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C39" w14:textId="633F4E14" w:rsidR="0087005B" w:rsidRDefault="0087005B" w:rsidP="0086403B">
      <w:pPr>
        <w:tabs>
          <w:tab w:val="right" w:pos="9638"/>
        </w:tabs>
        <w:rPr>
          <w:rFonts w:eastAsia="SimSun"/>
          <w:b/>
          <w:noProof/>
          <w:sz w:val="24"/>
          <w:szCs w:val="22"/>
        </w:rPr>
      </w:pPr>
      <w:r>
        <w:rPr>
          <w:rFonts w:eastAsia="SimSun"/>
          <w:b/>
          <w:noProof/>
          <w:sz w:val="24"/>
          <w:szCs w:val="22"/>
        </w:rPr>
        <w:t>TSG SA Meeting #SP-110</w:t>
      </w:r>
      <w:r>
        <w:rPr>
          <w:rFonts w:eastAsia="SimSun"/>
          <w:b/>
          <w:noProof/>
          <w:sz w:val="24"/>
          <w:szCs w:val="22"/>
        </w:rPr>
        <w:tab/>
        <w:t>SP-251282</w:t>
      </w:r>
    </w:p>
    <w:p w14:paraId="0B9706EA" w14:textId="77777777" w:rsidR="0087005B" w:rsidRDefault="0087005B" w:rsidP="0034539B">
      <w:pPr>
        <w:pBdr>
          <w:bottom w:val="single" w:sz="6" w:space="0" w:color="auto"/>
        </w:pBdr>
        <w:tabs>
          <w:tab w:val="right" w:pos="9638"/>
        </w:tabs>
        <w:rPr>
          <w:rFonts w:eastAsia="SimSun"/>
          <w:b/>
          <w:noProof/>
          <w:sz w:val="24"/>
          <w:szCs w:val="22"/>
        </w:rPr>
      </w:pPr>
      <w:r>
        <w:rPr>
          <w:rFonts w:eastAsia="SimSun"/>
          <w:b/>
          <w:noProof/>
          <w:sz w:val="24"/>
          <w:szCs w:val="22"/>
        </w:rPr>
        <w:t>09 - 12 December, 2025, Baltimore, USA</w:t>
      </w:r>
    </w:p>
    <w:p w14:paraId="4C216A81" w14:textId="3BF0EA64"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SP-109</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16 - 19 September, 2025</w:t>
      </w:r>
      <w:r w:rsidRPr="00626633">
        <w:rPr>
          <w:b/>
          <w:bCs/>
          <w:sz w:val="24"/>
          <w:szCs w:val="24"/>
        </w:rPr>
        <w:t xml:space="preserve">, </w:t>
      </w:r>
      <w:r>
        <w:rPr>
          <w:b/>
          <w:bCs/>
          <w:sz w:val="24"/>
          <w:szCs w:val="24"/>
        </w:rPr>
        <w:t>Beijing, China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#SP-109</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2A70AB63" w:rsidR="007615D6" w:rsidRPr="00483B4A" w:rsidRDefault="007615D6" w:rsidP="007615D6">
      <w:pPr>
        <w:ind w:left="1418" w:hanging="1418"/>
        <w:rPr>
          <w:b/>
          <w:bCs/>
        </w:rPr>
      </w:pPr>
      <w:r w:rsidRPr="00483B4A">
        <w:rPr>
          <w:b/>
          <w:bCs/>
        </w:rPr>
        <w:t>Version:</w:t>
      </w:r>
      <w:r w:rsidRPr="00483B4A">
        <w:rPr>
          <w:b/>
          <w:bCs/>
        </w:rPr>
        <w:tab/>
      </w:r>
      <w:r>
        <w:rPr>
          <w:b/>
          <w:bCs/>
        </w:rPr>
        <w:t>v0.0.</w:t>
      </w:r>
      <w:r w:rsidR="008E6DD1">
        <w:rPr>
          <w:b/>
          <w:bCs/>
        </w:rPr>
        <w:t>5_rm</w:t>
      </w:r>
      <w:r>
        <w:rPr>
          <w:b/>
          <w:bCs/>
        </w:rPr>
        <w:t xml:space="preserve"> - </w:t>
      </w:r>
      <w:r w:rsidR="00352B94">
        <w:rPr>
          <w:b/>
          <w:bCs/>
        </w:rPr>
        <w:t xml:space="preserve">Draft </w:t>
      </w:r>
      <w:r w:rsidR="008E6DD1">
        <w:rPr>
          <w:b/>
          <w:bCs/>
        </w:rPr>
        <w:t xml:space="preserve">with revision-marked </w:t>
      </w:r>
      <w:r w:rsidR="00352B94">
        <w:rPr>
          <w:b/>
          <w:bCs/>
        </w:rPr>
        <w:t>comment</w:t>
      </w:r>
      <w:r w:rsidR="008E6DD1">
        <w:rPr>
          <w:b/>
          <w:bCs/>
        </w:rPr>
        <w:t>s</w:t>
      </w:r>
    </w:p>
    <w:p w14:paraId="649E8FA1" w14:textId="4630A04A" w:rsidR="007615D6" w:rsidRPr="00483B4A" w:rsidRDefault="007615D6" w:rsidP="007615D6">
      <w:pPr>
        <w:ind w:left="1418" w:hanging="1418"/>
        <w:rPr>
          <w:b/>
          <w:bCs/>
        </w:rPr>
      </w:pPr>
      <w:r w:rsidRPr="00483B4A">
        <w:rPr>
          <w:b/>
          <w:bCs/>
        </w:rPr>
        <w:t>Status:</w:t>
      </w:r>
      <w:r w:rsidRPr="00483B4A">
        <w:rPr>
          <w:b/>
          <w:bCs/>
        </w:rPr>
        <w:tab/>
      </w:r>
      <w:r w:rsidR="002C5C2E">
        <w:rPr>
          <w:b/>
          <w:bCs/>
        </w:rPr>
        <w:t xml:space="preserve">For </w:t>
      </w:r>
      <w:r w:rsidR="0087005B">
        <w:rPr>
          <w:b/>
          <w:bCs/>
        </w:rPr>
        <w:t>Approval</w:t>
      </w:r>
    </w:p>
    <w:p w14:paraId="31F90C46" w14:textId="77777777" w:rsidR="007615D6" w:rsidRDefault="007615D6" w:rsidP="00CD0D6B"/>
    <w:p w14:paraId="6EB23E33" w14:textId="77777777" w:rsidR="007615D6" w:rsidRDefault="00000000" w:rsidP="00457484">
      <w:pPr>
        <w:pStyle w:val="TT"/>
      </w:pPr>
      <w:r>
        <w:t>Contents:</w:t>
      </w:r>
    </w:p>
    <w:p w14:paraId="44DC74EC" w14:textId="0864FF15" w:rsidR="009753FD"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9753FD">
        <w:t>IPR call reminder:</w:t>
      </w:r>
      <w:r w:rsidR="009753FD">
        <w:tab/>
      </w:r>
      <w:r w:rsidR="009753FD">
        <w:fldChar w:fldCharType="begin"/>
      </w:r>
      <w:r w:rsidR="009753FD">
        <w:instrText xml:space="preserve"> PAGEREF _Toc209421708 \h </w:instrText>
      </w:r>
      <w:r w:rsidR="009753FD">
        <w:fldChar w:fldCharType="separate"/>
      </w:r>
      <w:r w:rsidR="009753FD">
        <w:t>5</w:t>
      </w:r>
      <w:r w:rsidR="009753FD">
        <w:fldChar w:fldCharType="end"/>
      </w:r>
    </w:p>
    <w:p w14:paraId="587E5AAC" w14:textId="57E34A31" w:rsidR="009753FD" w:rsidRDefault="009753FD">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_Toc209421709 \h </w:instrText>
      </w:r>
      <w:r>
        <w:fldChar w:fldCharType="separate"/>
      </w:r>
      <w:r>
        <w:t>5</w:t>
      </w:r>
      <w:r>
        <w:fldChar w:fldCharType="end"/>
      </w:r>
    </w:p>
    <w:p w14:paraId="026969A1" w14:textId="65EF513A" w:rsidR="009753FD" w:rsidRDefault="009753FD">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_Toc209421710 \h </w:instrText>
      </w:r>
      <w:r>
        <w:fldChar w:fldCharType="separate"/>
      </w:r>
      <w:r>
        <w:t>5</w:t>
      </w:r>
      <w:r>
        <w:fldChar w:fldCharType="end"/>
      </w:r>
    </w:p>
    <w:p w14:paraId="2106039B" w14:textId="484DB572" w:rsidR="009753FD" w:rsidRDefault="009753F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_Toc209421711 \h </w:instrText>
      </w:r>
      <w:r>
        <w:fldChar w:fldCharType="separate"/>
      </w:r>
      <w:r>
        <w:t>6</w:t>
      </w:r>
      <w:r>
        <w:fldChar w:fldCharType="end"/>
      </w:r>
    </w:p>
    <w:p w14:paraId="7EC51B09" w14:textId="53F97BFE" w:rsidR="009753FD" w:rsidRDefault="009753FD">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_Toc209421712 \h </w:instrText>
      </w:r>
      <w:r>
        <w:fldChar w:fldCharType="separate"/>
      </w:r>
      <w:r>
        <w:t>6</w:t>
      </w:r>
      <w:r>
        <w:fldChar w:fldCharType="end"/>
      </w:r>
    </w:p>
    <w:p w14:paraId="6AAB3548" w14:textId="3BB613FF" w:rsidR="009753FD" w:rsidRDefault="009753FD">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_Toc209421713 \h </w:instrText>
      </w:r>
      <w:r>
        <w:fldChar w:fldCharType="separate"/>
      </w:r>
      <w:r>
        <w:t>6</w:t>
      </w:r>
      <w:r>
        <w:fldChar w:fldCharType="end"/>
      </w:r>
    </w:p>
    <w:p w14:paraId="452805AA" w14:textId="27CD2A38" w:rsidR="009753FD" w:rsidRDefault="009753FD">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&amp; Consensus principle reminders</w:t>
      </w:r>
      <w:r>
        <w:tab/>
      </w:r>
      <w:r>
        <w:fldChar w:fldCharType="begin"/>
      </w:r>
      <w:r>
        <w:instrText xml:space="preserve"> PAGEREF _Toc209421714 \h </w:instrText>
      </w:r>
      <w:r>
        <w:fldChar w:fldCharType="separate"/>
      </w:r>
      <w:r>
        <w:t>6</w:t>
      </w:r>
      <w:r>
        <w:fldChar w:fldCharType="end"/>
      </w:r>
    </w:p>
    <w:p w14:paraId="2B6E23ED" w14:textId="30C6868A" w:rsidR="009753FD" w:rsidRDefault="009753FD">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_Toc209421715 \h </w:instrText>
      </w:r>
      <w:r>
        <w:fldChar w:fldCharType="separate"/>
      </w:r>
      <w:r>
        <w:t>6</w:t>
      </w:r>
      <w:r>
        <w:fldChar w:fldCharType="end"/>
      </w:r>
    </w:p>
    <w:p w14:paraId="3B64F46B" w14:textId="0F6F962A" w:rsidR="009753FD" w:rsidRDefault="009753FD">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_Toc209421716 \h </w:instrText>
      </w:r>
      <w:r>
        <w:fldChar w:fldCharType="separate"/>
      </w:r>
      <w:r>
        <w:t>6</w:t>
      </w:r>
      <w:r>
        <w:fldChar w:fldCharType="end"/>
      </w:r>
    </w:p>
    <w:p w14:paraId="2B0184FD" w14:textId="7E8F4E55" w:rsidR="009753FD" w:rsidRDefault="009753FD">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_Toc209421717 \h </w:instrText>
      </w:r>
      <w:r>
        <w:fldChar w:fldCharType="separate"/>
      </w:r>
      <w:r>
        <w:t>6</w:t>
      </w:r>
      <w:r>
        <w:fldChar w:fldCharType="end"/>
      </w:r>
    </w:p>
    <w:p w14:paraId="7457A8C3" w14:textId="58A8797D" w:rsidR="009753FD" w:rsidRDefault="009753F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_Toc209421718 \h </w:instrText>
      </w:r>
      <w:r>
        <w:fldChar w:fldCharType="separate"/>
      </w:r>
      <w:r>
        <w:t>7</w:t>
      </w:r>
      <w:r>
        <w:fldChar w:fldCharType="end"/>
      </w:r>
    </w:p>
    <w:p w14:paraId="61F22C49" w14:textId="45D68558" w:rsidR="009753FD" w:rsidRDefault="009753FD">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_Toc209421719 \h </w:instrText>
      </w:r>
      <w:r>
        <w:fldChar w:fldCharType="separate"/>
      </w:r>
      <w:r>
        <w:t>7</w:t>
      </w:r>
      <w:r>
        <w:fldChar w:fldCharType="end"/>
      </w:r>
    </w:p>
    <w:p w14:paraId="2299D8A5" w14:textId="33AB6C71" w:rsidR="009753FD" w:rsidRDefault="009753FD">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_Toc209421720 \h </w:instrText>
      </w:r>
      <w:r>
        <w:fldChar w:fldCharType="separate"/>
      </w:r>
      <w:r>
        <w:t>9</w:t>
      </w:r>
      <w:r>
        <w:fldChar w:fldCharType="end"/>
      </w:r>
    </w:p>
    <w:p w14:paraId="0318E98B" w14:textId="5A76EB14" w:rsidR="009753FD" w:rsidRDefault="009753F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_Toc209421721 \h </w:instrText>
      </w:r>
      <w:r>
        <w:fldChar w:fldCharType="separate"/>
      </w:r>
      <w:r>
        <w:t>12</w:t>
      </w:r>
      <w:r>
        <w:fldChar w:fldCharType="end"/>
      </w:r>
    </w:p>
    <w:p w14:paraId="6DC4246D" w14:textId="277F6BF8" w:rsidR="009753FD" w:rsidRDefault="009753F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_Toc209421722 \h </w:instrText>
      </w:r>
      <w:r>
        <w:fldChar w:fldCharType="separate"/>
      </w:r>
      <w:r>
        <w:t>12</w:t>
      </w:r>
      <w:r>
        <w:fldChar w:fldCharType="end"/>
      </w:r>
    </w:p>
    <w:p w14:paraId="18B66CE1" w14:textId="43E28AB3" w:rsidR="009753FD" w:rsidRDefault="009753F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_Toc209421723 \h </w:instrText>
      </w:r>
      <w:r>
        <w:fldChar w:fldCharType="separate"/>
      </w:r>
      <w:r>
        <w:t>12</w:t>
      </w:r>
      <w:r>
        <w:fldChar w:fldCharType="end"/>
      </w:r>
    </w:p>
    <w:p w14:paraId="297BA0EC" w14:textId="728FB413" w:rsidR="009753FD" w:rsidRDefault="009753F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_Toc209421724 \h </w:instrText>
      </w:r>
      <w:r>
        <w:fldChar w:fldCharType="separate"/>
      </w:r>
      <w:r>
        <w:t>12</w:t>
      </w:r>
      <w:r>
        <w:fldChar w:fldCharType="end"/>
      </w:r>
    </w:p>
    <w:p w14:paraId="06D94585" w14:textId="7948D157" w:rsidR="009753FD" w:rsidRDefault="009753FD">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_Toc209421725 \h </w:instrText>
      </w:r>
      <w:r>
        <w:fldChar w:fldCharType="separate"/>
      </w:r>
      <w:r>
        <w:t>12</w:t>
      </w:r>
      <w:r>
        <w:fldChar w:fldCharType="end"/>
      </w:r>
    </w:p>
    <w:p w14:paraId="584CB33E" w14:textId="71422456" w:rsidR="009753FD" w:rsidRDefault="009753FD">
      <w:pPr>
        <w:pStyle w:val="TOC3"/>
        <w:rPr>
          <w:rFonts w:asciiTheme="minorHAnsi" w:eastAsiaTheme="minorEastAsia" w:hAnsiTheme="minorHAnsi" w:cstheme="minorBidi"/>
          <w:kern w:val="2"/>
          <w:sz w:val="24"/>
          <w:szCs w:val="24"/>
          <w14:ligatures w14:val="standardContextual"/>
        </w:rPr>
      </w:pPr>
      <w:r>
        <w:t>General discussion:</w:t>
      </w:r>
      <w:r>
        <w:tab/>
      </w:r>
      <w:r>
        <w:fldChar w:fldCharType="begin"/>
      </w:r>
      <w:r>
        <w:instrText xml:space="preserve"> PAGEREF _Toc209421726 \h </w:instrText>
      </w:r>
      <w:r>
        <w:fldChar w:fldCharType="separate"/>
      </w:r>
      <w:r>
        <w:t>15</w:t>
      </w:r>
      <w:r>
        <w:fldChar w:fldCharType="end"/>
      </w:r>
    </w:p>
    <w:p w14:paraId="118526A5" w14:textId="07F975E9" w:rsidR="009753FD" w:rsidRDefault="009753F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_Toc209421727 \h </w:instrText>
      </w:r>
      <w:r>
        <w:fldChar w:fldCharType="separate"/>
      </w:r>
      <w:r>
        <w:t>17</w:t>
      </w:r>
      <w:r>
        <w:fldChar w:fldCharType="end"/>
      </w:r>
    </w:p>
    <w:p w14:paraId="3C28489B" w14:textId="11CEF42F" w:rsidR="009753FD" w:rsidRDefault="009753F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_Toc209421728 \h </w:instrText>
      </w:r>
      <w:r>
        <w:fldChar w:fldCharType="separate"/>
      </w:r>
      <w:r>
        <w:t>17</w:t>
      </w:r>
      <w:r>
        <w:fldChar w:fldCharType="end"/>
      </w:r>
    </w:p>
    <w:p w14:paraId="707632C7" w14:textId="674D1A60" w:rsidR="009753FD" w:rsidRDefault="009753F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_Toc209421729 \h </w:instrText>
      </w:r>
      <w:r>
        <w:fldChar w:fldCharType="separate"/>
      </w:r>
      <w:r>
        <w:t>18</w:t>
      </w:r>
      <w:r>
        <w:fldChar w:fldCharType="end"/>
      </w:r>
    </w:p>
    <w:p w14:paraId="0186FFA5" w14:textId="69B2E37F" w:rsidR="009753FD" w:rsidRDefault="009753F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_Toc209421730 \h </w:instrText>
      </w:r>
      <w:r>
        <w:fldChar w:fldCharType="separate"/>
      </w:r>
      <w:r>
        <w:t>18</w:t>
      </w:r>
      <w:r>
        <w:fldChar w:fldCharType="end"/>
      </w:r>
    </w:p>
    <w:p w14:paraId="330A2074" w14:textId="62398DB4" w:rsidR="009753FD" w:rsidRDefault="009753F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_Toc209421731 \h </w:instrText>
      </w:r>
      <w:r>
        <w:fldChar w:fldCharType="separate"/>
      </w:r>
      <w:r>
        <w:t>19</w:t>
      </w:r>
      <w:r>
        <w:fldChar w:fldCharType="end"/>
      </w:r>
    </w:p>
    <w:p w14:paraId="268BCEDF" w14:textId="19E3E5D3" w:rsidR="009753FD" w:rsidRDefault="009753FD">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_Toc209421732 \h </w:instrText>
      </w:r>
      <w:r>
        <w:fldChar w:fldCharType="separate"/>
      </w:r>
      <w:r>
        <w:t>20</w:t>
      </w:r>
      <w:r>
        <w:fldChar w:fldCharType="end"/>
      </w:r>
    </w:p>
    <w:p w14:paraId="5C8BFFFD" w14:textId="2CD857CA" w:rsidR="009753FD" w:rsidRDefault="009753FD">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_Toc209421733 \h </w:instrText>
      </w:r>
      <w:r>
        <w:fldChar w:fldCharType="separate"/>
      </w:r>
      <w:r>
        <w:t>20</w:t>
      </w:r>
      <w:r>
        <w:fldChar w:fldCharType="end"/>
      </w:r>
    </w:p>
    <w:p w14:paraId="01E86D3C" w14:textId="774ABA75" w:rsidR="009753FD" w:rsidRDefault="009753FD">
      <w:pPr>
        <w:pStyle w:val="TOC2"/>
        <w:rPr>
          <w:rFonts w:asciiTheme="minorHAnsi" w:eastAsiaTheme="minorEastAsia" w:hAnsiTheme="minorHAnsi" w:cstheme="minorBidi"/>
          <w:kern w:val="2"/>
          <w:sz w:val="24"/>
          <w:szCs w:val="24"/>
          <w14:ligatures w14:val="standardContextual"/>
        </w:rPr>
      </w:pPr>
      <w:r>
        <w:lastRenderedPageBreak/>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_Toc209421734 \h </w:instrText>
      </w:r>
      <w:r>
        <w:fldChar w:fldCharType="separate"/>
      </w:r>
      <w:r>
        <w:t>20</w:t>
      </w:r>
      <w:r>
        <w:fldChar w:fldCharType="end"/>
      </w:r>
    </w:p>
    <w:p w14:paraId="4CB34A32" w14:textId="2001A674" w:rsidR="009753FD" w:rsidRDefault="009753FD">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_Toc209421735 \h </w:instrText>
      </w:r>
      <w:r>
        <w:fldChar w:fldCharType="separate"/>
      </w:r>
      <w:r>
        <w:t>22</w:t>
      </w:r>
      <w:r>
        <w:fldChar w:fldCharType="end"/>
      </w:r>
    </w:p>
    <w:p w14:paraId="1532513C" w14:textId="6A517804" w:rsidR="009753FD" w:rsidRDefault="009753FD">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_Toc209421736 \h </w:instrText>
      </w:r>
      <w:r>
        <w:fldChar w:fldCharType="separate"/>
      </w:r>
      <w:r>
        <w:t>22</w:t>
      </w:r>
      <w:r>
        <w:fldChar w:fldCharType="end"/>
      </w:r>
    </w:p>
    <w:p w14:paraId="466338F2" w14:textId="1FDBE214" w:rsidR="009753FD" w:rsidRDefault="009753FD">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_Toc209421737 \h </w:instrText>
      </w:r>
      <w:r>
        <w:fldChar w:fldCharType="separate"/>
      </w:r>
      <w:r>
        <w:t>23</w:t>
      </w:r>
      <w:r>
        <w:fldChar w:fldCharType="end"/>
      </w:r>
    </w:p>
    <w:p w14:paraId="678C870F" w14:textId="790BD07F" w:rsidR="009753FD" w:rsidRDefault="009753F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_Toc209421738 \h </w:instrText>
      </w:r>
      <w:r>
        <w:fldChar w:fldCharType="separate"/>
      </w:r>
      <w:r>
        <w:t>23</w:t>
      </w:r>
      <w:r>
        <w:fldChar w:fldCharType="end"/>
      </w:r>
    </w:p>
    <w:p w14:paraId="152640EA" w14:textId="200EE554" w:rsidR="009753FD" w:rsidRDefault="009753F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_Toc209421739 \h </w:instrText>
      </w:r>
      <w:r>
        <w:fldChar w:fldCharType="separate"/>
      </w:r>
      <w:r>
        <w:t>23</w:t>
      </w:r>
      <w:r>
        <w:fldChar w:fldCharType="end"/>
      </w:r>
    </w:p>
    <w:p w14:paraId="77950B26" w14:textId="25C80CF9" w:rsidR="009753FD" w:rsidRDefault="009753F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_Toc209421740 \h </w:instrText>
      </w:r>
      <w:r>
        <w:fldChar w:fldCharType="separate"/>
      </w:r>
      <w:r>
        <w:t>23</w:t>
      </w:r>
      <w:r>
        <w:fldChar w:fldCharType="end"/>
      </w:r>
    </w:p>
    <w:p w14:paraId="2BD9AF36" w14:textId="3721B0C4" w:rsidR="009753FD" w:rsidRDefault="009753F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_Toc209421741 \h </w:instrText>
      </w:r>
      <w:r>
        <w:fldChar w:fldCharType="separate"/>
      </w:r>
      <w:r>
        <w:t>23</w:t>
      </w:r>
      <w:r>
        <w:fldChar w:fldCharType="end"/>
      </w:r>
    </w:p>
    <w:p w14:paraId="59236E93" w14:textId="2BA4D7A0" w:rsidR="009753FD" w:rsidRDefault="009753F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for 5G-A</w:t>
      </w:r>
      <w:r>
        <w:tab/>
      </w:r>
      <w:r>
        <w:fldChar w:fldCharType="begin"/>
      </w:r>
      <w:r>
        <w:instrText xml:space="preserve"> PAGEREF _Toc209421742 \h </w:instrText>
      </w:r>
      <w:r>
        <w:fldChar w:fldCharType="separate"/>
      </w:r>
      <w:r>
        <w:t>23</w:t>
      </w:r>
      <w:r>
        <w:fldChar w:fldCharType="end"/>
      </w:r>
    </w:p>
    <w:p w14:paraId="3F55F3F0" w14:textId="0A797D75" w:rsidR="009753FD" w:rsidRDefault="009753FD">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Release 20 and later Planning for 6G</w:t>
      </w:r>
      <w:r>
        <w:tab/>
      </w:r>
      <w:r>
        <w:fldChar w:fldCharType="begin"/>
      </w:r>
      <w:r>
        <w:instrText xml:space="preserve"> PAGEREF _Toc209421743 \h </w:instrText>
      </w:r>
      <w:r>
        <w:fldChar w:fldCharType="separate"/>
      </w:r>
      <w:r>
        <w:t>23</w:t>
      </w:r>
      <w:r>
        <w:fldChar w:fldCharType="end"/>
      </w:r>
    </w:p>
    <w:p w14:paraId="5F7C25A9" w14:textId="1B941BB3" w:rsidR="009753FD" w:rsidRDefault="009753F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_Toc209421744 \h </w:instrText>
      </w:r>
      <w:r>
        <w:fldChar w:fldCharType="separate"/>
      </w:r>
      <w:r>
        <w:t>24</w:t>
      </w:r>
      <w:r>
        <w:fldChar w:fldCharType="end"/>
      </w:r>
    </w:p>
    <w:p w14:paraId="38BDBEAE" w14:textId="4E7CD84F" w:rsidR="009753FD" w:rsidRDefault="009753F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_Toc209421745 \h </w:instrText>
      </w:r>
      <w:r>
        <w:fldChar w:fldCharType="separate"/>
      </w:r>
      <w:r>
        <w:t>24</w:t>
      </w:r>
      <w:r>
        <w:fldChar w:fldCharType="end"/>
      </w:r>
    </w:p>
    <w:p w14:paraId="6248DD78" w14:textId="546906AB" w:rsidR="009753FD" w:rsidRDefault="009753FD">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_Toc209421746 \h </w:instrText>
      </w:r>
      <w:r>
        <w:fldChar w:fldCharType="separate"/>
      </w:r>
      <w:r>
        <w:t>24</w:t>
      </w:r>
      <w:r>
        <w:fldChar w:fldCharType="end"/>
      </w:r>
    </w:p>
    <w:p w14:paraId="206530A5" w14:textId="1972F72D" w:rsidR="009753FD" w:rsidRDefault="009753FD">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_Toc209421747 \h </w:instrText>
      </w:r>
      <w:r>
        <w:fldChar w:fldCharType="separate"/>
      </w:r>
      <w:r>
        <w:t>24</w:t>
      </w:r>
      <w:r>
        <w:fldChar w:fldCharType="end"/>
      </w:r>
    </w:p>
    <w:p w14:paraId="6507DA91" w14:textId="5F7B48FC" w:rsidR="009753FD" w:rsidRDefault="009753FD">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_Toc209421748 \h </w:instrText>
      </w:r>
      <w:r>
        <w:fldChar w:fldCharType="separate"/>
      </w:r>
      <w:r>
        <w:t>24</w:t>
      </w:r>
      <w:r>
        <w:fldChar w:fldCharType="end"/>
      </w:r>
    </w:p>
    <w:p w14:paraId="7958E874" w14:textId="77A6F4A5" w:rsidR="009753FD" w:rsidRDefault="009753FD">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_Toc209421749 \h </w:instrText>
      </w:r>
      <w:r>
        <w:fldChar w:fldCharType="separate"/>
      </w:r>
      <w:r>
        <w:t>24</w:t>
      </w:r>
      <w:r>
        <w:fldChar w:fldCharType="end"/>
      </w:r>
    </w:p>
    <w:p w14:paraId="62DAAD0A" w14:textId="3619C1C4" w:rsidR="009753FD" w:rsidRDefault="009753FD">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_Toc209421750 \h </w:instrText>
      </w:r>
      <w:r>
        <w:fldChar w:fldCharType="separate"/>
      </w:r>
      <w:r>
        <w:t>25</w:t>
      </w:r>
      <w:r>
        <w:fldChar w:fldCharType="end"/>
      </w:r>
    </w:p>
    <w:p w14:paraId="7A2D3F0E" w14:textId="7CB81307" w:rsidR="009753FD" w:rsidRDefault="009753FD">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_Toc209421751 \h </w:instrText>
      </w:r>
      <w:r>
        <w:fldChar w:fldCharType="separate"/>
      </w:r>
      <w:r>
        <w:t>25</w:t>
      </w:r>
      <w:r>
        <w:fldChar w:fldCharType="end"/>
      </w:r>
    </w:p>
    <w:p w14:paraId="34D907E7" w14:textId="1ABF262E" w:rsidR="009753FD" w:rsidRDefault="009753F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Revised Release 19 Work Item Descriptions</w:t>
      </w:r>
      <w:r>
        <w:tab/>
      </w:r>
      <w:r>
        <w:fldChar w:fldCharType="begin"/>
      </w:r>
      <w:r>
        <w:instrText xml:space="preserve"> PAGEREF _Toc209421752 \h </w:instrText>
      </w:r>
      <w:r>
        <w:fldChar w:fldCharType="separate"/>
      </w:r>
      <w:r>
        <w:t>25</w:t>
      </w:r>
      <w:r>
        <w:fldChar w:fldCharType="end"/>
      </w:r>
    </w:p>
    <w:p w14:paraId="051100AA" w14:textId="537F43C1" w:rsidR="009753FD" w:rsidRDefault="009753F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_Toc209421753 \h </w:instrText>
      </w:r>
      <w:r>
        <w:fldChar w:fldCharType="separate"/>
      </w:r>
      <w:r>
        <w:t>25</w:t>
      </w:r>
      <w:r>
        <w:fldChar w:fldCharType="end"/>
      </w:r>
    </w:p>
    <w:p w14:paraId="785321C4" w14:textId="64067DE7" w:rsidR="009753FD" w:rsidRDefault="009753F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_Toc209421754 \h </w:instrText>
      </w:r>
      <w:r>
        <w:fldChar w:fldCharType="separate"/>
      </w:r>
      <w:r>
        <w:t>25</w:t>
      </w:r>
      <w:r>
        <w:fldChar w:fldCharType="end"/>
      </w:r>
    </w:p>
    <w:p w14:paraId="28435C42" w14:textId="771C416D" w:rsidR="009753FD" w:rsidRDefault="009753F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_Toc209421755 \h </w:instrText>
      </w:r>
      <w:r>
        <w:fldChar w:fldCharType="separate"/>
      </w:r>
      <w:r>
        <w:t>26</w:t>
      </w:r>
      <w:r>
        <w:fldChar w:fldCharType="end"/>
      </w:r>
    </w:p>
    <w:p w14:paraId="3B3713CA" w14:textId="0FEC169C" w:rsidR="009753FD" w:rsidRDefault="009753FD">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_Toc209421756 \h </w:instrText>
      </w:r>
      <w:r>
        <w:fldChar w:fldCharType="separate"/>
      </w:r>
      <w:r>
        <w:t>26</w:t>
      </w:r>
      <w:r>
        <w:fldChar w:fldCharType="end"/>
      </w:r>
    </w:p>
    <w:p w14:paraId="4AFEEE9E" w14:textId="6CA663F0" w:rsidR="009753FD" w:rsidRDefault="009753FD">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_Toc209421757 \h </w:instrText>
      </w:r>
      <w:r>
        <w:fldChar w:fldCharType="separate"/>
      </w:r>
      <w:r>
        <w:t>26</w:t>
      </w:r>
      <w:r>
        <w:fldChar w:fldCharType="end"/>
      </w:r>
    </w:p>
    <w:p w14:paraId="3115131E" w14:textId="115D862D" w:rsidR="009753FD" w:rsidRDefault="009753FD">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_Toc209421758 \h </w:instrText>
      </w:r>
      <w:r>
        <w:fldChar w:fldCharType="separate"/>
      </w:r>
      <w:r>
        <w:t>28</w:t>
      </w:r>
      <w:r>
        <w:fldChar w:fldCharType="end"/>
      </w:r>
    </w:p>
    <w:p w14:paraId="108B3912" w14:textId="41EF60C5" w:rsidR="009753FD" w:rsidRDefault="009753F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New Release 20 Study Item Descriptions for 5G-A</w:t>
      </w:r>
      <w:r>
        <w:tab/>
      </w:r>
      <w:r>
        <w:fldChar w:fldCharType="begin"/>
      </w:r>
      <w:r>
        <w:instrText xml:space="preserve"> PAGEREF _Toc209421759 \h </w:instrText>
      </w:r>
      <w:r>
        <w:fldChar w:fldCharType="separate"/>
      </w:r>
      <w:r>
        <w:t>28</w:t>
      </w:r>
      <w:r>
        <w:fldChar w:fldCharType="end"/>
      </w:r>
    </w:p>
    <w:p w14:paraId="481932D8" w14:textId="371C2B79" w:rsidR="009753FD" w:rsidRDefault="009753F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New Release 20 Study Item Descriptions for 5G-A</w:t>
      </w:r>
      <w:r>
        <w:tab/>
      </w:r>
      <w:r>
        <w:fldChar w:fldCharType="begin"/>
      </w:r>
      <w:r>
        <w:instrText xml:space="preserve"> PAGEREF _Toc209421760 \h </w:instrText>
      </w:r>
      <w:r>
        <w:fldChar w:fldCharType="separate"/>
      </w:r>
      <w:r>
        <w:t>28</w:t>
      </w:r>
      <w:r>
        <w:fldChar w:fldCharType="end"/>
      </w:r>
    </w:p>
    <w:p w14:paraId="09C05101" w14:textId="357713AE" w:rsidR="009753FD" w:rsidRDefault="009753FD">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New Release 20 Study Item Descriptions for 5G-A</w:t>
      </w:r>
      <w:r>
        <w:tab/>
      </w:r>
      <w:r>
        <w:fldChar w:fldCharType="begin"/>
      </w:r>
      <w:r>
        <w:instrText xml:space="preserve"> PAGEREF _Toc209421761 \h </w:instrText>
      </w:r>
      <w:r>
        <w:fldChar w:fldCharType="separate"/>
      </w:r>
      <w:r>
        <w:t>28</w:t>
      </w:r>
      <w:r>
        <w:fldChar w:fldCharType="end"/>
      </w:r>
    </w:p>
    <w:p w14:paraId="31F0403F" w14:textId="3B9CFA3B" w:rsidR="009753FD" w:rsidRDefault="009753FD">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New Release 20 Study Item Descriptions for 5G-A</w:t>
      </w:r>
      <w:r>
        <w:tab/>
      </w:r>
      <w:r>
        <w:fldChar w:fldCharType="begin"/>
      </w:r>
      <w:r>
        <w:instrText xml:space="preserve"> PAGEREF _Toc209421762 \h </w:instrText>
      </w:r>
      <w:r>
        <w:fldChar w:fldCharType="separate"/>
      </w:r>
      <w:r>
        <w:t>28</w:t>
      </w:r>
      <w:r>
        <w:fldChar w:fldCharType="end"/>
      </w:r>
    </w:p>
    <w:p w14:paraId="68DD8328" w14:textId="67126E92" w:rsidR="009753FD" w:rsidRDefault="009753FD">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New Release 20 Study Item Descriptions for 5G-A</w:t>
      </w:r>
      <w:r>
        <w:tab/>
      </w:r>
      <w:r>
        <w:fldChar w:fldCharType="begin"/>
      </w:r>
      <w:r>
        <w:instrText xml:space="preserve"> PAGEREF _Toc209421763 \h </w:instrText>
      </w:r>
      <w:r>
        <w:fldChar w:fldCharType="separate"/>
      </w:r>
      <w:r>
        <w:t>33</w:t>
      </w:r>
      <w:r>
        <w:fldChar w:fldCharType="end"/>
      </w:r>
    </w:p>
    <w:p w14:paraId="14FD804F" w14:textId="693D1629" w:rsidR="009753FD" w:rsidRDefault="009753FD">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New Release 20 Study Item Descriptions for 5G-A</w:t>
      </w:r>
      <w:r>
        <w:tab/>
      </w:r>
      <w:r>
        <w:fldChar w:fldCharType="begin"/>
      </w:r>
      <w:r>
        <w:instrText xml:space="preserve"> PAGEREF _Toc209421764 \h </w:instrText>
      </w:r>
      <w:r>
        <w:fldChar w:fldCharType="separate"/>
      </w:r>
      <w:r>
        <w:t>34</w:t>
      </w:r>
      <w:r>
        <w:fldChar w:fldCharType="end"/>
      </w:r>
    </w:p>
    <w:p w14:paraId="5C3003F4" w14:textId="23D56591" w:rsidR="009753FD" w:rsidRDefault="009753FD">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New Release 20 Study Item Descriptions for 5G-A</w:t>
      </w:r>
      <w:r>
        <w:tab/>
      </w:r>
      <w:r>
        <w:fldChar w:fldCharType="begin"/>
      </w:r>
      <w:r>
        <w:instrText xml:space="preserve"> PAGEREF _Toc209421765 \h </w:instrText>
      </w:r>
      <w:r>
        <w:fldChar w:fldCharType="separate"/>
      </w:r>
      <w:r>
        <w:t>35</w:t>
      </w:r>
      <w:r>
        <w:fldChar w:fldCharType="end"/>
      </w:r>
    </w:p>
    <w:p w14:paraId="39149CC1" w14:textId="519CC1D7" w:rsidR="009753FD" w:rsidRDefault="009753F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Work Item Descriptions for 5G-A</w:t>
      </w:r>
      <w:r>
        <w:tab/>
      </w:r>
      <w:r>
        <w:fldChar w:fldCharType="begin"/>
      </w:r>
      <w:r>
        <w:instrText xml:space="preserve"> PAGEREF _Toc209421766 \h </w:instrText>
      </w:r>
      <w:r>
        <w:fldChar w:fldCharType="separate"/>
      </w:r>
      <w:r>
        <w:t>36</w:t>
      </w:r>
      <w:r>
        <w:fldChar w:fldCharType="end"/>
      </w:r>
    </w:p>
    <w:p w14:paraId="66CE6E47" w14:textId="317FBB90" w:rsidR="009753FD" w:rsidRDefault="009753FD">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Work Item Descriptions for 5G-A</w:t>
      </w:r>
      <w:r>
        <w:tab/>
      </w:r>
      <w:r>
        <w:fldChar w:fldCharType="begin"/>
      </w:r>
      <w:r>
        <w:instrText xml:space="preserve"> PAGEREF _Toc209421767 \h </w:instrText>
      </w:r>
      <w:r>
        <w:fldChar w:fldCharType="separate"/>
      </w:r>
      <w:r>
        <w:t>36</w:t>
      </w:r>
      <w:r>
        <w:fldChar w:fldCharType="end"/>
      </w:r>
    </w:p>
    <w:p w14:paraId="186995A7" w14:textId="03C319CE" w:rsidR="009753FD" w:rsidRDefault="009753FD">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Work Item Descriptions for 5G-A</w:t>
      </w:r>
      <w:r>
        <w:tab/>
      </w:r>
      <w:r>
        <w:fldChar w:fldCharType="begin"/>
      </w:r>
      <w:r>
        <w:instrText xml:space="preserve"> PAGEREF _Toc209421768 \h </w:instrText>
      </w:r>
      <w:r>
        <w:fldChar w:fldCharType="separate"/>
      </w:r>
      <w:r>
        <w:t>36</w:t>
      </w:r>
      <w:r>
        <w:fldChar w:fldCharType="end"/>
      </w:r>
    </w:p>
    <w:p w14:paraId="259EE4D0" w14:textId="1D8E8546" w:rsidR="009753FD" w:rsidRDefault="009753FD">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and SA WG3-LI New Release 20 Work Item Descriptions for 5G-A</w:t>
      </w:r>
      <w:r>
        <w:tab/>
      </w:r>
      <w:r>
        <w:fldChar w:fldCharType="begin"/>
      </w:r>
      <w:r>
        <w:instrText xml:space="preserve"> PAGEREF _Toc209421769 \h </w:instrText>
      </w:r>
      <w:r>
        <w:fldChar w:fldCharType="separate"/>
      </w:r>
      <w:r>
        <w:t>38</w:t>
      </w:r>
      <w:r>
        <w:fldChar w:fldCharType="end"/>
      </w:r>
    </w:p>
    <w:p w14:paraId="5BBCBB6E" w14:textId="74DD7378" w:rsidR="009753FD" w:rsidRDefault="009753FD">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Work Item Descriptions for 5G-A</w:t>
      </w:r>
      <w:r>
        <w:tab/>
      </w:r>
      <w:r>
        <w:fldChar w:fldCharType="begin"/>
      </w:r>
      <w:r>
        <w:instrText xml:space="preserve"> PAGEREF _Toc209421770 \h </w:instrText>
      </w:r>
      <w:r>
        <w:fldChar w:fldCharType="separate"/>
      </w:r>
      <w:r>
        <w:t>39</w:t>
      </w:r>
      <w:r>
        <w:fldChar w:fldCharType="end"/>
      </w:r>
    </w:p>
    <w:p w14:paraId="726F49D1" w14:textId="756602B2" w:rsidR="009753FD" w:rsidRDefault="009753FD">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Work Item Descriptions for 5G-A</w:t>
      </w:r>
      <w:r>
        <w:tab/>
      </w:r>
      <w:r>
        <w:fldChar w:fldCharType="begin"/>
      </w:r>
      <w:r>
        <w:instrText xml:space="preserve"> PAGEREF _Toc209421771 \h </w:instrText>
      </w:r>
      <w:r>
        <w:fldChar w:fldCharType="separate"/>
      </w:r>
      <w:r>
        <w:t>39</w:t>
      </w:r>
      <w:r>
        <w:fldChar w:fldCharType="end"/>
      </w:r>
    </w:p>
    <w:p w14:paraId="326FD57B" w14:textId="579FD794" w:rsidR="009753FD" w:rsidRDefault="009753FD">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Work Item Descriptions for 5G-A</w:t>
      </w:r>
      <w:r>
        <w:tab/>
      </w:r>
      <w:r>
        <w:fldChar w:fldCharType="begin"/>
      </w:r>
      <w:r>
        <w:instrText xml:space="preserve"> PAGEREF _Toc209421772 \h </w:instrText>
      </w:r>
      <w:r>
        <w:fldChar w:fldCharType="separate"/>
      </w:r>
      <w:r>
        <w:t>40</w:t>
      </w:r>
      <w:r>
        <w:fldChar w:fldCharType="end"/>
      </w:r>
    </w:p>
    <w:p w14:paraId="075DA196" w14:textId="4A250DED" w:rsidR="009753FD" w:rsidRDefault="009753F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Revised Release 20 Study Item Descriptions for 5G-A</w:t>
      </w:r>
      <w:r>
        <w:tab/>
      </w:r>
      <w:r>
        <w:fldChar w:fldCharType="begin"/>
      </w:r>
      <w:r>
        <w:instrText xml:space="preserve"> PAGEREF _Toc209421773 \h </w:instrText>
      </w:r>
      <w:r>
        <w:fldChar w:fldCharType="separate"/>
      </w:r>
      <w:r>
        <w:t>40</w:t>
      </w:r>
      <w:r>
        <w:fldChar w:fldCharType="end"/>
      </w:r>
    </w:p>
    <w:p w14:paraId="2E0C9910" w14:textId="5C1D91F9" w:rsidR="009753FD" w:rsidRDefault="009753FD">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Revised Release 20 Study Item Descriptions for 5G-A</w:t>
      </w:r>
      <w:r>
        <w:tab/>
      </w:r>
      <w:r>
        <w:fldChar w:fldCharType="begin"/>
      </w:r>
      <w:r>
        <w:instrText xml:space="preserve"> PAGEREF _Toc209421774 \h </w:instrText>
      </w:r>
      <w:r>
        <w:fldChar w:fldCharType="separate"/>
      </w:r>
      <w:r>
        <w:t>40</w:t>
      </w:r>
      <w:r>
        <w:fldChar w:fldCharType="end"/>
      </w:r>
    </w:p>
    <w:p w14:paraId="3458BCAD" w14:textId="7CEE0C05" w:rsidR="009753FD" w:rsidRDefault="009753FD">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Revised Release 20 Study Item Descriptions for 5G-A</w:t>
      </w:r>
      <w:r>
        <w:tab/>
      </w:r>
      <w:r>
        <w:fldChar w:fldCharType="begin"/>
      </w:r>
      <w:r>
        <w:instrText xml:space="preserve"> PAGEREF _Toc209421775 \h </w:instrText>
      </w:r>
      <w:r>
        <w:fldChar w:fldCharType="separate"/>
      </w:r>
      <w:r>
        <w:t>40</w:t>
      </w:r>
      <w:r>
        <w:fldChar w:fldCharType="end"/>
      </w:r>
    </w:p>
    <w:p w14:paraId="4B4B05B9" w14:textId="1C0069B9" w:rsidR="009753FD" w:rsidRDefault="009753FD">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Revised Release 20 Study Item Descriptions for 5G-A</w:t>
      </w:r>
      <w:r>
        <w:tab/>
      </w:r>
      <w:r>
        <w:fldChar w:fldCharType="begin"/>
      </w:r>
      <w:r>
        <w:instrText xml:space="preserve"> PAGEREF _Toc209421776 \h </w:instrText>
      </w:r>
      <w:r>
        <w:fldChar w:fldCharType="separate"/>
      </w:r>
      <w:r>
        <w:t>43</w:t>
      </w:r>
      <w:r>
        <w:fldChar w:fldCharType="end"/>
      </w:r>
    </w:p>
    <w:p w14:paraId="182771FC" w14:textId="49DDDA1F" w:rsidR="009753FD" w:rsidRDefault="009753FD">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Revised Release 20 Study Item Descriptions for 5G-A</w:t>
      </w:r>
      <w:r>
        <w:tab/>
      </w:r>
      <w:r>
        <w:fldChar w:fldCharType="begin"/>
      </w:r>
      <w:r>
        <w:instrText xml:space="preserve"> PAGEREF _Toc209421777 \h </w:instrText>
      </w:r>
      <w:r>
        <w:fldChar w:fldCharType="separate"/>
      </w:r>
      <w:r>
        <w:t>43</w:t>
      </w:r>
      <w:r>
        <w:fldChar w:fldCharType="end"/>
      </w:r>
    </w:p>
    <w:p w14:paraId="3C4C99FA" w14:textId="5D134676" w:rsidR="009753FD" w:rsidRDefault="009753FD">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Revised Release 20 Study Item Descriptions for 5G-A</w:t>
      </w:r>
      <w:r>
        <w:tab/>
      </w:r>
      <w:r>
        <w:fldChar w:fldCharType="begin"/>
      </w:r>
      <w:r>
        <w:instrText xml:space="preserve"> PAGEREF _Toc209421778 \h </w:instrText>
      </w:r>
      <w:r>
        <w:fldChar w:fldCharType="separate"/>
      </w:r>
      <w:r>
        <w:t>43</w:t>
      </w:r>
      <w:r>
        <w:fldChar w:fldCharType="end"/>
      </w:r>
    </w:p>
    <w:p w14:paraId="61BBE5F5" w14:textId="635727CC" w:rsidR="009753FD" w:rsidRDefault="009753FD">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Revised Release 20 Study Item Descriptions for 5G-A</w:t>
      </w:r>
      <w:r>
        <w:tab/>
      </w:r>
      <w:r>
        <w:fldChar w:fldCharType="begin"/>
      </w:r>
      <w:r>
        <w:instrText xml:space="preserve"> PAGEREF _Toc209421779 \h </w:instrText>
      </w:r>
      <w:r>
        <w:fldChar w:fldCharType="separate"/>
      </w:r>
      <w:r>
        <w:t>43</w:t>
      </w:r>
      <w:r>
        <w:fldChar w:fldCharType="end"/>
      </w:r>
    </w:p>
    <w:p w14:paraId="0071D58E" w14:textId="0ACA80B4" w:rsidR="009753FD" w:rsidRDefault="009753F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Revised Release 20 Work Item Descriptions for 5G-A</w:t>
      </w:r>
      <w:r>
        <w:tab/>
      </w:r>
      <w:r>
        <w:fldChar w:fldCharType="begin"/>
      </w:r>
      <w:r>
        <w:instrText xml:space="preserve"> PAGEREF _Toc209421780 \h </w:instrText>
      </w:r>
      <w:r>
        <w:fldChar w:fldCharType="separate"/>
      </w:r>
      <w:r>
        <w:t>44</w:t>
      </w:r>
      <w:r>
        <w:fldChar w:fldCharType="end"/>
      </w:r>
    </w:p>
    <w:p w14:paraId="2A1A4B21" w14:textId="7EBF9836" w:rsidR="009753FD" w:rsidRDefault="009753FD">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Revised Release 20 Work Item Descriptions for 5G-A</w:t>
      </w:r>
      <w:r>
        <w:tab/>
      </w:r>
      <w:r>
        <w:fldChar w:fldCharType="begin"/>
      </w:r>
      <w:r>
        <w:instrText xml:space="preserve"> PAGEREF _Toc209421781 \h </w:instrText>
      </w:r>
      <w:r>
        <w:fldChar w:fldCharType="separate"/>
      </w:r>
      <w:r>
        <w:t>44</w:t>
      </w:r>
      <w:r>
        <w:fldChar w:fldCharType="end"/>
      </w:r>
    </w:p>
    <w:p w14:paraId="4DC100B6" w14:textId="477BB499" w:rsidR="009753FD" w:rsidRDefault="009753FD">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Revised Release 20 Work Item Descriptions for 5G-A</w:t>
      </w:r>
      <w:r>
        <w:tab/>
      </w:r>
      <w:r>
        <w:fldChar w:fldCharType="begin"/>
      </w:r>
      <w:r>
        <w:instrText xml:space="preserve"> PAGEREF _Toc209421782 \h </w:instrText>
      </w:r>
      <w:r>
        <w:fldChar w:fldCharType="separate"/>
      </w:r>
      <w:r>
        <w:t>44</w:t>
      </w:r>
      <w:r>
        <w:fldChar w:fldCharType="end"/>
      </w:r>
    </w:p>
    <w:p w14:paraId="004535A7" w14:textId="2F786A22" w:rsidR="009753FD" w:rsidRDefault="009753FD">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Revised Release 20 Work Item Descriptions for 5G-A</w:t>
      </w:r>
      <w:r>
        <w:tab/>
      </w:r>
      <w:r>
        <w:fldChar w:fldCharType="begin"/>
      </w:r>
      <w:r>
        <w:instrText xml:space="preserve"> PAGEREF _Toc209421783 \h </w:instrText>
      </w:r>
      <w:r>
        <w:fldChar w:fldCharType="separate"/>
      </w:r>
      <w:r>
        <w:t>44</w:t>
      </w:r>
      <w:r>
        <w:fldChar w:fldCharType="end"/>
      </w:r>
    </w:p>
    <w:p w14:paraId="7A27F645" w14:textId="5E78F584" w:rsidR="009753FD" w:rsidRDefault="009753FD">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Revised Release 20 Work Item Descriptions for 5G-A</w:t>
      </w:r>
      <w:r>
        <w:tab/>
      </w:r>
      <w:r>
        <w:fldChar w:fldCharType="begin"/>
      </w:r>
      <w:r>
        <w:instrText xml:space="preserve"> PAGEREF _Toc209421784 \h </w:instrText>
      </w:r>
      <w:r>
        <w:fldChar w:fldCharType="separate"/>
      </w:r>
      <w:r>
        <w:t>45</w:t>
      </w:r>
      <w:r>
        <w:fldChar w:fldCharType="end"/>
      </w:r>
    </w:p>
    <w:p w14:paraId="6A1FB485" w14:textId="006FEE16" w:rsidR="009753FD" w:rsidRDefault="009753FD">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Revised Release 20 Work Item Descriptions for 5G-A</w:t>
      </w:r>
      <w:r>
        <w:tab/>
      </w:r>
      <w:r>
        <w:fldChar w:fldCharType="begin"/>
      </w:r>
      <w:r>
        <w:instrText xml:space="preserve"> PAGEREF _Toc209421785 \h </w:instrText>
      </w:r>
      <w:r>
        <w:fldChar w:fldCharType="separate"/>
      </w:r>
      <w:r>
        <w:t>45</w:t>
      </w:r>
      <w:r>
        <w:fldChar w:fldCharType="end"/>
      </w:r>
    </w:p>
    <w:p w14:paraId="5D5D397E" w14:textId="32EC3292" w:rsidR="009753FD" w:rsidRDefault="009753FD">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Revised Release 20 Work Item Descriptions for 5G-A</w:t>
      </w:r>
      <w:r>
        <w:tab/>
      </w:r>
      <w:r>
        <w:fldChar w:fldCharType="begin"/>
      </w:r>
      <w:r>
        <w:instrText xml:space="preserve"> PAGEREF _Toc209421786 \h </w:instrText>
      </w:r>
      <w:r>
        <w:fldChar w:fldCharType="separate"/>
      </w:r>
      <w:r>
        <w:t>45</w:t>
      </w:r>
      <w:r>
        <w:fldChar w:fldCharType="end"/>
      </w:r>
    </w:p>
    <w:p w14:paraId="5C73752F" w14:textId="39B8AA42" w:rsidR="009753FD" w:rsidRDefault="009753FD">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New and Revised Release 20 Study Item Descriptions for 6G</w:t>
      </w:r>
      <w:r>
        <w:tab/>
      </w:r>
      <w:r>
        <w:fldChar w:fldCharType="begin"/>
      </w:r>
      <w:r>
        <w:instrText xml:space="preserve"> PAGEREF _Toc209421787 \h </w:instrText>
      </w:r>
      <w:r>
        <w:fldChar w:fldCharType="separate"/>
      </w:r>
      <w:r>
        <w:t>46</w:t>
      </w:r>
      <w:r>
        <w:fldChar w:fldCharType="end"/>
      </w:r>
    </w:p>
    <w:p w14:paraId="546360D1" w14:textId="6D8EEABB" w:rsidR="009753FD" w:rsidRDefault="009753F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Specifications</w:t>
      </w:r>
      <w:r>
        <w:tab/>
      </w:r>
      <w:r>
        <w:fldChar w:fldCharType="begin"/>
      </w:r>
      <w:r>
        <w:instrText xml:space="preserve"> PAGEREF _Toc209421788 \h </w:instrText>
      </w:r>
      <w:r>
        <w:fldChar w:fldCharType="separate"/>
      </w:r>
      <w:r>
        <w:t>49</w:t>
      </w:r>
      <w:r>
        <w:fldChar w:fldCharType="end"/>
      </w:r>
    </w:p>
    <w:p w14:paraId="03861C7A" w14:textId="763A3DD2" w:rsidR="009753FD" w:rsidRDefault="009753F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_Toc209421789 \h </w:instrText>
      </w:r>
      <w:r>
        <w:fldChar w:fldCharType="separate"/>
      </w:r>
      <w:r>
        <w:t>49</w:t>
      </w:r>
      <w:r>
        <w:fldChar w:fldCharType="end"/>
      </w:r>
    </w:p>
    <w:p w14:paraId="4AFF3309" w14:textId="5CDDC354" w:rsidR="009753FD" w:rsidRDefault="009753F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_Toc209421790 \h </w:instrText>
      </w:r>
      <w:r>
        <w:fldChar w:fldCharType="separate"/>
      </w:r>
      <w:r>
        <w:t>49</w:t>
      </w:r>
      <w:r>
        <w:fldChar w:fldCharType="end"/>
      </w:r>
    </w:p>
    <w:p w14:paraId="3B55BB62" w14:textId="74234495" w:rsidR="009753FD" w:rsidRDefault="009753F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_Toc209421791 \h </w:instrText>
      </w:r>
      <w:r>
        <w:fldChar w:fldCharType="separate"/>
      </w:r>
      <w:r>
        <w:t>49</w:t>
      </w:r>
      <w:r>
        <w:fldChar w:fldCharType="end"/>
      </w:r>
    </w:p>
    <w:p w14:paraId="630273A5" w14:textId="1704EECE" w:rsidR="009753FD" w:rsidRDefault="009753FD">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_Toc209421792 \h </w:instrText>
      </w:r>
      <w:r>
        <w:fldChar w:fldCharType="separate"/>
      </w:r>
      <w:r>
        <w:t>49</w:t>
      </w:r>
      <w:r>
        <w:fldChar w:fldCharType="end"/>
      </w:r>
    </w:p>
    <w:p w14:paraId="701B60FF" w14:textId="0C3E95AB" w:rsidR="009753FD" w:rsidRDefault="009753F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_Toc209421793 \h </w:instrText>
      </w:r>
      <w:r>
        <w:fldChar w:fldCharType="separate"/>
      </w:r>
      <w:r>
        <w:t>50</w:t>
      </w:r>
      <w:r>
        <w:fldChar w:fldCharType="end"/>
      </w:r>
    </w:p>
    <w:p w14:paraId="65651198" w14:textId="7C729ACC" w:rsidR="009753FD" w:rsidRDefault="009753FD">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_Toc209421794 \h </w:instrText>
      </w:r>
      <w:r>
        <w:fldChar w:fldCharType="separate"/>
      </w:r>
      <w:r>
        <w:t>50</w:t>
      </w:r>
      <w:r>
        <w:fldChar w:fldCharType="end"/>
      </w:r>
    </w:p>
    <w:p w14:paraId="7160D0E7" w14:textId="60CE027D" w:rsidR="009753FD" w:rsidRDefault="009753FD">
      <w:pPr>
        <w:pStyle w:val="TOC3"/>
        <w:rPr>
          <w:rFonts w:asciiTheme="minorHAnsi" w:eastAsiaTheme="minorEastAsia" w:hAnsiTheme="minorHAnsi" w:cstheme="minorBidi"/>
          <w:kern w:val="2"/>
          <w:sz w:val="24"/>
          <w:szCs w:val="24"/>
          <w14:ligatures w14:val="standardContextual"/>
        </w:rPr>
      </w:pPr>
      <w:r>
        <w:lastRenderedPageBreak/>
        <w:t>7.1.6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_Toc209421795 \h </w:instrText>
      </w:r>
      <w:r>
        <w:fldChar w:fldCharType="separate"/>
      </w:r>
      <w:r>
        <w:t>50</w:t>
      </w:r>
      <w:r>
        <w:fldChar w:fldCharType="end"/>
      </w:r>
    </w:p>
    <w:p w14:paraId="2A3B2235" w14:textId="4B84E7CB" w:rsidR="009753FD" w:rsidRDefault="009753F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Specifications for Approval</w:t>
      </w:r>
      <w:r>
        <w:tab/>
      </w:r>
      <w:r>
        <w:fldChar w:fldCharType="begin"/>
      </w:r>
      <w:r>
        <w:instrText xml:space="preserve"> PAGEREF _Toc209421796 \h </w:instrText>
      </w:r>
      <w:r>
        <w:fldChar w:fldCharType="separate"/>
      </w:r>
      <w:r>
        <w:t>50</w:t>
      </w:r>
      <w:r>
        <w:fldChar w:fldCharType="end"/>
      </w:r>
    </w:p>
    <w:p w14:paraId="399C217F" w14:textId="09E063E1" w:rsidR="009753FD" w:rsidRDefault="009753F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SA WG1 Specifications for Approval</w:t>
      </w:r>
      <w:r>
        <w:tab/>
      </w:r>
      <w:r>
        <w:fldChar w:fldCharType="begin"/>
      </w:r>
      <w:r>
        <w:instrText xml:space="preserve"> PAGEREF _Toc209421797 \h </w:instrText>
      </w:r>
      <w:r>
        <w:fldChar w:fldCharType="separate"/>
      </w:r>
      <w:r>
        <w:t>50</w:t>
      </w:r>
      <w:r>
        <w:fldChar w:fldCharType="end"/>
      </w:r>
    </w:p>
    <w:p w14:paraId="35BDE199" w14:textId="53CE7831" w:rsidR="009753FD" w:rsidRDefault="009753F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SA WG2 Specifications for Approval</w:t>
      </w:r>
      <w:r>
        <w:tab/>
      </w:r>
      <w:r>
        <w:fldChar w:fldCharType="begin"/>
      </w:r>
      <w:r>
        <w:instrText xml:space="preserve"> PAGEREF _Toc209421798 \h </w:instrText>
      </w:r>
      <w:r>
        <w:fldChar w:fldCharType="separate"/>
      </w:r>
      <w:r>
        <w:t>50</w:t>
      </w:r>
      <w:r>
        <w:fldChar w:fldCharType="end"/>
      </w:r>
    </w:p>
    <w:p w14:paraId="508489F7" w14:textId="0911B03C" w:rsidR="009753FD" w:rsidRDefault="009753FD">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SA WG3 and SA WG3-LI Specifications for Approval</w:t>
      </w:r>
      <w:r>
        <w:tab/>
      </w:r>
      <w:r>
        <w:fldChar w:fldCharType="begin"/>
      </w:r>
      <w:r>
        <w:instrText xml:space="preserve"> PAGEREF _Toc209421799 \h </w:instrText>
      </w:r>
      <w:r>
        <w:fldChar w:fldCharType="separate"/>
      </w:r>
      <w:r>
        <w:t>51</w:t>
      </w:r>
      <w:r>
        <w:fldChar w:fldCharType="end"/>
      </w:r>
    </w:p>
    <w:p w14:paraId="07ADAB57" w14:textId="1AA919AE" w:rsidR="009753FD" w:rsidRDefault="009753FD">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SA WG4 Specifications for Approval</w:t>
      </w:r>
      <w:r>
        <w:tab/>
      </w:r>
      <w:r>
        <w:fldChar w:fldCharType="begin"/>
      </w:r>
      <w:r>
        <w:instrText xml:space="preserve"> PAGEREF _Toc209421800 \h </w:instrText>
      </w:r>
      <w:r>
        <w:fldChar w:fldCharType="separate"/>
      </w:r>
      <w:r>
        <w:t>51</w:t>
      </w:r>
      <w:r>
        <w:fldChar w:fldCharType="end"/>
      </w:r>
    </w:p>
    <w:p w14:paraId="2C92DD95" w14:textId="798BDF3D" w:rsidR="009753FD" w:rsidRDefault="009753FD">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SA WG5 Specifications for Approval</w:t>
      </w:r>
      <w:r>
        <w:tab/>
      </w:r>
      <w:r>
        <w:fldChar w:fldCharType="begin"/>
      </w:r>
      <w:r>
        <w:instrText xml:space="preserve"> PAGEREF _Toc209421801 \h </w:instrText>
      </w:r>
      <w:r>
        <w:fldChar w:fldCharType="separate"/>
      </w:r>
      <w:r>
        <w:t>52</w:t>
      </w:r>
      <w:r>
        <w:fldChar w:fldCharType="end"/>
      </w:r>
    </w:p>
    <w:p w14:paraId="194B60B8" w14:textId="644ECA93" w:rsidR="009753FD" w:rsidRDefault="009753FD">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SA WG6 Specifications for Approval</w:t>
      </w:r>
      <w:r>
        <w:tab/>
      </w:r>
      <w:r>
        <w:fldChar w:fldCharType="begin"/>
      </w:r>
      <w:r>
        <w:instrText xml:space="preserve"> PAGEREF _Toc209421802 \h </w:instrText>
      </w:r>
      <w:r>
        <w:fldChar w:fldCharType="separate"/>
      </w:r>
      <w:r>
        <w:t>53</w:t>
      </w:r>
      <w:r>
        <w:fldChar w:fldCharType="end"/>
      </w:r>
    </w:p>
    <w:p w14:paraId="7BCA202C" w14:textId="7BAC0996" w:rsidR="009753FD" w:rsidRDefault="009753F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Specifications for Information and Approval (one shot approval)</w:t>
      </w:r>
      <w:r>
        <w:tab/>
      </w:r>
      <w:r>
        <w:fldChar w:fldCharType="begin"/>
      </w:r>
      <w:r>
        <w:instrText xml:space="preserve"> PAGEREF _Toc209421803 \h </w:instrText>
      </w:r>
      <w:r>
        <w:fldChar w:fldCharType="separate"/>
      </w:r>
      <w:r>
        <w:t>53</w:t>
      </w:r>
      <w:r>
        <w:fldChar w:fldCharType="end"/>
      </w:r>
    </w:p>
    <w:p w14:paraId="14413412" w14:textId="62CCEB79" w:rsidR="009753FD" w:rsidRDefault="009753FD">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SA WG1 Specifications for Information and Approval</w:t>
      </w:r>
      <w:r>
        <w:tab/>
      </w:r>
      <w:r>
        <w:fldChar w:fldCharType="begin"/>
      </w:r>
      <w:r>
        <w:instrText xml:space="preserve"> PAGEREF _Toc209421804 \h </w:instrText>
      </w:r>
      <w:r>
        <w:fldChar w:fldCharType="separate"/>
      </w:r>
      <w:r>
        <w:t>53</w:t>
      </w:r>
      <w:r>
        <w:fldChar w:fldCharType="end"/>
      </w:r>
    </w:p>
    <w:p w14:paraId="24774239" w14:textId="0900A895" w:rsidR="009753FD" w:rsidRDefault="009753FD">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SA WG2 Specifications for Information and Approval</w:t>
      </w:r>
      <w:r>
        <w:tab/>
      </w:r>
      <w:r>
        <w:fldChar w:fldCharType="begin"/>
      </w:r>
      <w:r>
        <w:instrText xml:space="preserve"> PAGEREF _Toc209421805 \h </w:instrText>
      </w:r>
      <w:r>
        <w:fldChar w:fldCharType="separate"/>
      </w:r>
      <w:r>
        <w:t>53</w:t>
      </w:r>
      <w:r>
        <w:fldChar w:fldCharType="end"/>
      </w:r>
    </w:p>
    <w:p w14:paraId="0E345A94" w14:textId="70F82B3F" w:rsidR="009753FD" w:rsidRDefault="009753FD">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SA WG3 and SA WG3-LI Specifications for Information and Approval</w:t>
      </w:r>
      <w:r>
        <w:tab/>
      </w:r>
      <w:r>
        <w:fldChar w:fldCharType="begin"/>
      </w:r>
      <w:r>
        <w:instrText xml:space="preserve"> PAGEREF _Toc209421806 \h </w:instrText>
      </w:r>
      <w:r>
        <w:fldChar w:fldCharType="separate"/>
      </w:r>
      <w:r>
        <w:t>53</w:t>
      </w:r>
      <w:r>
        <w:fldChar w:fldCharType="end"/>
      </w:r>
    </w:p>
    <w:p w14:paraId="09839964" w14:textId="4FB5BDD4" w:rsidR="009753FD" w:rsidRDefault="009753FD">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SA WG4 Specifications for Information and Approval</w:t>
      </w:r>
      <w:r>
        <w:tab/>
      </w:r>
      <w:r>
        <w:fldChar w:fldCharType="begin"/>
      </w:r>
      <w:r>
        <w:instrText xml:space="preserve"> PAGEREF _Toc209421807 \h </w:instrText>
      </w:r>
      <w:r>
        <w:fldChar w:fldCharType="separate"/>
      </w:r>
      <w:r>
        <w:t>53</w:t>
      </w:r>
      <w:r>
        <w:fldChar w:fldCharType="end"/>
      </w:r>
    </w:p>
    <w:p w14:paraId="18A03898" w14:textId="0D2D74C1" w:rsidR="009753FD" w:rsidRDefault="009753FD">
      <w:pPr>
        <w:pStyle w:val="TOC3"/>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SA WG5 Specifications for Information and Approval</w:t>
      </w:r>
      <w:r>
        <w:tab/>
      </w:r>
      <w:r>
        <w:fldChar w:fldCharType="begin"/>
      </w:r>
      <w:r>
        <w:instrText xml:space="preserve"> PAGEREF _Toc209421808 \h </w:instrText>
      </w:r>
      <w:r>
        <w:fldChar w:fldCharType="separate"/>
      </w:r>
      <w:r>
        <w:t>53</w:t>
      </w:r>
      <w:r>
        <w:fldChar w:fldCharType="end"/>
      </w:r>
    </w:p>
    <w:p w14:paraId="55A7D996" w14:textId="1435BA00" w:rsidR="009753FD" w:rsidRDefault="009753FD">
      <w:pPr>
        <w:pStyle w:val="TOC3"/>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SA WG6 Specifications for Information and Approval</w:t>
      </w:r>
      <w:r>
        <w:tab/>
      </w:r>
      <w:r>
        <w:fldChar w:fldCharType="begin"/>
      </w:r>
      <w:r>
        <w:instrText xml:space="preserve"> PAGEREF _Toc209421809 \h </w:instrText>
      </w:r>
      <w:r>
        <w:fldChar w:fldCharType="separate"/>
      </w:r>
      <w:r>
        <w:t>53</w:t>
      </w:r>
      <w:r>
        <w:fldChar w:fldCharType="end"/>
      </w:r>
    </w:p>
    <w:p w14:paraId="23533C71" w14:textId="1A93B183" w:rsidR="009753FD" w:rsidRDefault="009753F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_Toc209421810 \h </w:instrText>
      </w:r>
      <w:r>
        <w:fldChar w:fldCharType="separate"/>
      </w:r>
      <w:r>
        <w:t>54</w:t>
      </w:r>
      <w:r>
        <w:fldChar w:fldCharType="end"/>
      </w:r>
    </w:p>
    <w:p w14:paraId="4B427293" w14:textId="4A6988D8" w:rsidR="009753FD" w:rsidRDefault="009753F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Study on Modernization of Specification Format and Procedures for 6G (FS_6GSpecs)</w:t>
      </w:r>
      <w:r>
        <w:tab/>
      </w:r>
      <w:r>
        <w:fldChar w:fldCharType="begin"/>
      </w:r>
      <w:r>
        <w:instrText xml:space="preserve"> PAGEREF _Toc209421811 \h </w:instrText>
      </w:r>
      <w:r>
        <w:fldChar w:fldCharType="separate"/>
      </w:r>
      <w:r>
        <w:t>57</w:t>
      </w:r>
      <w:r>
        <w:fldChar w:fldCharType="end"/>
      </w:r>
    </w:p>
    <w:p w14:paraId="4F323BBB" w14:textId="2CC336E8" w:rsidR="009753FD" w:rsidRDefault="009753F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and pre Rel-10 CRs</w:t>
      </w:r>
      <w:r>
        <w:tab/>
      </w:r>
      <w:r>
        <w:fldChar w:fldCharType="begin"/>
      </w:r>
      <w:r>
        <w:instrText xml:space="preserve"> PAGEREF _Toc209421812 \h </w:instrText>
      </w:r>
      <w:r>
        <w:fldChar w:fldCharType="separate"/>
      </w:r>
      <w:r>
        <w:t>59</w:t>
      </w:r>
      <w:r>
        <w:fldChar w:fldCharType="end"/>
      </w:r>
    </w:p>
    <w:p w14:paraId="552A55F7" w14:textId="42EA860B" w:rsidR="009753FD" w:rsidRDefault="009753FD">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_Toc209421813 \h </w:instrText>
      </w:r>
      <w:r>
        <w:fldChar w:fldCharType="separate"/>
      </w:r>
      <w:r>
        <w:t>59</w:t>
      </w:r>
      <w:r>
        <w:fldChar w:fldCharType="end"/>
      </w:r>
    </w:p>
    <w:p w14:paraId="5430C72F" w14:textId="075BF414" w:rsidR="009753FD" w:rsidRDefault="009753FD">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_Toc209421814 \h </w:instrText>
      </w:r>
      <w:r>
        <w:fldChar w:fldCharType="separate"/>
      </w:r>
      <w:r>
        <w:t>59</w:t>
      </w:r>
      <w:r>
        <w:fldChar w:fldCharType="end"/>
      </w:r>
    </w:p>
    <w:p w14:paraId="6E5649D6" w14:textId="16012606" w:rsidR="009753FD" w:rsidRDefault="009753FD">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_Toc209421815 \h </w:instrText>
      </w:r>
      <w:r>
        <w:fldChar w:fldCharType="separate"/>
      </w:r>
      <w:r>
        <w:t>59</w:t>
      </w:r>
      <w:r>
        <w:fldChar w:fldCharType="end"/>
      </w:r>
    </w:p>
    <w:p w14:paraId="7F5B88EE" w14:textId="2F84835B" w:rsidR="009753FD" w:rsidRDefault="009753FD">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_Toc209421816 \h </w:instrText>
      </w:r>
      <w:r>
        <w:fldChar w:fldCharType="separate"/>
      </w:r>
      <w:r>
        <w:t>59</w:t>
      </w:r>
      <w:r>
        <w:fldChar w:fldCharType="end"/>
      </w:r>
    </w:p>
    <w:p w14:paraId="75A10BC4" w14:textId="4719A91A" w:rsidR="009753FD" w:rsidRDefault="009753FD">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_Toc209421817 \h </w:instrText>
      </w:r>
      <w:r>
        <w:fldChar w:fldCharType="separate"/>
      </w:r>
      <w:r>
        <w:t>59</w:t>
      </w:r>
      <w:r>
        <w:fldChar w:fldCharType="end"/>
      </w:r>
    </w:p>
    <w:p w14:paraId="3E4D6167" w14:textId="44855B6C" w:rsidR="009753FD" w:rsidRDefault="009753FD">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_Toc209421818 \h </w:instrText>
      </w:r>
      <w:r>
        <w:fldChar w:fldCharType="separate"/>
      </w:r>
      <w:r>
        <w:t>60</w:t>
      </w:r>
      <w:r>
        <w:fldChar w:fldCharType="end"/>
      </w:r>
    </w:p>
    <w:p w14:paraId="399E885B" w14:textId="3E0142EC" w:rsidR="009753FD" w:rsidRDefault="009753FD">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_Toc209421819 \h </w:instrText>
      </w:r>
      <w:r>
        <w:fldChar w:fldCharType="separate"/>
      </w:r>
      <w:r>
        <w:t>60</w:t>
      </w:r>
      <w:r>
        <w:fldChar w:fldCharType="end"/>
      </w:r>
    </w:p>
    <w:p w14:paraId="11E1E008" w14:textId="768A03DB" w:rsidR="009753FD" w:rsidRDefault="009753FD">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_Toc209421820 \h </w:instrText>
      </w:r>
      <w:r>
        <w:fldChar w:fldCharType="separate"/>
      </w:r>
      <w:r>
        <w:t>60</w:t>
      </w:r>
      <w:r>
        <w:fldChar w:fldCharType="end"/>
      </w:r>
    </w:p>
    <w:p w14:paraId="215C45A3" w14:textId="72664577" w:rsidR="009753FD" w:rsidRDefault="009753FD">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_Toc209421821 \h </w:instrText>
      </w:r>
      <w:r>
        <w:fldChar w:fldCharType="separate"/>
      </w:r>
      <w:r>
        <w:t>60</w:t>
      </w:r>
      <w:r>
        <w:fldChar w:fldCharType="end"/>
      </w:r>
    </w:p>
    <w:p w14:paraId="6BE83090" w14:textId="6DBF76C6" w:rsidR="009753FD" w:rsidRDefault="009753FD">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_Toc209421822 \h </w:instrText>
      </w:r>
      <w:r>
        <w:fldChar w:fldCharType="separate"/>
      </w:r>
      <w:r>
        <w:t>61</w:t>
      </w:r>
      <w:r>
        <w:fldChar w:fldCharType="end"/>
      </w:r>
    </w:p>
    <w:p w14:paraId="459C06EA" w14:textId="582627C4" w:rsidR="009753FD" w:rsidRDefault="009753FD">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_Toc209421823 \h </w:instrText>
      </w:r>
      <w:r>
        <w:fldChar w:fldCharType="separate"/>
      </w:r>
      <w:r>
        <w:t>61</w:t>
      </w:r>
      <w:r>
        <w:fldChar w:fldCharType="end"/>
      </w:r>
    </w:p>
    <w:p w14:paraId="0DC20991" w14:textId="17062135" w:rsidR="009753FD" w:rsidRDefault="009753FD">
      <w:pPr>
        <w:pStyle w:val="TOC2"/>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SA WG4 Rel-18 CRs</w:t>
      </w:r>
      <w:r>
        <w:tab/>
      </w:r>
      <w:r>
        <w:fldChar w:fldCharType="begin"/>
      </w:r>
      <w:r>
        <w:instrText xml:space="preserve"> PAGEREF _Toc209421824 \h </w:instrText>
      </w:r>
      <w:r>
        <w:fldChar w:fldCharType="separate"/>
      </w:r>
      <w:r>
        <w:t>62</w:t>
      </w:r>
      <w:r>
        <w:fldChar w:fldCharType="end"/>
      </w:r>
    </w:p>
    <w:p w14:paraId="67F5A8E2" w14:textId="0C273E18" w:rsidR="009753FD" w:rsidRDefault="009753FD">
      <w:pPr>
        <w:pStyle w:val="TOC2"/>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SA WG5 Rel-18 CRs</w:t>
      </w:r>
      <w:r>
        <w:tab/>
      </w:r>
      <w:r>
        <w:fldChar w:fldCharType="begin"/>
      </w:r>
      <w:r>
        <w:instrText xml:space="preserve"> PAGEREF _Toc209421825 \h </w:instrText>
      </w:r>
      <w:r>
        <w:fldChar w:fldCharType="separate"/>
      </w:r>
      <w:r>
        <w:t>63</w:t>
      </w:r>
      <w:r>
        <w:fldChar w:fldCharType="end"/>
      </w:r>
    </w:p>
    <w:p w14:paraId="565CE28E" w14:textId="3F23A30A" w:rsidR="009753FD" w:rsidRDefault="009753FD">
      <w:pPr>
        <w:pStyle w:val="TOC2"/>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SA WG6 Rel-18 CRs</w:t>
      </w:r>
      <w:r>
        <w:tab/>
      </w:r>
      <w:r>
        <w:fldChar w:fldCharType="begin"/>
      </w:r>
      <w:r>
        <w:instrText xml:space="preserve"> PAGEREF _Toc209421826 \h </w:instrText>
      </w:r>
      <w:r>
        <w:fldChar w:fldCharType="separate"/>
      </w:r>
      <w:r>
        <w:t>64</w:t>
      </w:r>
      <w:r>
        <w:fldChar w:fldCharType="end"/>
      </w:r>
    </w:p>
    <w:p w14:paraId="446C5679" w14:textId="7B96E25B" w:rsidR="009753FD" w:rsidRDefault="009753FD">
      <w:pPr>
        <w:pStyle w:val="TOC1"/>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Rel-19 CRs</w:t>
      </w:r>
      <w:r>
        <w:tab/>
      </w:r>
      <w:r>
        <w:fldChar w:fldCharType="begin"/>
      </w:r>
      <w:r>
        <w:instrText xml:space="preserve"> PAGEREF _Toc209421827 \h </w:instrText>
      </w:r>
      <w:r>
        <w:fldChar w:fldCharType="separate"/>
      </w:r>
      <w:r>
        <w:t>65</w:t>
      </w:r>
      <w:r>
        <w:fldChar w:fldCharType="end"/>
      </w:r>
    </w:p>
    <w:p w14:paraId="0B3E4796" w14:textId="1893FFB9" w:rsidR="009753FD" w:rsidRDefault="009753FD">
      <w:pPr>
        <w:pStyle w:val="TOC2"/>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SA WG1 Rel-19 CRs</w:t>
      </w:r>
      <w:r>
        <w:tab/>
      </w:r>
      <w:r>
        <w:fldChar w:fldCharType="begin"/>
      </w:r>
      <w:r>
        <w:instrText xml:space="preserve"> PAGEREF _Toc209421828 \h </w:instrText>
      </w:r>
      <w:r>
        <w:fldChar w:fldCharType="separate"/>
      </w:r>
      <w:r>
        <w:t>65</w:t>
      </w:r>
      <w:r>
        <w:fldChar w:fldCharType="end"/>
      </w:r>
    </w:p>
    <w:p w14:paraId="6F4D00FC" w14:textId="72E222E6" w:rsidR="009753FD" w:rsidRDefault="009753FD">
      <w:pPr>
        <w:pStyle w:val="TOC2"/>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SA WG2 Rel-19 CRs</w:t>
      </w:r>
      <w:r>
        <w:tab/>
      </w:r>
      <w:r>
        <w:fldChar w:fldCharType="begin"/>
      </w:r>
      <w:r>
        <w:instrText xml:space="preserve"> PAGEREF _Toc209421829 \h </w:instrText>
      </w:r>
      <w:r>
        <w:fldChar w:fldCharType="separate"/>
      </w:r>
      <w:r>
        <w:t>66</w:t>
      </w:r>
      <w:r>
        <w:fldChar w:fldCharType="end"/>
      </w:r>
    </w:p>
    <w:p w14:paraId="782BA5ED" w14:textId="3EB0E168" w:rsidR="009753FD" w:rsidRDefault="009753FD">
      <w:pPr>
        <w:pStyle w:val="TOC2"/>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SA WG3 and SA WG3-LI Rel-19 CRs</w:t>
      </w:r>
      <w:r>
        <w:tab/>
      </w:r>
      <w:r>
        <w:fldChar w:fldCharType="begin"/>
      </w:r>
      <w:r>
        <w:instrText xml:space="preserve"> PAGEREF _Toc209421830 \h </w:instrText>
      </w:r>
      <w:r>
        <w:fldChar w:fldCharType="separate"/>
      </w:r>
      <w:r>
        <w:t>69</w:t>
      </w:r>
      <w:r>
        <w:fldChar w:fldCharType="end"/>
      </w:r>
    </w:p>
    <w:p w14:paraId="3D8961F8" w14:textId="2FB69264" w:rsidR="009753FD" w:rsidRDefault="009753FD">
      <w:pPr>
        <w:pStyle w:val="TOC2"/>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SA WG4 Rel-19 CRs</w:t>
      </w:r>
      <w:r>
        <w:tab/>
      </w:r>
      <w:r>
        <w:fldChar w:fldCharType="begin"/>
      </w:r>
      <w:r>
        <w:instrText xml:space="preserve"> PAGEREF _Toc209421831 \h </w:instrText>
      </w:r>
      <w:r>
        <w:fldChar w:fldCharType="separate"/>
      </w:r>
      <w:r>
        <w:t>72</w:t>
      </w:r>
      <w:r>
        <w:fldChar w:fldCharType="end"/>
      </w:r>
    </w:p>
    <w:p w14:paraId="5A803E16" w14:textId="35C78905" w:rsidR="009753FD" w:rsidRDefault="009753FD">
      <w:pPr>
        <w:pStyle w:val="TOC2"/>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SA WG5 Rel-19 CRs</w:t>
      </w:r>
      <w:r>
        <w:tab/>
      </w:r>
      <w:r>
        <w:fldChar w:fldCharType="begin"/>
      </w:r>
      <w:r>
        <w:instrText xml:space="preserve"> PAGEREF _Toc209421832 \h </w:instrText>
      </w:r>
      <w:r>
        <w:fldChar w:fldCharType="separate"/>
      </w:r>
      <w:r>
        <w:t>74</w:t>
      </w:r>
      <w:r>
        <w:fldChar w:fldCharType="end"/>
      </w:r>
    </w:p>
    <w:p w14:paraId="04DAA76A" w14:textId="459382B0" w:rsidR="009753FD" w:rsidRDefault="009753FD">
      <w:pPr>
        <w:pStyle w:val="TOC2"/>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SA WG6 Rel-19 CRs</w:t>
      </w:r>
      <w:r>
        <w:tab/>
      </w:r>
      <w:r>
        <w:fldChar w:fldCharType="begin"/>
      </w:r>
      <w:r>
        <w:instrText xml:space="preserve"> PAGEREF _Toc209421833 \h </w:instrText>
      </w:r>
      <w:r>
        <w:fldChar w:fldCharType="separate"/>
      </w:r>
      <w:r>
        <w:t>81</w:t>
      </w:r>
      <w:r>
        <w:fldChar w:fldCharType="end"/>
      </w:r>
    </w:p>
    <w:p w14:paraId="535543AE" w14:textId="78564D9C" w:rsidR="009753FD" w:rsidRDefault="009753FD">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Rel-20 CRs</w:t>
      </w:r>
      <w:r>
        <w:tab/>
      </w:r>
      <w:r>
        <w:fldChar w:fldCharType="begin"/>
      </w:r>
      <w:r>
        <w:instrText xml:space="preserve"> PAGEREF _Toc209421834 \h </w:instrText>
      </w:r>
      <w:r>
        <w:fldChar w:fldCharType="separate"/>
      </w:r>
      <w:r>
        <w:t>84</w:t>
      </w:r>
      <w:r>
        <w:fldChar w:fldCharType="end"/>
      </w:r>
    </w:p>
    <w:p w14:paraId="09125091" w14:textId="184958FE" w:rsidR="009753FD" w:rsidRDefault="009753FD">
      <w:pPr>
        <w:pStyle w:val="TOC2"/>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SA WG1 Rel-20 CRs</w:t>
      </w:r>
      <w:r>
        <w:tab/>
      </w:r>
      <w:r>
        <w:fldChar w:fldCharType="begin"/>
      </w:r>
      <w:r>
        <w:instrText xml:space="preserve"> PAGEREF _Toc209421835 \h </w:instrText>
      </w:r>
      <w:r>
        <w:fldChar w:fldCharType="separate"/>
      </w:r>
      <w:r>
        <w:t>84</w:t>
      </w:r>
      <w:r>
        <w:fldChar w:fldCharType="end"/>
      </w:r>
    </w:p>
    <w:p w14:paraId="1EA982CD" w14:textId="6DF3CAC6" w:rsidR="009753FD" w:rsidRDefault="009753FD">
      <w:pPr>
        <w:pStyle w:val="TOC2"/>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SA WG2 Rel-20 CRs</w:t>
      </w:r>
      <w:r>
        <w:tab/>
      </w:r>
      <w:r>
        <w:fldChar w:fldCharType="begin"/>
      </w:r>
      <w:r>
        <w:instrText xml:space="preserve"> PAGEREF _Toc209421836 \h </w:instrText>
      </w:r>
      <w:r>
        <w:fldChar w:fldCharType="separate"/>
      </w:r>
      <w:r>
        <w:t>84</w:t>
      </w:r>
      <w:r>
        <w:fldChar w:fldCharType="end"/>
      </w:r>
    </w:p>
    <w:p w14:paraId="680BA7D2" w14:textId="669BC266" w:rsidR="009753FD" w:rsidRDefault="009753FD">
      <w:pPr>
        <w:pStyle w:val="TOC2"/>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SA WG3 and SA WG3-LI Rel-20 CRs</w:t>
      </w:r>
      <w:r>
        <w:tab/>
      </w:r>
      <w:r>
        <w:fldChar w:fldCharType="begin"/>
      </w:r>
      <w:r>
        <w:instrText xml:space="preserve"> PAGEREF _Toc209421837 \h </w:instrText>
      </w:r>
      <w:r>
        <w:fldChar w:fldCharType="separate"/>
      </w:r>
      <w:r>
        <w:t>84</w:t>
      </w:r>
      <w:r>
        <w:fldChar w:fldCharType="end"/>
      </w:r>
    </w:p>
    <w:p w14:paraId="223209B8" w14:textId="610EF77F" w:rsidR="009753FD" w:rsidRDefault="009753FD">
      <w:pPr>
        <w:pStyle w:val="TOC2"/>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SA WG4 Rel-20 CRs</w:t>
      </w:r>
      <w:r>
        <w:tab/>
      </w:r>
      <w:r>
        <w:fldChar w:fldCharType="begin"/>
      </w:r>
      <w:r>
        <w:instrText xml:space="preserve"> PAGEREF _Toc209421838 \h </w:instrText>
      </w:r>
      <w:r>
        <w:fldChar w:fldCharType="separate"/>
      </w:r>
      <w:r>
        <w:t>84</w:t>
      </w:r>
      <w:r>
        <w:fldChar w:fldCharType="end"/>
      </w:r>
    </w:p>
    <w:p w14:paraId="74AB96EE" w14:textId="2C66A03E" w:rsidR="009753FD" w:rsidRDefault="009753FD">
      <w:pPr>
        <w:pStyle w:val="TOC2"/>
        <w:rPr>
          <w:rFonts w:asciiTheme="minorHAnsi" w:eastAsiaTheme="minorEastAsia" w:hAnsiTheme="minorHAnsi" w:cstheme="minorBidi"/>
          <w:kern w:val="2"/>
          <w:sz w:val="24"/>
          <w:szCs w:val="24"/>
          <w14:ligatures w14:val="standardContextual"/>
        </w:rPr>
      </w:pPr>
      <w:r>
        <w:t>20.5</w:t>
      </w:r>
      <w:r>
        <w:rPr>
          <w:rFonts w:asciiTheme="minorHAnsi" w:eastAsiaTheme="minorEastAsia" w:hAnsiTheme="minorHAnsi" w:cstheme="minorBidi"/>
          <w:kern w:val="2"/>
          <w:sz w:val="24"/>
          <w:szCs w:val="24"/>
          <w14:ligatures w14:val="standardContextual"/>
        </w:rPr>
        <w:tab/>
      </w:r>
      <w:r>
        <w:t>SA WG5 Rel-20 CRs</w:t>
      </w:r>
      <w:r>
        <w:tab/>
      </w:r>
      <w:r>
        <w:fldChar w:fldCharType="begin"/>
      </w:r>
      <w:r>
        <w:instrText xml:space="preserve"> PAGEREF _Toc209421839 \h </w:instrText>
      </w:r>
      <w:r>
        <w:fldChar w:fldCharType="separate"/>
      </w:r>
      <w:r>
        <w:t>85</w:t>
      </w:r>
      <w:r>
        <w:fldChar w:fldCharType="end"/>
      </w:r>
    </w:p>
    <w:p w14:paraId="75CA266A" w14:textId="1A1AEB38" w:rsidR="009753FD" w:rsidRDefault="009753FD">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_Toc209421840 \h </w:instrText>
      </w:r>
      <w:r>
        <w:fldChar w:fldCharType="separate"/>
      </w:r>
      <w:r>
        <w:t>85</w:t>
      </w:r>
      <w:r>
        <w:fldChar w:fldCharType="end"/>
      </w:r>
    </w:p>
    <w:p w14:paraId="67309762" w14:textId="421F4DE1" w:rsidR="009753FD" w:rsidRDefault="009753FD">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_Toc209421841 \h </w:instrText>
      </w:r>
      <w:r>
        <w:fldChar w:fldCharType="separate"/>
      </w:r>
      <w:r>
        <w:t>86</w:t>
      </w:r>
      <w:r>
        <w:fldChar w:fldCharType="end"/>
      </w:r>
    </w:p>
    <w:p w14:paraId="4E2C7393" w14:textId="43AC4696" w:rsidR="009753FD" w:rsidRDefault="009753FD">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_Toc209421842 \h </w:instrText>
      </w:r>
      <w:r>
        <w:fldChar w:fldCharType="separate"/>
      </w:r>
      <w:r>
        <w:t>86</w:t>
      </w:r>
      <w:r>
        <w:fldChar w:fldCharType="end"/>
      </w:r>
    </w:p>
    <w:p w14:paraId="1A5ABA9A" w14:textId="7F127B0F" w:rsidR="009753FD" w:rsidRDefault="009753FD">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_Toc209421843 \h </w:instrText>
      </w:r>
      <w:r>
        <w:fldChar w:fldCharType="separate"/>
      </w:r>
      <w:r>
        <w:t>86</w:t>
      </w:r>
      <w:r>
        <w:fldChar w:fldCharType="end"/>
      </w:r>
    </w:p>
    <w:p w14:paraId="25B56483" w14:textId="18E9BE17" w:rsidR="009753FD" w:rsidRDefault="009753FD">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_Toc209421844 \h </w:instrText>
      </w:r>
      <w:r>
        <w:fldChar w:fldCharType="separate"/>
      </w:r>
      <w:r>
        <w:t>87</w:t>
      </w:r>
      <w:r>
        <w:fldChar w:fldCharType="end"/>
      </w:r>
    </w:p>
    <w:p w14:paraId="3ADDC2C4" w14:textId="694E919C" w:rsidR="009753FD" w:rsidRDefault="009753FD">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_Toc209421845 \h </w:instrText>
      </w:r>
      <w:r>
        <w:fldChar w:fldCharType="separate"/>
      </w:r>
      <w:r>
        <w:t>87</w:t>
      </w:r>
      <w:r>
        <w:fldChar w:fldCharType="end"/>
      </w:r>
    </w:p>
    <w:p w14:paraId="6885B67D" w14:textId="3CA5541E" w:rsidR="009753FD" w:rsidRDefault="009753FD">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_Toc209421846 \h </w:instrText>
      </w:r>
      <w:r>
        <w:fldChar w:fldCharType="separate"/>
      </w:r>
      <w:r>
        <w:t>87</w:t>
      </w:r>
      <w:r>
        <w:fldChar w:fldCharType="end"/>
      </w:r>
    </w:p>
    <w:p w14:paraId="6CB6B8B7" w14:textId="5DCE6519" w:rsidR="009753FD" w:rsidRDefault="009753FD">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_Toc209421847 \h </w:instrText>
      </w:r>
      <w:r>
        <w:fldChar w:fldCharType="separate"/>
      </w:r>
      <w:r>
        <w:t>88</w:t>
      </w:r>
      <w:r>
        <w:fldChar w:fldCharType="end"/>
      </w:r>
    </w:p>
    <w:p w14:paraId="38D9467B" w14:textId="0F06B044" w:rsidR="009753FD" w:rsidRDefault="009753FD">
      <w:pPr>
        <w:pStyle w:val="TOC2"/>
        <w:rPr>
          <w:rFonts w:asciiTheme="minorHAnsi" w:eastAsiaTheme="minorEastAsia" w:hAnsiTheme="minorHAnsi" w:cstheme="minorBidi"/>
          <w:kern w:val="2"/>
          <w:sz w:val="24"/>
          <w:szCs w:val="24"/>
          <w14:ligatures w14:val="standardContextual"/>
        </w:rPr>
      </w:pPr>
      <w:r>
        <w:lastRenderedPageBreak/>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_Toc209421848 \h </w:instrText>
      </w:r>
      <w:r>
        <w:fldChar w:fldCharType="separate"/>
      </w:r>
      <w:r>
        <w:t>89</w:t>
      </w:r>
      <w:r>
        <w:fldChar w:fldCharType="end"/>
      </w:r>
    </w:p>
    <w:p w14:paraId="0271BC39" w14:textId="78A8176C" w:rsidR="009753FD" w:rsidRDefault="009753FD">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_Toc209421849 \h </w:instrText>
      </w:r>
      <w:r>
        <w:fldChar w:fldCharType="separate"/>
      </w:r>
      <w:r>
        <w:t>89</w:t>
      </w:r>
      <w:r>
        <w:fldChar w:fldCharType="end"/>
      </w:r>
    </w:p>
    <w:p w14:paraId="604E7A85" w14:textId="2FAF47BD" w:rsidR="009753FD" w:rsidRDefault="009753FD">
      <w:pPr>
        <w:pStyle w:val="TOC1"/>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_Toc209421850 \h </w:instrText>
      </w:r>
      <w:r>
        <w:fldChar w:fldCharType="separate"/>
      </w:r>
      <w:r>
        <w:t>89</w:t>
      </w:r>
      <w:r>
        <w:fldChar w:fldCharType="end"/>
      </w:r>
    </w:p>
    <w:p w14:paraId="3DBF39C7" w14:textId="4AC170A8" w:rsidR="009753FD" w:rsidRDefault="009753FD">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_Toc209421851 \h </w:instrText>
      </w:r>
      <w:r>
        <w:fldChar w:fldCharType="separate"/>
      </w:r>
      <w:r>
        <w:t>89</w:t>
      </w:r>
      <w:r>
        <w:fldChar w:fldCharType="end"/>
      </w:r>
    </w:p>
    <w:p w14:paraId="6C1862A1" w14:textId="108AF967" w:rsidR="009753FD" w:rsidRDefault="009753FD">
      <w:pPr>
        <w:pStyle w:val="TOC9"/>
        <w:rPr>
          <w:rFonts w:asciiTheme="minorHAnsi" w:eastAsiaTheme="minorEastAsia" w:hAnsiTheme="minorHAnsi" w:cstheme="minorBidi"/>
          <w:b w:val="0"/>
          <w:kern w:val="2"/>
          <w:sz w:val="24"/>
          <w:szCs w:val="24"/>
          <w14:ligatures w14:val="standardContextual"/>
        </w:rPr>
      </w:pPr>
      <w:r>
        <w:t>ANNEX A</w:t>
      </w:r>
      <w:r>
        <w:rPr>
          <w:rFonts w:asciiTheme="minorHAnsi" w:eastAsiaTheme="minorEastAsia" w:hAnsiTheme="minorHAnsi" w:cstheme="minorBidi"/>
          <w:b w:val="0"/>
          <w:kern w:val="2"/>
          <w:sz w:val="24"/>
          <w:szCs w:val="24"/>
          <w14:ligatures w14:val="standardContextual"/>
        </w:rPr>
        <w:tab/>
      </w:r>
      <w:r>
        <w:t>Co-ordinates of TSG and WG Officials</w:t>
      </w:r>
      <w:r>
        <w:tab/>
      </w:r>
      <w:r>
        <w:fldChar w:fldCharType="begin"/>
      </w:r>
      <w:r>
        <w:instrText xml:space="preserve"> PAGEREF _Toc209421852 \h </w:instrText>
      </w:r>
      <w:r>
        <w:fldChar w:fldCharType="separate"/>
      </w:r>
      <w:r>
        <w:t>90</w:t>
      </w:r>
      <w:r>
        <w:fldChar w:fldCharType="end"/>
      </w:r>
    </w:p>
    <w:p w14:paraId="7E8CA46F" w14:textId="205C4141" w:rsidR="009753FD" w:rsidRDefault="009753F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_Toc209421853 \h </w:instrText>
      </w:r>
      <w:r>
        <w:fldChar w:fldCharType="separate"/>
      </w:r>
      <w:r>
        <w:t>90</w:t>
      </w:r>
      <w:r>
        <w:fldChar w:fldCharType="end"/>
      </w:r>
    </w:p>
    <w:p w14:paraId="748D3088" w14:textId="6B4EF992" w:rsidR="009753FD" w:rsidRDefault="009753F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_Toc209421854 \h </w:instrText>
      </w:r>
      <w:r>
        <w:fldChar w:fldCharType="separate"/>
      </w:r>
      <w:r>
        <w:t>92</w:t>
      </w:r>
      <w:r>
        <w:fldChar w:fldCharType="end"/>
      </w:r>
    </w:p>
    <w:p w14:paraId="678BB522" w14:textId="6D02B4A0" w:rsidR="009753FD" w:rsidRDefault="009753F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_Toc209421855 \h </w:instrText>
      </w:r>
      <w:r>
        <w:fldChar w:fldCharType="separate"/>
      </w:r>
      <w:r>
        <w:t>93</w:t>
      </w:r>
      <w:r>
        <w:fldChar w:fldCharType="end"/>
      </w:r>
    </w:p>
    <w:p w14:paraId="75B0D08F" w14:textId="55A256D2" w:rsidR="009753FD" w:rsidRDefault="009753FD">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_Toc209421856 \h </w:instrText>
      </w:r>
      <w:r>
        <w:fldChar w:fldCharType="separate"/>
      </w:r>
      <w:r>
        <w:t>95</w:t>
      </w:r>
      <w:r>
        <w:fldChar w:fldCharType="end"/>
      </w:r>
    </w:p>
    <w:p w14:paraId="1B3DFDC8" w14:textId="2B4B2D61" w:rsidR="009753FD" w:rsidRDefault="009753FD">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_Toc209421857 \h </w:instrText>
      </w:r>
      <w:r>
        <w:fldChar w:fldCharType="separate"/>
      </w:r>
      <w:r>
        <w:t>95</w:t>
      </w:r>
      <w:r>
        <w:fldChar w:fldCharType="end"/>
      </w:r>
    </w:p>
    <w:p w14:paraId="343D90A3" w14:textId="6EA65F92" w:rsidR="009753FD" w:rsidRDefault="009753FD">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_Toc209421858 \h </w:instrText>
      </w:r>
      <w:r>
        <w:fldChar w:fldCharType="separate"/>
      </w:r>
      <w:r>
        <w:t>116</w:t>
      </w:r>
      <w:r>
        <w:fldChar w:fldCharType="end"/>
      </w:r>
    </w:p>
    <w:p w14:paraId="38E292C9" w14:textId="774B5101" w:rsidR="009753FD" w:rsidRDefault="009753FD">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_Toc209421859 \h </w:instrText>
      </w:r>
      <w:r>
        <w:fldChar w:fldCharType="separate"/>
      </w:r>
      <w:r>
        <w:t>137</w:t>
      </w:r>
      <w:r>
        <w:fldChar w:fldCharType="end"/>
      </w:r>
    </w:p>
    <w:p w14:paraId="6725ED21" w14:textId="1F505833" w:rsidR="009753FD" w:rsidRDefault="009753FD">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_Toc209421860 \h </w:instrText>
      </w:r>
      <w:r>
        <w:fldChar w:fldCharType="separate"/>
      </w:r>
      <w:r>
        <w:t>137</w:t>
      </w:r>
      <w:r>
        <w:fldChar w:fldCharType="end"/>
      </w:r>
    </w:p>
    <w:p w14:paraId="3506E919" w14:textId="1A69EE56" w:rsidR="009753FD" w:rsidRDefault="009753FD">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_Toc209421861 \h </w:instrText>
      </w:r>
      <w:r>
        <w:fldChar w:fldCharType="separate"/>
      </w:r>
      <w:r>
        <w:t>148</w:t>
      </w:r>
      <w:r>
        <w:fldChar w:fldCharType="end"/>
      </w:r>
    </w:p>
    <w:p w14:paraId="65294350" w14:textId="006846A8" w:rsidR="009753FD" w:rsidRDefault="009753FD">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_Toc209421862 \h </w:instrText>
      </w:r>
      <w:r>
        <w:fldChar w:fldCharType="separate"/>
      </w:r>
      <w:r>
        <w:t>154</w:t>
      </w:r>
      <w:r>
        <w:fldChar w:fldCharType="end"/>
      </w:r>
    </w:p>
    <w:p w14:paraId="7B084F17" w14:textId="319C0E49" w:rsidR="009753FD" w:rsidRDefault="009753FD">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_Toc209421863 \h </w:instrText>
      </w:r>
      <w:r>
        <w:fldChar w:fldCharType="separate"/>
      </w:r>
      <w:r>
        <w:t>157</w:t>
      </w:r>
      <w:r>
        <w:fldChar w:fldCharType="end"/>
      </w:r>
    </w:p>
    <w:p w14:paraId="08CF2F4D" w14:textId="622A33D0" w:rsidR="009753FD" w:rsidRDefault="009753FD">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_Toc209421864 \h </w:instrText>
      </w:r>
      <w:r>
        <w:fldChar w:fldCharType="separate"/>
      </w:r>
      <w:r>
        <w:t>157</w:t>
      </w:r>
      <w:r>
        <w:fldChar w:fldCharType="end"/>
      </w:r>
    </w:p>
    <w:p w14:paraId="0F565FE3" w14:textId="1DBAB54D" w:rsidR="009753FD" w:rsidRDefault="009753FD">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_Toc209421865 \h </w:instrText>
      </w:r>
      <w:r>
        <w:fldChar w:fldCharType="separate"/>
      </w:r>
      <w:r>
        <w:t>159</w:t>
      </w:r>
      <w:r>
        <w:fldChar w:fldCharType="end"/>
      </w:r>
    </w:p>
    <w:p w14:paraId="7FA942CE" w14:textId="53C7B9DA" w:rsidR="009753FD" w:rsidRDefault="009753FD">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_Toc209421866 \h </w:instrText>
      </w:r>
      <w:r>
        <w:fldChar w:fldCharType="separate"/>
      </w:r>
      <w:r>
        <w:t>160</w:t>
      </w:r>
      <w:r>
        <w:fldChar w:fldCharType="end"/>
      </w:r>
    </w:p>
    <w:p w14:paraId="1B74D3A5" w14:textId="259D6256" w:rsidR="009753FD" w:rsidRDefault="009753FD">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_Toc209421867 \h </w:instrText>
      </w:r>
      <w:r>
        <w:fldChar w:fldCharType="separate"/>
      </w:r>
      <w:r>
        <w:t>160</w:t>
      </w:r>
      <w:r>
        <w:fldChar w:fldCharType="end"/>
      </w:r>
    </w:p>
    <w:p w14:paraId="6BE82FB0" w14:textId="066DF90C" w:rsidR="009753FD" w:rsidRDefault="009753FD">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_Toc209421868 \h </w:instrText>
      </w:r>
      <w:r>
        <w:fldChar w:fldCharType="separate"/>
      </w:r>
      <w:r>
        <w:t>161</w:t>
      </w:r>
      <w:r>
        <w:fldChar w:fldCharType="end"/>
      </w:r>
    </w:p>
    <w:p w14:paraId="457A6F78" w14:textId="4268F449" w:rsidR="009753FD" w:rsidRDefault="009753FD">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_Toc209421869 \h </w:instrText>
      </w:r>
      <w:r>
        <w:fldChar w:fldCharType="separate"/>
      </w:r>
      <w:r>
        <w:t>162</w:t>
      </w:r>
      <w:r>
        <w:fldChar w:fldCharType="end"/>
      </w:r>
    </w:p>
    <w:p w14:paraId="0513243E" w14:textId="5CC8AD05" w:rsidR="009753FD" w:rsidRDefault="009753FD">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_Toc209421870 \h </w:instrText>
      </w:r>
      <w:r>
        <w:fldChar w:fldCharType="separate"/>
      </w:r>
      <w:r>
        <w:t>170</w:t>
      </w:r>
      <w:r>
        <w:fldChar w:fldCharType="end"/>
      </w:r>
    </w:p>
    <w:p w14:paraId="4A62033D" w14:textId="78B67B46" w:rsidR="009753FD" w:rsidRDefault="009753FD">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_Toc209421871 \h </w:instrText>
      </w:r>
      <w:r>
        <w:fldChar w:fldCharType="separate"/>
      </w:r>
      <w:r>
        <w:t>171</w:t>
      </w:r>
      <w:r>
        <w:fldChar w:fldCharType="end"/>
      </w:r>
    </w:p>
    <w:p w14:paraId="2D231527" w14:textId="7C29FF50" w:rsidR="009753FD" w:rsidRDefault="009753FD">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_Toc209421872 \h </w:instrText>
      </w:r>
      <w:r>
        <w:fldChar w:fldCharType="separate"/>
      </w:r>
      <w:r>
        <w:t>171</w:t>
      </w:r>
      <w:r>
        <w:fldChar w:fldCharType="end"/>
      </w:r>
    </w:p>
    <w:p w14:paraId="35EF326A" w14:textId="7D763C0C" w:rsidR="009753FD" w:rsidRDefault="009753FD">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_Toc209421873 \h </w:instrText>
      </w:r>
      <w:r>
        <w:fldChar w:fldCharType="separate"/>
      </w:r>
      <w:r>
        <w:t>174</w:t>
      </w:r>
      <w:r>
        <w:fldChar w:fldCharType="end"/>
      </w:r>
    </w:p>
    <w:p w14:paraId="346DDDA8" w14:textId="05F7E5F4" w:rsidR="009753FD" w:rsidRDefault="009753FD">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_Toc209421874 \h </w:instrText>
      </w:r>
      <w:r>
        <w:fldChar w:fldCharType="separate"/>
      </w:r>
      <w:r>
        <w:t>175</w:t>
      </w:r>
      <w:r>
        <w:fldChar w:fldCharType="end"/>
      </w:r>
    </w:p>
    <w:p w14:paraId="75DD4501" w14:textId="517C9276" w:rsidR="009753FD" w:rsidRDefault="009753FD">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_Toc209421875 \h </w:instrText>
      </w:r>
      <w:r>
        <w:fldChar w:fldCharType="separate"/>
      </w:r>
      <w:r>
        <w:t>176</w:t>
      </w:r>
      <w:r>
        <w:fldChar w:fldCharType="end"/>
      </w:r>
    </w:p>
    <w:p w14:paraId="44AD2270" w14:textId="4B68D81B" w:rsidR="009753FD" w:rsidRDefault="009753FD">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SA#109</w:t>
      </w:r>
      <w:r>
        <w:tab/>
      </w:r>
      <w:r>
        <w:fldChar w:fldCharType="begin"/>
      </w:r>
      <w:r>
        <w:instrText xml:space="preserve"> PAGEREF _Toc209421876 \h </w:instrText>
      </w:r>
      <w:r>
        <w:fldChar w:fldCharType="separate"/>
      </w:r>
      <w:r>
        <w:t>177</w:t>
      </w:r>
      <w:r>
        <w:fldChar w:fldCharType="end"/>
      </w:r>
    </w:p>
    <w:p w14:paraId="47091EAB" w14:textId="410EEBE5"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0942170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20942170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C410BBD" w14:textId="77777777" w:rsidR="00E07271" w:rsidRDefault="00E07271" w:rsidP="00F33CC4">
      <w:pPr>
        <w:pStyle w:val="Heading3"/>
      </w:pPr>
      <w:bookmarkStart w:id="2" w:name="_Toc209421710"/>
      <w:r>
        <w:t>Consensus principles reminder:</w:t>
      </w:r>
      <w:bookmarkEnd w:id="2"/>
    </w:p>
    <w:p w14:paraId="766C27D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E40C583"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09421711"/>
      <w:r>
        <w:lastRenderedPageBreak/>
        <w:t>1</w:t>
      </w:r>
      <w:r>
        <w:tab/>
        <w:t>Opening of the Meeting</w:t>
      </w:r>
      <w:bookmarkEnd w:id="3"/>
    </w:p>
    <w:p w14:paraId="05E5EFCF" w14:textId="77777777" w:rsidR="007615D6" w:rsidRDefault="007615D6" w:rsidP="0010433C">
      <w:pPr>
        <w:pStyle w:val="Heading2"/>
      </w:pPr>
      <w:bookmarkStart w:id="4" w:name="_Toc209421712"/>
      <w:r>
        <w:t>1.1</w:t>
      </w:r>
      <w:r>
        <w:tab/>
        <w:t>Welcome Speech</w:t>
      </w:r>
      <w:bookmarkEnd w:id="4"/>
    </w:p>
    <w:p w14:paraId="27CCE1FC" w14:textId="64E25F2E" w:rsidR="007615D6" w:rsidRDefault="009B506E" w:rsidP="009B506E">
      <w:r>
        <w:t>Dr. Tao Sun</w:t>
      </w:r>
      <w:r w:rsidR="007615D6">
        <w:t xml:space="preserve"> (</w:t>
      </w:r>
      <w:r>
        <w:t>China Mobile</w:t>
      </w:r>
      <w:r w:rsidR="007615D6">
        <w:t xml:space="preserve">) </w:t>
      </w:r>
      <w:r>
        <w:t xml:space="preserve">welcomed delegates on behalf of the hosts, CCSA and CF3 and </w:t>
      </w:r>
      <w:r w:rsidR="007615D6">
        <w:t>gave a welcome speech and presented information about the arrangement for the meeting and local items of interest.</w:t>
      </w:r>
    </w:p>
    <w:p w14:paraId="2631CE3B" w14:textId="77777777" w:rsidR="00A2280D" w:rsidRPr="004F4C45" w:rsidRDefault="00A2280D" w:rsidP="00BB3F37"/>
    <w:p w14:paraId="612D9B09" w14:textId="77777777" w:rsidR="007615D6" w:rsidRDefault="007615D6" w:rsidP="0010433C">
      <w:pPr>
        <w:pStyle w:val="Heading2"/>
      </w:pPr>
      <w:bookmarkStart w:id="5" w:name="_Toc209421713"/>
      <w:r>
        <w:t>1.2</w:t>
      </w:r>
      <w:r>
        <w:tab/>
        <w:t>Introduction</w:t>
      </w:r>
      <w:bookmarkEnd w:id="5"/>
    </w:p>
    <w:p w14:paraId="2DA18302" w14:textId="77777777" w:rsidR="007615D6" w:rsidRDefault="007615D6" w:rsidP="004F4C45">
      <w:r>
        <w:t>The TSG SA Chair, Puneet Jain (Intel), opened this 109th TSG SA Plenary meeting and welcomed delegates to Beijing, China. The Vice Chairs were LaeYoung Kim (LG Electronics), Johannes Achter (Deutsche Telekom), and Tao Sun (China Mobile). The Secretary was Maurice Pope (ETSI MCC).</w:t>
      </w:r>
    </w:p>
    <w:p w14:paraId="30E3578C" w14:textId="77777777" w:rsidR="00A2280D" w:rsidRPr="004F4C45" w:rsidRDefault="00A2280D" w:rsidP="00BB3F37"/>
    <w:p w14:paraId="1CA26895" w14:textId="77777777" w:rsidR="007615D6" w:rsidRDefault="007615D6" w:rsidP="0010433C">
      <w:pPr>
        <w:pStyle w:val="Heading2"/>
      </w:pPr>
      <w:bookmarkStart w:id="6" w:name="_Toc209421714"/>
      <w:r>
        <w:t>1.3</w:t>
      </w:r>
      <w:r>
        <w:tab/>
        <w:t>IPR, Antitrust, &amp; Consensus principle reminders</w:t>
      </w:r>
      <w:bookmarkEnd w:id="6"/>
    </w:p>
    <w:p w14:paraId="1D92E3FD" w14:textId="77777777" w:rsidR="007615D6" w:rsidRDefault="007615D6" w:rsidP="004F4C45">
      <w:r>
        <w:t>The TSG SA Chair read the IPR, Antitrust and the Consensus principles reminder statements shown above.</w:t>
      </w:r>
    </w:p>
    <w:p w14:paraId="07D47ED6" w14:textId="77777777" w:rsidR="00A2280D" w:rsidRPr="004F4C45" w:rsidRDefault="00A2280D" w:rsidP="00BB3F37"/>
    <w:p w14:paraId="7E1298C7" w14:textId="77777777" w:rsidR="007615D6" w:rsidRDefault="007615D6" w:rsidP="0010433C">
      <w:pPr>
        <w:pStyle w:val="Heading2"/>
      </w:pPr>
      <w:bookmarkStart w:id="7" w:name="_Toc209421715"/>
      <w:r>
        <w:t>1.4</w:t>
      </w:r>
      <w:r>
        <w:tab/>
        <w:t>Approval of Agenda</w:t>
      </w:r>
      <w:bookmarkEnd w:id="7"/>
    </w:p>
    <w:p w14:paraId="2A7BFD9C" w14:textId="2E8976A3" w:rsidR="00E00DA6" w:rsidRDefault="007615D6" w:rsidP="000A3FBD">
      <w:pPr>
        <w:pStyle w:val="NormTop"/>
      </w:pPr>
      <w:r>
        <w:rPr>
          <w:color w:val="0000FF"/>
        </w:rPr>
        <w:t>SP-250891</w:t>
      </w:r>
      <w:r w:rsidRPr="00D53282">
        <w:t xml:space="preserve"> </w:t>
      </w:r>
      <w:r>
        <w:t>(AGENDA) Agenda for TSG SA#109 (Source: TSG SA Chair)</w:t>
      </w:r>
      <w:r>
        <w:br/>
      </w:r>
      <w:r w:rsidRPr="00D53282">
        <w:rPr>
          <w:b/>
        </w:rPr>
        <w:t>Document for:</w:t>
      </w:r>
      <w:r w:rsidRPr="00D53282">
        <w:t xml:space="preserve"> </w:t>
      </w:r>
      <w:r>
        <w:t>Approval</w:t>
      </w:r>
      <w:r>
        <w:br/>
      </w:r>
      <w:r w:rsidRPr="00D53282">
        <w:rPr>
          <w:b/>
        </w:rPr>
        <w:t>Abstract:</w:t>
      </w:r>
      <w:r>
        <w:br/>
        <w:t>The meeting agenda.</w:t>
      </w:r>
    </w:p>
    <w:p w14:paraId="71BD1220" w14:textId="4B236B2B" w:rsidR="007615D6" w:rsidRPr="005B25A1" w:rsidRDefault="007615D6" w:rsidP="007615D6">
      <w:pPr>
        <w:keepNext/>
        <w:keepLines/>
        <w:rPr>
          <w:b/>
          <w:bCs/>
        </w:rPr>
      </w:pPr>
      <w:r w:rsidRPr="005B25A1">
        <w:rPr>
          <w:b/>
          <w:bCs/>
        </w:rPr>
        <w:t>Plenary Discussion:</w:t>
      </w:r>
    </w:p>
    <w:p w14:paraId="7D6D4843" w14:textId="240F370B" w:rsidR="007615D6" w:rsidRPr="004F4C45" w:rsidRDefault="004F4C45" w:rsidP="007615D6">
      <w:pPr>
        <w:keepNext/>
        <w:keepLines/>
      </w:pPr>
      <w:r>
        <w:t xml:space="preserve">The agenda was reviewed and </w:t>
      </w:r>
      <w:r w:rsidRPr="00C3284B">
        <w:rPr>
          <w:color w:val="FF0000"/>
          <w:lang w:eastAsia="en-US"/>
        </w:rPr>
        <w:t>approved</w:t>
      </w:r>
      <w:r>
        <w:t>.</w:t>
      </w:r>
    </w:p>
    <w:p w14:paraId="1376242A" w14:textId="4C62E37A" w:rsidR="007615D6" w:rsidRPr="00EB0339" w:rsidRDefault="007615D6" w:rsidP="007615D6">
      <w:r w:rsidRPr="005B25A1">
        <w:rPr>
          <w:b/>
          <w:bCs/>
        </w:rPr>
        <w:t>Status:</w:t>
      </w:r>
      <w:r>
        <w:t xml:space="preserve"> </w:t>
      </w:r>
      <w:r w:rsidR="004F4C45" w:rsidRPr="004F4C45">
        <w:rPr>
          <w:color w:val="FF0000"/>
          <w:lang w:eastAsia="en-US"/>
        </w:rPr>
        <w:t>Approved</w:t>
      </w:r>
      <w:r>
        <w:t>.</w:t>
      </w:r>
    </w:p>
    <w:p w14:paraId="3E7355EF" w14:textId="77777777" w:rsidR="00A2280D" w:rsidRDefault="00A2280D" w:rsidP="00BB3F37"/>
    <w:p w14:paraId="69B487B1" w14:textId="77777777" w:rsidR="007615D6" w:rsidRDefault="007615D6" w:rsidP="0010433C">
      <w:pPr>
        <w:pStyle w:val="Heading2"/>
      </w:pPr>
      <w:bookmarkStart w:id="8" w:name="_Toc209421716"/>
      <w:r>
        <w:t>1.5</w:t>
      </w:r>
      <w:r>
        <w:tab/>
        <w:t>Report from previous TSG SA meetings</w:t>
      </w:r>
      <w:bookmarkEnd w:id="8"/>
    </w:p>
    <w:p w14:paraId="4DC67149" w14:textId="6A990B20" w:rsidR="00E00DA6" w:rsidRDefault="007615D6" w:rsidP="000A3FBD">
      <w:pPr>
        <w:pStyle w:val="NormTop"/>
      </w:pPr>
      <w:r>
        <w:rPr>
          <w:color w:val="0000FF"/>
        </w:rPr>
        <w:t>SP-25</w:t>
      </w:r>
      <w:r w:rsidR="002C5C2E">
        <w:rPr>
          <w:color w:val="0000FF"/>
        </w:rPr>
        <w:t>1176</w:t>
      </w:r>
      <w:r w:rsidRPr="00D53282">
        <w:t xml:space="preserve"> </w:t>
      </w:r>
      <w:r>
        <w:t>(REPORT) Draft report of TSG SA meeting #108 (Source: TSG SA Secretary)</w:t>
      </w:r>
      <w:r>
        <w:br/>
      </w:r>
      <w:r w:rsidRPr="00D53282">
        <w:rPr>
          <w:b/>
        </w:rPr>
        <w:t>Document for:</w:t>
      </w:r>
      <w:r w:rsidRPr="00D53282">
        <w:t xml:space="preserve"> </w:t>
      </w:r>
      <w:r>
        <w:t>Approval</w:t>
      </w:r>
      <w:r>
        <w:br/>
      </w:r>
      <w:r w:rsidRPr="00D53282">
        <w:rPr>
          <w:b/>
        </w:rPr>
        <w:t>Abstract:</w:t>
      </w:r>
      <w:r>
        <w:br/>
      </w:r>
      <w:r w:rsidR="002C5C2E">
        <w:t>Draft report of TSG SA meeting #108 for approval (v0.0.6_rm)</w:t>
      </w:r>
      <w:r>
        <w:t>.</w:t>
      </w:r>
    </w:p>
    <w:p w14:paraId="08D4D065" w14:textId="77777777" w:rsidR="004F4C45" w:rsidRDefault="004F4C45" w:rsidP="004F4C45">
      <w:pPr>
        <w:keepNext/>
        <w:keepLines/>
        <w:rPr>
          <w:b/>
          <w:bCs/>
        </w:rPr>
      </w:pPr>
      <w:r>
        <w:rPr>
          <w:b/>
          <w:bCs/>
        </w:rPr>
        <w:t>Comment:</w:t>
      </w:r>
      <w:r w:rsidRPr="002C5C2E">
        <w:rPr>
          <w:i/>
          <w:iCs/>
        </w:rPr>
        <w:t xml:space="preserve"> Revision of </w:t>
      </w:r>
      <w:r w:rsidRPr="002C5C2E">
        <w:rPr>
          <w:i/>
          <w:iCs/>
          <w:color w:val="3333FF"/>
        </w:rPr>
        <w:t>SP-250892</w:t>
      </w:r>
      <w:r w:rsidRPr="002C5C2E">
        <w:rPr>
          <w:i/>
          <w:iCs/>
        </w:rPr>
        <w:t>.</w:t>
      </w:r>
    </w:p>
    <w:p w14:paraId="6BDF23EE" w14:textId="77777777" w:rsidR="007615D6" w:rsidRPr="005B25A1" w:rsidRDefault="007615D6" w:rsidP="007615D6">
      <w:pPr>
        <w:keepNext/>
        <w:keepLines/>
        <w:rPr>
          <w:b/>
          <w:bCs/>
        </w:rPr>
      </w:pPr>
      <w:r w:rsidRPr="005B25A1">
        <w:rPr>
          <w:b/>
          <w:bCs/>
        </w:rPr>
        <w:t>Plenary Discussion:</w:t>
      </w:r>
    </w:p>
    <w:p w14:paraId="6A723F58" w14:textId="0AFEC31B" w:rsidR="007615D6" w:rsidRPr="004F4C45" w:rsidRDefault="004F4C45" w:rsidP="007615D6">
      <w:pPr>
        <w:keepNext/>
        <w:keepLines/>
      </w:pPr>
      <w:r>
        <w:t xml:space="preserve">The report of meeting SA#108 was </w:t>
      </w:r>
      <w:r w:rsidRPr="00C3284B">
        <w:rPr>
          <w:color w:val="FF0000"/>
          <w:lang w:eastAsia="en-US"/>
        </w:rPr>
        <w:t>approved</w:t>
      </w:r>
      <w:r>
        <w:t>.</w:t>
      </w:r>
    </w:p>
    <w:p w14:paraId="09A3A5C1" w14:textId="77777777" w:rsidR="004F4C45" w:rsidRPr="00EB0339" w:rsidRDefault="004F4C45" w:rsidP="004F4C45">
      <w:r w:rsidRPr="005B25A1">
        <w:rPr>
          <w:b/>
          <w:bCs/>
        </w:rPr>
        <w:t>Status:</w:t>
      </w:r>
      <w:r>
        <w:t xml:space="preserve"> </w:t>
      </w:r>
      <w:r w:rsidRPr="004F4C45">
        <w:rPr>
          <w:color w:val="FF0000"/>
          <w:lang w:eastAsia="en-US"/>
        </w:rPr>
        <w:t>Approved</w:t>
      </w:r>
      <w:r>
        <w:t>.</w:t>
      </w:r>
    </w:p>
    <w:p w14:paraId="4592E0F2" w14:textId="77777777" w:rsidR="00A2280D" w:rsidRDefault="00A2280D" w:rsidP="00BB3F37"/>
    <w:p w14:paraId="2ECC71B1" w14:textId="77777777" w:rsidR="007615D6" w:rsidRDefault="007615D6" w:rsidP="0010433C">
      <w:pPr>
        <w:pStyle w:val="Heading2"/>
      </w:pPr>
      <w:bookmarkStart w:id="9" w:name="_Toc209421717"/>
      <w:r>
        <w:t>1.6</w:t>
      </w:r>
      <w:r>
        <w:tab/>
        <w:t>Reports from TSG SA ad-hoc meetings and workshops</w:t>
      </w:r>
      <w:bookmarkEnd w:id="9"/>
    </w:p>
    <w:p w14:paraId="74325B9B" w14:textId="77777777" w:rsidR="00A2280D" w:rsidRDefault="00000000" w:rsidP="00BB3F37">
      <w:r>
        <w:t>There were no contributions to this agenda item.</w:t>
      </w:r>
    </w:p>
    <w:p w14:paraId="4AF12E03" w14:textId="77777777" w:rsidR="00A2280D" w:rsidRDefault="00A2280D" w:rsidP="00BB3F37"/>
    <w:p w14:paraId="217F07BA" w14:textId="77777777" w:rsidR="007615D6" w:rsidRDefault="007615D6" w:rsidP="007615D6">
      <w:pPr>
        <w:pStyle w:val="Heading1"/>
      </w:pPr>
      <w:bookmarkStart w:id="10" w:name="_Toc209421718"/>
      <w:r>
        <w:lastRenderedPageBreak/>
        <w:t>2</w:t>
      </w:r>
      <w:r>
        <w:tab/>
        <w:t>Liaisons Statements</w:t>
      </w:r>
      <w:bookmarkEnd w:id="10"/>
    </w:p>
    <w:p w14:paraId="21582DDC" w14:textId="77777777" w:rsidR="007615D6" w:rsidRDefault="007615D6" w:rsidP="0010433C">
      <w:pPr>
        <w:pStyle w:val="Heading2"/>
      </w:pPr>
      <w:bookmarkStart w:id="11" w:name="_Toc209421719"/>
      <w:r>
        <w:t>2.1</w:t>
      </w:r>
      <w:r>
        <w:tab/>
        <w:t>Incoming LSs - proposed to note</w:t>
      </w:r>
      <w:bookmarkEnd w:id="11"/>
    </w:p>
    <w:p w14:paraId="4EE408BE" w14:textId="0C4CC882" w:rsidR="00E00DA6" w:rsidRDefault="007615D6" w:rsidP="000A3FBD">
      <w:pPr>
        <w:pStyle w:val="NormTop"/>
      </w:pPr>
      <w:r>
        <w:rPr>
          <w:color w:val="0000FF"/>
        </w:rPr>
        <w:t>SP-250895</w:t>
      </w:r>
      <w:r w:rsidRPr="00D53282">
        <w:t xml:space="preserve"> </w:t>
      </w:r>
      <w:r>
        <w:t xml:space="preserve">(LS IN) LS from </w:t>
      </w:r>
      <w:proofErr w:type="spellStart"/>
      <w:r>
        <w:t>Mplify</w:t>
      </w:r>
      <w:proofErr w:type="spellEnd"/>
      <w:r>
        <w:t xml:space="preserve">: </w:t>
      </w:r>
      <w:proofErr w:type="spellStart"/>
      <w:r>
        <w:t>Mplify</w:t>
      </w:r>
      <w:proofErr w:type="spellEnd"/>
      <w:r>
        <w:t xml:space="preserve"> Emerges as New Brand for MEF, Reflects Bold Vision for the AI-Driven Digital Economy (Source: </w:t>
      </w:r>
      <w:proofErr w:type="spellStart"/>
      <w:r>
        <w:t>Mplify</w:t>
      </w:r>
      <w:proofErr w:type="spellEnd"/>
      <w:r>
        <w:t xml:space="preserve"> (Formerly MEF) (</w:t>
      </w:r>
      <w:proofErr w:type="spellStart"/>
      <w:r>
        <w:t>Mplify</w:t>
      </w:r>
      <w:proofErr w:type="spellEnd"/>
      <w:r>
        <w:t xml:space="preserve"> Launch PR - 24JUN25))</w:t>
      </w:r>
      <w:r>
        <w:br/>
      </w:r>
      <w:r w:rsidRPr="00D53282">
        <w:rPr>
          <w:b/>
        </w:rPr>
        <w:t>Document for:</w:t>
      </w:r>
      <w:r w:rsidRPr="00D53282">
        <w:t xml:space="preserve"> </w:t>
      </w:r>
      <w:r>
        <w:t>Information</w:t>
      </w:r>
      <w:r>
        <w:br/>
      </w:r>
      <w:r w:rsidRPr="00D53282">
        <w:rPr>
          <w:b/>
        </w:rPr>
        <w:t>Abstract:</w:t>
      </w:r>
      <w:r>
        <w:br/>
      </w:r>
      <w:proofErr w:type="spellStart"/>
      <w:r>
        <w:t>Mplify</w:t>
      </w:r>
      <w:proofErr w:type="spellEnd"/>
      <w:r>
        <w:t xml:space="preserve"> Emerges as New Brand for MEF, Reflects Bold Vision for the AI-Driven Digital Economy. With a focus on AI, automation, and cybersecurity, </w:t>
      </w:r>
      <w:proofErr w:type="spellStart"/>
      <w:r>
        <w:t>Mplify</w:t>
      </w:r>
      <w:proofErr w:type="spellEnd"/>
      <w:r>
        <w:t xml:space="preserve"> unites global connectivity leaders to shape the next era of secure, automated, and intelligent services. LOS ANGELES, June 24, 2025 - MEF, a global industry association accelerating enterprise digital transformation, today announced it has rebranded as </w:t>
      </w:r>
      <w:proofErr w:type="spellStart"/>
      <w:r>
        <w:t>Mplify</w:t>
      </w:r>
      <w:proofErr w:type="spellEnd"/>
      <w:r>
        <w:t xml:space="preserve"> Alliance, marking the start of a new era defined by scale, openness, and collective impact. The new name reflects the organization's evolution into a global alliance of enterprises, service providers, cloud providers, data </w:t>
      </w:r>
      <w:proofErr w:type="spellStart"/>
      <w:r>
        <w:t>center</w:t>
      </w:r>
      <w:proofErr w:type="spellEnd"/>
      <w:r>
        <w:t xml:space="preserve"> operators, technology providers, and systems integrators. United by a shared purpose to connect and empower the world, </w:t>
      </w:r>
      <w:proofErr w:type="spellStart"/>
      <w:r>
        <w:t>Mplify's</w:t>
      </w:r>
      <w:proofErr w:type="spellEnd"/>
      <w:r>
        <w:t xml:space="preserve"> mission is to amplify global network and service innovation, interoperability, and resilience through collaboration, standardization, and certification.</w:t>
      </w:r>
    </w:p>
    <w:p w14:paraId="2B6D2D5B" w14:textId="77777777" w:rsidR="007615D6" w:rsidRPr="005B25A1" w:rsidRDefault="007615D6" w:rsidP="007615D6">
      <w:pPr>
        <w:keepNext/>
        <w:keepLines/>
        <w:rPr>
          <w:b/>
          <w:bCs/>
        </w:rPr>
      </w:pPr>
      <w:r w:rsidRPr="005B25A1">
        <w:rPr>
          <w:b/>
          <w:bCs/>
        </w:rPr>
        <w:t>Plenary Discussion:</w:t>
      </w:r>
    </w:p>
    <w:p w14:paraId="1671BB60" w14:textId="2BCE56EC" w:rsidR="007615D6" w:rsidRPr="004F4C45" w:rsidRDefault="004F4C45" w:rsidP="007615D6">
      <w:pPr>
        <w:keepNext/>
        <w:keepLines/>
      </w:pPr>
      <w:r>
        <w:t xml:space="preserve">This LS was </w:t>
      </w:r>
      <w:r w:rsidRPr="00C3284B">
        <w:rPr>
          <w:color w:val="0000FF"/>
        </w:rPr>
        <w:t>noted</w:t>
      </w:r>
      <w:r>
        <w:t>.</w:t>
      </w:r>
    </w:p>
    <w:p w14:paraId="242E1803" w14:textId="25E96A09" w:rsidR="007615D6" w:rsidRPr="00EB0339" w:rsidRDefault="007615D6" w:rsidP="007615D6">
      <w:r w:rsidRPr="005B25A1">
        <w:rPr>
          <w:b/>
          <w:bCs/>
        </w:rPr>
        <w:t>Status:</w:t>
      </w:r>
      <w:r>
        <w:t xml:space="preserve"> </w:t>
      </w:r>
      <w:r>
        <w:rPr>
          <w:color w:val="0000FF"/>
        </w:rPr>
        <w:t>Noted</w:t>
      </w:r>
      <w:r>
        <w:t>.</w:t>
      </w:r>
    </w:p>
    <w:p w14:paraId="175BDF2B" w14:textId="78B4DCB2" w:rsidR="00E00DA6" w:rsidRDefault="007615D6" w:rsidP="000A3FBD">
      <w:pPr>
        <w:pStyle w:val="NormTop"/>
      </w:pPr>
      <w:r>
        <w:rPr>
          <w:color w:val="0000FF"/>
        </w:rPr>
        <w:t>SP-250896</w:t>
      </w:r>
      <w:r w:rsidRPr="00D53282">
        <w:t xml:space="preserve"> </w:t>
      </w:r>
      <w:r>
        <w:t>(LS IN) LS from ITU-R WP5D: LIAISON STATEMENT TO EXTERNAL ORGANIZATIONS ON THE SCHEDULE FOR UPDATING RECOMMENDATION ITU-R M.2012 TO REVISION 8 (Source: ITU-R WP5D (R23-WP5D-250624-TD-0304!R1!MSW-E_out.))</w:t>
      </w:r>
      <w:r>
        <w:br/>
      </w:r>
      <w:r w:rsidRPr="00D53282">
        <w:rPr>
          <w:b/>
        </w:rPr>
        <w:t>Document for:</w:t>
      </w:r>
      <w:r w:rsidRPr="00D53282">
        <w:t xml:space="preserve"> </w:t>
      </w:r>
      <w:r>
        <w:t>Information</w:t>
      </w:r>
      <w:r>
        <w:br/>
      </w:r>
      <w:r w:rsidRPr="00D53282">
        <w:rPr>
          <w:b/>
        </w:rPr>
        <w:t>Abstract:</w:t>
      </w:r>
      <w:r>
        <w:br/>
        <w:t>Working Party (WP) 5D thanks the relevant External Organizations for their on-going work in regard to the Revision 7 of Recommendation ITU-R M.2012 - Detailed specifications of the terrestrial radio interfaces of International Mobile Telecommunications-Advanced (IMT-Advanced) which will be available as a published ITU-R Recommendation. Working Party 5D wishes to inform the relevant External Organizations that it is commencing the cycle for the development of the Revision 8 of Recommendation ITU-R M.2012 and provides a detailed schedule for Revision 8 of Recommendation ITU R M.2012 .</w:t>
      </w:r>
    </w:p>
    <w:p w14:paraId="68BF5E0D" w14:textId="77777777" w:rsidR="007615D6" w:rsidRPr="005B25A1" w:rsidRDefault="007615D6" w:rsidP="007615D6">
      <w:pPr>
        <w:keepNext/>
        <w:keepLines/>
        <w:rPr>
          <w:b/>
          <w:bCs/>
        </w:rPr>
      </w:pPr>
      <w:r w:rsidRPr="005B25A1">
        <w:rPr>
          <w:b/>
          <w:bCs/>
        </w:rPr>
        <w:t>Plenary Discussion:</w:t>
      </w:r>
    </w:p>
    <w:p w14:paraId="4959E1E2" w14:textId="77777777" w:rsidR="004F4C45" w:rsidRPr="004F4C45" w:rsidRDefault="004F4C45" w:rsidP="004F4C45">
      <w:pPr>
        <w:keepNext/>
        <w:keepLines/>
      </w:pPr>
      <w:r>
        <w:t xml:space="preserve">This LS was </w:t>
      </w:r>
      <w:r w:rsidRPr="00C3284B">
        <w:rPr>
          <w:color w:val="0000FF"/>
        </w:rPr>
        <w:t>noted</w:t>
      </w:r>
      <w:r>
        <w:t>.</w:t>
      </w:r>
    </w:p>
    <w:p w14:paraId="183B8281" w14:textId="77777777" w:rsidR="004F4C45" w:rsidRPr="00EB0339" w:rsidRDefault="004F4C45" w:rsidP="004F4C45">
      <w:r w:rsidRPr="005B25A1">
        <w:rPr>
          <w:b/>
          <w:bCs/>
        </w:rPr>
        <w:t>Status:</w:t>
      </w:r>
      <w:r>
        <w:t xml:space="preserve"> </w:t>
      </w:r>
      <w:r>
        <w:rPr>
          <w:color w:val="0000FF"/>
        </w:rPr>
        <w:t>Noted</w:t>
      </w:r>
      <w:r>
        <w:t>.</w:t>
      </w:r>
    </w:p>
    <w:p w14:paraId="1E9C95A5" w14:textId="4D837EB7" w:rsidR="00E00DA6" w:rsidRDefault="007615D6" w:rsidP="000A3FBD">
      <w:pPr>
        <w:pStyle w:val="NormTop"/>
      </w:pPr>
      <w:r>
        <w:rPr>
          <w:color w:val="0000FF"/>
        </w:rPr>
        <w:t>SP-250897</w:t>
      </w:r>
      <w:r w:rsidRPr="00D53282">
        <w:t xml:space="preserve"> </w:t>
      </w:r>
      <w:r>
        <w:t>(LS IN) LS from ITU-R WP5D: LIAISON STATEMENT TO EXTERNAL ORGANIZATIONS ON THE SCHEDULE FOR UPDATING RECOMMENDATION ITU-R M.2150 TO REVISION 4 (Source: ITU-R WP5D (R23-WP5D-250624-TD-0305!R1!MSW-E))</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M.2150 - 'Detailed specifications of the terrestrial radio interfaces of International Mobile Telecommunications-2020 (IMT-2020)'. As formally announced in ITU-R Circular Letter 5/LCCE/121, WP 5D wishes to inform the relevant external organizations that it is commencing the cycle for the development of the Revision 4 of Recommendation ITU-R M.2150 and provides a detailed schedule for Revision 4 of Recommendation ITU R M.2150.</w:t>
      </w:r>
    </w:p>
    <w:p w14:paraId="06F97D5C" w14:textId="77777777" w:rsidR="007615D6" w:rsidRPr="005B25A1" w:rsidRDefault="007615D6" w:rsidP="007615D6">
      <w:pPr>
        <w:keepNext/>
        <w:keepLines/>
        <w:rPr>
          <w:b/>
          <w:bCs/>
        </w:rPr>
      </w:pPr>
      <w:r w:rsidRPr="005B25A1">
        <w:rPr>
          <w:b/>
          <w:bCs/>
        </w:rPr>
        <w:t>Plenary Discussion:</w:t>
      </w:r>
    </w:p>
    <w:p w14:paraId="3E0A5BD1" w14:textId="77777777" w:rsidR="004F4C45" w:rsidRPr="004F4C45" w:rsidRDefault="004F4C45" w:rsidP="004F4C45">
      <w:pPr>
        <w:keepNext/>
        <w:keepLines/>
      </w:pPr>
      <w:r>
        <w:t xml:space="preserve">This LS was </w:t>
      </w:r>
      <w:r w:rsidRPr="00C3284B">
        <w:rPr>
          <w:color w:val="0000FF"/>
        </w:rPr>
        <w:t>noted</w:t>
      </w:r>
      <w:r>
        <w:t>.</w:t>
      </w:r>
    </w:p>
    <w:p w14:paraId="2E71294F" w14:textId="77777777" w:rsidR="004F4C45" w:rsidRPr="00EB0339" w:rsidRDefault="004F4C45" w:rsidP="004F4C45">
      <w:r w:rsidRPr="005B25A1">
        <w:rPr>
          <w:b/>
          <w:bCs/>
        </w:rPr>
        <w:t>Status:</w:t>
      </w:r>
      <w:r>
        <w:t xml:space="preserve"> </w:t>
      </w:r>
      <w:r>
        <w:rPr>
          <w:color w:val="0000FF"/>
        </w:rPr>
        <w:t>Noted</w:t>
      </w:r>
      <w:r>
        <w:t>.</w:t>
      </w:r>
    </w:p>
    <w:p w14:paraId="167D0C32" w14:textId="48A11B9B" w:rsidR="00E00DA6" w:rsidRDefault="007615D6" w:rsidP="000A3FBD">
      <w:pPr>
        <w:pStyle w:val="NormTop"/>
      </w:pPr>
      <w:r>
        <w:rPr>
          <w:color w:val="0000FF"/>
        </w:rPr>
        <w:lastRenderedPageBreak/>
        <w:t>SP-250898</w:t>
      </w:r>
      <w:r w:rsidRPr="00D53282">
        <w:t xml:space="preserve"> </w:t>
      </w:r>
      <w:r>
        <w:t>(LS IN) LS from TSG RAN: Reply to LS on power and energy consumption budget for security features in A-IoT (Source: TSG RAN (RP-251886))</w:t>
      </w:r>
      <w:r>
        <w:br/>
      </w:r>
      <w:r w:rsidRPr="00D53282">
        <w:rPr>
          <w:b/>
        </w:rPr>
        <w:t>Document for:</w:t>
      </w:r>
      <w:r w:rsidRPr="00D53282">
        <w:t xml:space="preserve"> </w:t>
      </w:r>
      <w:r>
        <w:t>Information</w:t>
      </w:r>
      <w:r>
        <w:br/>
      </w:r>
      <w:r w:rsidRPr="00D53282">
        <w:rPr>
          <w:b/>
        </w:rPr>
        <w:t>Abstract:</w:t>
      </w:r>
      <w:r>
        <w:br/>
        <w:t xml:space="preserve">TSG RAN thanks SA WG3 for the LS referenced above. RAN wishes to inform SA WG3 that the Rel-19 SI and WI on Ambient IoT solutions did not establish a division of power consumption into different aspects and hence RAN WGs have not </w:t>
      </w:r>
      <w:proofErr w:type="spellStart"/>
      <w:r>
        <w:t>analyzed</w:t>
      </w:r>
      <w:proofErr w:type="spellEnd"/>
      <w:r>
        <w:t xml:space="preserve"> which portion of it is left for security functions after non-security related parts are accounted for. In response to the points in the SA WG3 LS: {. . .}.</w:t>
      </w:r>
    </w:p>
    <w:p w14:paraId="5C4E7042" w14:textId="77777777" w:rsidR="007615D6" w:rsidRPr="005B25A1" w:rsidRDefault="007615D6" w:rsidP="007615D6">
      <w:pPr>
        <w:keepNext/>
        <w:keepLines/>
        <w:rPr>
          <w:b/>
          <w:bCs/>
        </w:rPr>
      </w:pPr>
      <w:r w:rsidRPr="005B25A1">
        <w:rPr>
          <w:b/>
          <w:bCs/>
        </w:rPr>
        <w:t>Plenary Discussion:</w:t>
      </w:r>
    </w:p>
    <w:p w14:paraId="464A8102" w14:textId="77777777" w:rsidR="004F4C45" w:rsidRPr="004F4C45" w:rsidRDefault="004F4C45" w:rsidP="004F4C45">
      <w:pPr>
        <w:keepNext/>
        <w:keepLines/>
      </w:pPr>
      <w:r>
        <w:t xml:space="preserve">This LS was </w:t>
      </w:r>
      <w:r w:rsidRPr="00C3284B">
        <w:rPr>
          <w:color w:val="0000FF"/>
        </w:rPr>
        <w:t>noted</w:t>
      </w:r>
      <w:r>
        <w:t>.</w:t>
      </w:r>
    </w:p>
    <w:p w14:paraId="3344043E" w14:textId="77777777" w:rsidR="004F4C45" w:rsidRPr="00EB0339" w:rsidRDefault="004F4C45" w:rsidP="004F4C45">
      <w:r w:rsidRPr="005B25A1">
        <w:rPr>
          <w:b/>
          <w:bCs/>
        </w:rPr>
        <w:t>Status:</w:t>
      </w:r>
      <w:r>
        <w:t xml:space="preserve"> </w:t>
      </w:r>
      <w:r>
        <w:rPr>
          <w:color w:val="0000FF"/>
        </w:rPr>
        <w:t>Noted</w:t>
      </w:r>
      <w:r>
        <w:t>.</w:t>
      </w:r>
    </w:p>
    <w:p w14:paraId="3CA903F3" w14:textId="67ACDD14" w:rsidR="00E00DA6" w:rsidRDefault="007615D6" w:rsidP="000A3FBD">
      <w:pPr>
        <w:pStyle w:val="NormTop"/>
      </w:pPr>
      <w:r>
        <w:rPr>
          <w:color w:val="0000FF"/>
        </w:rPr>
        <w:t>SP-250903</w:t>
      </w:r>
      <w:r w:rsidRPr="00D53282">
        <w:t xml:space="preserve"> </w:t>
      </w:r>
      <w:r>
        <w:t>(LS IN) LS from SA WG5: LS on Rel-20 5GA OAM and Charging related requirements in SA WG1 (Source: SA WG5 (S5-253406))</w:t>
      </w:r>
      <w:r>
        <w:br/>
      </w:r>
      <w:r w:rsidRPr="00D53282">
        <w:rPr>
          <w:b/>
        </w:rPr>
        <w:t>Document for:</w:t>
      </w:r>
      <w:r w:rsidRPr="00D53282">
        <w:t xml:space="preserve"> </w:t>
      </w:r>
      <w:r>
        <w:t>Information</w:t>
      </w:r>
      <w:r>
        <w:br/>
      </w:r>
      <w:r w:rsidRPr="00D53282">
        <w:rPr>
          <w:b/>
        </w:rPr>
        <w:t>Abstract:</w:t>
      </w:r>
      <w:r>
        <w:br/>
        <w:t>SA WG5 understands that SA WG1 leads to study new and enhanced services, features, and service capabilities and identify corresponding stage 1 requirements for service operation, charging services and accounting. SA WG5 is aware that majority SA WG1 Rel-20 5GA stage 1 work is now frozen. SA WG5 believes that the normative stage 1 requirements from SA WG1, especially those related to service and network operation, charging aspects are very useful as input to SA WG5 Rel-20 5GA work. SA WG5 would like to inform SA WG1 that SA has approved the first package of SA WG5 5GA Rel-20 studies and work items in SA#108 (Jun.2025). SA WG5 would like to ask SA WG1 to provide a summary of (with references to SA WG1 specifications) OAM and Charging related normative stage 1 requirements, so that SA WG5 could take into account in our further 5GA standardization work.</w:t>
      </w:r>
    </w:p>
    <w:p w14:paraId="4EF0137F" w14:textId="77777777" w:rsidR="007615D6" w:rsidRPr="005B25A1" w:rsidRDefault="007615D6" w:rsidP="007615D6">
      <w:pPr>
        <w:keepNext/>
        <w:keepLines/>
        <w:rPr>
          <w:b/>
          <w:bCs/>
        </w:rPr>
      </w:pPr>
      <w:r w:rsidRPr="005B25A1">
        <w:rPr>
          <w:b/>
          <w:bCs/>
        </w:rPr>
        <w:t>Plenary Discussion:</w:t>
      </w:r>
    </w:p>
    <w:p w14:paraId="5363822F" w14:textId="77777777" w:rsidR="004F4C45" w:rsidRPr="004F4C45" w:rsidRDefault="004F4C45" w:rsidP="004F4C45">
      <w:pPr>
        <w:keepNext/>
        <w:keepLines/>
      </w:pPr>
      <w:r>
        <w:t xml:space="preserve">This LS was </w:t>
      </w:r>
      <w:r w:rsidRPr="00C3284B">
        <w:rPr>
          <w:color w:val="0000FF"/>
        </w:rPr>
        <w:t>noted</w:t>
      </w:r>
      <w:r>
        <w:t>.</w:t>
      </w:r>
    </w:p>
    <w:p w14:paraId="2B861FBD" w14:textId="77777777" w:rsidR="004F4C45" w:rsidRPr="00EB0339" w:rsidRDefault="004F4C45" w:rsidP="004F4C45">
      <w:r w:rsidRPr="005B25A1">
        <w:rPr>
          <w:b/>
          <w:bCs/>
        </w:rPr>
        <w:t>Status:</w:t>
      </w:r>
      <w:r>
        <w:t xml:space="preserve"> </w:t>
      </w:r>
      <w:r>
        <w:rPr>
          <w:color w:val="0000FF"/>
        </w:rPr>
        <w:t>Noted</w:t>
      </w:r>
      <w:r>
        <w:t>.</w:t>
      </w:r>
    </w:p>
    <w:p w14:paraId="401C9E53" w14:textId="6DAA24F3" w:rsidR="00E00DA6" w:rsidRDefault="007615D6" w:rsidP="000A3FBD">
      <w:pPr>
        <w:pStyle w:val="NormTop"/>
      </w:pPr>
      <w:r>
        <w:rPr>
          <w:color w:val="0000FF"/>
        </w:rPr>
        <w:t>SP-250904</w:t>
      </w:r>
      <w:r w:rsidRPr="00D53282">
        <w:t xml:space="preserve"> </w:t>
      </w:r>
      <w:r>
        <w:t>(LS IN) LS from SA WG5: Reply to LS on multi-dimensional network energy efficiency metrics (Source: SA WG5 (S5-253746))</w:t>
      </w:r>
      <w:r>
        <w:br/>
      </w:r>
      <w:r w:rsidRPr="00D53282">
        <w:rPr>
          <w:b/>
        </w:rPr>
        <w:t>Document for:</w:t>
      </w:r>
      <w:r w:rsidRPr="00D53282">
        <w:t xml:space="preserve"> </w:t>
      </w:r>
      <w:r>
        <w:t>Information</w:t>
      </w:r>
      <w:r>
        <w:br/>
      </w:r>
      <w:r w:rsidRPr="00D53282">
        <w:rPr>
          <w:b/>
        </w:rPr>
        <w:t>Abstract:</w:t>
      </w:r>
      <w:r>
        <w:br/>
        <w:t>SA WG5 would like to thank ETSI EE for sharing the updates on the work related to multi-dimensional network energy efficiency metrics. SA WG5 would also like to thank ETSI EE for the proposal to hold a joint session (e-meeting) in September. SA WG5 would prefer to participate in this workshop as an online event where the information on Energy Efficiency related work in SA WG5 and ETSI EE can be exchanged.</w:t>
      </w:r>
    </w:p>
    <w:p w14:paraId="2725DC0B" w14:textId="77777777" w:rsidR="007615D6" w:rsidRPr="005B25A1" w:rsidRDefault="007615D6" w:rsidP="007615D6">
      <w:pPr>
        <w:keepNext/>
        <w:keepLines/>
        <w:rPr>
          <w:b/>
          <w:bCs/>
        </w:rPr>
      </w:pPr>
      <w:r w:rsidRPr="005B25A1">
        <w:rPr>
          <w:b/>
          <w:bCs/>
        </w:rPr>
        <w:t>Plenary Discussion:</w:t>
      </w:r>
    </w:p>
    <w:p w14:paraId="537C6742" w14:textId="77777777" w:rsidR="004F4C45" w:rsidRPr="004F4C45" w:rsidRDefault="004F4C45" w:rsidP="004F4C45">
      <w:pPr>
        <w:keepNext/>
        <w:keepLines/>
      </w:pPr>
      <w:r>
        <w:t xml:space="preserve">This LS was </w:t>
      </w:r>
      <w:r w:rsidRPr="00C3284B">
        <w:rPr>
          <w:color w:val="0000FF"/>
        </w:rPr>
        <w:t>noted</w:t>
      </w:r>
      <w:r>
        <w:t>.</w:t>
      </w:r>
    </w:p>
    <w:p w14:paraId="66922165" w14:textId="77777777" w:rsidR="004F4C45" w:rsidRPr="00EB0339" w:rsidRDefault="004F4C45" w:rsidP="004F4C45">
      <w:r w:rsidRPr="005B25A1">
        <w:rPr>
          <w:b/>
          <w:bCs/>
        </w:rPr>
        <w:t>Status:</w:t>
      </w:r>
      <w:r>
        <w:t xml:space="preserve"> </w:t>
      </w:r>
      <w:r>
        <w:rPr>
          <w:color w:val="0000FF"/>
        </w:rPr>
        <w:t>Noted</w:t>
      </w:r>
      <w:r>
        <w:t>.</w:t>
      </w:r>
    </w:p>
    <w:p w14:paraId="17FBAD59" w14:textId="33587291" w:rsidR="00E00DA6" w:rsidRDefault="007615D6" w:rsidP="000A3FBD">
      <w:pPr>
        <w:pStyle w:val="NormTop"/>
      </w:pPr>
      <w:r>
        <w:rPr>
          <w:color w:val="0000FF"/>
        </w:rPr>
        <w:lastRenderedPageBreak/>
        <w:t>SP-250894</w:t>
      </w:r>
      <w:r w:rsidRPr="00D53282">
        <w:t xml:space="preserve"> </w:t>
      </w:r>
      <w:r>
        <w:t>(LS IN) LS from ITU-T JCA-IMT2020: LS on Invitation to update the information in the IMT-2020 and beyond roadmap (Source: ITU-T JCA-IMT2020 (JCA-IMT2020_LS17))</w:t>
      </w:r>
      <w:r>
        <w:br/>
      </w:r>
      <w:r w:rsidRPr="00D53282">
        <w:rPr>
          <w:b/>
        </w:rPr>
        <w:t>Document for:</w:t>
      </w:r>
      <w:r w:rsidRPr="00D53282">
        <w:t xml:space="preserve"> </w:t>
      </w:r>
      <w:r>
        <w:t>Action</w:t>
      </w:r>
      <w:r>
        <w:br/>
      </w:r>
      <w:r w:rsidRPr="00D53282">
        <w:rPr>
          <w:b/>
        </w:rPr>
        <w:t>Abstract:</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29 October 2025, 13:00 - 14:30, alongside the ITU-T SG13 meeting (28 October - 6 November 2025) in Tashkent, Republic of Uzbekistan. We invite your inputs/updates to the roadmap.</w:t>
      </w:r>
    </w:p>
    <w:p w14:paraId="46D8824A" w14:textId="77777777" w:rsidR="007615D6" w:rsidRPr="005B25A1" w:rsidRDefault="007615D6" w:rsidP="007615D6">
      <w:pPr>
        <w:keepNext/>
        <w:keepLines/>
        <w:rPr>
          <w:b/>
          <w:bCs/>
        </w:rPr>
      </w:pPr>
      <w:r w:rsidRPr="005B25A1">
        <w:rPr>
          <w:b/>
          <w:bCs/>
        </w:rPr>
        <w:t>Plenary Discussion:</w:t>
      </w:r>
    </w:p>
    <w:p w14:paraId="749C74AF" w14:textId="7D2B02A4" w:rsidR="00480F57" w:rsidRPr="00480F57" w:rsidRDefault="00480F57" w:rsidP="004F4C45">
      <w:pPr>
        <w:keepNext/>
        <w:keepLines/>
      </w:pPr>
      <w:r w:rsidRPr="00480F57">
        <w:t>The SA WG5 Chair requested to forward this LS to SA WG5.</w:t>
      </w:r>
    </w:p>
    <w:p w14:paraId="0F181867" w14:textId="66290588" w:rsidR="004F4C45" w:rsidRPr="004F4C45" w:rsidRDefault="00125567" w:rsidP="004F4C45">
      <w:pPr>
        <w:keepNext/>
        <w:keepLines/>
      </w:pPr>
      <w:r w:rsidRPr="00125567">
        <w:rPr>
          <w:b/>
          <w:bCs/>
        </w:rPr>
        <w:t>This should be forwarded to SA WG</w:t>
      </w:r>
      <w:r w:rsidR="00480F57">
        <w:rPr>
          <w:b/>
          <w:bCs/>
        </w:rPr>
        <w:t>5</w:t>
      </w:r>
      <w:r>
        <w:t xml:space="preserve">. </w:t>
      </w:r>
      <w:r w:rsidR="004F4C45">
        <w:t>This LS was</w:t>
      </w:r>
      <w:r>
        <w:t xml:space="preserve"> then</w:t>
      </w:r>
      <w:r w:rsidR="004F4C45">
        <w:t xml:space="preserve"> </w:t>
      </w:r>
      <w:r w:rsidR="004F4C45" w:rsidRPr="00C3284B">
        <w:rPr>
          <w:color w:val="0000FF"/>
        </w:rPr>
        <w:t>noted</w:t>
      </w:r>
      <w:r w:rsidR="004F4C45">
        <w:t>.</w:t>
      </w:r>
    </w:p>
    <w:p w14:paraId="2A6CF2CC" w14:textId="77777777" w:rsidR="004F4C45" w:rsidRPr="00EB0339" w:rsidRDefault="004F4C45" w:rsidP="004F4C45">
      <w:r w:rsidRPr="005B25A1">
        <w:rPr>
          <w:b/>
          <w:bCs/>
        </w:rPr>
        <w:t>Status:</w:t>
      </w:r>
      <w:r>
        <w:t xml:space="preserve"> </w:t>
      </w:r>
      <w:r>
        <w:rPr>
          <w:color w:val="0000FF"/>
        </w:rPr>
        <w:t>Noted</w:t>
      </w:r>
      <w:r>
        <w:t>.</w:t>
      </w:r>
    </w:p>
    <w:p w14:paraId="29366E99" w14:textId="77777777" w:rsidR="00A2280D" w:rsidRDefault="00A2280D" w:rsidP="00BB3F37"/>
    <w:p w14:paraId="283DB328" w14:textId="77777777" w:rsidR="007615D6" w:rsidRDefault="007615D6" w:rsidP="0010433C">
      <w:pPr>
        <w:pStyle w:val="Heading2"/>
      </w:pPr>
      <w:bookmarkStart w:id="12" w:name="_Toc209421720"/>
      <w:r>
        <w:t>2.2</w:t>
      </w:r>
      <w:r>
        <w:tab/>
        <w:t>Incoming LSs which need an outgoing LS</w:t>
      </w:r>
      <w:bookmarkEnd w:id="12"/>
    </w:p>
    <w:p w14:paraId="620EDB9F" w14:textId="632FFAEB" w:rsidR="00E00DA6" w:rsidRDefault="007615D6" w:rsidP="000A3FBD">
      <w:pPr>
        <w:pStyle w:val="NormTop"/>
      </w:pPr>
      <w:r>
        <w:rPr>
          <w:color w:val="0000FF"/>
        </w:rPr>
        <w:t>SP-250907</w:t>
      </w:r>
      <w:r w:rsidRPr="00D53282">
        <w:t xml:space="preserve"> </w:t>
      </w:r>
      <w:r>
        <w:t>(LS IN) LS from 5GAA WG4: LS on 5GAA Automotive Requirements for 3GPP SA and RAN#109 (Source: 5GAA WG4 (5GAA_WG4-252862))</w:t>
      </w:r>
      <w:r>
        <w:br/>
      </w:r>
      <w:r w:rsidRPr="00D53282">
        <w:rPr>
          <w:b/>
        </w:rPr>
        <w:t>Document for:</w:t>
      </w:r>
      <w:r w:rsidRPr="00D53282">
        <w:t xml:space="preserve"> </w:t>
      </w:r>
      <w:r>
        <w:t>Action</w:t>
      </w:r>
      <w:r>
        <w:br/>
      </w:r>
      <w:r w:rsidRPr="00D53282">
        <w:rPr>
          <w:b/>
        </w:rPr>
        <w:t>Abstract:</w:t>
      </w:r>
      <w:r>
        <w:br/>
        <w:t>5GAA appreciated the discussion on the 6G standardization in the 3GPP Workshop in Incheon, Korea in March 2025. 5GAA has continuously worked on an automotive use case roadmap including connectivity requirements up to 2032. This is aligned with the 3GPP Radio Access Network work in releases based on 5G and 5G-Advanced [1]. A smooth and practical evolution path from 5G to 6G shall be ensured, recognising the long development and life cycles of the verticals, especially for the automotive industry. Given the different development cycle of the automotive industry, compared to smartphones, the adoption of new communication technology in vehicles takes longer time. Additionally, the expected lifetime of vehicles is significantly longer than it is for smartphones or consumer electronics. However, 5GAA is already studying the automotive requirements for future evolution in 3GPP. Through this liaison statement, 5GAA strongly urges TSG SA and RAN to thoroughly consider the following critical automotive requirements, as outlined in [1], within their respective 6G Study Items. (. . .) Actions: 5GAA kindly asks TSG RAN and SA to take the information above into consideration for the future work within the ongoing 6G Study Item.</w:t>
      </w:r>
    </w:p>
    <w:p w14:paraId="495F2664" w14:textId="77777777" w:rsidR="007615D6" w:rsidRPr="005B25A1" w:rsidRDefault="007615D6" w:rsidP="007615D6">
      <w:pPr>
        <w:keepNext/>
        <w:keepLines/>
        <w:rPr>
          <w:b/>
          <w:bCs/>
        </w:rPr>
      </w:pPr>
      <w:r w:rsidRPr="005B25A1">
        <w:rPr>
          <w:b/>
          <w:bCs/>
        </w:rPr>
        <w:t>Plenary Discussion:</w:t>
      </w:r>
    </w:p>
    <w:p w14:paraId="6250B3AD" w14:textId="4ABB3204" w:rsidR="007615D6" w:rsidRPr="00125567" w:rsidRDefault="00125567" w:rsidP="007615D6">
      <w:pPr>
        <w:keepNext/>
        <w:keepLines/>
      </w:pPr>
      <w:r>
        <w:t xml:space="preserve">The TSG SA Chair commented that the use of LSs is not the best was to track requirements from outside bodies and that the tracking of requirements is more effectively done by 3GPP Members contributing them into 3GPP groups. It was reported that this is currently being handled in TSG RAN. This LS was then </w:t>
      </w:r>
      <w:r w:rsidRPr="00C3284B">
        <w:rPr>
          <w:color w:val="0000FF"/>
        </w:rPr>
        <w:t>noted</w:t>
      </w:r>
      <w:r>
        <w:t>.</w:t>
      </w:r>
    </w:p>
    <w:p w14:paraId="4D09DC86" w14:textId="3CEDF7E3" w:rsidR="007615D6" w:rsidRPr="00EB0339" w:rsidRDefault="007615D6" w:rsidP="007615D6">
      <w:r w:rsidRPr="005B25A1">
        <w:rPr>
          <w:b/>
          <w:bCs/>
        </w:rPr>
        <w:t>Status:</w:t>
      </w:r>
      <w:r>
        <w:t xml:space="preserve"> </w:t>
      </w:r>
      <w:r>
        <w:rPr>
          <w:color w:val="0000FF"/>
        </w:rPr>
        <w:t>Noted</w:t>
      </w:r>
      <w:r>
        <w:t>.</w:t>
      </w:r>
    </w:p>
    <w:p w14:paraId="0E5DD102" w14:textId="42B9E5D5" w:rsidR="00E00DA6" w:rsidRDefault="007615D6" w:rsidP="000A3FBD">
      <w:pPr>
        <w:pStyle w:val="NormTop"/>
      </w:pPr>
      <w:r>
        <w:rPr>
          <w:color w:val="0000FF"/>
        </w:rPr>
        <w:lastRenderedPageBreak/>
        <w:t>SP-250902</w:t>
      </w:r>
      <w:r w:rsidRPr="00D53282">
        <w:t xml:space="preserve"> </w:t>
      </w:r>
      <w:r>
        <w:t>(LS IN) LS from SA WG3: LS on The Progress of 6G Security Study (Source: SA WG3 (S3-253061))</w:t>
      </w:r>
      <w:r>
        <w:br/>
      </w:r>
      <w:r w:rsidRPr="00D53282">
        <w:rPr>
          <w:b/>
        </w:rPr>
        <w:t>Document for:</w:t>
      </w:r>
      <w:r w:rsidRPr="00D53282">
        <w:t xml:space="preserve"> </w:t>
      </w:r>
      <w:r>
        <w:t>Action</w:t>
      </w:r>
      <w:r>
        <w:br/>
      </w:r>
      <w:r w:rsidRPr="00D53282">
        <w:rPr>
          <w:b/>
        </w:rPr>
        <w:t>Abstract:</w:t>
      </w:r>
      <w:r>
        <w:br/>
        <w:t>SA WG3 would like to inform TSG SA Plenary that SA WG3 has endorsed the attached version of the study on Security for 6G System in Release 20. Action: SA WG3 kindly asks TSG SA to take the above information into account.</w:t>
      </w:r>
    </w:p>
    <w:p w14:paraId="257D9E73" w14:textId="77777777" w:rsidR="007615D6" w:rsidRPr="005B25A1" w:rsidRDefault="007615D6" w:rsidP="007615D6">
      <w:pPr>
        <w:keepNext/>
        <w:keepLines/>
        <w:rPr>
          <w:b/>
          <w:bCs/>
        </w:rPr>
      </w:pPr>
      <w:r w:rsidRPr="005B25A1">
        <w:rPr>
          <w:b/>
          <w:bCs/>
        </w:rPr>
        <w:t>Plenary Discussion:</w:t>
      </w:r>
    </w:p>
    <w:p w14:paraId="41D3EF81" w14:textId="6812901F" w:rsidR="002C2035" w:rsidRPr="00125567" w:rsidRDefault="002C2035" w:rsidP="002C2035">
      <w:pPr>
        <w:keepNext/>
        <w:keepLines/>
      </w:pPr>
      <w:r>
        <w:t xml:space="preserve">This can be discussed with the related SA WG3 Study Item. This LS was then </w:t>
      </w:r>
      <w:r w:rsidRPr="00C3284B">
        <w:rPr>
          <w:color w:val="0000FF"/>
        </w:rPr>
        <w:t>noted</w:t>
      </w:r>
      <w:r>
        <w:t>.</w:t>
      </w:r>
    </w:p>
    <w:p w14:paraId="7A97FC14" w14:textId="77777777" w:rsidR="002C2035" w:rsidRPr="00EB0339" w:rsidRDefault="002C2035" w:rsidP="002C2035">
      <w:r w:rsidRPr="005B25A1">
        <w:rPr>
          <w:b/>
          <w:bCs/>
        </w:rPr>
        <w:t>Status:</w:t>
      </w:r>
      <w:r>
        <w:t xml:space="preserve"> </w:t>
      </w:r>
      <w:r>
        <w:rPr>
          <w:color w:val="0000FF"/>
        </w:rPr>
        <w:t>Noted</w:t>
      </w:r>
      <w:r>
        <w:t>.</w:t>
      </w:r>
    </w:p>
    <w:p w14:paraId="375A7FFE" w14:textId="70B2FBC3" w:rsidR="00E00DA6" w:rsidRDefault="007615D6" w:rsidP="000A3FBD">
      <w:pPr>
        <w:pStyle w:val="NormTop"/>
      </w:pPr>
      <w:r>
        <w:rPr>
          <w:color w:val="0000FF"/>
        </w:rPr>
        <w:t>SP-250893</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5ED10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SP-250825 </w:t>
      </w:r>
      <w:r>
        <w:t>from SA#108.</w:t>
      </w:r>
    </w:p>
    <w:p w14:paraId="12A11D43" w14:textId="77777777" w:rsidR="007615D6" w:rsidRPr="005B25A1" w:rsidRDefault="007615D6" w:rsidP="007615D6">
      <w:pPr>
        <w:keepNext/>
        <w:keepLines/>
        <w:rPr>
          <w:b/>
          <w:bCs/>
        </w:rPr>
      </w:pPr>
      <w:r w:rsidRPr="005B25A1">
        <w:rPr>
          <w:b/>
          <w:bCs/>
        </w:rPr>
        <w:t>Convenor comment:</w:t>
      </w:r>
    </w:p>
    <w:p w14:paraId="49EC489D" w14:textId="77777777" w:rsidR="007615D6" w:rsidRPr="005B25A1" w:rsidRDefault="007615D6" w:rsidP="007615D6">
      <w:pPr>
        <w:keepNext/>
        <w:keepLines/>
      </w:pPr>
      <w:r w:rsidRPr="005B25A1">
        <w:t>This LS was left for other WGs to consider and was postponed at SA#108.</w:t>
      </w:r>
    </w:p>
    <w:p w14:paraId="58886A8C" w14:textId="77777777" w:rsidR="007615D6" w:rsidRPr="005B25A1" w:rsidRDefault="007615D6" w:rsidP="007615D6">
      <w:pPr>
        <w:keepNext/>
        <w:keepLines/>
        <w:rPr>
          <w:b/>
          <w:bCs/>
        </w:rPr>
      </w:pPr>
      <w:r w:rsidRPr="005B25A1">
        <w:rPr>
          <w:b/>
          <w:bCs/>
        </w:rPr>
        <w:t>Plenary Discussion:</w:t>
      </w:r>
    </w:p>
    <w:p w14:paraId="046C6730" w14:textId="7D616739" w:rsidR="007615D6" w:rsidRPr="002C2035" w:rsidRDefault="002C2035" w:rsidP="007615D6">
      <w:pPr>
        <w:keepNext/>
        <w:keepLines/>
      </w:pPr>
      <w:r>
        <w:t xml:space="preserve">This LS was reviewed and </w:t>
      </w:r>
      <w:r w:rsidRPr="00C3284B">
        <w:rPr>
          <w:color w:val="0000FF"/>
        </w:rPr>
        <w:t>noted</w:t>
      </w:r>
      <w:r>
        <w:t>.</w:t>
      </w:r>
    </w:p>
    <w:p w14:paraId="4DBF463F" w14:textId="563AB1E1" w:rsidR="007615D6" w:rsidRPr="00EB0339" w:rsidRDefault="007615D6" w:rsidP="007615D6">
      <w:r w:rsidRPr="005B25A1">
        <w:rPr>
          <w:b/>
          <w:bCs/>
        </w:rPr>
        <w:t>Status:</w:t>
      </w:r>
      <w:r>
        <w:t xml:space="preserve"> </w:t>
      </w:r>
      <w:r>
        <w:rPr>
          <w:color w:val="0000FF"/>
        </w:rPr>
        <w:t>Noted</w:t>
      </w:r>
      <w:r>
        <w:t>.</w:t>
      </w:r>
    </w:p>
    <w:p w14:paraId="3DF6C65D" w14:textId="1D714A73" w:rsidR="00E00DA6" w:rsidRDefault="007615D6" w:rsidP="000A3FBD">
      <w:pPr>
        <w:pStyle w:val="NormTop"/>
      </w:pPr>
      <w:r>
        <w:rPr>
          <w:color w:val="0000FF"/>
        </w:rPr>
        <w:t>SP-250899</w:t>
      </w:r>
      <w:r w:rsidRPr="00D53282">
        <w:t xml:space="preserve"> </w:t>
      </w:r>
      <w:r>
        <w:t>(LS IN) LS from SA WG2: Request Guidance on 'Reply Liaison Statement on harmonised standard of relevant components of ECC Decision (22)07 on 'Harmonised framework on aerial UE usage in MFCN' harmonised bands' (Source: SA WG2 (S2-2508014))</w:t>
      </w:r>
      <w:r>
        <w:br/>
      </w:r>
      <w:r w:rsidRPr="00D53282">
        <w:rPr>
          <w:b/>
        </w:rPr>
        <w:t>Document for:</w:t>
      </w:r>
      <w:r w:rsidRPr="00D53282">
        <w:t xml:space="preserve"> </w:t>
      </w:r>
      <w:r>
        <w:t>Action</w:t>
      </w:r>
      <w:r>
        <w:br/>
      </w:r>
      <w:r w:rsidRPr="00D53282">
        <w:rPr>
          <w:b/>
        </w:rPr>
        <w:t>Abstract:</w:t>
      </w:r>
      <w:r>
        <w:br/>
        <w:t>SA WG2 (and CT WG1) has received an LS from CEPT ECC plenary in document S2-2506117 (ECC(25)023 ANNEX 07). The CEPT ECC plenary raised concerns regarding the decision SA WG2 had to make, based on guidance received from RAN plenary (S2-2407430 / RP-241668) and operators views expressed during the SA WG2 study conclusion phase (Rel-19 SI UAS_Ph3). {. . .} Action: SA WG2 kindly requests RAN and SA plenary to make a decision regarding the concerns and request to address the requirements raised by CEPT ECC plenary.</w:t>
      </w:r>
    </w:p>
    <w:p w14:paraId="1DDF2C24" w14:textId="77777777" w:rsidR="007615D6" w:rsidRPr="005B25A1" w:rsidRDefault="007615D6" w:rsidP="007615D6">
      <w:pPr>
        <w:keepNext/>
        <w:keepLines/>
        <w:rPr>
          <w:b/>
          <w:bCs/>
        </w:rPr>
      </w:pPr>
      <w:r w:rsidRPr="005B25A1">
        <w:rPr>
          <w:b/>
          <w:bCs/>
        </w:rPr>
        <w:t>Plenary Discussion:</w:t>
      </w:r>
    </w:p>
    <w:p w14:paraId="70303220" w14:textId="1CB1B68E" w:rsidR="007F3ED0" w:rsidRDefault="007F3ED0" w:rsidP="00A120F3">
      <w:pPr>
        <w:keepNext/>
        <w:keepLines/>
      </w:pPr>
      <w:r>
        <w:t xml:space="preserve">An LS from TSG RAN was expected and this was left open. </w:t>
      </w:r>
      <w:r w:rsidR="00331FE4">
        <w:t xml:space="preserve">The reply from TSG RAN in </w:t>
      </w:r>
      <w:r w:rsidR="00331FE4">
        <w:rPr>
          <w:color w:val="0000FF"/>
        </w:rPr>
        <w:t>SP-251181</w:t>
      </w:r>
      <w:r w:rsidR="00331FE4" w:rsidRPr="00D53282">
        <w:t xml:space="preserve"> </w:t>
      </w:r>
      <w:r w:rsidR="00331FE4">
        <w:t>was reviewed.</w:t>
      </w:r>
    </w:p>
    <w:p w14:paraId="0B1E57FB" w14:textId="1C70B549" w:rsidR="00331FE4" w:rsidRDefault="00331FE4" w:rsidP="00A120F3">
      <w:pPr>
        <w:keepNext/>
        <w:keepLines/>
      </w:pPr>
      <w:r>
        <w:t xml:space="preserve">A response was drafted in </w:t>
      </w:r>
      <w:r w:rsidRPr="00CE3EC0">
        <w:rPr>
          <w:color w:val="0000FF"/>
        </w:rPr>
        <w:t>S</w:t>
      </w:r>
      <w:r>
        <w:rPr>
          <w:color w:val="0000FF"/>
        </w:rPr>
        <w:t>P</w:t>
      </w:r>
      <w:r w:rsidRPr="00CE3EC0">
        <w:rPr>
          <w:color w:val="0000FF"/>
        </w:rPr>
        <w:t>-2</w:t>
      </w:r>
      <w:r>
        <w:rPr>
          <w:color w:val="0000FF"/>
        </w:rPr>
        <w:t>51192</w:t>
      </w:r>
      <w:r>
        <w:t>.</w:t>
      </w:r>
    </w:p>
    <w:p w14:paraId="0ACF742A" w14:textId="177CAFF9" w:rsidR="00652A80" w:rsidRPr="00331FE4" w:rsidRDefault="006F0ADA" w:rsidP="00A120F3">
      <w:pPr>
        <w:keepNext/>
        <w:keepLines/>
      </w:pPr>
      <w:r w:rsidRPr="006F0ADA">
        <w:t xml:space="preserve">Final response in </w:t>
      </w:r>
      <w:r w:rsidRPr="006F0ADA">
        <w:rPr>
          <w:color w:val="3333FF"/>
        </w:rPr>
        <w:t>SP-251254</w:t>
      </w:r>
      <w:r>
        <w:t>.</w:t>
      </w:r>
    </w:p>
    <w:p w14:paraId="2B92E1EA" w14:textId="7D0EDD35" w:rsidR="007615D6" w:rsidRPr="00EB0339" w:rsidRDefault="007615D6" w:rsidP="007615D6">
      <w:r w:rsidRPr="005B25A1">
        <w:rPr>
          <w:b/>
          <w:bCs/>
        </w:rPr>
        <w:t>Status:</w:t>
      </w:r>
      <w:r>
        <w:t xml:space="preserve"> </w:t>
      </w:r>
      <w:r w:rsidR="006F0ADA" w:rsidRPr="006F0ADA">
        <w:rPr>
          <w:color w:val="00B050"/>
        </w:rPr>
        <w:t>Replied to</w:t>
      </w:r>
      <w:r w:rsidR="006F0ADA">
        <w:t>.</w:t>
      </w:r>
    </w:p>
    <w:p w14:paraId="77143202" w14:textId="1E41D2C1" w:rsidR="00331FE4" w:rsidRDefault="00331FE4" w:rsidP="00331FE4">
      <w:pPr>
        <w:pStyle w:val="NormTop"/>
      </w:pPr>
      <w:r>
        <w:rPr>
          <w:color w:val="0000FF"/>
        </w:rPr>
        <w:lastRenderedPageBreak/>
        <w:t>SP-251181</w:t>
      </w:r>
      <w:r w:rsidRPr="00D53282">
        <w:t xml:space="preserve"> </w:t>
      </w:r>
      <w:r>
        <w:t>(LS IN) LS from TSG RAN: LS on Aerial UE usage in MFCN harmonised bands (Source: TSG RAN (RP-252865))</w:t>
      </w:r>
      <w:r>
        <w:br/>
      </w:r>
      <w:r w:rsidRPr="00D53282">
        <w:rPr>
          <w:b/>
        </w:rPr>
        <w:t>Document for:</w:t>
      </w:r>
      <w:r w:rsidRPr="00D53282">
        <w:t xml:space="preserve"> </w:t>
      </w:r>
      <w:r>
        <w:t>Action</w:t>
      </w:r>
      <w:r>
        <w:br/>
      </w:r>
      <w:r w:rsidRPr="00D53282">
        <w:rPr>
          <w:b/>
        </w:rPr>
        <w:t>Abstract:</w:t>
      </w:r>
      <w:r>
        <w:br/>
        <w:t>TSG RAN has discussed the LS-in from SA WG2, on the CEPT ECC Plenary LS on Harmonised framework on aerial UE usage in MFCN harmonised bands, related to the 3GPP support of UAV NTZ (No Transmit Zones). RAN acknowledges the background information provided in the SA WG2 LS, i.e. that during the Rel</w:t>
      </w:r>
      <w:r>
        <w:noBreakHyphen/>
        <w:t>19 UAS_Ph3 study it was concluded (RP-241668) that NTZ enforcement-related impacts are limited to UAV UE only, i.e. no additional impacts are expected in RAN. Such a conclusion was the baseline for corresponding stage-2/3 specification work. Given that, the request from CEPT ECC Plenary to consider possible solutions to manage the NTZ enforcement at the network level goes in a different direction and would require further study/work. Based on the above, RAN concluded that: - No additional RAN work should be pursued for Rel</w:t>
      </w:r>
      <w:r>
        <w:noBreakHyphen/>
        <w:t>19 (stage-3 frozen). Action: TSG RAN kindly asks TSG SA to take the above into account and discuss a potential reply to CEPT ECC Plenary, and CC to SA WG2 and CT WG1.</w:t>
      </w:r>
    </w:p>
    <w:p w14:paraId="5CCF73C8" w14:textId="77777777" w:rsidR="00331FE4" w:rsidRPr="005B25A1" w:rsidRDefault="00331FE4" w:rsidP="00331FE4">
      <w:pPr>
        <w:keepNext/>
        <w:keepLines/>
        <w:rPr>
          <w:b/>
          <w:bCs/>
        </w:rPr>
      </w:pPr>
      <w:r w:rsidRPr="005B25A1">
        <w:rPr>
          <w:b/>
          <w:bCs/>
        </w:rPr>
        <w:t>Plenary Discussion:</w:t>
      </w:r>
    </w:p>
    <w:p w14:paraId="1D999FA4" w14:textId="349A513E" w:rsidR="00331FE4" w:rsidRPr="00891F3D" w:rsidRDefault="00331FE4" w:rsidP="00331FE4">
      <w:pPr>
        <w:keepNext/>
        <w:keepLines/>
      </w:pPr>
      <w:r>
        <w:t>Qualcomm suggested that this RAN reply could be used as a basis for an LS to</w:t>
      </w:r>
      <w:r w:rsidRPr="00891F3D">
        <w:t xml:space="preserve"> </w:t>
      </w:r>
      <w:r>
        <w:t xml:space="preserve">CEPT ECC. Ericsson suggested discussing what can be done to reply to the CEPT ECC requests taking into account that no work can be done for Rel-19. Deutsche Telekom commented that this would be a significant amount of work and it needs to be discussed whether this is wanted. Telefonica agreed with Deutsche Telekom commented that this would be contribution-driven and CEPT ECC should be informed of this. An LS was drafted in </w:t>
      </w:r>
      <w:r w:rsidRPr="00CE3EC0">
        <w:rPr>
          <w:color w:val="0000FF"/>
        </w:rPr>
        <w:t>S</w:t>
      </w:r>
      <w:r>
        <w:rPr>
          <w:color w:val="0000FF"/>
        </w:rPr>
        <w:t>P</w:t>
      </w:r>
      <w:r w:rsidRPr="00CE3EC0">
        <w:rPr>
          <w:color w:val="0000FF"/>
        </w:rPr>
        <w:t>-2</w:t>
      </w:r>
      <w:r>
        <w:rPr>
          <w:color w:val="0000FF"/>
        </w:rPr>
        <w:t>51192</w:t>
      </w:r>
      <w:r>
        <w:t xml:space="preserve"> and this LS was </w:t>
      </w:r>
      <w:r w:rsidRPr="00C3284B">
        <w:rPr>
          <w:color w:val="0000FF"/>
        </w:rPr>
        <w:t>noted</w:t>
      </w:r>
      <w:r>
        <w:t>.</w:t>
      </w:r>
    </w:p>
    <w:p w14:paraId="298E2435" w14:textId="2CD0D099" w:rsidR="00331FE4" w:rsidRPr="00EB0339" w:rsidRDefault="00331FE4" w:rsidP="00331FE4">
      <w:r w:rsidRPr="005B25A1">
        <w:rPr>
          <w:b/>
          <w:bCs/>
        </w:rPr>
        <w:t>Status:</w:t>
      </w:r>
      <w:r>
        <w:t xml:space="preserve"> </w:t>
      </w:r>
      <w:r>
        <w:rPr>
          <w:color w:val="0000FF"/>
        </w:rPr>
        <w:t>Noted</w:t>
      </w:r>
      <w:r>
        <w:t>.</w:t>
      </w:r>
    </w:p>
    <w:p w14:paraId="19D95756" w14:textId="5E3EF9B2" w:rsidR="00331FE4" w:rsidRDefault="00331FE4" w:rsidP="00331FE4">
      <w:pPr>
        <w:pStyle w:val="NormTop"/>
      </w:pPr>
      <w:r>
        <w:rPr>
          <w:color w:val="0000FF"/>
        </w:rPr>
        <w:t>SP-251192</w:t>
      </w:r>
      <w:r w:rsidRPr="00D53282">
        <w:t xml:space="preserve"> </w:t>
      </w:r>
      <w:r>
        <w:t>(LS OUT) Reply LS on Request Guidance on 'Reply Liaison Statement on harmonised standard of relevant components of ECC Decision (22)07 on 'Harmonised framework on aerial UE usage in MFCN' harmonised bands' (Source: TSG SA)</w:t>
      </w:r>
      <w:r>
        <w:br/>
      </w:r>
      <w:r w:rsidRPr="00D53282">
        <w:rPr>
          <w:b/>
        </w:rPr>
        <w:t>Document for:</w:t>
      </w:r>
      <w:r w:rsidRPr="00D53282">
        <w:t xml:space="preserve"> </w:t>
      </w:r>
      <w:r>
        <w:t>Approval</w:t>
      </w:r>
      <w:r>
        <w:br/>
      </w:r>
      <w:r w:rsidRPr="00D53282">
        <w:rPr>
          <w:b/>
        </w:rPr>
        <w:t>Abstract:</w:t>
      </w:r>
      <w:r>
        <w:br/>
        <w:t>To: CEPT ECC. CC: SA WG2, TSG RAN, CT WG1.</w:t>
      </w:r>
    </w:p>
    <w:p w14:paraId="41F8317E" w14:textId="77777777" w:rsidR="00331FE4" w:rsidRDefault="00331FE4" w:rsidP="00331FE4">
      <w:pPr>
        <w:keepNext/>
        <w:keepLines/>
        <w:rPr>
          <w:b/>
          <w:bCs/>
        </w:rPr>
      </w:pPr>
      <w:r w:rsidRPr="005B25A1">
        <w:rPr>
          <w:b/>
          <w:bCs/>
        </w:rPr>
        <w:t>Plenary Discussion:</w:t>
      </w:r>
    </w:p>
    <w:p w14:paraId="504BC00C" w14:textId="77777777" w:rsidR="006F0ADA" w:rsidRDefault="006F0ADA" w:rsidP="006F0ADA">
      <w:pPr>
        <w:keepNext/>
        <w:keepLines/>
      </w:pPr>
      <w:r>
        <w:t xml:space="preserve">Some clarifications were made and the MSG/TFES addressees should be checked that they are the same body. This was left for off-line discussion and revised to </w:t>
      </w:r>
      <w:r w:rsidRPr="00497EE3">
        <w:rPr>
          <w:color w:val="0000FF"/>
        </w:rPr>
        <w:t>S</w:t>
      </w:r>
      <w:r>
        <w:rPr>
          <w:color w:val="0000FF"/>
        </w:rPr>
        <w:t>P</w:t>
      </w:r>
      <w:r w:rsidRPr="00497EE3">
        <w:rPr>
          <w:color w:val="0000FF"/>
        </w:rPr>
        <w:t>-25</w:t>
      </w:r>
      <w:r>
        <w:rPr>
          <w:color w:val="0000FF"/>
        </w:rPr>
        <w:t>1254</w:t>
      </w:r>
      <w:r>
        <w:t>.</w:t>
      </w:r>
    </w:p>
    <w:p w14:paraId="05135C29" w14:textId="1918F54E" w:rsidR="006F0ADA" w:rsidRPr="006F0ADA" w:rsidRDefault="006F0ADA" w:rsidP="006F0ADA">
      <w:pPr>
        <w:keepNext/>
        <w:keepLines/>
      </w:pPr>
      <w:r>
        <w:t xml:space="preserve">This LS was reviewed and </w:t>
      </w:r>
      <w:r w:rsidRPr="00C3284B">
        <w:rPr>
          <w:color w:val="FF0000"/>
          <w:lang w:eastAsia="en-US"/>
        </w:rPr>
        <w:t>approved</w:t>
      </w:r>
      <w:r>
        <w:t>.</w:t>
      </w:r>
    </w:p>
    <w:p w14:paraId="62F4D28D" w14:textId="4838F787" w:rsidR="00331FE4" w:rsidRPr="00EB0339" w:rsidRDefault="00331FE4" w:rsidP="00331FE4">
      <w:r w:rsidRPr="005B25A1">
        <w:rPr>
          <w:b/>
          <w:bCs/>
        </w:rPr>
        <w:t>Status:</w:t>
      </w:r>
      <w:r>
        <w:t xml:space="preserve"> </w:t>
      </w:r>
      <w:r w:rsidR="006F0ADA" w:rsidRPr="00C3284B">
        <w:rPr>
          <w:color w:val="FF0000"/>
          <w:lang w:eastAsia="en-US"/>
        </w:rPr>
        <w:t>Approved</w:t>
      </w:r>
      <w:r w:rsidR="006F0ADA">
        <w:t>.</w:t>
      </w:r>
    </w:p>
    <w:p w14:paraId="3CF1A24D" w14:textId="30FE1BB9" w:rsidR="00E00DA6" w:rsidRDefault="007615D6" w:rsidP="000A3FBD">
      <w:pPr>
        <w:pStyle w:val="NormTop"/>
      </w:pPr>
      <w:r>
        <w:rPr>
          <w:color w:val="0000FF"/>
        </w:rPr>
        <w:t>SP-250901</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61D2DBD5" w14:textId="77777777" w:rsidR="007615D6" w:rsidRPr="005B25A1" w:rsidRDefault="007615D6" w:rsidP="007615D6">
      <w:pPr>
        <w:keepNext/>
        <w:keepLines/>
        <w:rPr>
          <w:b/>
          <w:bCs/>
        </w:rPr>
      </w:pPr>
      <w:r w:rsidRPr="005B25A1">
        <w:rPr>
          <w:b/>
          <w:bCs/>
        </w:rPr>
        <w:t>Plenary Discussion:</w:t>
      </w:r>
    </w:p>
    <w:p w14:paraId="226E58BF" w14:textId="268705D8" w:rsidR="007F3ED0" w:rsidRDefault="007F3ED0" w:rsidP="00A120F3">
      <w:pPr>
        <w:keepNext/>
        <w:keepLines/>
      </w:pPr>
      <w:r>
        <w:t xml:space="preserve">It should be checked off-line whether a consolidated response from TSG SA would be appropriate. Response drafted in </w:t>
      </w:r>
      <w:r w:rsidRPr="007F3ED0">
        <w:rPr>
          <w:color w:val="3333FF"/>
        </w:rPr>
        <w:t>SP-251177</w:t>
      </w:r>
      <w:r>
        <w:t>.</w:t>
      </w:r>
      <w:r w:rsidR="00662052">
        <w:t xml:space="preserve"> This was </w:t>
      </w:r>
      <w:r w:rsidR="00662052" w:rsidRPr="00662052">
        <w:rPr>
          <w:color w:val="3333FF"/>
        </w:rPr>
        <w:t>postponed</w:t>
      </w:r>
      <w:r w:rsidR="00662052">
        <w:t>.</w:t>
      </w:r>
    </w:p>
    <w:p w14:paraId="01465DD4" w14:textId="090C2081" w:rsidR="007615D6" w:rsidRPr="00EB0339" w:rsidRDefault="007615D6" w:rsidP="007615D6">
      <w:r w:rsidRPr="005B25A1">
        <w:rPr>
          <w:b/>
          <w:bCs/>
        </w:rPr>
        <w:t>Status:</w:t>
      </w:r>
      <w:r>
        <w:t xml:space="preserve"> </w:t>
      </w:r>
      <w:r w:rsidR="00662052" w:rsidRPr="00662052">
        <w:rPr>
          <w:color w:val="3333FF"/>
        </w:rPr>
        <w:t>Postponed</w:t>
      </w:r>
      <w:r w:rsidR="00662052">
        <w:t>.</w:t>
      </w:r>
    </w:p>
    <w:p w14:paraId="6BFAA27D" w14:textId="1F7A5DED" w:rsidR="007F3ED0" w:rsidRPr="007F3ED0" w:rsidRDefault="007F3ED0" w:rsidP="007F3ED0">
      <w:pPr>
        <w:pStyle w:val="NormTop"/>
      </w:pPr>
      <w:r>
        <w:rPr>
          <w:color w:val="0000FF"/>
        </w:rPr>
        <w:lastRenderedPageBreak/>
        <w:t>SP-251177</w:t>
      </w:r>
      <w:r w:rsidRPr="00D53282">
        <w:t xml:space="preserve"> </w:t>
      </w:r>
      <w:r>
        <w:t>(LS OUT) [DRAFT] Reply LS on the External Data Channel Content Access (Source: TSG SA)</w:t>
      </w:r>
      <w:r>
        <w:br/>
      </w:r>
      <w:r w:rsidRPr="00D53282">
        <w:rPr>
          <w:b/>
        </w:rPr>
        <w:t>Document for:</w:t>
      </w:r>
      <w:r w:rsidRPr="00D53282">
        <w:t xml:space="preserve"> </w:t>
      </w:r>
      <w:r w:rsidR="00BF22F8">
        <w:t>Approval</w:t>
      </w:r>
      <w:r>
        <w:br/>
      </w:r>
      <w:r w:rsidRPr="00D53282">
        <w:rPr>
          <w:b/>
        </w:rPr>
        <w:t>Abstract:</w:t>
      </w:r>
      <w:r>
        <w:br/>
        <w:t xml:space="preserve">Response to </w:t>
      </w:r>
      <w:r>
        <w:rPr>
          <w:color w:val="0000FF"/>
        </w:rPr>
        <w:t>SP-250901</w:t>
      </w:r>
      <w:r>
        <w:t>.</w:t>
      </w:r>
    </w:p>
    <w:p w14:paraId="09388954" w14:textId="77777777" w:rsidR="007F3ED0" w:rsidRPr="005B25A1" w:rsidRDefault="007F3ED0" w:rsidP="007F3ED0">
      <w:pPr>
        <w:keepNext/>
        <w:keepLines/>
        <w:rPr>
          <w:b/>
          <w:bCs/>
        </w:rPr>
      </w:pPr>
      <w:r w:rsidRPr="005B25A1">
        <w:rPr>
          <w:b/>
          <w:bCs/>
        </w:rPr>
        <w:t>Plenary Discussion:</w:t>
      </w:r>
    </w:p>
    <w:p w14:paraId="77CC5ED9" w14:textId="25DDDBB4" w:rsidR="00662052" w:rsidRDefault="00662052" w:rsidP="00662052">
      <w:pPr>
        <w:keepNext/>
        <w:keepLines/>
      </w:pPr>
      <w:r>
        <w:t xml:space="preserve">SA WG2 and SA WG6 were asked to send responses to such LSs in future to TSG SA, in order to develop a consolidated response from WGs. This LS was then </w:t>
      </w:r>
      <w:r w:rsidRPr="00C3284B">
        <w:rPr>
          <w:color w:val="0000FF"/>
        </w:rPr>
        <w:t>noted</w:t>
      </w:r>
      <w:r>
        <w:t xml:space="preserve"> and the incoming LS was postponed.</w:t>
      </w:r>
    </w:p>
    <w:p w14:paraId="0FA05C4A" w14:textId="02941EC7" w:rsidR="007F3ED0" w:rsidRPr="00EB0339" w:rsidRDefault="007F3ED0" w:rsidP="007F3ED0">
      <w:r w:rsidRPr="005B25A1">
        <w:rPr>
          <w:b/>
          <w:bCs/>
        </w:rPr>
        <w:t>Status:</w:t>
      </w:r>
      <w:r>
        <w:t xml:space="preserve"> </w:t>
      </w:r>
      <w:r w:rsidR="00662052" w:rsidRPr="00C3284B">
        <w:rPr>
          <w:color w:val="0000FF"/>
        </w:rPr>
        <w:t>Noted</w:t>
      </w:r>
      <w:r w:rsidR="00662052">
        <w:t>.</w:t>
      </w:r>
    </w:p>
    <w:p w14:paraId="5F71168E" w14:textId="77777777" w:rsidR="000724BD" w:rsidRDefault="000724BD" w:rsidP="000724BD"/>
    <w:p w14:paraId="3E3B0A5B" w14:textId="77777777" w:rsidR="007615D6" w:rsidRDefault="007615D6" w:rsidP="007615D6">
      <w:pPr>
        <w:pStyle w:val="Heading1"/>
      </w:pPr>
      <w:bookmarkStart w:id="13" w:name="_Toc209421721"/>
      <w:r>
        <w:t>3</w:t>
      </w:r>
      <w:r>
        <w:tab/>
        <w:t>Items for early consideration (Please contact the SA Chair in advance)</w:t>
      </w:r>
      <w:bookmarkEnd w:id="13"/>
    </w:p>
    <w:p w14:paraId="7A0914A1" w14:textId="77777777" w:rsidR="007615D6" w:rsidRDefault="007615D6" w:rsidP="0010433C">
      <w:pPr>
        <w:pStyle w:val="Heading2"/>
      </w:pPr>
      <w:bookmarkStart w:id="14" w:name="_Toc209421722"/>
      <w:r>
        <w:t>3.1</w:t>
      </w:r>
      <w:r>
        <w:tab/>
        <w:t>Challenges to working agreements, technical votes (Should have been previously requested)</w:t>
      </w:r>
      <w:bookmarkEnd w:id="14"/>
    </w:p>
    <w:p w14:paraId="496960F2" w14:textId="77777777" w:rsidR="00A2280D" w:rsidRDefault="00000000" w:rsidP="00BB3F37">
      <w:r>
        <w:t>There were no contributions to this agenda item.</w:t>
      </w:r>
    </w:p>
    <w:p w14:paraId="6AB8F283" w14:textId="77777777" w:rsidR="00A2280D" w:rsidRDefault="00A2280D" w:rsidP="00BB3F37"/>
    <w:p w14:paraId="543C7A2F" w14:textId="77777777" w:rsidR="007615D6" w:rsidRDefault="007615D6" w:rsidP="0010433C">
      <w:pPr>
        <w:pStyle w:val="Heading2"/>
      </w:pPr>
      <w:bookmarkStart w:id="15" w:name="_Toc209421723"/>
      <w:r>
        <w:t>3.2</w:t>
      </w:r>
      <w:r>
        <w:tab/>
        <w:t>Issues highlighted for early treatment in Rel-18 and earlier</w:t>
      </w:r>
      <w:bookmarkEnd w:id="15"/>
    </w:p>
    <w:p w14:paraId="2F283AD0" w14:textId="77777777" w:rsidR="00A2280D" w:rsidRDefault="00000000" w:rsidP="00BB3F37">
      <w:r>
        <w:t>There were no contributions to this agenda item.</w:t>
      </w:r>
    </w:p>
    <w:p w14:paraId="3564F9F5" w14:textId="77777777" w:rsidR="00A2280D" w:rsidRDefault="00A2280D" w:rsidP="00BB3F37"/>
    <w:p w14:paraId="7DD5EEE9" w14:textId="77777777" w:rsidR="007615D6" w:rsidRDefault="007615D6" w:rsidP="0010433C">
      <w:pPr>
        <w:pStyle w:val="Heading2"/>
      </w:pPr>
      <w:bookmarkStart w:id="16" w:name="_Toc209421724"/>
      <w:r>
        <w:t>3.3</w:t>
      </w:r>
      <w:r>
        <w:tab/>
        <w:t>Issues highlighted for early treatment in Rel-19 or later</w:t>
      </w:r>
      <w:bookmarkEnd w:id="16"/>
    </w:p>
    <w:p w14:paraId="133B68B8" w14:textId="77777777" w:rsidR="00A2280D" w:rsidRDefault="00000000" w:rsidP="00BB3F37">
      <w:r>
        <w:t>There were no contributions to this agenda item.</w:t>
      </w:r>
    </w:p>
    <w:p w14:paraId="692D08EC" w14:textId="77777777" w:rsidR="00A2280D" w:rsidRDefault="00A2280D" w:rsidP="00BB3F37"/>
    <w:p w14:paraId="7FBC3AC5" w14:textId="77777777" w:rsidR="007615D6" w:rsidRDefault="007615D6" w:rsidP="0010433C">
      <w:pPr>
        <w:pStyle w:val="Heading2"/>
      </w:pPr>
      <w:bookmarkStart w:id="17" w:name="_Toc209421725"/>
      <w:r>
        <w:t>3.4</w:t>
      </w:r>
      <w:r>
        <w:tab/>
        <w:t>General issues for early treatment (e.g. Working Procedure, TSG Coordination, Project Management, etc.)</w:t>
      </w:r>
      <w:bookmarkEnd w:id="17"/>
    </w:p>
    <w:p w14:paraId="73278D20" w14:textId="34721F25" w:rsidR="00E00DA6" w:rsidRDefault="007615D6" w:rsidP="000A3FBD">
      <w:pPr>
        <w:pStyle w:val="NormTop"/>
      </w:pPr>
      <w:bookmarkStart w:id="18" w:name="_Hlk208903046"/>
      <w:r>
        <w:rPr>
          <w:color w:val="0000FF"/>
        </w:rPr>
        <w:t>SP-251182</w:t>
      </w:r>
      <w:r w:rsidRPr="00D53282">
        <w:t xml:space="preserve"> </w:t>
      </w:r>
      <w:r>
        <w:t>(LS IN) LS from TSG RAN:  DRAFT LTI on alignment of timing of future updates to IMT-2020 Recommendation ITU-R M.2150 and ITU-R M.[IMT-2020-SAT.SPECS] after year 2025 (Source: TSG RAN (RP-252877))</w:t>
      </w:r>
      <w:r>
        <w:br/>
      </w:r>
      <w:r w:rsidRPr="00D53282">
        <w:rPr>
          <w:b/>
        </w:rPr>
        <w:t>Document for:</w:t>
      </w:r>
      <w:r w:rsidRPr="00D53282">
        <w:t xml:space="preserve"> </w:t>
      </w:r>
      <w:r>
        <w:t>Action</w:t>
      </w:r>
      <w:r>
        <w:br/>
      </w:r>
      <w:r w:rsidRPr="00D53282">
        <w:rPr>
          <w:b/>
        </w:rPr>
        <w:t>Abstract:</w:t>
      </w:r>
      <w:r>
        <w:br/>
        <w:t>For TSG SA approval and Forwarding to PCG for e-mail approval and forwarding (by ATIS) to ITUR WP4B, ITUR WP5D.</w:t>
      </w:r>
    </w:p>
    <w:p w14:paraId="4F5E04AD" w14:textId="77777777" w:rsidR="00E00DA6" w:rsidRPr="00B81031" w:rsidRDefault="00000000" w:rsidP="00B81031">
      <w:pPr>
        <w:keepNext/>
        <w:keepLines/>
        <w:rPr>
          <w:i/>
        </w:rPr>
      </w:pPr>
      <w:r w:rsidRPr="00B81031">
        <w:rPr>
          <w:b/>
          <w:bCs/>
          <w:i/>
        </w:rPr>
        <w:t>Comment:</w:t>
      </w:r>
      <w:r>
        <w:rPr>
          <w:i/>
        </w:rPr>
        <w:t xml:space="preserve"> </w:t>
      </w:r>
      <w:r w:rsidR="007615D6">
        <w:rPr>
          <w:i/>
        </w:rPr>
        <w:t>For 3GPP review:  in: 3GPP TSG SA feedback LS before: September 19, 2025 to: 3GPP PCG.</w:t>
      </w:r>
    </w:p>
    <w:p w14:paraId="2932BD3A" w14:textId="77777777" w:rsidR="007615D6" w:rsidRPr="005B25A1" w:rsidRDefault="007615D6" w:rsidP="007615D6">
      <w:pPr>
        <w:keepNext/>
        <w:keepLines/>
        <w:rPr>
          <w:b/>
          <w:bCs/>
        </w:rPr>
      </w:pPr>
      <w:r w:rsidRPr="005B25A1">
        <w:rPr>
          <w:b/>
          <w:bCs/>
        </w:rPr>
        <w:t>Plenary Discussion:</w:t>
      </w:r>
    </w:p>
    <w:p w14:paraId="1A922D51" w14:textId="42687AAC" w:rsidR="007615D6" w:rsidRDefault="0094480F" w:rsidP="007615D6">
      <w:pPr>
        <w:keepNext/>
        <w:keepLines/>
      </w:pPr>
      <w:bookmarkStart w:id="19" w:name="_Hlk208903057"/>
      <w:bookmarkEnd w:id="18"/>
      <w:r>
        <w:t>Due to the short timescale for approval of this submission to ITU-R, the PCG are asked to approve this by correspondence.</w:t>
      </w:r>
    </w:p>
    <w:p w14:paraId="69920B67" w14:textId="0E84CBCD" w:rsidR="0094480F" w:rsidRDefault="0094480F" w:rsidP="007615D6">
      <w:pPr>
        <w:keepNext/>
        <w:keepLines/>
      </w:pPr>
      <w:proofErr w:type="spellStart"/>
      <w:r>
        <w:t>Erillisverkot</w:t>
      </w:r>
      <w:proofErr w:type="spellEnd"/>
      <w:r>
        <w:t xml:space="preserve"> commented that some of the specifications listed by the ITU were not considered very useful and asked whether it would be good to indicate these issues to the ITU-R WP5D. It was reported that this is under discussion in RAN and should be handled there.</w:t>
      </w:r>
    </w:p>
    <w:p w14:paraId="51E1739A" w14:textId="00D932F0" w:rsidR="0094480F" w:rsidRPr="0094480F" w:rsidRDefault="0094480F" w:rsidP="007615D6">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SP-2501183</w:t>
      </w:r>
      <w:r w:rsidRPr="0094480F">
        <w:rPr>
          <w:b/>
          <w:bCs/>
        </w:rPr>
        <w:t>.</w:t>
      </w:r>
    </w:p>
    <w:p w14:paraId="74E14EB2" w14:textId="45766B58" w:rsidR="007615D6" w:rsidRPr="00EB0339" w:rsidRDefault="007615D6" w:rsidP="007615D6">
      <w:r w:rsidRPr="005B25A1">
        <w:rPr>
          <w:b/>
          <w:bCs/>
        </w:rPr>
        <w:t>Status:</w:t>
      </w:r>
      <w:r>
        <w:t xml:space="preserve"> </w:t>
      </w:r>
      <w:r w:rsidR="0094480F" w:rsidRPr="0094480F">
        <w:rPr>
          <w:color w:val="FF0000"/>
        </w:rPr>
        <w:t>Endorsed</w:t>
      </w:r>
      <w:r>
        <w:t>.</w:t>
      </w:r>
    </w:p>
    <w:p w14:paraId="5572A944" w14:textId="1921A450" w:rsidR="0094480F" w:rsidRDefault="0094480F" w:rsidP="0094480F">
      <w:pPr>
        <w:pStyle w:val="NormTop"/>
      </w:pPr>
      <w:r>
        <w:rPr>
          <w:color w:val="0000FF"/>
        </w:rPr>
        <w:lastRenderedPageBreak/>
        <w:t>SP-251183</w:t>
      </w:r>
      <w:r w:rsidRPr="00D53282">
        <w:t xml:space="preserve"> </w:t>
      </w:r>
      <w:r>
        <w:t>(LS OUT) LS to 3GPP PCG:  DRAFT LTI on alignment of timing of future updates to IMT-2020 Recommendation ITU-R M.2150 and ITU-R M.[IMT-2020-SAT.SPECS] after year 2025 (Source: TSG SA)</w:t>
      </w:r>
      <w:r>
        <w:br/>
      </w:r>
      <w:r w:rsidRPr="00D53282">
        <w:rPr>
          <w:b/>
        </w:rPr>
        <w:t>Document for:</w:t>
      </w:r>
      <w:r w:rsidRPr="00D53282">
        <w:t xml:space="preserve"> </w:t>
      </w:r>
      <w:r>
        <w:t>A</w:t>
      </w:r>
      <w:r w:rsidR="00B61D47">
        <w:t>pproval</w:t>
      </w:r>
      <w:r>
        <w:br/>
      </w:r>
      <w:r w:rsidRPr="00D53282">
        <w:rPr>
          <w:b/>
        </w:rPr>
        <w:t>Abstract:</w:t>
      </w:r>
      <w:r>
        <w:br/>
        <w:t>To PCG for e-mail approval and forwarding (by ATIS) to ITUR WP4B, ITUR WP5D.</w:t>
      </w:r>
    </w:p>
    <w:p w14:paraId="367F6E5D" w14:textId="77777777" w:rsidR="0094480F" w:rsidRPr="005B25A1" w:rsidRDefault="0094480F" w:rsidP="0094480F">
      <w:pPr>
        <w:keepNext/>
        <w:keepLines/>
        <w:rPr>
          <w:b/>
          <w:bCs/>
        </w:rPr>
      </w:pPr>
      <w:r w:rsidRPr="005B25A1">
        <w:rPr>
          <w:b/>
          <w:bCs/>
        </w:rPr>
        <w:t>Plenary Discussion:</w:t>
      </w:r>
    </w:p>
    <w:p w14:paraId="51B9A9D2" w14:textId="54CABD9E" w:rsidR="0094480F" w:rsidRPr="0094480F" w:rsidRDefault="0094480F" w:rsidP="0094480F">
      <w:pPr>
        <w:keepNext/>
        <w:keepLines/>
      </w:pPr>
      <w:r>
        <w:t xml:space="preserve">This was </w:t>
      </w:r>
      <w:r w:rsidRPr="00C3284B">
        <w:rPr>
          <w:color w:val="FF0000"/>
          <w:lang w:eastAsia="en-US"/>
        </w:rPr>
        <w:t>approved</w:t>
      </w:r>
      <w:r>
        <w:t xml:space="preserve"> and transmitted to the PCG.</w:t>
      </w:r>
    </w:p>
    <w:bookmarkEnd w:id="19"/>
    <w:p w14:paraId="0E241904" w14:textId="3AA94AAF" w:rsidR="00A833FE" w:rsidRDefault="00A833FE" w:rsidP="00A833FE">
      <w:pPr>
        <w:pStyle w:val="NormTop"/>
      </w:pPr>
      <w:r>
        <w:rPr>
          <w:color w:val="0000FF"/>
        </w:rPr>
        <w:t>SP-251236</w:t>
      </w:r>
      <w:r w:rsidRPr="00D53282">
        <w:t xml:space="preserve"> </w:t>
      </w:r>
      <w:r>
        <w:t>(LS IN) LS from TSG RAN: Draft Reply LS to ITU-R_WP5D_TEMP_167 on Minimum requirements related to technical performance for IMT-2030 radio interface(s) (Source: TSG RAN (RP-252946))</w:t>
      </w:r>
      <w:r>
        <w:br/>
      </w:r>
      <w:r w:rsidRPr="00D53282">
        <w:rPr>
          <w:b/>
        </w:rPr>
        <w:t>Document for:</w:t>
      </w:r>
      <w:r w:rsidRPr="00D53282">
        <w:t xml:space="preserve"> </w:t>
      </w:r>
      <w:r>
        <w:t>Action</w:t>
      </w:r>
      <w:r>
        <w:br/>
      </w:r>
      <w:r w:rsidRPr="00D53282">
        <w:rPr>
          <w:b/>
        </w:rPr>
        <w:t>Abstract:</w:t>
      </w:r>
      <w:r>
        <w:br/>
        <w:t>For TSG SA approval and Forwarding to PCG for e-mail approval and forwarding to ITU-R WP5D.</w:t>
      </w:r>
    </w:p>
    <w:p w14:paraId="19E0612F" w14:textId="72AEF717" w:rsidR="00A833FE" w:rsidRPr="00B81031" w:rsidRDefault="00A833FE" w:rsidP="00A833FE">
      <w:pPr>
        <w:keepNext/>
        <w:keepLines/>
        <w:rPr>
          <w:i/>
        </w:rPr>
      </w:pPr>
      <w:r w:rsidRPr="00B81031">
        <w:rPr>
          <w:b/>
          <w:bCs/>
          <w:i/>
        </w:rPr>
        <w:t>Comment:</w:t>
      </w:r>
      <w:r>
        <w:rPr>
          <w:i/>
        </w:rPr>
        <w:t xml:space="preserve"> For 3GPP review: in: TSG SA feedback LS before: September 19, 2025 to: 3GPP PCG.</w:t>
      </w:r>
    </w:p>
    <w:p w14:paraId="4FFCFA6D" w14:textId="77777777" w:rsidR="00A833FE" w:rsidRPr="005B25A1" w:rsidRDefault="00A833FE" w:rsidP="00A833FE">
      <w:pPr>
        <w:keepNext/>
        <w:keepLines/>
        <w:rPr>
          <w:b/>
          <w:bCs/>
        </w:rPr>
      </w:pPr>
      <w:r w:rsidRPr="005B25A1">
        <w:rPr>
          <w:b/>
          <w:bCs/>
        </w:rPr>
        <w:t>Plenary Discussion:</w:t>
      </w:r>
    </w:p>
    <w:p w14:paraId="4C64D5E9" w14:textId="77777777" w:rsidR="003E7950" w:rsidRDefault="003E7950" w:rsidP="003E7950">
      <w:pPr>
        <w:keepNext/>
        <w:keepLines/>
      </w:pPr>
      <w:r>
        <w:t>Due to the short timescale for approval of this submission to ITU-R, the PCG are asked to approve this by correspondence.</w:t>
      </w:r>
    </w:p>
    <w:p w14:paraId="44FE5C5A" w14:textId="67A0067E" w:rsidR="00662052" w:rsidRPr="0094480F" w:rsidRDefault="00662052" w:rsidP="00662052">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w:t>
      </w:r>
      <w:r>
        <w:rPr>
          <w:b/>
          <w:bCs/>
          <w:color w:val="0000FF"/>
        </w:rPr>
        <w:t>255</w:t>
      </w:r>
      <w:r w:rsidRPr="0094480F">
        <w:rPr>
          <w:b/>
          <w:bCs/>
        </w:rPr>
        <w:t>.</w:t>
      </w:r>
    </w:p>
    <w:p w14:paraId="6D29B831" w14:textId="77777777" w:rsidR="00662052" w:rsidRPr="00EB0339" w:rsidRDefault="00662052" w:rsidP="00662052">
      <w:r w:rsidRPr="005B25A1">
        <w:rPr>
          <w:b/>
          <w:bCs/>
        </w:rPr>
        <w:t>Status:</w:t>
      </w:r>
      <w:r>
        <w:t xml:space="preserve"> </w:t>
      </w:r>
      <w:r w:rsidRPr="0094480F">
        <w:rPr>
          <w:color w:val="FF0000"/>
        </w:rPr>
        <w:t>Endorsed</w:t>
      </w:r>
      <w:r>
        <w:t>.</w:t>
      </w:r>
    </w:p>
    <w:p w14:paraId="3C6AF344" w14:textId="0BA2E934" w:rsidR="00662052" w:rsidRDefault="00662052" w:rsidP="00662052">
      <w:pPr>
        <w:pStyle w:val="NormTop"/>
      </w:pPr>
      <w:r>
        <w:rPr>
          <w:color w:val="0000FF"/>
        </w:rPr>
        <w:t>SP-251255</w:t>
      </w:r>
      <w:r w:rsidRPr="00D53282">
        <w:t xml:space="preserve"> </w:t>
      </w:r>
      <w:r>
        <w:t>(LS OUT) LS to 3GPP PCG: Draft Reply LS to ITU-R_WP5D on Minimum requirements related to technical performance for IMT-2030 radio interface(s) (Source: TSG SA)</w:t>
      </w:r>
      <w:r>
        <w:br/>
      </w:r>
      <w:r w:rsidRPr="00D53282">
        <w:rPr>
          <w:b/>
        </w:rPr>
        <w:t>Document for:</w:t>
      </w:r>
      <w:r w:rsidRPr="00D53282">
        <w:t xml:space="preserve"> </w:t>
      </w:r>
      <w:r>
        <w:t>Approval</w:t>
      </w:r>
      <w:r>
        <w:br/>
      </w:r>
      <w:r w:rsidRPr="00D53282">
        <w:rPr>
          <w:b/>
        </w:rPr>
        <w:t>Abstract:</w:t>
      </w:r>
      <w:r>
        <w:br/>
        <w:t>To PCG for e-mail approval and forwarding (by ATIS) to ITUR WP4B, ITUR WP5D.</w:t>
      </w:r>
    </w:p>
    <w:p w14:paraId="6E035330" w14:textId="77777777" w:rsidR="00662052" w:rsidRPr="005B25A1" w:rsidRDefault="00662052" w:rsidP="00662052">
      <w:pPr>
        <w:keepNext/>
        <w:keepLines/>
        <w:rPr>
          <w:b/>
          <w:bCs/>
        </w:rPr>
      </w:pPr>
      <w:r w:rsidRPr="005B25A1">
        <w:rPr>
          <w:b/>
          <w:bCs/>
        </w:rPr>
        <w:t>Plenary Discussion:</w:t>
      </w:r>
    </w:p>
    <w:p w14:paraId="109B5053" w14:textId="77777777" w:rsidR="00662052" w:rsidRPr="0094480F" w:rsidRDefault="00662052" w:rsidP="00662052">
      <w:pPr>
        <w:keepNext/>
        <w:keepLines/>
      </w:pPr>
      <w:r>
        <w:t xml:space="preserve">This was </w:t>
      </w:r>
      <w:r w:rsidRPr="00C3284B">
        <w:rPr>
          <w:color w:val="FF0000"/>
          <w:lang w:eastAsia="en-US"/>
        </w:rPr>
        <w:t>approved</w:t>
      </w:r>
      <w:r>
        <w:t xml:space="preserve"> and transmitted to the PCG.</w:t>
      </w:r>
    </w:p>
    <w:p w14:paraId="2665B562" w14:textId="77777777" w:rsidR="00A2280D" w:rsidRDefault="00A2280D"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Data framework</w:t>
      </w:r>
    </w:p>
    <w:p w14:paraId="26EC4653" w14:textId="03D92A44" w:rsidR="00E00DA6" w:rsidRDefault="007615D6" w:rsidP="000A3FBD">
      <w:pPr>
        <w:pStyle w:val="NormTop"/>
      </w:pPr>
      <w:r>
        <w:rPr>
          <w:color w:val="0000FF"/>
        </w:rPr>
        <w:t>SP-251128</w:t>
      </w:r>
      <w:r w:rsidRPr="00D53282">
        <w:t xml:space="preserve"> </w:t>
      </w:r>
      <w:r>
        <w:t>(DISCUSSION) 6G Data framework-motivation and work split (Source: China Mobile)</w:t>
      </w:r>
      <w:r>
        <w:br/>
      </w:r>
      <w:r w:rsidRPr="00D53282">
        <w:rPr>
          <w:b/>
        </w:rPr>
        <w:t>Document for:</w:t>
      </w:r>
      <w:r w:rsidRPr="00D53282">
        <w:t xml:space="preserve"> </w:t>
      </w:r>
      <w:r>
        <w:t>Agreement</w:t>
      </w:r>
      <w:r>
        <w:br/>
      </w:r>
      <w:r w:rsidRPr="00D53282">
        <w:rPr>
          <w:b/>
        </w:rPr>
        <w:t>Abstract:</w:t>
      </w:r>
      <w:r>
        <w:br/>
        <w:t>Discuss on the motivation of 6G data framework and the work split between SA WG2 and SA WG5.</w:t>
      </w:r>
    </w:p>
    <w:p w14:paraId="6321B916" w14:textId="77777777" w:rsidR="007615D6" w:rsidRPr="005B25A1" w:rsidRDefault="007615D6" w:rsidP="007615D6">
      <w:pPr>
        <w:keepNext/>
        <w:keepLines/>
        <w:rPr>
          <w:b/>
          <w:bCs/>
        </w:rPr>
      </w:pPr>
      <w:r w:rsidRPr="005B25A1">
        <w:rPr>
          <w:b/>
          <w:bCs/>
        </w:rPr>
        <w:t>Plenary Discussion:</w:t>
      </w:r>
    </w:p>
    <w:p w14:paraId="7051C435" w14:textId="0A16723E" w:rsidR="00CA6203" w:rsidRPr="00764D65" w:rsidRDefault="00CA6203" w:rsidP="00CA6203">
      <w:pPr>
        <w:keepNext/>
        <w:keepLines/>
      </w:pPr>
      <w:r>
        <w:t xml:space="preserve">This was </w:t>
      </w:r>
      <w:r w:rsidR="000C411B">
        <w:t xml:space="preserve">reviewed, </w:t>
      </w:r>
      <w:r>
        <w:t xml:space="preserve">discussed and </w:t>
      </w:r>
      <w:r w:rsidRPr="00C3284B">
        <w:rPr>
          <w:color w:val="0000FF"/>
        </w:rPr>
        <w:t>noted</w:t>
      </w:r>
      <w:r>
        <w:t>.</w:t>
      </w:r>
    </w:p>
    <w:p w14:paraId="0BE10803" w14:textId="5A2FA431" w:rsidR="00CA6203" w:rsidRPr="00EB0339" w:rsidRDefault="00CA6203" w:rsidP="00CA6203">
      <w:r w:rsidRPr="005B25A1">
        <w:rPr>
          <w:b/>
          <w:bCs/>
        </w:rPr>
        <w:t>Status:</w:t>
      </w:r>
      <w:r>
        <w:t xml:space="preserve"> </w:t>
      </w:r>
      <w:r w:rsidR="00827C0C" w:rsidRPr="00C3284B">
        <w:rPr>
          <w:color w:val="0000FF"/>
        </w:rPr>
        <w:t>Noted</w:t>
      </w:r>
      <w:r>
        <w:t>.</w:t>
      </w:r>
    </w:p>
    <w:p w14:paraId="0F441111" w14:textId="3D3712EC" w:rsidR="00E00DA6" w:rsidRDefault="007615D6" w:rsidP="000A3FBD">
      <w:pPr>
        <w:pStyle w:val="NormTop"/>
      </w:pPr>
      <w:r>
        <w:rPr>
          <w:color w:val="0000FF"/>
        </w:rPr>
        <w:t>SP-251137</w:t>
      </w:r>
      <w:r w:rsidRPr="00D53282">
        <w:t xml:space="preserve"> </w:t>
      </w:r>
      <w:r>
        <w:t>(DISCUSSION) Way forward for 6G data framework in SA WG2 (Source: Vivo, China Mobile, China Unicom, China Telecom, Huawei, CATT, OPPO, ZTE)</w:t>
      </w:r>
      <w:r>
        <w:br/>
      </w:r>
      <w:r w:rsidRPr="00D53282">
        <w:rPr>
          <w:b/>
        </w:rPr>
        <w:t>Document for:</w:t>
      </w:r>
      <w:r w:rsidRPr="00D53282">
        <w:t xml:space="preserve"> </w:t>
      </w:r>
      <w:r>
        <w:t>Agreement</w:t>
      </w:r>
      <w:r>
        <w:br/>
      </w:r>
      <w:r w:rsidRPr="00D53282">
        <w:rPr>
          <w:b/>
        </w:rPr>
        <w:t>Abstract:</w:t>
      </w:r>
      <w:r>
        <w:br/>
        <w:t>Way forward for 6G data framework in SA2.</w:t>
      </w:r>
    </w:p>
    <w:p w14:paraId="2F7B6BA4" w14:textId="77777777" w:rsidR="007615D6" w:rsidRPr="005B25A1" w:rsidRDefault="007615D6" w:rsidP="007615D6">
      <w:pPr>
        <w:keepNext/>
        <w:keepLines/>
        <w:rPr>
          <w:b/>
          <w:bCs/>
        </w:rPr>
      </w:pPr>
      <w:r w:rsidRPr="005B25A1">
        <w:rPr>
          <w:b/>
          <w:bCs/>
        </w:rPr>
        <w:t>Plenary Discussion:</w:t>
      </w:r>
    </w:p>
    <w:p w14:paraId="40E3C10B" w14:textId="77777777" w:rsidR="000C411B" w:rsidRPr="00764D65" w:rsidRDefault="000C411B" w:rsidP="000C411B">
      <w:pPr>
        <w:keepNext/>
        <w:keepLines/>
      </w:pPr>
      <w:r>
        <w:t xml:space="preserve">This was reviewed, discussed and </w:t>
      </w:r>
      <w:r w:rsidRPr="00C3284B">
        <w:rPr>
          <w:color w:val="0000FF"/>
        </w:rPr>
        <w:t>noted</w:t>
      </w:r>
      <w:r>
        <w:t>.</w:t>
      </w:r>
    </w:p>
    <w:p w14:paraId="614006CD" w14:textId="590D4A2F" w:rsidR="00CA6203" w:rsidRPr="00EB0339" w:rsidRDefault="00CA6203" w:rsidP="00CA6203">
      <w:r w:rsidRPr="005B25A1">
        <w:rPr>
          <w:b/>
          <w:bCs/>
        </w:rPr>
        <w:t>Status:</w:t>
      </w:r>
      <w:r>
        <w:t xml:space="preserve"> </w:t>
      </w:r>
      <w:r w:rsidR="00827C0C" w:rsidRPr="00C3284B">
        <w:rPr>
          <w:color w:val="0000FF"/>
        </w:rPr>
        <w:t>Noted</w:t>
      </w:r>
      <w:r>
        <w:t>.</w:t>
      </w:r>
    </w:p>
    <w:p w14:paraId="43C2FE07" w14:textId="04DDC5A0" w:rsidR="00E00DA6" w:rsidRDefault="007615D6" w:rsidP="000A3FBD">
      <w:pPr>
        <w:pStyle w:val="NormTop"/>
      </w:pPr>
      <w:r>
        <w:rPr>
          <w:color w:val="0000FF"/>
        </w:rPr>
        <w:lastRenderedPageBreak/>
        <w:t>SP-251168</w:t>
      </w:r>
      <w:r w:rsidRPr="00D53282">
        <w:t xml:space="preserve"> </w:t>
      </w:r>
      <w:r>
        <w:t>(DISCUSSION) 6G Data Architecture (Source: Ericsson Canada Inc.)</w:t>
      </w:r>
      <w:r>
        <w:br/>
      </w:r>
      <w:r w:rsidRPr="00D53282">
        <w:rPr>
          <w:b/>
        </w:rPr>
        <w:t>Document for:</w:t>
      </w:r>
      <w:r w:rsidRPr="00D53282">
        <w:t xml:space="preserve"> </w:t>
      </w:r>
      <w:r>
        <w:t>Agreement</w:t>
      </w:r>
      <w:r>
        <w:br/>
      </w:r>
      <w:r w:rsidRPr="00D53282">
        <w:rPr>
          <w:b/>
        </w:rPr>
        <w:t>Abstract:</w:t>
      </w:r>
      <w:r>
        <w:br/>
        <w:t>Proposal for Data Management Framework supporting the needs of all stakeholders.</w:t>
      </w:r>
    </w:p>
    <w:p w14:paraId="2D81FD8C" w14:textId="77777777" w:rsidR="007615D6" w:rsidRPr="005B25A1" w:rsidRDefault="007615D6" w:rsidP="007615D6">
      <w:pPr>
        <w:keepNext/>
        <w:keepLines/>
        <w:rPr>
          <w:b/>
          <w:bCs/>
        </w:rPr>
      </w:pPr>
      <w:r w:rsidRPr="005B25A1">
        <w:rPr>
          <w:b/>
          <w:bCs/>
        </w:rPr>
        <w:t>Plenary Discussion:</w:t>
      </w:r>
    </w:p>
    <w:p w14:paraId="7C71A11A" w14:textId="77777777" w:rsidR="000C411B" w:rsidRPr="00764D65" w:rsidRDefault="000C411B" w:rsidP="000C411B">
      <w:pPr>
        <w:keepNext/>
        <w:keepLines/>
      </w:pPr>
      <w:r>
        <w:t xml:space="preserve">This was reviewed, discussed and </w:t>
      </w:r>
      <w:r w:rsidRPr="00C3284B">
        <w:rPr>
          <w:color w:val="0000FF"/>
        </w:rPr>
        <w:t>noted</w:t>
      </w:r>
      <w:r>
        <w:t>.</w:t>
      </w:r>
    </w:p>
    <w:p w14:paraId="1EFD64B4" w14:textId="487673AA" w:rsidR="00CA6203" w:rsidRPr="00EB0339" w:rsidRDefault="00CA6203" w:rsidP="00CA6203">
      <w:r w:rsidRPr="005B25A1">
        <w:rPr>
          <w:b/>
          <w:bCs/>
        </w:rPr>
        <w:t>Status:</w:t>
      </w:r>
      <w:r>
        <w:t xml:space="preserve"> </w:t>
      </w:r>
      <w:r w:rsidR="00827C0C" w:rsidRPr="00C3284B">
        <w:rPr>
          <w:color w:val="0000FF"/>
        </w:rPr>
        <w:t>Noted</w:t>
      </w:r>
      <w:r>
        <w:t>.</w:t>
      </w:r>
    </w:p>
    <w:p w14:paraId="3AC24D2F" w14:textId="4AF32F17" w:rsidR="00E00DA6" w:rsidRDefault="007615D6" w:rsidP="000A3FBD">
      <w:pPr>
        <w:pStyle w:val="NormTop"/>
      </w:pPr>
      <w:r>
        <w:rPr>
          <w:color w:val="0000FF"/>
        </w:rPr>
        <w:t>SP-251169</w:t>
      </w:r>
      <w:r w:rsidRPr="00D53282">
        <w:t xml:space="preserve"> </w:t>
      </w:r>
      <w:r>
        <w:t>(DISCUSSION) SA WG2 and SA WG5 work split on 6G data framework (Source: ZTE, vivo)</w:t>
      </w:r>
      <w:r>
        <w:br/>
      </w:r>
      <w:r w:rsidRPr="00D53282">
        <w:rPr>
          <w:b/>
        </w:rPr>
        <w:t>Document for:</w:t>
      </w:r>
      <w:r w:rsidRPr="00D53282">
        <w:t xml:space="preserve"> </w:t>
      </w:r>
      <w:r>
        <w:t>Discussion</w:t>
      </w:r>
      <w:r>
        <w:br/>
      </w:r>
      <w:r w:rsidRPr="00D53282">
        <w:rPr>
          <w:b/>
        </w:rPr>
        <w:t>Abstract:</w:t>
      </w:r>
      <w:r>
        <w:br/>
        <w:t>This document discuss the work split between SA WG2 and SA WG5 on data framework.</w:t>
      </w:r>
    </w:p>
    <w:p w14:paraId="37639E3A" w14:textId="77777777" w:rsidR="007615D6" w:rsidRPr="005B25A1" w:rsidRDefault="007615D6" w:rsidP="007615D6">
      <w:pPr>
        <w:keepNext/>
        <w:keepLines/>
        <w:rPr>
          <w:b/>
          <w:bCs/>
        </w:rPr>
      </w:pPr>
      <w:r w:rsidRPr="005B25A1">
        <w:rPr>
          <w:b/>
          <w:bCs/>
        </w:rPr>
        <w:t>Plenary Discussion:</w:t>
      </w:r>
    </w:p>
    <w:p w14:paraId="2E3E680B" w14:textId="77777777" w:rsidR="000C411B" w:rsidRPr="00764D65" w:rsidRDefault="000C411B" w:rsidP="000C411B">
      <w:pPr>
        <w:keepNext/>
        <w:keepLines/>
      </w:pPr>
      <w:r>
        <w:t xml:space="preserve">This was reviewed, discussed and </w:t>
      </w:r>
      <w:r w:rsidRPr="00C3284B">
        <w:rPr>
          <w:color w:val="0000FF"/>
        </w:rPr>
        <w:t>noted</w:t>
      </w:r>
      <w:r>
        <w:t>.</w:t>
      </w:r>
    </w:p>
    <w:p w14:paraId="23C89F2B" w14:textId="50A1F0E2" w:rsidR="00061F9E" w:rsidRPr="00EB0339" w:rsidRDefault="00061F9E" w:rsidP="00061F9E">
      <w:r w:rsidRPr="005B25A1">
        <w:rPr>
          <w:b/>
          <w:bCs/>
        </w:rPr>
        <w:t>Status:</w:t>
      </w:r>
      <w:r>
        <w:t xml:space="preserve"> </w:t>
      </w:r>
      <w:r w:rsidR="00827C0C" w:rsidRPr="00C3284B">
        <w:rPr>
          <w:color w:val="0000FF"/>
        </w:rPr>
        <w:t>Noted</w:t>
      </w:r>
      <w:r w:rsidR="00CA6203">
        <w:t>.</w:t>
      </w:r>
    </w:p>
    <w:p w14:paraId="4D2862C6" w14:textId="6E626663" w:rsidR="00E00DA6" w:rsidRDefault="007615D6" w:rsidP="000A3FBD">
      <w:pPr>
        <w:pStyle w:val="NormTop"/>
      </w:pPr>
      <w:r>
        <w:rPr>
          <w:color w:val="0000FF"/>
        </w:rPr>
        <w:t>SP-251142</w:t>
      </w:r>
      <w:r w:rsidRPr="00D53282">
        <w:t xml:space="preserve"> </w:t>
      </w:r>
      <w:r>
        <w:t>(LS OUT) [DRAFT] LS on work split between SA WG2 and SA WG5 for 6G data framework (Source: China Mobile)</w:t>
      </w:r>
      <w:r>
        <w:br/>
      </w:r>
      <w:r w:rsidRPr="00D53282">
        <w:rPr>
          <w:b/>
        </w:rPr>
        <w:t>Document for:</w:t>
      </w:r>
      <w:r w:rsidRPr="00D53282">
        <w:t xml:space="preserve"> </w:t>
      </w:r>
      <w:r>
        <w:t>Approval</w:t>
      </w:r>
      <w:r>
        <w:br/>
      </w:r>
      <w:r w:rsidRPr="00D53282">
        <w:rPr>
          <w:b/>
        </w:rPr>
        <w:t>Abstract:</w:t>
      </w:r>
      <w:r>
        <w:br/>
        <w:t>LS on work split between SA WG2 and SA WG5 for 6G data framework.</w:t>
      </w:r>
    </w:p>
    <w:p w14:paraId="47557C59" w14:textId="77777777" w:rsidR="007615D6" w:rsidRPr="005B25A1" w:rsidRDefault="007615D6" w:rsidP="007615D6">
      <w:pPr>
        <w:keepNext/>
        <w:keepLines/>
        <w:rPr>
          <w:b/>
          <w:bCs/>
        </w:rPr>
      </w:pPr>
      <w:r w:rsidRPr="005B25A1">
        <w:rPr>
          <w:b/>
          <w:bCs/>
        </w:rPr>
        <w:t>Plenary Discussion:</w:t>
      </w:r>
    </w:p>
    <w:p w14:paraId="62514AD5" w14:textId="2794D89F" w:rsidR="00CA6203" w:rsidRDefault="00F216A7" w:rsidP="00A120F3">
      <w:pPr>
        <w:keepNext/>
        <w:keepLines/>
      </w:pPr>
      <w:r>
        <w:t xml:space="preserve">This </w:t>
      </w:r>
      <w:r w:rsidR="00CA6203">
        <w:t xml:space="preserve">was left for off-line discussion and revised to </w:t>
      </w:r>
      <w:r w:rsidR="00CA6203" w:rsidRPr="00497EE3">
        <w:rPr>
          <w:color w:val="0000FF"/>
        </w:rPr>
        <w:t>S</w:t>
      </w:r>
      <w:r>
        <w:rPr>
          <w:color w:val="0000FF"/>
        </w:rPr>
        <w:t>P</w:t>
      </w:r>
      <w:r w:rsidR="00CA6203" w:rsidRPr="00497EE3">
        <w:rPr>
          <w:color w:val="0000FF"/>
        </w:rPr>
        <w:t>-25</w:t>
      </w:r>
      <w:r w:rsidR="00CA6203">
        <w:rPr>
          <w:color w:val="0000FF"/>
        </w:rPr>
        <w:t>1184</w:t>
      </w:r>
      <w:r w:rsidR="00CA6203">
        <w:t>.</w:t>
      </w:r>
    </w:p>
    <w:p w14:paraId="5B7072BF" w14:textId="442BEA4D" w:rsidR="00EE3365" w:rsidRDefault="00EE3365" w:rsidP="00A120F3">
      <w:pPr>
        <w:keepNext/>
        <w:keepLines/>
      </w:pPr>
      <w:r>
        <w:t>ZTE suggested adding 'coordination between SA</w:t>
      </w:r>
      <w:r w:rsidR="00ED4E49">
        <w:t> WG2</w:t>
      </w:r>
      <w:r>
        <w:t xml:space="preserve"> and SA</w:t>
      </w:r>
      <w:r w:rsidR="00ED4E49">
        <w:t> WG5</w:t>
      </w:r>
      <w:r>
        <w:t xml:space="preserve"> among the</w:t>
      </w:r>
      <w:r w:rsidR="00ED4E49">
        <w:t> WGs</w:t>
      </w:r>
      <w:r>
        <w:t>. The 'To' groups should be expanded to SA</w:t>
      </w:r>
      <w:r w:rsidR="00ED4E49">
        <w:t> WG2</w:t>
      </w:r>
      <w:r>
        <w:t xml:space="preserve"> and SA</w:t>
      </w:r>
      <w:r w:rsidR="00ED4E49">
        <w:t> WG5</w:t>
      </w:r>
      <w:r>
        <w:t xml:space="preserve"> . Ericsson asked why only</w:t>
      </w:r>
      <w:r w:rsidR="00ED4E49">
        <w:t xml:space="preserve"> TSG R</w:t>
      </w:r>
      <w:r>
        <w:t>AN and not the</w:t>
      </w:r>
      <w:r w:rsidR="00ED4E49">
        <w:t> WGs</w:t>
      </w:r>
      <w:r>
        <w:t xml:space="preserve"> are copied. </w:t>
      </w:r>
      <w:r w:rsidR="00ED4E49">
        <w:t>Deutsche Telekom commented that the goal of the LS is to allow SA WG2 and SA WG5 to be able to define the 6G architecture work that they should be responsible for. Qualcomm suggested referring to the work scope adopted for 5G and to resolve any overlaps</w:t>
      </w:r>
      <w:r w:rsidR="00F008AC">
        <w:t xml:space="preserve"> identified</w:t>
      </w:r>
      <w:r w:rsidR="00ED4E49">
        <w:t xml:space="preserve"> </w:t>
      </w:r>
      <w:r w:rsidR="00F008AC">
        <w:t xml:space="preserve">with the more contentious tasks </w:t>
      </w:r>
      <w:r w:rsidR="00ED4E49">
        <w:t>in TSG</w:t>
      </w:r>
      <w:r w:rsidR="00CA08C4">
        <w:t> </w:t>
      </w:r>
      <w:r w:rsidR="00ED4E49">
        <w:t xml:space="preserve">SA in June 2026. </w:t>
      </w:r>
      <w:proofErr w:type="spellStart"/>
      <w:r w:rsidR="00ED4E49">
        <w:t>Futurewei</w:t>
      </w:r>
      <w:proofErr w:type="spellEnd"/>
      <w:r w:rsidR="00ED4E49">
        <w:t xml:space="preserve"> asked whether the LS could indicate the current </w:t>
      </w:r>
      <w:proofErr w:type="spellStart"/>
      <w:r w:rsidR="00ED4E49">
        <w:t>ToRs</w:t>
      </w:r>
      <w:proofErr w:type="spellEnd"/>
      <w:r w:rsidR="00ED4E49">
        <w:t xml:space="preserve"> and work split without the need to mention the 5G work.</w:t>
      </w:r>
      <w:r w:rsidR="00EA6343">
        <w:t xml:space="preserve"> This was left for off-line discussion and revised to </w:t>
      </w:r>
      <w:r w:rsidR="00EA6343" w:rsidRPr="00497EE3">
        <w:rPr>
          <w:color w:val="0000FF"/>
        </w:rPr>
        <w:t>S</w:t>
      </w:r>
      <w:r w:rsidR="00EA6343">
        <w:rPr>
          <w:color w:val="0000FF"/>
        </w:rPr>
        <w:t>P</w:t>
      </w:r>
      <w:r w:rsidR="00EA6343" w:rsidRPr="00497EE3">
        <w:rPr>
          <w:color w:val="0000FF"/>
        </w:rPr>
        <w:t>-25</w:t>
      </w:r>
      <w:r w:rsidR="00EA6343">
        <w:rPr>
          <w:color w:val="0000FF"/>
        </w:rPr>
        <w:t>1224</w:t>
      </w:r>
      <w:r w:rsidR="00EA6343">
        <w:t>.</w:t>
      </w:r>
    </w:p>
    <w:p w14:paraId="421E7FB2" w14:textId="24257173" w:rsidR="004406D2" w:rsidRDefault="004406D2" w:rsidP="007615D6">
      <w:pPr>
        <w:keepNext/>
        <w:keepLines/>
      </w:pPr>
      <w:r>
        <w:t xml:space="preserve">Qualcomm asked to clarify what the scope is expected to be. Ericsson suggested that the WG chairs are aware of what needs to be coordinated between them and suggested noting this LS and asking the WGs to propose the scope of their work to TSG SA with any necessary updates to the </w:t>
      </w:r>
      <w:proofErr w:type="spellStart"/>
      <w:r>
        <w:t>ToRs</w:t>
      </w:r>
      <w:proofErr w:type="spellEnd"/>
      <w:r>
        <w:t xml:space="preserve"> of the WGs in March and June 2026.</w:t>
      </w:r>
    </w:p>
    <w:p w14:paraId="0D19289D" w14:textId="52627EFC" w:rsidR="0087359F" w:rsidRDefault="0087359F" w:rsidP="007615D6">
      <w:pPr>
        <w:keepNext/>
        <w:keepLines/>
      </w:pPr>
      <w:r>
        <w:t xml:space="preserve">Another attempt to use acceptable wording or text for inclusion in the report was left for off-line discussion. This was left for off-line discussion and revised to </w:t>
      </w:r>
      <w:r w:rsidRPr="00497EE3">
        <w:rPr>
          <w:color w:val="0000FF"/>
        </w:rPr>
        <w:t>S</w:t>
      </w:r>
      <w:r>
        <w:rPr>
          <w:color w:val="0000FF"/>
        </w:rPr>
        <w:t>P</w:t>
      </w:r>
      <w:r w:rsidRPr="00497EE3">
        <w:rPr>
          <w:color w:val="0000FF"/>
        </w:rPr>
        <w:t>-25</w:t>
      </w:r>
      <w:r>
        <w:rPr>
          <w:color w:val="0000FF"/>
        </w:rPr>
        <w:t>1256</w:t>
      </w:r>
      <w:r>
        <w:t>.</w:t>
      </w:r>
    </w:p>
    <w:p w14:paraId="347655B5" w14:textId="249285A3" w:rsidR="001D7021" w:rsidRDefault="001D7021" w:rsidP="007615D6">
      <w:pPr>
        <w:keepNext/>
        <w:keepLines/>
      </w:pPr>
      <w:r>
        <w:t xml:space="preserve">Qualcomm asked to change 'No' to 'None' for the Attachments line. The request to SA WG2 and SA WG5 should be re-phrased. The title should be clarified to 'Guidance on 6G related Work Tasks'. Editorial corrections and clause formatting should be corrected. LG Electronics asked whether TSG CT should be added to the CC: list. This was not thought necessary. This was revised to </w:t>
      </w:r>
      <w:r w:rsidRPr="00CE3EC0">
        <w:rPr>
          <w:color w:val="0000FF"/>
        </w:rPr>
        <w:t>S</w:t>
      </w:r>
      <w:r>
        <w:rPr>
          <w:color w:val="0000FF"/>
        </w:rPr>
        <w:t>P</w:t>
      </w:r>
      <w:r w:rsidRPr="00CE3EC0">
        <w:rPr>
          <w:color w:val="0000FF"/>
        </w:rPr>
        <w:t>-2</w:t>
      </w:r>
      <w:r>
        <w:rPr>
          <w:color w:val="0000FF"/>
        </w:rPr>
        <w:t>51261</w:t>
      </w:r>
      <w:r>
        <w:t>.</w:t>
      </w:r>
    </w:p>
    <w:p w14:paraId="0878D67D" w14:textId="1FDF5704" w:rsidR="001D7021" w:rsidRPr="001D7021" w:rsidRDefault="001D7021" w:rsidP="007615D6">
      <w:pPr>
        <w:keepNext/>
        <w:keepLines/>
      </w:pPr>
      <w:r>
        <w:t xml:space="preserve">This LS was </w:t>
      </w:r>
      <w:r w:rsidRPr="00C3284B">
        <w:rPr>
          <w:color w:val="FF0000"/>
          <w:lang w:eastAsia="en-US"/>
        </w:rPr>
        <w:t>approved</w:t>
      </w:r>
      <w:r>
        <w:t>.</w:t>
      </w:r>
    </w:p>
    <w:p w14:paraId="3D450BC5" w14:textId="6E497B70" w:rsidR="00CA6203" w:rsidRPr="00EB0339" w:rsidRDefault="00CA6203" w:rsidP="00CA6203">
      <w:r w:rsidRPr="005B25A1">
        <w:rPr>
          <w:b/>
          <w:bCs/>
        </w:rPr>
        <w:t>Status:</w:t>
      </w:r>
      <w:r>
        <w:t xml:space="preserve"> </w:t>
      </w:r>
      <w:r w:rsidR="001D7021" w:rsidRPr="00C3284B">
        <w:rPr>
          <w:color w:val="FF0000"/>
          <w:lang w:eastAsia="en-US"/>
        </w:rPr>
        <w:t>Approved</w:t>
      </w:r>
      <w:r w:rsidR="001D7021">
        <w:t>.</w:t>
      </w:r>
    </w:p>
    <w:p w14:paraId="0DD2EA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3GPP Capability Exposure</w:t>
      </w:r>
    </w:p>
    <w:p w14:paraId="6F757441" w14:textId="4FFEC66C" w:rsidR="00E00DA6" w:rsidRDefault="007615D6" w:rsidP="000A3FBD">
      <w:pPr>
        <w:pStyle w:val="NormTop"/>
      </w:pPr>
      <w:r>
        <w:rPr>
          <w:color w:val="0000FF"/>
        </w:rPr>
        <w:t>SP-251153</w:t>
      </w:r>
      <w:r w:rsidRPr="00D53282">
        <w:t xml:space="preserve"> </w:t>
      </w:r>
      <w:r>
        <w:t>(DISCUSSION) Approach to 3GPP Capability Exposure in 6G (Source: Samsung, Ericsson, AT&amp;T, Nokia, Apple, Telstra, Orange, TIM)</w:t>
      </w:r>
      <w:r>
        <w:br/>
      </w:r>
      <w:r w:rsidRPr="00D53282">
        <w:rPr>
          <w:b/>
        </w:rPr>
        <w:t>Document for:</w:t>
      </w:r>
      <w:r w:rsidRPr="00D53282">
        <w:t xml:space="preserve"> </w:t>
      </w:r>
      <w:r>
        <w:t>Endorsement</w:t>
      </w:r>
      <w:r>
        <w:br/>
      </w:r>
      <w:r w:rsidRPr="00D53282">
        <w:rPr>
          <w:b/>
        </w:rPr>
        <w:t>Abstract:</w:t>
      </w:r>
      <w:r>
        <w:br/>
        <w:t>The paper proposes an approach to 3GPP Capability Exposure in 6G.</w:t>
      </w:r>
    </w:p>
    <w:p w14:paraId="59D9E94C" w14:textId="77777777" w:rsidR="007615D6" w:rsidRPr="005B25A1" w:rsidRDefault="007615D6" w:rsidP="007615D6">
      <w:pPr>
        <w:keepNext/>
        <w:keepLines/>
        <w:rPr>
          <w:b/>
          <w:bCs/>
        </w:rPr>
      </w:pPr>
      <w:r w:rsidRPr="005B25A1">
        <w:rPr>
          <w:b/>
          <w:bCs/>
        </w:rPr>
        <w:t>Plenary Discussion:</w:t>
      </w:r>
    </w:p>
    <w:p w14:paraId="5864F352" w14:textId="6F3C53FF" w:rsidR="00827C0C" w:rsidRPr="00764D65" w:rsidRDefault="00827C0C" w:rsidP="00827C0C">
      <w:pPr>
        <w:keepNext/>
        <w:keepLines/>
      </w:pPr>
      <w:r>
        <w:t xml:space="preserve">This was presented and </w:t>
      </w:r>
      <w:r w:rsidRPr="00C3284B">
        <w:rPr>
          <w:color w:val="0000FF"/>
        </w:rPr>
        <w:t>noted</w:t>
      </w:r>
      <w:r>
        <w:t>.</w:t>
      </w:r>
    </w:p>
    <w:p w14:paraId="33D76DC7" w14:textId="77777777" w:rsidR="00827C0C" w:rsidRPr="00EB0339" w:rsidRDefault="00827C0C" w:rsidP="00827C0C">
      <w:r w:rsidRPr="005B25A1">
        <w:rPr>
          <w:b/>
          <w:bCs/>
        </w:rPr>
        <w:t>Status:</w:t>
      </w:r>
      <w:r>
        <w:t xml:space="preserve"> </w:t>
      </w:r>
      <w:r w:rsidRPr="00C3284B">
        <w:rPr>
          <w:color w:val="0000FF"/>
        </w:rPr>
        <w:t>Noted</w:t>
      </w:r>
      <w:r>
        <w:t>.</w:t>
      </w:r>
    </w:p>
    <w:p w14:paraId="7562B6C5" w14:textId="7C0EEAC8" w:rsidR="00E00DA6" w:rsidRDefault="007615D6" w:rsidP="000A3FBD">
      <w:pPr>
        <w:pStyle w:val="NormTop"/>
      </w:pPr>
      <w:r>
        <w:rPr>
          <w:color w:val="0000FF"/>
        </w:rPr>
        <w:t>SP-250984</w:t>
      </w:r>
      <w:r w:rsidRPr="00D53282">
        <w:t xml:space="preserve"> </w:t>
      </w:r>
      <w:r>
        <w:t>(DISCUSSION) 3GPP Capability Exposure Oversight (Source: Nokia, Qualcomm)</w:t>
      </w:r>
      <w:r>
        <w:br/>
      </w:r>
      <w:r w:rsidRPr="00D53282">
        <w:rPr>
          <w:b/>
        </w:rPr>
        <w:t>Document for:</w:t>
      </w:r>
      <w:r w:rsidRPr="00D53282">
        <w:t xml:space="preserve"> </w:t>
      </w:r>
      <w:r>
        <w:t>Endorsement</w:t>
      </w:r>
      <w:r>
        <w:br/>
      </w:r>
      <w:r w:rsidRPr="00D53282">
        <w:rPr>
          <w:b/>
        </w:rPr>
        <w:t>Abstract:</w:t>
      </w:r>
      <w:r>
        <w:br/>
        <w:t>3GPP Capability Exposure Oversight.</w:t>
      </w:r>
    </w:p>
    <w:p w14:paraId="50522F36" w14:textId="77777777" w:rsidR="007615D6" w:rsidRPr="005B25A1" w:rsidRDefault="007615D6" w:rsidP="007615D6">
      <w:pPr>
        <w:keepNext/>
        <w:keepLines/>
        <w:rPr>
          <w:b/>
          <w:bCs/>
        </w:rPr>
      </w:pPr>
      <w:r w:rsidRPr="005B25A1">
        <w:rPr>
          <w:b/>
          <w:bCs/>
        </w:rPr>
        <w:t>Plenary Discussion:</w:t>
      </w:r>
    </w:p>
    <w:p w14:paraId="0EF96142" w14:textId="77777777" w:rsidR="00827C0C" w:rsidRPr="00764D65" w:rsidRDefault="00827C0C" w:rsidP="00827C0C">
      <w:pPr>
        <w:keepNext/>
        <w:keepLines/>
      </w:pPr>
      <w:r>
        <w:t xml:space="preserve">This was presented and </w:t>
      </w:r>
      <w:r w:rsidRPr="00C3284B">
        <w:rPr>
          <w:color w:val="0000FF"/>
        </w:rPr>
        <w:t>noted</w:t>
      </w:r>
      <w:r>
        <w:t>.</w:t>
      </w:r>
    </w:p>
    <w:p w14:paraId="1014DAAD" w14:textId="77777777" w:rsidR="00827C0C" w:rsidRPr="00EB0339" w:rsidRDefault="00827C0C" w:rsidP="00827C0C">
      <w:r w:rsidRPr="005B25A1">
        <w:rPr>
          <w:b/>
          <w:bCs/>
        </w:rPr>
        <w:t>Status:</w:t>
      </w:r>
      <w:r>
        <w:t xml:space="preserve"> </w:t>
      </w:r>
      <w:r w:rsidRPr="00C3284B">
        <w:rPr>
          <w:color w:val="0000FF"/>
        </w:rPr>
        <w:t>Noted</w:t>
      </w:r>
      <w:r>
        <w:t>.</w:t>
      </w:r>
    </w:p>
    <w:p w14:paraId="5438E458" w14:textId="6351FAC8" w:rsidR="00E00DA6" w:rsidRDefault="007615D6" w:rsidP="000A3FBD">
      <w:pPr>
        <w:pStyle w:val="NormTop"/>
      </w:pPr>
      <w:r>
        <w:rPr>
          <w:color w:val="0000FF"/>
        </w:rPr>
        <w:t>SP-251152</w:t>
      </w:r>
      <w:r w:rsidRPr="00D53282">
        <w:t xml:space="preserve"> </w:t>
      </w:r>
      <w:r>
        <w:t>(DISCUSSION) 3GPP Capability Exposure Oversight (Source: Ericsson, Samsung, AT&amp;T)</w:t>
      </w:r>
      <w:r>
        <w:br/>
      </w:r>
      <w:r w:rsidRPr="00D53282">
        <w:rPr>
          <w:b/>
        </w:rPr>
        <w:t>Document for:</w:t>
      </w:r>
      <w:r w:rsidRPr="00D53282">
        <w:t xml:space="preserve"> </w:t>
      </w:r>
      <w:r>
        <w:t>Endorsement</w:t>
      </w:r>
      <w:r>
        <w:br/>
      </w:r>
      <w:r w:rsidRPr="00D53282">
        <w:rPr>
          <w:b/>
        </w:rPr>
        <w:t>Abstract:</w:t>
      </w:r>
      <w:r>
        <w:br/>
        <w:t>3GPP Capability Exposure Oversight.</w:t>
      </w:r>
    </w:p>
    <w:p w14:paraId="656B6352" w14:textId="77777777" w:rsidR="007615D6" w:rsidRPr="005B25A1" w:rsidRDefault="007615D6" w:rsidP="007615D6">
      <w:pPr>
        <w:keepNext/>
        <w:keepLines/>
        <w:rPr>
          <w:b/>
          <w:bCs/>
        </w:rPr>
      </w:pPr>
      <w:r w:rsidRPr="005B25A1">
        <w:rPr>
          <w:b/>
          <w:bCs/>
        </w:rPr>
        <w:t>Plenary Discussion:</w:t>
      </w:r>
    </w:p>
    <w:p w14:paraId="0B15CD15" w14:textId="77777777" w:rsidR="00827C0C" w:rsidRPr="00764D65" w:rsidRDefault="00827C0C" w:rsidP="00827C0C">
      <w:pPr>
        <w:keepNext/>
        <w:keepLines/>
      </w:pPr>
      <w:r>
        <w:t xml:space="preserve">This was presented and </w:t>
      </w:r>
      <w:r w:rsidRPr="00C3284B">
        <w:rPr>
          <w:color w:val="0000FF"/>
        </w:rPr>
        <w:t>noted</w:t>
      </w:r>
      <w:r>
        <w:t>.</w:t>
      </w:r>
    </w:p>
    <w:p w14:paraId="5E6954E0" w14:textId="77777777" w:rsidR="00827C0C" w:rsidRPr="00EB0339" w:rsidRDefault="00827C0C" w:rsidP="00827C0C">
      <w:r w:rsidRPr="005B25A1">
        <w:rPr>
          <w:b/>
          <w:bCs/>
        </w:rPr>
        <w:t>Status:</w:t>
      </w:r>
      <w:r>
        <w:t xml:space="preserve"> </w:t>
      </w:r>
      <w:r w:rsidRPr="00C3284B">
        <w:rPr>
          <w:color w:val="0000FF"/>
        </w:rPr>
        <w:t>Noted</w:t>
      </w:r>
      <w:r>
        <w:t>.</w:t>
      </w:r>
    </w:p>
    <w:p w14:paraId="13C248DE" w14:textId="5B0EBBDF" w:rsidR="00E00DA6" w:rsidRDefault="007615D6" w:rsidP="000A3FBD">
      <w:pPr>
        <w:pStyle w:val="NormTop"/>
      </w:pPr>
      <w:r>
        <w:rPr>
          <w:color w:val="0000FF"/>
        </w:rPr>
        <w:t>SP-251154</w:t>
      </w:r>
      <w:r w:rsidRPr="00D53282">
        <w:t xml:space="preserve"> </w:t>
      </w:r>
      <w:r>
        <w:t>(DISCUSSION) Proposed way forward on 3GPP Capability Exposure (Source: Lenovo)</w:t>
      </w:r>
      <w:r>
        <w:br/>
      </w:r>
      <w:r w:rsidRPr="00D53282">
        <w:rPr>
          <w:b/>
        </w:rPr>
        <w:t>Document for:</w:t>
      </w:r>
      <w:r w:rsidRPr="00D53282">
        <w:t xml:space="preserve"> </w:t>
      </w:r>
      <w:r>
        <w:t>Endorsement</w:t>
      </w:r>
      <w:r>
        <w:br/>
      </w:r>
      <w:r w:rsidRPr="00D53282">
        <w:rPr>
          <w:b/>
        </w:rPr>
        <w:t>Abstract:</w:t>
      </w:r>
      <w:r>
        <w:br/>
        <w:t>Proposed way forward on 3GPP Capability Exposure.</w:t>
      </w:r>
    </w:p>
    <w:p w14:paraId="5BFB63A8" w14:textId="77777777" w:rsidR="007615D6" w:rsidRPr="005B25A1" w:rsidRDefault="007615D6" w:rsidP="007615D6">
      <w:pPr>
        <w:keepNext/>
        <w:keepLines/>
        <w:rPr>
          <w:b/>
          <w:bCs/>
        </w:rPr>
      </w:pPr>
      <w:r w:rsidRPr="005B25A1">
        <w:rPr>
          <w:b/>
          <w:bCs/>
        </w:rPr>
        <w:t>Plenary Discussion:</w:t>
      </w:r>
    </w:p>
    <w:p w14:paraId="09EA02B3" w14:textId="77777777" w:rsidR="00827C0C" w:rsidRPr="00764D65" w:rsidRDefault="00827C0C" w:rsidP="00827C0C">
      <w:pPr>
        <w:keepNext/>
        <w:keepLines/>
      </w:pPr>
      <w:r>
        <w:t xml:space="preserve">This was presented and </w:t>
      </w:r>
      <w:r w:rsidRPr="00C3284B">
        <w:rPr>
          <w:color w:val="0000FF"/>
        </w:rPr>
        <w:t>noted</w:t>
      </w:r>
      <w:r>
        <w:t>.</w:t>
      </w:r>
    </w:p>
    <w:p w14:paraId="71764106" w14:textId="77777777" w:rsidR="00827C0C" w:rsidRPr="00EB0339" w:rsidRDefault="00827C0C" w:rsidP="00827C0C">
      <w:r w:rsidRPr="005B25A1">
        <w:rPr>
          <w:b/>
          <w:bCs/>
        </w:rPr>
        <w:t>Status:</w:t>
      </w:r>
      <w:r>
        <w:t xml:space="preserve"> </w:t>
      </w:r>
      <w:r w:rsidRPr="00C3284B">
        <w:rPr>
          <w:color w:val="0000FF"/>
        </w:rPr>
        <w:t>Noted</w:t>
      </w:r>
      <w:r>
        <w:t>.</w:t>
      </w:r>
    </w:p>
    <w:p w14:paraId="14CCC519" w14:textId="5F4A4575" w:rsidR="00E00DA6" w:rsidRDefault="007615D6" w:rsidP="000A3FBD">
      <w:pPr>
        <w:pStyle w:val="NormTop"/>
      </w:pPr>
      <w:r>
        <w:rPr>
          <w:color w:val="0000FF"/>
        </w:rPr>
        <w:t>SP-251156</w:t>
      </w:r>
      <w:r w:rsidRPr="00D53282">
        <w:t xml:space="preserve"> </w:t>
      </w:r>
      <w:r>
        <w:t>(DISCUSSION) Comparative Analysis on Options for 3GPP Capability Exposure Oversight (Source: Samsung, Ericsson)</w:t>
      </w:r>
      <w:r>
        <w:br/>
      </w:r>
      <w:r w:rsidRPr="00D53282">
        <w:rPr>
          <w:b/>
        </w:rPr>
        <w:t>Document for:</w:t>
      </w:r>
      <w:r w:rsidRPr="00D53282">
        <w:t xml:space="preserve"> </w:t>
      </w:r>
      <w:r>
        <w:t>Discussion</w:t>
      </w:r>
      <w:r>
        <w:br/>
      </w:r>
      <w:r w:rsidRPr="00D53282">
        <w:rPr>
          <w:b/>
        </w:rPr>
        <w:t>Abstract:</w:t>
      </w:r>
      <w:r>
        <w:br/>
        <w:t>The paper provides a comparative analysis on candidate options for 3GPP Capability Exposure Oversight.</w:t>
      </w:r>
    </w:p>
    <w:p w14:paraId="587E4BBB" w14:textId="77777777" w:rsidR="007615D6" w:rsidRPr="005B25A1" w:rsidRDefault="007615D6" w:rsidP="007615D6">
      <w:pPr>
        <w:keepNext/>
        <w:keepLines/>
        <w:rPr>
          <w:b/>
          <w:bCs/>
        </w:rPr>
      </w:pPr>
      <w:r w:rsidRPr="005B25A1">
        <w:rPr>
          <w:b/>
          <w:bCs/>
        </w:rPr>
        <w:t>Plenary Discussion:</w:t>
      </w:r>
    </w:p>
    <w:p w14:paraId="60A985A1" w14:textId="77777777" w:rsidR="00827C0C" w:rsidRPr="00764D65" w:rsidRDefault="00827C0C" w:rsidP="00827C0C">
      <w:pPr>
        <w:keepNext/>
        <w:keepLines/>
      </w:pPr>
      <w:r>
        <w:t xml:space="preserve">This was presented and </w:t>
      </w:r>
      <w:r w:rsidRPr="00C3284B">
        <w:rPr>
          <w:color w:val="0000FF"/>
        </w:rPr>
        <w:t>noted</w:t>
      </w:r>
      <w:r>
        <w:t>.</w:t>
      </w:r>
    </w:p>
    <w:p w14:paraId="62785477" w14:textId="77777777" w:rsidR="00827C0C" w:rsidRDefault="00827C0C" w:rsidP="00827C0C">
      <w:r w:rsidRPr="005B25A1">
        <w:rPr>
          <w:b/>
          <w:bCs/>
        </w:rPr>
        <w:t>Status:</w:t>
      </w:r>
      <w:r>
        <w:t xml:space="preserve"> </w:t>
      </w:r>
      <w:r w:rsidRPr="00C3284B">
        <w:rPr>
          <w:color w:val="0000FF"/>
        </w:rPr>
        <w:t>Noted</w:t>
      </w:r>
      <w:r>
        <w:t>.</w:t>
      </w:r>
    </w:p>
    <w:p w14:paraId="5123A078" w14:textId="77777777" w:rsidR="00B868C3" w:rsidRPr="00EB0339" w:rsidRDefault="00B868C3" w:rsidP="00827C0C"/>
    <w:p w14:paraId="79F5EC3A" w14:textId="7E9C05B7" w:rsidR="00B868C3" w:rsidRDefault="00B868C3" w:rsidP="00B868C3">
      <w:pPr>
        <w:pStyle w:val="Heading3"/>
      </w:pPr>
      <w:bookmarkStart w:id="20" w:name="_Toc209421726"/>
      <w:r>
        <w:t>General discussion:</w:t>
      </w:r>
      <w:bookmarkEnd w:id="20"/>
    </w:p>
    <w:p w14:paraId="704928F1" w14:textId="77777777" w:rsidR="00B868C3" w:rsidRDefault="00B868C3" w:rsidP="00B868C3">
      <w:r>
        <w:t>Qualcomm commented that while some APIs can be decoupled from their Functions, the majority will come as a Package with the Features and SA WG2 and SA WG6 are both working towards the same Stage 2 freeze dates, making coordination of the work in SA WG6 problematic and are also reliant on CT WGs for development of APIs.</w:t>
      </w:r>
    </w:p>
    <w:p w14:paraId="41B4AB5D" w14:textId="77777777" w:rsidR="00B868C3" w:rsidRDefault="00B868C3" w:rsidP="00B868C3">
      <w:r>
        <w:lastRenderedPageBreak/>
        <w:t>Deutsche Telekom commented that if TSG SA gives responsibility to a WG for the oversight, it can produce problems for TSG SA to keep the overview of the ongoing activities. TSG SA should ensure that they keep the oversight of any delegated work.</w:t>
      </w:r>
    </w:p>
    <w:p w14:paraId="4B1EE939" w14:textId="77777777" w:rsidR="00B868C3" w:rsidRDefault="00B868C3" w:rsidP="00B868C3">
      <w:r>
        <w:t>Nokia commented that the tasks should be identified first and then the method of handling the tasks can be discussed.</w:t>
      </w:r>
    </w:p>
    <w:p w14:paraId="7BE612C2" w14:textId="77777777" w:rsidR="00B868C3" w:rsidRDefault="00B868C3" w:rsidP="00B868C3">
      <w:r>
        <w:t>Ericsson commented that the governance of delegated tasks will be via 3-monthly reports at the TSG meetings.</w:t>
      </w:r>
    </w:p>
    <w:p w14:paraId="446AA1A0" w14:textId="77777777" w:rsidR="00B868C3" w:rsidRDefault="00B868C3" w:rsidP="00B868C3">
      <w:r>
        <w:t>The TSG SA Chair commented that a good understanding of what needs to be done will be needed before determining where to do the coordination and which WGs should be given the tasks.</w:t>
      </w:r>
    </w:p>
    <w:p w14:paraId="49C7486C" w14:textId="77777777" w:rsidR="00B868C3" w:rsidRDefault="00B868C3" w:rsidP="00B868C3">
      <w:r>
        <w:t>Apple commented that there are a number of steps and tasks to look into in the proposals and suggested developing a description of what needs to be done.</w:t>
      </w:r>
    </w:p>
    <w:p w14:paraId="7D323424" w14:textId="77777777" w:rsidR="00B868C3" w:rsidRDefault="00B868C3" w:rsidP="00B868C3">
      <w:r>
        <w:t>ZTE suggested that this would be easier to discuss with a Study Item to provide a framework for the discussions.</w:t>
      </w:r>
    </w:p>
    <w:p w14:paraId="0A075247" w14:textId="7E735152" w:rsidR="00B868C3" w:rsidRDefault="00B868C3" w:rsidP="00B868C3">
      <w:r>
        <w:t>Vodafone commented that they had problems understanding what can be done by TSG SA as the development of APIs is done by CT WGs and the timescales for producing them is dependent on completion of their related Stage 3 Features. TSG SA should keep the coordination and CT WGs should look into increasing the speed of API development.</w:t>
      </w:r>
    </w:p>
    <w:p w14:paraId="55EC1162" w14:textId="77777777" w:rsidR="00B868C3" w:rsidRDefault="00B868C3" w:rsidP="00B868C3">
      <w:r>
        <w:t xml:space="preserve">A Way forward on 3GPP Capability Exposure was drafted in </w:t>
      </w:r>
      <w:r w:rsidRPr="00CE3EC0">
        <w:rPr>
          <w:color w:val="0000FF"/>
        </w:rPr>
        <w:t>S</w:t>
      </w:r>
      <w:r>
        <w:rPr>
          <w:color w:val="0000FF"/>
        </w:rPr>
        <w:t>P</w:t>
      </w:r>
      <w:r w:rsidRPr="00CE3EC0">
        <w:rPr>
          <w:color w:val="0000FF"/>
        </w:rPr>
        <w:t>-2</w:t>
      </w:r>
      <w:r>
        <w:rPr>
          <w:color w:val="0000FF"/>
        </w:rPr>
        <w:t>51185</w:t>
      </w:r>
      <w:r>
        <w:t>.</w:t>
      </w:r>
    </w:p>
    <w:p w14:paraId="16329215" w14:textId="3F57857A" w:rsidR="00154E31" w:rsidRDefault="00154E31" w:rsidP="00154E31">
      <w:pPr>
        <w:pStyle w:val="NormTop"/>
      </w:pPr>
      <w:r>
        <w:rPr>
          <w:color w:val="0000FF"/>
        </w:rPr>
        <w:t>SP-251185</w:t>
      </w:r>
      <w:r w:rsidRPr="00D53282">
        <w:t xml:space="preserve"> </w:t>
      </w:r>
      <w:r>
        <w:t>(OTHER) Way forward on 3GPP Capability Exposure (Source: Samsung)</w:t>
      </w:r>
      <w:r>
        <w:br/>
      </w:r>
      <w:r w:rsidRPr="00D53282">
        <w:rPr>
          <w:b/>
        </w:rPr>
        <w:t>Document for:</w:t>
      </w:r>
      <w:r w:rsidRPr="00D53282">
        <w:t xml:space="preserve"> </w:t>
      </w:r>
      <w:r>
        <w:t>Endorsement</w:t>
      </w:r>
      <w:r>
        <w:br/>
      </w:r>
      <w:r w:rsidRPr="00D53282">
        <w:rPr>
          <w:b/>
        </w:rPr>
        <w:t>Abstract:</w:t>
      </w:r>
      <w:r>
        <w:br/>
        <w:t>Way forward on 3GPP Capability Exposure.</w:t>
      </w:r>
    </w:p>
    <w:p w14:paraId="2D1AEFC5" w14:textId="77777777" w:rsidR="00154E31" w:rsidRPr="005B25A1" w:rsidRDefault="00154E31" w:rsidP="00154E31">
      <w:pPr>
        <w:keepNext/>
        <w:keepLines/>
        <w:rPr>
          <w:b/>
          <w:bCs/>
        </w:rPr>
      </w:pPr>
      <w:r w:rsidRPr="005B25A1">
        <w:rPr>
          <w:b/>
          <w:bCs/>
        </w:rPr>
        <w:t>Plenary Discussion:</w:t>
      </w:r>
    </w:p>
    <w:p w14:paraId="0876E9A7" w14:textId="56E4413A" w:rsidR="00EA6343" w:rsidRDefault="00EA6343" w:rsidP="00154E31">
      <w:pPr>
        <w:keepNext/>
        <w:keepLines/>
      </w:pPr>
      <w:r>
        <w:t>A draft was reviewed and feedback requested.</w:t>
      </w:r>
      <w:r w:rsidR="00C37D7E">
        <w:t xml:space="preserve"> The TSG SA Chair suggested including actionable bullets rather than a set of improvement tasks. Qualcomm disagreed with the problem statement in slide 3 as 3GPP is company contribution driven. </w:t>
      </w:r>
      <w:r w:rsidR="00B72786">
        <w:t xml:space="preserve">T-Mobile USA did not understand the use of Governance in slide 4. </w:t>
      </w:r>
      <w:r w:rsidR="009C4F3C">
        <w:t>Additional suggestions were made and this was left for further off-line discussion.</w:t>
      </w:r>
    </w:p>
    <w:p w14:paraId="1FCC8D1A" w14:textId="649C4B74" w:rsidR="00EC459A" w:rsidRDefault="00956962" w:rsidP="00154E31">
      <w:pPr>
        <w:keepNext/>
        <w:keepLines/>
      </w:pPr>
      <w:r>
        <w:t>The CT WG4 Chair commented that CT WGs will be highly impacted with this proposed framework and should be involved in the discussions from the beginning. The SA WG6 Chair agreed that the CT WGs and their API experts need to be involved but the NWM discussions should be scheduled as soon as possible. The TSG SA Chair added that invitations to discussions can be also sent out on CT WG e-mail reflectors.</w:t>
      </w:r>
    </w:p>
    <w:p w14:paraId="074E09D1" w14:textId="3AC930DC" w:rsidR="00956962" w:rsidRDefault="00956962" w:rsidP="00956962">
      <w:pPr>
        <w:keepNext/>
        <w:keepLines/>
      </w:pPr>
      <w:r>
        <w:t>Companies were asked to consider candidates for</w:t>
      </w:r>
      <w:r w:rsidRPr="00956962">
        <w:t xml:space="preserve"> </w:t>
      </w:r>
      <w:r>
        <w:t xml:space="preserve">moderators for the moderated discussion. this was left for off-line discussion and revised to </w:t>
      </w:r>
      <w:r w:rsidRPr="00497EE3">
        <w:rPr>
          <w:color w:val="0000FF"/>
        </w:rPr>
        <w:t>S</w:t>
      </w:r>
      <w:r>
        <w:rPr>
          <w:color w:val="0000FF"/>
        </w:rPr>
        <w:t>P</w:t>
      </w:r>
      <w:r w:rsidRPr="00497EE3">
        <w:rPr>
          <w:color w:val="0000FF"/>
        </w:rPr>
        <w:t>-25</w:t>
      </w:r>
      <w:r>
        <w:rPr>
          <w:color w:val="0000FF"/>
        </w:rPr>
        <w:t>1263</w:t>
      </w:r>
      <w:r>
        <w:t>.</w:t>
      </w:r>
    </w:p>
    <w:p w14:paraId="7843AF10" w14:textId="06369E92" w:rsidR="00724BB4" w:rsidRPr="00724BB4" w:rsidRDefault="00724BB4" w:rsidP="00956962">
      <w:pPr>
        <w:rPr>
          <w:b/>
          <w:bCs/>
        </w:rPr>
      </w:pPr>
      <w:r w:rsidRPr="00724BB4">
        <w:rPr>
          <w:b/>
          <w:bCs/>
        </w:rPr>
        <w:t xml:space="preserve">The way forward: 'SA organize NWM moderated discussions in Q4/2025 to refine the way forward, for approval in SA#110 (Dec 2025)' was </w:t>
      </w:r>
      <w:r w:rsidRPr="00724BB4">
        <w:rPr>
          <w:b/>
          <w:bCs/>
          <w:color w:val="FF0000"/>
        </w:rPr>
        <w:t>endorsed</w:t>
      </w:r>
      <w:r w:rsidRPr="00724BB4">
        <w:rPr>
          <w:b/>
          <w:bCs/>
        </w:rPr>
        <w:t>.</w:t>
      </w:r>
    </w:p>
    <w:p w14:paraId="4292642F" w14:textId="4FAA96F5" w:rsidR="00956962" w:rsidRDefault="00724BB4" w:rsidP="00956962">
      <w:r>
        <w:t>The content of this presentation may be used as a basis for further discussion.</w:t>
      </w:r>
    </w:p>
    <w:p w14:paraId="411C508B" w14:textId="5E7F4264" w:rsidR="00724BB4" w:rsidRPr="00AE5D5C" w:rsidRDefault="00724BB4" w:rsidP="00956962">
      <w:r>
        <w:t xml:space="preserve">This was then </w:t>
      </w:r>
      <w:r w:rsidRPr="00C3284B">
        <w:rPr>
          <w:color w:val="0000FF"/>
        </w:rPr>
        <w:t>noted</w:t>
      </w:r>
      <w:r>
        <w:t>.</w:t>
      </w:r>
    </w:p>
    <w:p w14:paraId="207A2ADD" w14:textId="3FDA7CE5" w:rsidR="00956962" w:rsidRDefault="00154E31" w:rsidP="00A120F3">
      <w:pPr>
        <w:keepNext/>
        <w:keepLines/>
      </w:pPr>
      <w:r w:rsidRPr="005B25A1">
        <w:rPr>
          <w:b/>
          <w:bCs/>
        </w:rPr>
        <w:lastRenderedPageBreak/>
        <w:t>Status:</w:t>
      </w:r>
      <w:r>
        <w:t xml:space="preserve"> </w:t>
      </w:r>
      <w:r w:rsidR="00724BB4" w:rsidRPr="00C3284B">
        <w:rPr>
          <w:color w:val="0000FF"/>
        </w:rPr>
        <w:t>Noted</w:t>
      </w:r>
      <w:r w:rsidR="00724BB4">
        <w:t>.</w:t>
      </w:r>
    </w:p>
    <w:p w14:paraId="5F4D7A44" w14:textId="1BA86959" w:rsidR="00956962" w:rsidRDefault="00956962" w:rsidP="00956962">
      <w:pPr>
        <w:pStyle w:val="NormTop"/>
      </w:pPr>
      <w:r>
        <w:rPr>
          <w:color w:val="0000FF"/>
        </w:rPr>
        <w:t>SP-251264</w:t>
      </w:r>
      <w:r w:rsidRPr="00D53282">
        <w:t xml:space="preserve"> </w:t>
      </w:r>
      <w:r>
        <w:t>(OTHER) NWM Moderated discussion on 3GPP Capability Exposure (Source: Samsung)</w:t>
      </w:r>
      <w:r>
        <w:br/>
      </w:r>
      <w:r w:rsidRPr="00D53282">
        <w:rPr>
          <w:b/>
        </w:rPr>
        <w:t>Document for:</w:t>
      </w:r>
      <w:r w:rsidRPr="00D53282">
        <w:t xml:space="preserve"> </w:t>
      </w:r>
      <w:r>
        <w:t>Endorsement</w:t>
      </w:r>
      <w:r>
        <w:br/>
      </w:r>
      <w:r w:rsidRPr="00D53282">
        <w:rPr>
          <w:b/>
        </w:rPr>
        <w:t>Abstract:</w:t>
      </w:r>
      <w:r>
        <w:br/>
      </w:r>
      <w:r w:rsidR="006070DB">
        <w:t>Outline for NWM Moderated discussion on 3GPP Capability Exposure</w:t>
      </w:r>
      <w:r>
        <w:t>.</w:t>
      </w:r>
    </w:p>
    <w:p w14:paraId="3A587232" w14:textId="77777777" w:rsidR="00956962" w:rsidRPr="005B25A1" w:rsidRDefault="00956962" w:rsidP="00956962">
      <w:pPr>
        <w:keepNext/>
        <w:keepLines/>
        <w:rPr>
          <w:b/>
          <w:bCs/>
        </w:rPr>
      </w:pPr>
      <w:r w:rsidRPr="005B25A1">
        <w:rPr>
          <w:b/>
          <w:bCs/>
        </w:rPr>
        <w:t>Plenary Discussion:</w:t>
      </w:r>
    </w:p>
    <w:p w14:paraId="4782613A" w14:textId="6A094702" w:rsidR="00724BB4" w:rsidRDefault="00724BB4" w:rsidP="00724BB4">
      <w:pPr>
        <w:keepLines/>
      </w:pPr>
      <w:r>
        <w:t xml:space="preserve">The TSG SA Chair considered this a good starting point, but the appointed moderator should be given the flexibility to modify the question sets, dates and planning, as considered appropriate. The TSG CT Chair commented that good coordination needs to be made with the CT WGs to avoid the divergence in agreements as experienced in the 5G work. CT WG3 should be included in this. It was noted that subscription to the NWM reflectors is not limited to specific WGs. Nokia added that companies should bring their views also from the perspective of both SA and CT work. Qualcomm commented that the schedule is too compressed and starting already in the next week is considered too soon. The SA WG6 Chair agreed that </w:t>
      </w:r>
      <w:r w:rsidR="004C52A3">
        <w:t>all impacted WGs should be represented in this work and</w:t>
      </w:r>
      <w:r>
        <w:t xml:space="preserve"> proposed </w:t>
      </w:r>
      <w:r w:rsidR="004C52A3">
        <w:t xml:space="preserve">Pateromichelakis Emmanouil as </w:t>
      </w:r>
      <w:r>
        <w:t xml:space="preserve">moderator for the NWM discussions. </w:t>
      </w:r>
    </w:p>
    <w:p w14:paraId="6D44E69E" w14:textId="6543B4CA" w:rsidR="004C52A3" w:rsidRPr="004C52A3" w:rsidRDefault="004C52A3" w:rsidP="006070DB">
      <w:pPr>
        <w:rPr>
          <w:b/>
          <w:bCs/>
        </w:rPr>
      </w:pPr>
      <w:r w:rsidRPr="004C52A3">
        <w:rPr>
          <w:b/>
          <w:bCs/>
        </w:rPr>
        <w:t>Pateromichelakis Emmanouil (Motorola Mobility) was appointed as moderator for this NWM moderated discussion. He will provide the set of questions and work plan on the TSG</w:t>
      </w:r>
      <w:r w:rsidR="00480F57">
        <w:rPr>
          <w:b/>
          <w:bCs/>
        </w:rPr>
        <w:t> </w:t>
      </w:r>
      <w:r w:rsidRPr="004C52A3">
        <w:rPr>
          <w:b/>
          <w:bCs/>
        </w:rPr>
        <w:t>SA reflector and finalize the work plan by Friday 26 September 2025.</w:t>
      </w:r>
    </w:p>
    <w:p w14:paraId="2877C11A" w14:textId="38AAD953" w:rsidR="004C52A3" w:rsidRDefault="004C52A3" w:rsidP="006070DB">
      <w:r>
        <w:t xml:space="preserve">This was then </w:t>
      </w:r>
      <w:r w:rsidRPr="00C3284B">
        <w:rPr>
          <w:color w:val="0000FF"/>
        </w:rPr>
        <w:t>noted</w:t>
      </w:r>
      <w:r>
        <w:t>.</w:t>
      </w:r>
    </w:p>
    <w:p w14:paraId="32B8CCF2" w14:textId="77777777" w:rsidR="004C52A3" w:rsidRDefault="004C52A3" w:rsidP="004C52A3">
      <w:pPr>
        <w:keepNext/>
        <w:keepLines/>
      </w:pPr>
      <w:r w:rsidRPr="005B25A1">
        <w:rPr>
          <w:b/>
          <w:bCs/>
        </w:rPr>
        <w:t>Status:</w:t>
      </w:r>
      <w:r>
        <w:t xml:space="preserve"> </w:t>
      </w:r>
      <w:r w:rsidRPr="00C3284B">
        <w:rPr>
          <w:color w:val="0000FF"/>
        </w:rPr>
        <w:t>Noted</w:t>
      </w:r>
      <w:r>
        <w:t>.</w:t>
      </w:r>
    </w:p>
    <w:p w14:paraId="7A5FC383" w14:textId="77777777" w:rsidR="00E60B26" w:rsidRPr="00E60B26" w:rsidRDefault="00E60B26" w:rsidP="00E60B26"/>
    <w:p w14:paraId="1A29AA2E" w14:textId="77777777" w:rsidR="007615D6" w:rsidRDefault="007615D6" w:rsidP="007615D6">
      <w:pPr>
        <w:pStyle w:val="Heading1"/>
      </w:pPr>
      <w:bookmarkStart w:id="21" w:name="_Toc209421727"/>
      <w:r>
        <w:t>4</w:t>
      </w:r>
      <w:r>
        <w:tab/>
        <w:t>Reporting from SA Working Groups, other TSGs, and Others</w:t>
      </w:r>
      <w:bookmarkEnd w:id="21"/>
    </w:p>
    <w:p w14:paraId="4B72619B" w14:textId="77777777" w:rsidR="007615D6" w:rsidRDefault="007615D6" w:rsidP="0010433C">
      <w:pPr>
        <w:pStyle w:val="Heading2"/>
      </w:pPr>
      <w:bookmarkStart w:id="22" w:name="_Toc209421728"/>
      <w:r>
        <w:t>4.1</w:t>
      </w:r>
      <w:r>
        <w:tab/>
        <w:t>SA WG1 reporting</w:t>
      </w:r>
      <w:bookmarkEnd w:id="22"/>
    </w:p>
    <w:p w14:paraId="7E17484D" w14:textId="6C9BD747" w:rsidR="00E00DA6" w:rsidRDefault="007615D6" w:rsidP="000A3FBD">
      <w:pPr>
        <w:pStyle w:val="NormTop"/>
      </w:pPr>
      <w:r>
        <w:rPr>
          <w:color w:val="0000FF"/>
        </w:rPr>
        <w:t>SP-250973</w:t>
      </w:r>
      <w:r w:rsidRPr="00D53282">
        <w:t xml:space="preserve"> </w:t>
      </w:r>
      <w:r>
        <w:t>(REPORT) SA WG1 report to SA#109 (Source: SA WG1 Chair &amp; MCC Secretary)</w:t>
      </w:r>
      <w:r>
        <w:br/>
      </w:r>
      <w:r w:rsidRPr="00D53282">
        <w:rPr>
          <w:b/>
        </w:rPr>
        <w:t>Document for:</w:t>
      </w:r>
      <w:r w:rsidRPr="00D53282">
        <w:t xml:space="preserve"> </w:t>
      </w:r>
      <w:r>
        <w:t>Presentation</w:t>
      </w:r>
      <w:r>
        <w:br/>
      </w:r>
      <w:r w:rsidRPr="00D53282">
        <w:rPr>
          <w:b/>
        </w:rPr>
        <w:t>Abstract:</w:t>
      </w:r>
      <w:r>
        <w:br/>
        <w:t>SA WG1 report to SA#109.</w:t>
      </w:r>
      <w:r w:rsidR="005C63C7">
        <w:t xml:space="preserve"> </w:t>
      </w:r>
      <w:hyperlink r:id="rId7" w:history="1">
        <w:r w:rsidR="005C63C7" w:rsidRPr="005C63C7">
          <w:rPr>
            <w:rStyle w:val="Hyperlink"/>
          </w:rPr>
          <w:t>https://www.3gpp.org/ftp/tsg_sa/TSG_SA/TSGS_109_Beijing_2025-09/Docs/SP-250973.zip</w:t>
        </w:r>
      </w:hyperlink>
    </w:p>
    <w:p w14:paraId="292C896B" w14:textId="77777777" w:rsidR="007615D6" w:rsidRPr="005B25A1" w:rsidRDefault="007615D6" w:rsidP="007615D6">
      <w:pPr>
        <w:keepNext/>
        <w:keepLines/>
        <w:rPr>
          <w:b/>
          <w:bCs/>
        </w:rPr>
      </w:pPr>
      <w:r w:rsidRPr="005B25A1">
        <w:rPr>
          <w:b/>
          <w:bCs/>
        </w:rPr>
        <w:t>Plenary Discussion:</w:t>
      </w:r>
    </w:p>
    <w:p w14:paraId="2CA0932F" w14:textId="3619FC07" w:rsidR="007615D6" w:rsidRDefault="00154E31" w:rsidP="00154E31">
      <w:pPr>
        <w:keepNext/>
        <w:keepLines/>
        <w:ind w:left="1134" w:hanging="1134"/>
      </w:pPr>
      <w:r>
        <w:t xml:space="preserve">Slide </w:t>
      </w:r>
      <w:r w:rsidR="00827C0C">
        <w:t>12</w:t>
      </w:r>
      <w:r>
        <w:t>:</w:t>
      </w:r>
      <w:r>
        <w:tab/>
      </w:r>
      <w:r w:rsidR="00827C0C">
        <w:t>It was clarified that the MCDISC_Ph2-REQ WI is complete and there is only some outstanding work in SA WG6.</w:t>
      </w:r>
    </w:p>
    <w:p w14:paraId="28F0771E" w14:textId="546DC7F7" w:rsidR="00827C0C" w:rsidRDefault="00827C0C" w:rsidP="00154E31">
      <w:pPr>
        <w:keepNext/>
        <w:keepLines/>
        <w:ind w:left="1134" w:hanging="1134"/>
      </w:pPr>
      <w:r>
        <w:t>Slide 22:</w:t>
      </w:r>
      <w:r>
        <w:tab/>
        <w:t>It was noted that the FS_6G_REQ TR should be provided to TSG SA#110 for information.</w:t>
      </w:r>
    </w:p>
    <w:p w14:paraId="4232E1AC" w14:textId="33804B52" w:rsidR="00154E31" w:rsidRPr="00154E31" w:rsidRDefault="00154E31" w:rsidP="007615D6">
      <w:pPr>
        <w:keepNext/>
        <w:keepLines/>
      </w:pPr>
      <w:r>
        <w:t>The SA</w:t>
      </w:r>
      <w:r w:rsidR="00827C0C">
        <w:t> </w:t>
      </w:r>
      <w:r>
        <w:t xml:space="preserve">WG1 Chair was thanked for this report, which was </w:t>
      </w:r>
      <w:r w:rsidRPr="00C3284B">
        <w:rPr>
          <w:color w:val="0000FF"/>
        </w:rPr>
        <w:t>noted</w:t>
      </w:r>
      <w:r>
        <w:t>.</w:t>
      </w:r>
    </w:p>
    <w:p w14:paraId="273B3D3B" w14:textId="146A5787" w:rsidR="007615D6" w:rsidRPr="00EB0339" w:rsidRDefault="007615D6" w:rsidP="007615D6">
      <w:r w:rsidRPr="005B25A1">
        <w:rPr>
          <w:b/>
          <w:bCs/>
        </w:rPr>
        <w:t>Status:</w:t>
      </w:r>
      <w:r>
        <w:t xml:space="preserve"> </w:t>
      </w:r>
      <w:r>
        <w:rPr>
          <w:color w:val="0000FF"/>
        </w:rPr>
        <w:t>Noted</w:t>
      </w:r>
      <w:r>
        <w:t>.</w:t>
      </w:r>
    </w:p>
    <w:p w14:paraId="321BD708" w14:textId="77777777" w:rsidR="00A2280D" w:rsidRDefault="00A2280D" w:rsidP="00BB3F37"/>
    <w:p w14:paraId="71151F6D" w14:textId="77777777" w:rsidR="007615D6" w:rsidRDefault="007615D6" w:rsidP="0010433C">
      <w:pPr>
        <w:pStyle w:val="Heading2"/>
      </w:pPr>
      <w:bookmarkStart w:id="23" w:name="_Toc209421729"/>
      <w:r>
        <w:lastRenderedPageBreak/>
        <w:t>4.2</w:t>
      </w:r>
      <w:r>
        <w:tab/>
        <w:t>SA WG2 reporting</w:t>
      </w:r>
      <w:bookmarkEnd w:id="23"/>
    </w:p>
    <w:p w14:paraId="52638A6A" w14:textId="6FD5EC82" w:rsidR="00E00DA6" w:rsidRDefault="007615D6" w:rsidP="000A3FBD">
      <w:pPr>
        <w:pStyle w:val="NormTop"/>
      </w:pPr>
      <w:r>
        <w:rPr>
          <w:color w:val="0000FF"/>
        </w:rPr>
        <w:t>SP-250940</w:t>
      </w:r>
      <w:r w:rsidRPr="00D53282">
        <w:t xml:space="preserve"> </w:t>
      </w:r>
      <w:r>
        <w:t>(REPORT) SA WG2 Chair report to TSG SA#109 (Source: SA WG2 Chair)</w:t>
      </w:r>
      <w:r>
        <w:br/>
      </w:r>
      <w:r w:rsidRPr="00D53282">
        <w:rPr>
          <w:b/>
        </w:rPr>
        <w:t>Document for:</w:t>
      </w:r>
      <w:r w:rsidRPr="00D53282">
        <w:t xml:space="preserve"> </w:t>
      </w:r>
      <w:r>
        <w:t>Presentation</w:t>
      </w:r>
      <w:r>
        <w:br/>
      </w:r>
      <w:r w:rsidRPr="00D53282">
        <w:rPr>
          <w:b/>
        </w:rPr>
        <w:t>Abstract:</w:t>
      </w:r>
      <w:r>
        <w:br/>
        <w:t>SA WG2 Chair status report to TSG SA#109.</w:t>
      </w:r>
      <w:r w:rsidR="005C63C7">
        <w:t xml:space="preserve"> </w:t>
      </w:r>
      <w:hyperlink r:id="rId8" w:history="1">
        <w:r w:rsidR="005C63C7" w:rsidRPr="005C63C7">
          <w:rPr>
            <w:rStyle w:val="Hyperlink"/>
          </w:rPr>
          <w:t>https://www.3gpp.org/ftp/tsg_sa/TSG_SA/TSGS_109_Beijing_2025-09/Docs/SP-250940.zip</w:t>
        </w:r>
      </w:hyperlink>
    </w:p>
    <w:p w14:paraId="4380A290" w14:textId="77777777" w:rsidR="007615D6" w:rsidRPr="005B25A1" w:rsidRDefault="007615D6" w:rsidP="007615D6">
      <w:pPr>
        <w:keepNext/>
        <w:keepLines/>
        <w:rPr>
          <w:b/>
          <w:bCs/>
        </w:rPr>
      </w:pPr>
      <w:r w:rsidRPr="005B25A1">
        <w:rPr>
          <w:b/>
          <w:bCs/>
        </w:rPr>
        <w:t>Plenary Discussion:</w:t>
      </w:r>
    </w:p>
    <w:p w14:paraId="1D3408B2" w14:textId="7B95C650" w:rsidR="00154E31" w:rsidRDefault="00154E31" w:rsidP="00154E31">
      <w:pPr>
        <w:keepNext/>
        <w:keepLines/>
        <w:ind w:left="1134" w:hanging="1134"/>
      </w:pPr>
      <w:r>
        <w:t xml:space="preserve">Slide </w:t>
      </w:r>
      <w:r w:rsidR="008453B9">
        <w:t>42</w:t>
      </w:r>
      <w:r>
        <w:t>:</w:t>
      </w:r>
      <w:r>
        <w:tab/>
      </w:r>
      <w:r w:rsidR="008453B9">
        <w:t xml:space="preserve">Qualcomm commented that the LS was not agreed based on the </w:t>
      </w:r>
      <w:proofErr w:type="spellStart"/>
      <w:r w:rsidR="008453B9">
        <w:t>FS_Sensing_ARC</w:t>
      </w:r>
      <w:proofErr w:type="spellEnd"/>
      <w:r w:rsidR="008453B9">
        <w:t xml:space="preserve"> SID update approved at TSG SA#108. The SA WG2 Chair commented that this was a report on progress in SA WG2 to TSG SA and should not be a point for reopening discussions held in SA WG2.</w:t>
      </w:r>
    </w:p>
    <w:p w14:paraId="7CE17412" w14:textId="33A45658" w:rsidR="008453B9" w:rsidRDefault="008453B9" w:rsidP="00154E31">
      <w:pPr>
        <w:keepNext/>
        <w:keepLines/>
        <w:ind w:left="1134" w:hanging="1134"/>
      </w:pPr>
      <w:r>
        <w:t>WID Status:</w:t>
      </w:r>
      <w:r>
        <w:tab/>
        <w:t>The TSG SA Chair asked what was the status of items marked less than 100%. The SA WG2 Chair replied that these are awaiting progress in other WGs. Ericsson commented that there were many contributions at the previous meeting which was in parallel with other WGs.</w:t>
      </w:r>
    </w:p>
    <w:p w14:paraId="703E4464" w14:textId="349FD03B" w:rsidR="00154E31" w:rsidRPr="00154E31" w:rsidRDefault="00154E31" w:rsidP="00154E31">
      <w:pPr>
        <w:keepNext/>
        <w:keepLines/>
      </w:pPr>
      <w:r>
        <w:t>The SA</w:t>
      </w:r>
      <w:r w:rsidR="008453B9">
        <w:t> WG2</w:t>
      </w:r>
      <w:r>
        <w:t xml:space="preserve"> Chair was thanked for this report, which was </w:t>
      </w:r>
      <w:r w:rsidRPr="00C3284B">
        <w:rPr>
          <w:color w:val="0000FF"/>
        </w:rPr>
        <w:t>noted</w:t>
      </w:r>
      <w:r>
        <w:t>.</w:t>
      </w:r>
    </w:p>
    <w:p w14:paraId="6A0BA01F" w14:textId="4291481C" w:rsidR="007615D6" w:rsidRPr="00EB0339" w:rsidRDefault="007615D6" w:rsidP="007615D6">
      <w:r w:rsidRPr="005B25A1">
        <w:rPr>
          <w:b/>
          <w:bCs/>
        </w:rPr>
        <w:t>Status:</w:t>
      </w:r>
      <w:r>
        <w:t xml:space="preserve"> </w:t>
      </w:r>
      <w:r>
        <w:rPr>
          <w:color w:val="0000FF"/>
        </w:rPr>
        <w:t>Noted</w:t>
      </w:r>
      <w:r>
        <w:t>.</w:t>
      </w:r>
    </w:p>
    <w:p w14:paraId="43160824" w14:textId="77777777" w:rsidR="00A2280D" w:rsidRDefault="00A2280D" w:rsidP="00BB3F37"/>
    <w:p w14:paraId="3F432917" w14:textId="77777777" w:rsidR="007615D6" w:rsidRDefault="007615D6" w:rsidP="0010433C">
      <w:pPr>
        <w:pStyle w:val="Heading2"/>
      </w:pPr>
      <w:bookmarkStart w:id="24" w:name="_Toc209421730"/>
      <w:r>
        <w:t>4.3</w:t>
      </w:r>
      <w:r>
        <w:tab/>
        <w:t>SA WG3 reporting</w:t>
      </w:r>
      <w:bookmarkEnd w:id="24"/>
    </w:p>
    <w:p w14:paraId="0E8C334C" w14:textId="64B78D66" w:rsidR="00E00DA6" w:rsidRDefault="007615D6" w:rsidP="000A3FBD">
      <w:pPr>
        <w:pStyle w:val="NormTop"/>
      </w:pPr>
      <w:r>
        <w:rPr>
          <w:color w:val="0000FF"/>
        </w:rPr>
        <w:t>SP-2511</w:t>
      </w:r>
      <w:r w:rsidR="002C5C2E">
        <w:rPr>
          <w:color w:val="0000FF"/>
        </w:rPr>
        <w:t>70</w:t>
      </w:r>
      <w:r w:rsidR="002C5C2E" w:rsidRPr="002C5C2E">
        <w:t xml:space="preserve"> </w:t>
      </w:r>
      <w:r>
        <w:t>(REPORT) SA WG3 Chair report to TSG SA#109 (Source: SA WG3 Chair)</w:t>
      </w:r>
      <w:r>
        <w:br/>
      </w:r>
      <w:r w:rsidRPr="00D53282">
        <w:rPr>
          <w:b/>
        </w:rPr>
        <w:t>Document for:</w:t>
      </w:r>
      <w:r w:rsidRPr="00D53282">
        <w:t xml:space="preserve"> </w:t>
      </w:r>
      <w:r>
        <w:t>Presentation</w:t>
      </w:r>
      <w:r>
        <w:br/>
      </w:r>
      <w:r w:rsidRPr="00D53282">
        <w:rPr>
          <w:b/>
        </w:rPr>
        <w:t>Abstract:</w:t>
      </w:r>
      <w:r>
        <w:br/>
        <w:t>SA WG3 Chair report to TSG SA#109.</w:t>
      </w:r>
      <w:r w:rsidR="005C63C7">
        <w:t xml:space="preserve"> </w:t>
      </w:r>
      <w:hyperlink r:id="rId9" w:history="1">
        <w:r w:rsidR="005C63C7" w:rsidRPr="005C63C7">
          <w:rPr>
            <w:rStyle w:val="Hyperlink"/>
          </w:rPr>
          <w:t>https://www.3gpp.org/ftp/tsg_sa/TSG_SA/TSGS_109_Beijing_2025-09/Docs/SP-251170.zip</w:t>
        </w:r>
      </w:hyperlink>
    </w:p>
    <w:p w14:paraId="54E6BD21" w14:textId="58AF91E5"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w:t>
      </w:r>
      <w:r>
        <w:rPr>
          <w:i/>
          <w:iCs/>
          <w:color w:val="3333FF"/>
        </w:rPr>
        <w:t>139</w:t>
      </w:r>
      <w:r>
        <w:rPr>
          <w:i/>
          <w:iCs/>
        </w:rPr>
        <w:t>.</w:t>
      </w:r>
    </w:p>
    <w:p w14:paraId="65E80741" w14:textId="77777777" w:rsidR="007615D6" w:rsidRPr="005B25A1" w:rsidRDefault="007615D6" w:rsidP="007615D6">
      <w:pPr>
        <w:keepNext/>
        <w:keepLines/>
        <w:rPr>
          <w:b/>
          <w:bCs/>
        </w:rPr>
      </w:pPr>
      <w:r w:rsidRPr="005B25A1">
        <w:rPr>
          <w:b/>
          <w:bCs/>
        </w:rPr>
        <w:t>Plenary Discussion:</w:t>
      </w:r>
    </w:p>
    <w:p w14:paraId="30851A2B" w14:textId="3738C58B" w:rsidR="00154E31" w:rsidRDefault="00454A18" w:rsidP="00154E31">
      <w:pPr>
        <w:keepNext/>
        <w:keepLines/>
        <w:ind w:left="1134" w:hanging="1134"/>
      </w:pPr>
      <w:r>
        <w:t>There were no questions or comments.</w:t>
      </w:r>
    </w:p>
    <w:p w14:paraId="7D499FC9" w14:textId="365A08C9" w:rsidR="00154E31" w:rsidRPr="00154E31" w:rsidRDefault="00154E31" w:rsidP="00154E31">
      <w:pPr>
        <w:keepNext/>
        <w:keepLines/>
      </w:pPr>
      <w:r>
        <w:t>The SA</w:t>
      </w:r>
      <w:r w:rsidR="00454A18">
        <w:t> </w:t>
      </w:r>
      <w:r>
        <w:t xml:space="preserve">WG3 Chair was thanked for this report, which was </w:t>
      </w:r>
      <w:r w:rsidRPr="00C3284B">
        <w:rPr>
          <w:color w:val="0000FF"/>
        </w:rPr>
        <w:t>noted</w:t>
      </w:r>
      <w:r>
        <w:t>.</w:t>
      </w:r>
    </w:p>
    <w:p w14:paraId="5671980F" w14:textId="2A464E78" w:rsidR="007615D6" w:rsidRPr="00EB0339" w:rsidRDefault="007615D6" w:rsidP="007615D6">
      <w:r w:rsidRPr="005B25A1">
        <w:rPr>
          <w:b/>
          <w:bCs/>
        </w:rPr>
        <w:t>Status:</w:t>
      </w:r>
      <w:r>
        <w:t xml:space="preserve"> </w:t>
      </w:r>
      <w:r>
        <w:rPr>
          <w:color w:val="0000FF"/>
        </w:rPr>
        <w:t>Noted</w:t>
      </w:r>
      <w:r>
        <w:t>.</w:t>
      </w:r>
    </w:p>
    <w:p w14:paraId="5424F95C" w14:textId="77777777" w:rsidR="00A2280D" w:rsidRDefault="00A2280D" w:rsidP="00BB3F37"/>
    <w:p w14:paraId="297F2E24" w14:textId="77777777" w:rsidR="007615D6" w:rsidRDefault="007615D6" w:rsidP="0010433C">
      <w:pPr>
        <w:pStyle w:val="Heading2"/>
      </w:pPr>
      <w:bookmarkStart w:id="25" w:name="_Toc209421731"/>
      <w:r>
        <w:lastRenderedPageBreak/>
        <w:t>4.4</w:t>
      </w:r>
      <w:r>
        <w:tab/>
        <w:t>SA WG4 reporting</w:t>
      </w:r>
      <w:bookmarkEnd w:id="25"/>
    </w:p>
    <w:p w14:paraId="0F19EE40" w14:textId="4763B155" w:rsidR="00E00DA6" w:rsidRDefault="007615D6" w:rsidP="000A3FBD">
      <w:pPr>
        <w:pStyle w:val="NormTop"/>
      </w:pPr>
      <w:r>
        <w:rPr>
          <w:color w:val="0000FF"/>
        </w:rPr>
        <w:t>SP-250917</w:t>
      </w:r>
      <w:r w:rsidRPr="00D53282">
        <w:t xml:space="preserve"> </w:t>
      </w:r>
      <w:r>
        <w:t>(REPORT) SA WG4 status report to TSG SA#109 (Source: SA WG4 Chair)</w:t>
      </w:r>
      <w:r>
        <w:br/>
      </w:r>
      <w:r w:rsidRPr="00D53282">
        <w:rPr>
          <w:b/>
        </w:rPr>
        <w:t>Document for:</w:t>
      </w:r>
      <w:r w:rsidRPr="00D53282">
        <w:t xml:space="preserve"> </w:t>
      </w:r>
      <w:r>
        <w:t>Information</w:t>
      </w:r>
      <w:r>
        <w:br/>
      </w:r>
      <w:r w:rsidRPr="00D53282">
        <w:rPr>
          <w:b/>
        </w:rPr>
        <w:t>Abstract:</w:t>
      </w:r>
      <w:r>
        <w:br/>
        <w:t>SA WG4 status report to TSG SA#109.</w:t>
      </w:r>
      <w:r w:rsidR="005C63C7">
        <w:t xml:space="preserve"> </w:t>
      </w:r>
      <w:hyperlink r:id="rId10" w:history="1">
        <w:r w:rsidR="005C63C7" w:rsidRPr="005C63C7">
          <w:rPr>
            <w:rStyle w:val="Hyperlink"/>
          </w:rPr>
          <w:t>https://www.3gpp.org/ftp/tsg_sa/TSG_SA/TSGS_109_Beijing_2025-09/Docs/SP-250917.zip</w:t>
        </w:r>
      </w:hyperlink>
    </w:p>
    <w:p w14:paraId="252FBA25" w14:textId="77777777" w:rsidR="007615D6" w:rsidRPr="005B25A1" w:rsidRDefault="007615D6" w:rsidP="007615D6">
      <w:pPr>
        <w:keepNext/>
        <w:keepLines/>
        <w:rPr>
          <w:b/>
          <w:bCs/>
        </w:rPr>
      </w:pPr>
      <w:r w:rsidRPr="005B25A1">
        <w:rPr>
          <w:b/>
          <w:bCs/>
        </w:rPr>
        <w:t>Plenary Discussion:</w:t>
      </w:r>
    </w:p>
    <w:p w14:paraId="7ADDCE59" w14:textId="44DAF1DA" w:rsidR="00154E31" w:rsidRDefault="00154E31" w:rsidP="00154E31">
      <w:pPr>
        <w:keepNext/>
        <w:keepLines/>
        <w:ind w:left="1134" w:hanging="1134"/>
      </w:pPr>
      <w:r>
        <w:t xml:space="preserve">Slide </w:t>
      </w:r>
      <w:r w:rsidR="00537B60">
        <w:t>4</w:t>
      </w:r>
      <w:r>
        <w:t>:</w:t>
      </w:r>
      <w:r>
        <w:tab/>
      </w:r>
      <w:r w:rsidR="00537B60">
        <w:t>Qualcomm asked about the sequence of meetings as there had been no SA</w:t>
      </w:r>
      <w:r w:rsidR="008252F3">
        <w:t> WG4</w:t>
      </w:r>
      <w:r w:rsidR="00537B60">
        <w:t xml:space="preserve"> Plenary since the SWG meetings and asked whether output would be approved at the November meeting. The SA WG4 Chair replied that the SWG meetings were granted SA WG4 approval power and are presented to this TSG.</w:t>
      </w:r>
      <w:r w:rsidR="00B864F9">
        <w:t xml:space="preserve"> Qualcomm asked to make such scenarios exceptional, as it is expected that inputs to TSG have been approved by the WG. Nokia suggested that SA WG4 could have a short e-mail approval in such cases in the future.</w:t>
      </w:r>
    </w:p>
    <w:p w14:paraId="53BF7F39" w14:textId="71DF0D86" w:rsidR="008252F3" w:rsidRDefault="008252F3" w:rsidP="00154E31">
      <w:pPr>
        <w:keepNext/>
        <w:keepLines/>
        <w:ind w:left="1134" w:hanging="1134"/>
      </w:pPr>
      <w:r>
        <w:t>Slide 19:</w:t>
      </w:r>
      <w:r>
        <w:tab/>
        <w:t>The TSG SA Chair asked if there were any implications on Rel</w:t>
      </w:r>
      <w:r>
        <w:noBreakHyphen/>
        <w:t>19 completion due to the two exception requests. The SA WG4 Chair clarified that the software for fixed point IVAS codec was provided late and ATAIS is being considered for partial moving into Rel</w:t>
      </w:r>
      <w:r>
        <w:noBreakHyphen/>
        <w:t>20 if feedback is not available. Both WIs are expected to complete in November without adverse impact on the overall Rel</w:t>
      </w:r>
      <w:r>
        <w:noBreakHyphen/>
        <w:t>19 completion.</w:t>
      </w:r>
    </w:p>
    <w:p w14:paraId="227FD86D" w14:textId="2786219C" w:rsidR="008252F3" w:rsidRDefault="008252F3" w:rsidP="00154E31">
      <w:pPr>
        <w:keepNext/>
        <w:keepLines/>
        <w:ind w:left="1134" w:hanging="1134"/>
      </w:pPr>
      <w:r>
        <w:t>Slide 38:</w:t>
      </w:r>
      <w:r>
        <w:tab/>
        <w:t>The TSG SA Chair asked what was planned for the 6G Media experience studies. The SA WG4 Chair reported that there were ongoing discussions and time is expected to be allocated to this which can be reported to the next TSG SA meeting.</w:t>
      </w:r>
    </w:p>
    <w:p w14:paraId="00B5C644" w14:textId="69CB5879" w:rsidR="008252F3" w:rsidRDefault="008252F3" w:rsidP="00154E31">
      <w:pPr>
        <w:keepNext/>
        <w:keepLines/>
        <w:ind w:left="1134" w:hanging="1134"/>
      </w:pPr>
      <w:r>
        <w:t>Slide 39:</w:t>
      </w:r>
      <w:r>
        <w:tab/>
        <w:t xml:space="preserve">Samsung asked for clarification on the Package 1/Package 2. The SA WG4 Chair replied that this is expected to be 6G Study work. </w:t>
      </w:r>
      <w:r w:rsidRPr="008252F3">
        <w:rPr>
          <w:b/>
          <w:bCs/>
        </w:rPr>
        <w:t>The TSG SA Chair asked that SA WG4 prioritise the finalization of Rel</w:t>
      </w:r>
      <w:r w:rsidRPr="008252F3">
        <w:rPr>
          <w:b/>
          <w:bCs/>
        </w:rPr>
        <w:noBreakHyphen/>
        <w:t>19 exceptions in their November meeting.</w:t>
      </w:r>
    </w:p>
    <w:p w14:paraId="2A4223B2" w14:textId="75634263" w:rsidR="00154E31" w:rsidRPr="00154E31" w:rsidRDefault="00154E31" w:rsidP="00154E31">
      <w:pPr>
        <w:keepNext/>
        <w:keepLines/>
      </w:pPr>
      <w:r>
        <w:t>The SA</w:t>
      </w:r>
      <w:r w:rsidR="009E134D">
        <w:t> WG4</w:t>
      </w:r>
      <w:r>
        <w:t xml:space="preserve"> Chair was thanked for this report, which was </w:t>
      </w:r>
      <w:r w:rsidRPr="00C3284B">
        <w:rPr>
          <w:color w:val="0000FF"/>
        </w:rPr>
        <w:t>noted</w:t>
      </w:r>
      <w:r>
        <w:t>.</w:t>
      </w:r>
    </w:p>
    <w:p w14:paraId="5F6D03E3" w14:textId="28F8DC3A" w:rsidR="007615D6" w:rsidRPr="00EB0339" w:rsidRDefault="007615D6" w:rsidP="007615D6">
      <w:r w:rsidRPr="005B25A1">
        <w:rPr>
          <w:b/>
          <w:bCs/>
        </w:rPr>
        <w:t>Status:</w:t>
      </w:r>
      <w:r>
        <w:t xml:space="preserve"> </w:t>
      </w:r>
      <w:r>
        <w:rPr>
          <w:color w:val="0000FF"/>
        </w:rPr>
        <w:t>Noted</w:t>
      </w:r>
      <w:r>
        <w:t>.</w:t>
      </w:r>
    </w:p>
    <w:p w14:paraId="743B1572" w14:textId="734F36AC" w:rsidR="00E00DA6" w:rsidRDefault="007615D6" w:rsidP="000A3FBD">
      <w:pPr>
        <w:pStyle w:val="NormTop"/>
      </w:pPr>
      <w:r>
        <w:rPr>
          <w:color w:val="0000FF"/>
        </w:rPr>
        <w:t>SP-250918</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br/>
        <w:t>SA WG4 SWG reports.</w:t>
      </w:r>
    </w:p>
    <w:p w14:paraId="09283CFC" w14:textId="77777777" w:rsidR="007615D6" w:rsidRPr="005B25A1" w:rsidRDefault="007615D6" w:rsidP="007615D6">
      <w:pPr>
        <w:keepNext/>
        <w:keepLines/>
        <w:rPr>
          <w:b/>
          <w:bCs/>
        </w:rPr>
      </w:pPr>
      <w:r w:rsidRPr="005B25A1">
        <w:rPr>
          <w:b/>
          <w:bCs/>
        </w:rPr>
        <w:t>Plenary Discussion:</w:t>
      </w:r>
    </w:p>
    <w:p w14:paraId="67B848B7" w14:textId="0B16E709" w:rsidR="007615D6" w:rsidRPr="00154E31" w:rsidRDefault="00154E31" w:rsidP="007615D6">
      <w:pPr>
        <w:keepNext/>
        <w:keepLines/>
      </w:pPr>
      <w:r>
        <w:t xml:space="preserve">These reports were provided for information and were </w:t>
      </w:r>
      <w:r w:rsidRPr="00C3284B">
        <w:rPr>
          <w:color w:val="0000FF"/>
        </w:rPr>
        <w:t>noted</w:t>
      </w:r>
      <w:r>
        <w:t>.</w:t>
      </w:r>
    </w:p>
    <w:p w14:paraId="23CA8506" w14:textId="08A9F6C6" w:rsidR="007615D6" w:rsidRPr="00EB0339" w:rsidRDefault="007615D6" w:rsidP="007615D6">
      <w:r w:rsidRPr="005B25A1">
        <w:rPr>
          <w:b/>
          <w:bCs/>
        </w:rPr>
        <w:t>Status:</w:t>
      </w:r>
      <w:r>
        <w:t xml:space="preserve"> </w:t>
      </w:r>
      <w:r>
        <w:rPr>
          <w:color w:val="0000FF"/>
        </w:rPr>
        <w:t>Noted</w:t>
      </w:r>
      <w:r>
        <w:t>.</w:t>
      </w:r>
    </w:p>
    <w:p w14:paraId="2B5E0A47" w14:textId="41864304" w:rsidR="00E00DA6" w:rsidRDefault="007615D6" w:rsidP="000A3FBD">
      <w:pPr>
        <w:pStyle w:val="NormTop"/>
      </w:pPr>
      <w:r>
        <w:rPr>
          <w:color w:val="0000FF"/>
        </w:rPr>
        <w:t>SP-250936</w:t>
      </w:r>
      <w:r w:rsidRPr="00D53282">
        <w:t xml:space="preserve"> </w:t>
      </w:r>
      <w:r>
        <w:t>(REPORT) IVAS report: Verification of IVAS BASOP Maintenance (Source: SA WG4)</w:t>
      </w:r>
      <w:r>
        <w:br/>
      </w:r>
      <w:r w:rsidRPr="00D53282">
        <w:rPr>
          <w:b/>
        </w:rPr>
        <w:t>Document for:</w:t>
      </w:r>
      <w:r w:rsidRPr="00D53282">
        <w:t xml:space="preserve"> </w:t>
      </w:r>
      <w:r>
        <w:t>Approval</w:t>
      </w:r>
      <w:r>
        <w:br/>
      </w:r>
      <w:r w:rsidRPr="00D53282">
        <w:rPr>
          <w:b/>
        </w:rPr>
        <w:t>Abstract:</w:t>
      </w:r>
      <w:r>
        <w:br/>
        <w:t>IVAS report: Verification of IVAS BASOP Maintenance.</w:t>
      </w:r>
    </w:p>
    <w:p w14:paraId="469A4673" w14:textId="77777777" w:rsidR="007615D6" w:rsidRPr="005B25A1" w:rsidRDefault="007615D6" w:rsidP="007615D6">
      <w:pPr>
        <w:keepNext/>
        <w:keepLines/>
        <w:rPr>
          <w:b/>
          <w:bCs/>
        </w:rPr>
      </w:pPr>
      <w:r w:rsidRPr="005B25A1">
        <w:rPr>
          <w:b/>
          <w:bCs/>
        </w:rPr>
        <w:t>Plenary Discussion:</w:t>
      </w:r>
    </w:p>
    <w:p w14:paraId="278D7F92" w14:textId="4E5E5AD2" w:rsidR="007615D6" w:rsidRPr="009E134D" w:rsidRDefault="009E134D" w:rsidP="007615D6">
      <w:pPr>
        <w:keepNext/>
        <w:keepLines/>
      </w:pPr>
      <w:r>
        <w:t xml:space="preserve">The IVAS report was presented and approval is requested in order to release the final payment to the evaluation laboratories. This report was then </w:t>
      </w:r>
      <w:r w:rsidRPr="00C3284B">
        <w:rPr>
          <w:color w:val="FF0000"/>
          <w:lang w:eastAsia="en-US"/>
        </w:rPr>
        <w:t>approved</w:t>
      </w:r>
      <w:r>
        <w:t>.</w:t>
      </w:r>
    </w:p>
    <w:p w14:paraId="7A63DD0D" w14:textId="61F2AF18" w:rsidR="007615D6" w:rsidRPr="00EB0339" w:rsidRDefault="007615D6" w:rsidP="007615D6">
      <w:r w:rsidRPr="005B25A1">
        <w:rPr>
          <w:b/>
          <w:bCs/>
        </w:rPr>
        <w:t>Status:</w:t>
      </w:r>
      <w:r>
        <w:t xml:space="preserve"> </w:t>
      </w:r>
      <w:r w:rsidR="009E134D" w:rsidRPr="00C3284B">
        <w:rPr>
          <w:color w:val="FF0000"/>
          <w:lang w:eastAsia="en-US"/>
        </w:rPr>
        <w:t>Approved</w:t>
      </w:r>
      <w:r>
        <w:t>.</w:t>
      </w:r>
    </w:p>
    <w:p w14:paraId="5BE552CF" w14:textId="77777777" w:rsidR="00A2280D" w:rsidRDefault="00A2280D" w:rsidP="00BB3F37"/>
    <w:p w14:paraId="07A6C6A4" w14:textId="77777777" w:rsidR="007615D6" w:rsidRDefault="007615D6" w:rsidP="0010433C">
      <w:pPr>
        <w:pStyle w:val="Heading2"/>
      </w:pPr>
      <w:bookmarkStart w:id="26" w:name="_Toc209421732"/>
      <w:r>
        <w:lastRenderedPageBreak/>
        <w:t>4.5</w:t>
      </w:r>
      <w:r>
        <w:tab/>
        <w:t>SA WG5 reporting</w:t>
      </w:r>
      <w:bookmarkEnd w:id="26"/>
    </w:p>
    <w:p w14:paraId="241F2339" w14:textId="03080FB7" w:rsidR="00E00DA6" w:rsidRDefault="007615D6" w:rsidP="000A3FBD">
      <w:pPr>
        <w:pStyle w:val="NormTop"/>
      </w:pPr>
      <w:r>
        <w:rPr>
          <w:color w:val="0000FF"/>
        </w:rPr>
        <w:t>SP-25</w:t>
      </w:r>
      <w:r w:rsidR="002C5C2E">
        <w:rPr>
          <w:color w:val="0000FF"/>
        </w:rPr>
        <w:t>1172</w:t>
      </w:r>
      <w:r w:rsidRPr="00D53282">
        <w:t xml:space="preserve"> </w:t>
      </w:r>
      <w:r>
        <w:t>(REPORT) SA WG5 status report to TSG SA#109 (Source: SA WG5 Chair)</w:t>
      </w:r>
      <w:r>
        <w:br/>
      </w:r>
      <w:r w:rsidRPr="00D53282">
        <w:rPr>
          <w:b/>
        </w:rPr>
        <w:t>Document for:</w:t>
      </w:r>
      <w:r w:rsidRPr="00D53282">
        <w:t xml:space="preserve"> </w:t>
      </w:r>
      <w:r>
        <w:t>Presentation</w:t>
      </w:r>
      <w:r>
        <w:br/>
      </w:r>
      <w:r w:rsidRPr="00D53282">
        <w:rPr>
          <w:b/>
        </w:rPr>
        <w:t>Abstract:</w:t>
      </w:r>
      <w:r>
        <w:br/>
        <w:t>SA WG5 status report to TSG SA#109.</w:t>
      </w:r>
      <w:r w:rsidR="005C63C7">
        <w:t xml:space="preserve"> </w:t>
      </w:r>
      <w:hyperlink r:id="rId11" w:history="1">
        <w:r w:rsidR="005C63C7" w:rsidRPr="005C63C7">
          <w:rPr>
            <w:rStyle w:val="Hyperlink"/>
          </w:rPr>
          <w:t>https://www.3gpp.org/ftp/tsg_sa/TSG_SA/TSGS_109_Beijing_2025-09/Docs/SP-251172.zip</w:t>
        </w:r>
      </w:hyperlink>
    </w:p>
    <w:p w14:paraId="5E0751CF" w14:textId="3C3AEDF4" w:rsidR="002C5C2E" w:rsidRDefault="002C5C2E" w:rsidP="002C5C2E">
      <w:pPr>
        <w:keepNext/>
        <w:keepLines/>
        <w:rPr>
          <w:b/>
          <w:bCs/>
        </w:rPr>
      </w:pPr>
      <w:r>
        <w:rPr>
          <w:b/>
          <w:bCs/>
        </w:rPr>
        <w:t>Comment:</w:t>
      </w:r>
      <w:r w:rsidRPr="002C5C2E">
        <w:rPr>
          <w:i/>
          <w:iCs/>
        </w:rPr>
        <w:t xml:space="preserve"> Revision of </w:t>
      </w:r>
      <w:r w:rsidRPr="002C5C2E">
        <w:rPr>
          <w:i/>
          <w:iCs/>
          <w:color w:val="3333FF"/>
        </w:rPr>
        <w:t>SP-250</w:t>
      </w:r>
      <w:r>
        <w:rPr>
          <w:i/>
          <w:iCs/>
          <w:color w:val="3333FF"/>
        </w:rPr>
        <w:t>916</w:t>
      </w:r>
      <w:r w:rsidRPr="002C5C2E">
        <w:rPr>
          <w:i/>
          <w:iCs/>
        </w:rPr>
        <w:t>.</w:t>
      </w:r>
    </w:p>
    <w:p w14:paraId="3DD3A49E" w14:textId="77777777" w:rsidR="007615D6" w:rsidRPr="005B25A1" w:rsidRDefault="007615D6" w:rsidP="007615D6">
      <w:pPr>
        <w:keepNext/>
        <w:keepLines/>
        <w:rPr>
          <w:b/>
          <w:bCs/>
        </w:rPr>
      </w:pPr>
      <w:r w:rsidRPr="005B25A1">
        <w:rPr>
          <w:b/>
          <w:bCs/>
        </w:rPr>
        <w:t>Plenary Discussion:</w:t>
      </w:r>
    </w:p>
    <w:p w14:paraId="7B6CCDBD" w14:textId="2BA91368" w:rsidR="00154E31" w:rsidRDefault="00154E31" w:rsidP="00154E31">
      <w:pPr>
        <w:keepNext/>
        <w:keepLines/>
        <w:ind w:left="1134" w:hanging="1134"/>
      </w:pPr>
      <w:r>
        <w:t xml:space="preserve">Slide </w:t>
      </w:r>
      <w:r w:rsidR="0020481F">
        <w:t>9</w:t>
      </w:r>
      <w:r>
        <w:t>:</w:t>
      </w:r>
      <w:r>
        <w:tab/>
      </w:r>
      <w:r w:rsidR="0020481F">
        <w:t>LG Electronics commented that SA</w:t>
      </w:r>
      <w:r w:rsidR="008537E1">
        <w:t> WG2</w:t>
      </w:r>
      <w:r w:rsidR="0020481F">
        <w:t xml:space="preserve"> work in TS 23.502 is currently on MINT_Ph1. Ericsson explained that the MINT_Ph2 was chosen as MINT_Ph1 was used in the previous Release in the Work Plan.</w:t>
      </w:r>
    </w:p>
    <w:p w14:paraId="77D525C5" w14:textId="50EE9162" w:rsidR="0020481F" w:rsidRDefault="0020481F" w:rsidP="00154E31">
      <w:pPr>
        <w:keepNext/>
        <w:keepLines/>
        <w:ind w:left="1134" w:hanging="1134"/>
      </w:pPr>
      <w:r>
        <w:t>Slide 8:</w:t>
      </w:r>
      <w:r>
        <w:tab/>
        <w:t>The</w:t>
      </w:r>
      <w:r w:rsidR="008537E1">
        <w:t xml:space="preserve"> TSG S</w:t>
      </w:r>
      <w:r>
        <w:t>A Chair asked whether IAB Management OAM will request an Exception. The SA</w:t>
      </w:r>
      <w:r w:rsidR="008537E1">
        <w:t> WG5</w:t>
      </w:r>
      <w:r>
        <w:t xml:space="preserve"> Chair clarified that OAM IAB exception request is requested.</w:t>
      </w:r>
    </w:p>
    <w:p w14:paraId="2A018ED5" w14:textId="4B5D2EB5" w:rsidR="0020481F" w:rsidRDefault="0020481F" w:rsidP="00154E31">
      <w:pPr>
        <w:keepNext/>
        <w:keepLines/>
        <w:ind w:left="1134" w:hanging="1134"/>
      </w:pPr>
      <w:r>
        <w:t>Slide 9:</w:t>
      </w:r>
      <w:r>
        <w:tab/>
        <w:t>Deutsche Telekom asked whether an exception is needed for this new MINT WID. The SA</w:t>
      </w:r>
      <w:r w:rsidR="008537E1">
        <w:t> WG5</w:t>
      </w:r>
      <w:r>
        <w:t xml:space="preserve"> Chair replied that this is a </w:t>
      </w:r>
      <w:proofErr w:type="spellStart"/>
      <w:r>
        <w:t>MiniWID</w:t>
      </w:r>
      <w:proofErr w:type="spellEnd"/>
      <w:r>
        <w:t xml:space="preserve"> and should complete with </w:t>
      </w:r>
      <w:r w:rsidR="008537E1">
        <w:t>the</w:t>
      </w:r>
      <w:r>
        <w:t xml:space="preserve"> CRs</w:t>
      </w:r>
      <w:r w:rsidR="008537E1">
        <w:t xml:space="preserve"> at this meeting</w:t>
      </w:r>
      <w:r>
        <w:t>.</w:t>
      </w:r>
      <w:r w:rsidR="008537E1">
        <w:t xml:space="preserve"> The MINT_Ph2 WID needs to be checked.</w:t>
      </w:r>
    </w:p>
    <w:p w14:paraId="656423A3" w14:textId="6E449DD1" w:rsidR="008537E1" w:rsidRDefault="008537E1" w:rsidP="00154E31">
      <w:pPr>
        <w:keepNext/>
        <w:keepLines/>
        <w:ind w:left="1134" w:hanging="1134"/>
      </w:pPr>
      <w:r>
        <w:t>Slide 8:</w:t>
      </w:r>
      <w:r>
        <w:tab/>
        <w:t>Nokia asked whether the Energy efficiency down-scoping proposal was agreed in SA WG5. The SA WG5 Chair replied that the down-scoping had not been discussed and this was a Rapporteur proposal to reflect what has been agreed so far.</w:t>
      </w:r>
    </w:p>
    <w:p w14:paraId="78551029" w14:textId="59FB1BC0" w:rsidR="008537E1" w:rsidRDefault="008537E1" w:rsidP="00154E31">
      <w:pPr>
        <w:keepNext/>
        <w:keepLines/>
        <w:ind w:left="1134" w:hanging="1134"/>
      </w:pPr>
      <w:r>
        <w:t>Slide 20:</w:t>
      </w:r>
      <w:r>
        <w:tab/>
        <w:t>The TUs reported should be cross checked with the SID proposals at this meeting.</w:t>
      </w:r>
    </w:p>
    <w:p w14:paraId="331F907A" w14:textId="77FD1F85" w:rsidR="008537E1" w:rsidRPr="00480F57" w:rsidRDefault="008537E1" w:rsidP="00154E31">
      <w:pPr>
        <w:keepNext/>
        <w:keepLines/>
        <w:ind w:left="1134" w:hanging="1134"/>
      </w:pPr>
      <w:r w:rsidRPr="00480F57">
        <w:t>Slide 21:</w:t>
      </w:r>
      <w:r w:rsidRPr="00480F57">
        <w:tab/>
        <w:t xml:space="preserve">The decision on whether to do the </w:t>
      </w:r>
      <w:r w:rsidR="00480F57" w:rsidRPr="00480F57">
        <w:t>Rel</w:t>
      </w:r>
      <w:r w:rsidR="00480F57" w:rsidRPr="00480F57">
        <w:noBreakHyphen/>
      </w:r>
      <w:r w:rsidRPr="00480F57">
        <w:t xml:space="preserve">19 Feature charging in </w:t>
      </w:r>
      <w:r w:rsidR="00480F57" w:rsidRPr="00480F57">
        <w:t>Rel</w:t>
      </w:r>
      <w:r w:rsidR="00480F57" w:rsidRPr="00480F57">
        <w:noBreakHyphen/>
      </w:r>
      <w:r w:rsidRPr="00480F57">
        <w:t xml:space="preserve">19 or </w:t>
      </w:r>
      <w:r w:rsidR="00480F57" w:rsidRPr="00480F57">
        <w:t>Rel</w:t>
      </w:r>
      <w:r w:rsidR="00480F57" w:rsidRPr="00480F57">
        <w:noBreakHyphen/>
      </w:r>
      <w:r w:rsidRPr="00480F57">
        <w:t xml:space="preserve">20 needs to be discussed and decided as exceptions would be needed to do this work in </w:t>
      </w:r>
      <w:r w:rsidR="00480F57" w:rsidRPr="00480F57">
        <w:t>Rel</w:t>
      </w:r>
      <w:r w:rsidR="00480F57" w:rsidRPr="00480F57">
        <w:noBreakHyphen/>
      </w:r>
      <w:r w:rsidRPr="00480F57">
        <w:t xml:space="preserve">19. The </w:t>
      </w:r>
      <w:r w:rsidR="00480F57" w:rsidRPr="00480F57">
        <w:t>suggestion</w:t>
      </w:r>
      <w:r w:rsidRPr="00480F57">
        <w:t xml:space="preserve"> from SA</w:t>
      </w:r>
      <w:r w:rsidR="00480F57" w:rsidRPr="00480F57">
        <w:t> WG5</w:t>
      </w:r>
      <w:r w:rsidRPr="00480F57">
        <w:t xml:space="preserve"> was to try to do better alignment for </w:t>
      </w:r>
      <w:r w:rsidR="00480F57" w:rsidRPr="00480F57">
        <w:t>Rel</w:t>
      </w:r>
      <w:r w:rsidR="00480F57" w:rsidRPr="00480F57">
        <w:noBreakHyphen/>
      </w:r>
      <w:r w:rsidRPr="00480F57">
        <w:t>20 Features and an LS has been sent to SA</w:t>
      </w:r>
      <w:r w:rsidR="00480F57" w:rsidRPr="00480F57">
        <w:t> WG1</w:t>
      </w:r>
      <w:r w:rsidRPr="00480F57">
        <w:t xml:space="preserve"> to collect requirements</w:t>
      </w:r>
      <w:r w:rsidR="00480F57" w:rsidRPr="00480F57">
        <w:t xml:space="preserve"> related to SA WG5 OAM and</w:t>
      </w:r>
      <w:r w:rsidRPr="00480F57">
        <w:t xml:space="preserve"> charging.</w:t>
      </w:r>
    </w:p>
    <w:p w14:paraId="70BA19E8" w14:textId="58E9DAD6" w:rsidR="0020481F" w:rsidRDefault="008537E1" w:rsidP="00154E31">
      <w:pPr>
        <w:keepNext/>
        <w:keepLines/>
        <w:ind w:left="1134" w:hanging="1134"/>
      </w:pPr>
      <w:r>
        <w:t xml:space="preserve">This was revised to </w:t>
      </w:r>
      <w:r w:rsidRPr="00CE3EC0">
        <w:rPr>
          <w:color w:val="0000FF"/>
        </w:rPr>
        <w:t>S</w:t>
      </w:r>
      <w:r>
        <w:rPr>
          <w:color w:val="0000FF"/>
        </w:rPr>
        <w:t>P</w:t>
      </w:r>
      <w:r w:rsidRPr="00CE3EC0">
        <w:rPr>
          <w:color w:val="0000FF"/>
        </w:rPr>
        <w:t>-2</w:t>
      </w:r>
      <w:r>
        <w:rPr>
          <w:color w:val="0000FF"/>
        </w:rPr>
        <w:t>51191</w:t>
      </w:r>
      <w:r>
        <w:t>.</w:t>
      </w:r>
    </w:p>
    <w:p w14:paraId="181DB443" w14:textId="5D552228" w:rsidR="00154E31" w:rsidRPr="00154E31" w:rsidRDefault="00154E31" w:rsidP="00154E31">
      <w:pPr>
        <w:keepNext/>
        <w:keepLines/>
      </w:pPr>
      <w:r>
        <w:t>The SA</w:t>
      </w:r>
      <w:r w:rsidR="009B7A06">
        <w:t> WG5</w:t>
      </w:r>
      <w:r>
        <w:t xml:space="preserve"> Chair was thanked for this report, which was </w:t>
      </w:r>
      <w:r w:rsidRPr="00C3284B">
        <w:rPr>
          <w:color w:val="0000FF"/>
        </w:rPr>
        <w:t>noted</w:t>
      </w:r>
      <w:r>
        <w:t>.</w:t>
      </w:r>
    </w:p>
    <w:p w14:paraId="07A8273D" w14:textId="7D1A046F" w:rsidR="007615D6" w:rsidRPr="00EB0339" w:rsidRDefault="007615D6" w:rsidP="007615D6">
      <w:r w:rsidRPr="005B25A1">
        <w:rPr>
          <w:b/>
          <w:bCs/>
        </w:rPr>
        <w:t>Status:</w:t>
      </w:r>
      <w:r>
        <w:t xml:space="preserve"> </w:t>
      </w:r>
      <w:r>
        <w:rPr>
          <w:color w:val="0000FF"/>
        </w:rPr>
        <w:t>Noted</w:t>
      </w:r>
      <w:r>
        <w:t>.</w:t>
      </w:r>
    </w:p>
    <w:p w14:paraId="6E4C15DA" w14:textId="77777777" w:rsidR="00A2280D" w:rsidRDefault="00A2280D" w:rsidP="00BB3F37"/>
    <w:p w14:paraId="77EF4E58" w14:textId="77777777" w:rsidR="007615D6" w:rsidRDefault="007615D6" w:rsidP="0010433C">
      <w:pPr>
        <w:pStyle w:val="Heading2"/>
      </w:pPr>
      <w:bookmarkStart w:id="27" w:name="_Toc209421733"/>
      <w:r>
        <w:t>4.6</w:t>
      </w:r>
      <w:r>
        <w:tab/>
        <w:t>SA WG6 reporting</w:t>
      </w:r>
      <w:bookmarkEnd w:id="27"/>
    </w:p>
    <w:p w14:paraId="329D7371" w14:textId="1DAAFD99" w:rsidR="00E00DA6" w:rsidRDefault="007615D6" w:rsidP="000A3FBD">
      <w:pPr>
        <w:pStyle w:val="NormTop"/>
      </w:pPr>
      <w:r>
        <w:rPr>
          <w:color w:val="0000FF"/>
        </w:rPr>
        <w:t>SP-251039</w:t>
      </w:r>
      <w:r w:rsidRPr="00D53282">
        <w:t xml:space="preserve"> </w:t>
      </w:r>
      <w:r>
        <w:t>(REPORT) SA WG6 status report to TSG SA#109 (Source: SA WG6 Chair)</w:t>
      </w:r>
      <w:r>
        <w:br/>
      </w:r>
      <w:r w:rsidRPr="00D53282">
        <w:rPr>
          <w:b/>
        </w:rPr>
        <w:t>Document for:</w:t>
      </w:r>
      <w:r w:rsidRPr="00D53282">
        <w:t xml:space="preserve"> </w:t>
      </w:r>
      <w:r>
        <w:t>Presentation</w:t>
      </w:r>
      <w:r>
        <w:br/>
      </w:r>
      <w:r w:rsidRPr="00D53282">
        <w:rPr>
          <w:b/>
        </w:rPr>
        <w:t>Abstract:</w:t>
      </w:r>
      <w:r>
        <w:br/>
        <w:t>SA WG6 status report to TSG SA#109.</w:t>
      </w:r>
      <w:r w:rsidR="005C63C7">
        <w:t xml:space="preserve"> </w:t>
      </w:r>
      <w:hyperlink r:id="rId12" w:history="1">
        <w:r w:rsidR="005C63C7" w:rsidRPr="005C63C7">
          <w:rPr>
            <w:rStyle w:val="Hyperlink"/>
          </w:rPr>
          <w:t>https://www.3gpp.org/ftp/tsg_sa/TSG_SA/TSGS_109_Beijing_2025-09/Docs/SP-251039.zip</w:t>
        </w:r>
      </w:hyperlink>
    </w:p>
    <w:p w14:paraId="401751A9" w14:textId="77777777" w:rsidR="007615D6" w:rsidRPr="005B25A1" w:rsidRDefault="007615D6" w:rsidP="007615D6">
      <w:pPr>
        <w:keepNext/>
        <w:keepLines/>
        <w:rPr>
          <w:b/>
          <w:bCs/>
        </w:rPr>
      </w:pPr>
      <w:r w:rsidRPr="005B25A1">
        <w:rPr>
          <w:b/>
          <w:bCs/>
        </w:rPr>
        <w:t>Plenary Discussion:</w:t>
      </w:r>
    </w:p>
    <w:p w14:paraId="6A472F0B" w14:textId="382C6AE9" w:rsidR="00154E31" w:rsidRDefault="009B7A06" w:rsidP="00154E31">
      <w:pPr>
        <w:keepNext/>
        <w:keepLines/>
        <w:ind w:left="1134" w:hanging="1134"/>
      </w:pPr>
      <w:r>
        <w:t>There were no issues raised.</w:t>
      </w:r>
    </w:p>
    <w:p w14:paraId="47E4A7F7" w14:textId="0D98F5E3" w:rsidR="00154E31" w:rsidRPr="00154E31" w:rsidRDefault="00154E31" w:rsidP="00154E31">
      <w:pPr>
        <w:keepNext/>
        <w:keepLines/>
      </w:pPr>
      <w:r>
        <w:t>The SA</w:t>
      </w:r>
      <w:r w:rsidR="009B7A06">
        <w:t> </w:t>
      </w:r>
      <w:r>
        <w:t xml:space="preserve">WG6 Chair was thanked for this report, which was </w:t>
      </w:r>
      <w:r w:rsidRPr="00C3284B">
        <w:rPr>
          <w:color w:val="0000FF"/>
        </w:rPr>
        <w:t>noted</w:t>
      </w:r>
      <w:r>
        <w:t>.</w:t>
      </w:r>
    </w:p>
    <w:p w14:paraId="1864FC80" w14:textId="6A290FA2" w:rsidR="007615D6" w:rsidRPr="00EB0339" w:rsidRDefault="007615D6" w:rsidP="007615D6">
      <w:r w:rsidRPr="005B25A1">
        <w:rPr>
          <w:b/>
          <w:bCs/>
        </w:rPr>
        <w:t>Status:</w:t>
      </w:r>
      <w:r>
        <w:t xml:space="preserve"> </w:t>
      </w:r>
      <w:r>
        <w:rPr>
          <w:color w:val="0000FF"/>
        </w:rPr>
        <w:t>Noted</w:t>
      </w:r>
      <w:r>
        <w:t>.</w:t>
      </w:r>
    </w:p>
    <w:p w14:paraId="6D09A464" w14:textId="77777777" w:rsidR="00A2280D" w:rsidRDefault="00A2280D" w:rsidP="00BB3F37"/>
    <w:p w14:paraId="25F489A4" w14:textId="77777777" w:rsidR="007615D6" w:rsidRDefault="007615D6" w:rsidP="0010433C">
      <w:pPr>
        <w:pStyle w:val="Heading2"/>
      </w:pPr>
      <w:bookmarkStart w:id="28" w:name="_Toc209421734"/>
      <w:r>
        <w:t>4.7</w:t>
      </w:r>
      <w:r>
        <w:tab/>
        <w:t>TSG RAN reporting and RAN ITU-R Ad Hoc Matters</w:t>
      </w:r>
      <w:bookmarkEnd w:id="28"/>
    </w:p>
    <w:p w14:paraId="73A094C3" w14:textId="4CC8456B" w:rsidR="0052188D" w:rsidRDefault="0052188D" w:rsidP="0052188D">
      <w:r>
        <w:rPr>
          <w:color w:val="0000FF"/>
        </w:rPr>
        <w:t>SP-251269</w:t>
      </w:r>
      <w:r w:rsidRPr="00D53282">
        <w:t xml:space="preserve"> </w:t>
      </w:r>
      <w:r>
        <w:t>(REPORT) Status report of TSG RAN#109 (Source: TSG RAN Chair)</w:t>
      </w:r>
      <w:r>
        <w:br/>
      </w:r>
      <w:r w:rsidRPr="00D53282">
        <w:rPr>
          <w:b/>
        </w:rPr>
        <w:t>Document for:</w:t>
      </w:r>
      <w:r w:rsidRPr="00D53282">
        <w:t xml:space="preserve"> </w:t>
      </w:r>
      <w:r>
        <w:t>Presentation</w:t>
      </w:r>
      <w:r>
        <w:br/>
      </w:r>
      <w:r w:rsidRPr="00D53282">
        <w:rPr>
          <w:b/>
        </w:rPr>
        <w:t>Abstract:</w:t>
      </w:r>
      <w:r>
        <w:br/>
      </w:r>
      <w:r>
        <w:lastRenderedPageBreak/>
        <w:t xml:space="preserve">Status report of TSG RAN#109. </w:t>
      </w:r>
      <w:hyperlink r:id="rId13" w:history="1">
        <w:r w:rsidRPr="0052188D">
          <w:rPr>
            <w:rStyle w:val="Hyperlink"/>
          </w:rPr>
          <w:t>https://www.3gpp.org/ftp/tsg_sa/TSG_SA/TSGS_109_Beijing_2025-09/Docs/SP-251269.zip</w:t>
        </w:r>
      </w:hyperlink>
    </w:p>
    <w:p w14:paraId="22A5ED46" w14:textId="77777777" w:rsidR="0052188D" w:rsidRPr="005B25A1" w:rsidRDefault="0052188D" w:rsidP="0052188D">
      <w:pPr>
        <w:keepNext/>
        <w:keepLines/>
        <w:rPr>
          <w:b/>
          <w:bCs/>
        </w:rPr>
      </w:pPr>
      <w:r w:rsidRPr="005B25A1">
        <w:rPr>
          <w:b/>
          <w:bCs/>
        </w:rPr>
        <w:t>Plenary Discussion:</w:t>
      </w:r>
    </w:p>
    <w:p w14:paraId="20673608" w14:textId="2F5A5EE8" w:rsidR="003848D3" w:rsidRDefault="003848D3" w:rsidP="0052188D">
      <w:pPr>
        <w:keepNext/>
        <w:keepLines/>
        <w:ind w:left="1134" w:hanging="1134"/>
      </w:pPr>
      <w:r>
        <w:t>Slide 9:</w:t>
      </w:r>
      <w:r>
        <w:tab/>
        <w:t>6G Migration. It was clarified that the aggregation aspects are related to the 6G migration but are handled separately. This slide should read inter-RAT mobility betweenNR-6G</w:t>
      </w:r>
      <w:r w:rsidRPr="003848D3">
        <w:rPr>
          <w:b/>
          <w:bCs/>
        </w:rPr>
        <w:t>R</w:t>
      </w:r>
      <w:r>
        <w:t>.</w:t>
      </w:r>
    </w:p>
    <w:p w14:paraId="0FB39E69" w14:textId="30159151" w:rsidR="003848D3" w:rsidRDefault="003848D3" w:rsidP="0052188D">
      <w:pPr>
        <w:keepNext/>
        <w:keepLines/>
        <w:ind w:left="1134" w:hanging="1134"/>
      </w:pPr>
      <w:r>
        <w:t>Slide 9:</w:t>
      </w:r>
      <w:r>
        <w:tab/>
        <w:t>The SA WG2 Chair clarified that SA WG2 will start looking at solutions in 2026 after input from the RAN study is available and SA WG2 should be ready for working in September 2026. It was added that SA WG2 can start some work as RAN have indicated that there is inter-RT mobility in their Work Plan. Ericsson considered it was slightly late to have to wait for the September Plenary and would appreciate input to the August 2026 meeting for this. The TSG SA Chair suggested that there is an option to try to have a joint session in the June 2-026 TSG meetings.</w:t>
      </w:r>
    </w:p>
    <w:p w14:paraId="00A15353" w14:textId="083D69D7" w:rsidR="003848D3" w:rsidRPr="003848D3" w:rsidRDefault="003848D3" w:rsidP="0052188D">
      <w:pPr>
        <w:keepNext/>
        <w:keepLines/>
        <w:ind w:left="1134" w:hanging="1134"/>
      </w:pPr>
      <w:r>
        <w:tab/>
        <w:t>Deutsche Telekom commented that it was useful to have the decision from TSG RAN already and asked to provide guidance to SA WG2 to follow this and only work on the options that have been decided in TSG RAN.</w:t>
      </w:r>
    </w:p>
    <w:p w14:paraId="25887477" w14:textId="5FAE0723" w:rsidR="003848D3" w:rsidRDefault="003848D3" w:rsidP="0052188D">
      <w:pPr>
        <w:keepNext/>
        <w:keepLines/>
        <w:ind w:left="1134" w:hanging="1134"/>
      </w:pPr>
      <w:r>
        <w:t>Slide 15:</w:t>
      </w:r>
      <w:r>
        <w:tab/>
        <w:t>It was clarified that the RAN reply LS is to TSG SA, not directly to CEPT ECC.</w:t>
      </w:r>
    </w:p>
    <w:p w14:paraId="31CEEE2B" w14:textId="5CEA5C9B" w:rsidR="0052188D" w:rsidRDefault="0052188D" w:rsidP="0052188D">
      <w:pPr>
        <w:keepNext/>
        <w:keepLines/>
        <w:ind w:left="1134" w:hanging="1134"/>
      </w:pPr>
      <w:r>
        <w:t xml:space="preserve">Slide </w:t>
      </w:r>
      <w:r w:rsidR="003848D3">
        <w:t>17</w:t>
      </w:r>
      <w:r>
        <w:t>:</w:t>
      </w:r>
      <w:r>
        <w:tab/>
      </w:r>
      <w:r w:rsidR="00B35D99">
        <w:t xml:space="preserve">The TSG SA Chair thanked TSG RAN for getting this agreement endorsed. </w:t>
      </w:r>
      <w:r w:rsidR="003848D3">
        <w:t xml:space="preserve">The LS from RAN on the 6G fronthaul related to the O-RAN request was provided in </w:t>
      </w:r>
      <w:r w:rsidR="003848D3" w:rsidRPr="00CE3EC0">
        <w:rPr>
          <w:color w:val="0000FF"/>
        </w:rPr>
        <w:t>S</w:t>
      </w:r>
      <w:r w:rsidR="003848D3">
        <w:rPr>
          <w:color w:val="0000FF"/>
        </w:rPr>
        <w:t>P</w:t>
      </w:r>
      <w:r w:rsidR="003848D3" w:rsidRPr="00CE3EC0">
        <w:rPr>
          <w:color w:val="0000FF"/>
        </w:rPr>
        <w:t>-2</w:t>
      </w:r>
      <w:r w:rsidR="003848D3">
        <w:rPr>
          <w:color w:val="0000FF"/>
        </w:rPr>
        <w:t>51271</w:t>
      </w:r>
      <w:r w:rsidR="003848D3">
        <w:t>.</w:t>
      </w:r>
    </w:p>
    <w:p w14:paraId="41382020" w14:textId="571D3AF3" w:rsidR="0052188D" w:rsidRPr="00154E31" w:rsidRDefault="0052188D" w:rsidP="0052188D">
      <w:pPr>
        <w:keepNext/>
        <w:keepLines/>
      </w:pPr>
      <w:r>
        <w:t xml:space="preserve">The TSG RAN Chair was thanked for this report, which was </w:t>
      </w:r>
      <w:r w:rsidRPr="00C3284B">
        <w:rPr>
          <w:color w:val="0000FF"/>
        </w:rPr>
        <w:t>noted</w:t>
      </w:r>
      <w:r>
        <w:t>.</w:t>
      </w:r>
    </w:p>
    <w:p w14:paraId="6EB94FE3" w14:textId="147FEEDA" w:rsidR="0052188D" w:rsidRPr="00EB0339" w:rsidRDefault="0052188D" w:rsidP="0052188D">
      <w:r w:rsidRPr="005B25A1">
        <w:rPr>
          <w:b/>
          <w:bCs/>
        </w:rPr>
        <w:t>Status:</w:t>
      </w:r>
      <w:r>
        <w:t xml:space="preserve"> </w:t>
      </w:r>
      <w:r>
        <w:rPr>
          <w:color w:val="0000FF"/>
        </w:rPr>
        <w:t>Noted</w:t>
      </w:r>
      <w:r>
        <w:t>.</w:t>
      </w:r>
    </w:p>
    <w:p w14:paraId="41EC6FD2" w14:textId="3A1BE5ED" w:rsidR="0052188D" w:rsidRDefault="0052188D" w:rsidP="0052188D">
      <w:pPr>
        <w:pStyle w:val="NormTop"/>
      </w:pPr>
      <w:r>
        <w:rPr>
          <w:color w:val="0000FF"/>
        </w:rPr>
        <w:t>SP-251271</w:t>
      </w:r>
      <w:r w:rsidRPr="00D53282">
        <w:t xml:space="preserve"> </w:t>
      </w:r>
      <w:r>
        <w:t>(LS IN) LS from TSG RAN: LS on 6G fronthaul (Source: TSG RAN (RP-252967))</w:t>
      </w:r>
      <w:r>
        <w:br/>
      </w:r>
      <w:r w:rsidRPr="00D53282">
        <w:rPr>
          <w:b/>
        </w:rPr>
        <w:t>Document for:</w:t>
      </w:r>
      <w:r w:rsidRPr="00D53282">
        <w:t xml:space="preserve"> </w:t>
      </w:r>
      <w:r>
        <w:t>Action</w:t>
      </w:r>
      <w:r>
        <w:br/>
      </w:r>
      <w:r w:rsidRPr="00D53282">
        <w:rPr>
          <w:b/>
        </w:rPr>
        <w:t>Abstract:</w:t>
      </w:r>
      <w:r>
        <w:br/>
        <w:t>TSG RAN has further discussed 6G fronthaul aspects, and endorsed the following Way Forward: https://www.3gpp.org/ftp/tsg_ran/TSG_RAN/TSGR_109/Docs/RP-252881.zip. Action: TSG RAN kindly asks TSG SA to consider the above information in their further correspondence with O-RAN Alliance.</w:t>
      </w:r>
    </w:p>
    <w:p w14:paraId="62DF0C20" w14:textId="77777777" w:rsidR="0052188D" w:rsidRPr="005B25A1" w:rsidRDefault="0052188D" w:rsidP="0052188D">
      <w:pPr>
        <w:keepNext/>
        <w:keepLines/>
        <w:rPr>
          <w:b/>
          <w:bCs/>
        </w:rPr>
      </w:pPr>
      <w:r w:rsidRPr="005B25A1">
        <w:rPr>
          <w:b/>
          <w:bCs/>
        </w:rPr>
        <w:t>Plenary Discussion:</w:t>
      </w:r>
    </w:p>
    <w:p w14:paraId="21E11E77" w14:textId="2DD01C0F" w:rsidR="0052188D" w:rsidRPr="00B35D99" w:rsidRDefault="00C5298D" w:rsidP="0052188D">
      <w:pPr>
        <w:keepNext/>
        <w:keepLines/>
      </w:pPr>
      <w:r>
        <w:t xml:space="preserve">Deutsche Telekom asked whether this decision should be corresponded to O-RAN. The TSG SA Chair had prepared an outgoing LS to O-RAN in </w:t>
      </w:r>
      <w:r w:rsidRPr="00CE3EC0">
        <w:rPr>
          <w:color w:val="0000FF"/>
        </w:rPr>
        <w:t>S</w:t>
      </w:r>
      <w:r>
        <w:rPr>
          <w:color w:val="0000FF"/>
        </w:rPr>
        <w:t>P</w:t>
      </w:r>
      <w:r w:rsidRPr="00CE3EC0">
        <w:rPr>
          <w:color w:val="0000FF"/>
        </w:rPr>
        <w:t>-2</w:t>
      </w:r>
      <w:r>
        <w:rPr>
          <w:color w:val="0000FF"/>
        </w:rPr>
        <w:t>51272</w:t>
      </w:r>
      <w:r>
        <w:t>.</w:t>
      </w:r>
      <w:r w:rsidRPr="00F10E66">
        <w:t xml:space="preserve"> </w:t>
      </w:r>
      <w:r w:rsidR="00F37B27">
        <w:t xml:space="preserve">This LS was then </w:t>
      </w:r>
      <w:r w:rsidR="00F37B27" w:rsidRPr="00C3284B">
        <w:rPr>
          <w:color w:val="0000FF"/>
        </w:rPr>
        <w:t>noted</w:t>
      </w:r>
      <w:r w:rsidR="00F37B27">
        <w:t>.</w:t>
      </w:r>
    </w:p>
    <w:p w14:paraId="545A71DA" w14:textId="56050D26" w:rsidR="0052188D" w:rsidRPr="00EB0339" w:rsidRDefault="0052188D" w:rsidP="0052188D">
      <w:r w:rsidRPr="005B25A1">
        <w:rPr>
          <w:b/>
          <w:bCs/>
        </w:rPr>
        <w:t>Status:</w:t>
      </w:r>
      <w:r>
        <w:t xml:space="preserve"> </w:t>
      </w:r>
      <w:r>
        <w:rPr>
          <w:color w:val="0000FF"/>
        </w:rPr>
        <w:t>Noted</w:t>
      </w:r>
      <w:r>
        <w:t>.</w:t>
      </w:r>
    </w:p>
    <w:p w14:paraId="2CCEA1FF" w14:textId="5B507695" w:rsidR="0052188D" w:rsidRDefault="0052188D" w:rsidP="0052188D">
      <w:pPr>
        <w:pStyle w:val="NormTop"/>
      </w:pPr>
      <w:r>
        <w:rPr>
          <w:color w:val="0000FF"/>
        </w:rPr>
        <w:t>SP-251272</w:t>
      </w:r>
      <w:r w:rsidRPr="00D53282">
        <w:t xml:space="preserve"> </w:t>
      </w:r>
      <w:r>
        <w:t>(LS OUT) Reply LS on 3GPP/O-RAN 6G Collaboration (Source: TSG SA)</w:t>
      </w:r>
      <w:r>
        <w:br/>
      </w:r>
      <w:r w:rsidRPr="00D53282">
        <w:rPr>
          <w:b/>
        </w:rPr>
        <w:t>Document for:</w:t>
      </w:r>
      <w:r w:rsidRPr="00D53282">
        <w:t xml:space="preserve"> </w:t>
      </w:r>
      <w:r>
        <w:t>Approval</w:t>
      </w:r>
      <w:r>
        <w:br/>
      </w:r>
      <w:r w:rsidRPr="00D53282">
        <w:rPr>
          <w:b/>
        </w:rPr>
        <w:t>Abstract:</w:t>
      </w:r>
      <w:r>
        <w:br/>
        <w:t>To: O-RAN ALLIANCE TSC. CC: TSG RAN.</w:t>
      </w:r>
    </w:p>
    <w:p w14:paraId="0E297966" w14:textId="77777777" w:rsidR="0052188D" w:rsidRPr="00B81031" w:rsidRDefault="0052188D" w:rsidP="0052188D">
      <w:pPr>
        <w:keepNext/>
        <w:keepLines/>
        <w:rPr>
          <w:i/>
        </w:rPr>
      </w:pPr>
      <w:r w:rsidRPr="00B81031">
        <w:rPr>
          <w:b/>
          <w:bCs/>
          <w:i/>
        </w:rPr>
        <w:t>Comment:</w:t>
      </w:r>
      <w:r>
        <w:rPr>
          <w:i/>
        </w:rPr>
        <w:t xml:space="preserve"> Second response to</w:t>
      </w:r>
      <w:r>
        <w:rPr>
          <w:color w:val="0000FF"/>
        </w:rPr>
        <w:t xml:space="preserve"> SP-250771 </w:t>
      </w:r>
      <w:r>
        <w:t>(from SA#108).</w:t>
      </w:r>
    </w:p>
    <w:p w14:paraId="732E58A4" w14:textId="77777777" w:rsidR="0052188D" w:rsidRPr="005B25A1" w:rsidRDefault="0052188D" w:rsidP="0052188D">
      <w:pPr>
        <w:keepNext/>
        <w:keepLines/>
        <w:rPr>
          <w:b/>
          <w:bCs/>
        </w:rPr>
      </w:pPr>
      <w:r w:rsidRPr="005B25A1">
        <w:rPr>
          <w:b/>
          <w:bCs/>
        </w:rPr>
        <w:t>Plenary Discussion:</w:t>
      </w:r>
    </w:p>
    <w:p w14:paraId="540B6E68" w14:textId="00AD5D25" w:rsidR="0052188D" w:rsidRDefault="00C5298D" w:rsidP="0052188D">
      <w:pPr>
        <w:keepNext/>
        <w:keepLines/>
      </w:pPr>
      <w:r>
        <w:t xml:space="preserve">Deutsche Telekom suggested copying the text instead of adding a link to the RAN decision. The TSG SA Chair clarified that further work is contribution driven in 3GPP and progress along the agreements from TSG RAN should be followed. Huawei preferred not to add additional information about potential future discussions and suggested attaching the RAN LS. The text was modified to indicate the endorsed way forward is attached. This was revised to </w:t>
      </w:r>
      <w:r w:rsidRPr="00CE3EC0">
        <w:rPr>
          <w:color w:val="0000FF"/>
        </w:rPr>
        <w:t>S</w:t>
      </w:r>
      <w:r>
        <w:rPr>
          <w:color w:val="0000FF"/>
        </w:rPr>
        <w:t>P</w:t>
      </w:r>
      <w:r w:rsidRPr="00CE3EC0">
        <w:rPr>
          <w:color w:val="0000FF"/>
        </w:rPr>
        <w:t>-2</w:t>
      </w:r>
      <w:r>
        <w:rPr>
          <w:color w:val="0000FF"/>
        </w:rPr>
        <w:t>51273</w:t>
      </w:r>
      <w:r>
        <w:t>.</w:t>
      </w:r>
    </w:p>
    <w:p w14:paraId="0C954D86" w14:textId="42FD8091" w:rsidR="00C5298D" w:rsidRPr="00C5298D" w:rsidRDefault="00C5298D" w:rsidP="0052188D">
      <w:pPr>
        <w:keepNext/>
        <w:keepLines/>
      </w:pPr>
      <w:r>
        <w:t xml:space="preserve">This LS was </w:t>
      </w:r>
      <w:r w:rsidRPr="00C3284B">
        <w:rPr>
          <w:color w:val="FF0000"/>
          <w:lang w:eastAsia="en-US"/>
        </w:rPr>
        <w:t>approved</w:t>
      </w:r>
      <w:r>
        <w:t>.</w:t>
      </w:r>
    </w:p>
    <w:p w14:paraId="55977C19" w14:textId="0FDF7D32" w:rsidR="0052188D" w:rsidRPr="00EB0339" w:rsidRDefault="0052188D" w:rsidP="0052188D">
      <w:r w:rsidRPr="005B25A1">
        <w:rPr>
          <w:b/>
          <w:bCs/>
        </w:rPr>
        <w:t>Status:</w:t>
      </w:r>
      <w:r>
        <w:t xml:space="preserve"> </w:t>
      </w:r>
      <w:r w:rsidR="00C5298D" w:rsidRPr="00C3284B">
        <w:rPr>
          <w:color w:val="FF0000"/>
          <w:lang w:eastAsia="en-US"/>
        </w:rPr>
        <w:t>Approved</w:t>
      </w:r>
      <w:r w:rsidR="00C5298D">
        <w:t>.</w:t>
      </w:r>
    </w:p>
    <w:p w14:paraId="2012A24C" w14:textId="77777777" w:rsidR="0052188D" w:rsidRDefault="0052188D" w:rsidP="00BB3F37"/>
    <w:p w14:paraId="63CFE57E" w14:textId="77777777" w:rsidR="007615D6" w:rsidRDefault="007615D6" w:rsidP="0010433C">
      <w:pPr>
        <w:pStyle w:val="Heading2"/>
      </w:pPr>
      <w:bookmarkStart w:id="29" w:name="_Toc209421735"/>
      <w:r>
        <w:lastRenderedPageBreak/>
        <w:t>4.8</w:t>
      </w:r>
      <w:r>
        <w:tab/>
        <w:t>TSG CT reporting</w:t>
      </w:r>
      <w:bookmarkEnd w:id="29"/>
    </w:p>
    <w:p w14:paraId="44BA1B8F" w14:textId="38E228E4" w:rsidR="00585419" w:rsidRDefault="00585419" w:rsidP="00585419">
      <w:pPr>
        <w:pStyle w:val="NormTop"/>
      </w:pPr>
      <w:r>
        <w:rPr>
          <w:color w:val="0000FF"/>
        </w:rPr>
        <w:t>SP-251178</w:t>
      </w:r>
      <w:r w:rsidRPr="00D53282">
        <w:t xml:space="preserve"> </w:t>
      </w:r>
      <w:r>
        <w:t>(REPORT) Status report of TSG CT#109 (Source: TSG CT Chair)</w:t>
      </w:r>
      <w:r>
        <w:br/>
      </w:r>
      <w:r w:rsidRPr="00D53282">
        <w:rPr>
          <w:b/>
        </w:rPr>
        <w:t>Document for:</w:t>
      </w:r>
      <w:r w:rsidRPr="00D53282">
        <w:t xml:space="preserve"> </w:t>
      </w:r>
      <w:r>
        <w:t>Presentation</w:t>
      </w:r>
      <w:r>
        <w:br/>
      </w:r>
      <w:r w:rsidRPr="00D53282">
        <w:rPr>
          <w:b/>
        </w:rPr>
        <w:t>Abstract:</w:t>
      </w:r>
      <w:r>
        <w:br/>
        <w:t>Status report of TSG CT#109.</w:t>
      </w:r>
      <w:r w:rsidR="0097164F">
        <w:t xml:space="preserve"> </w:t>
      </w:r>
      <w:hyperlink r:id="rId14" w:history="1">
        <w:r w:rsidR="0097164F" w:rsidRPr="0097164F">
          <w:rPr>
            <w:rStyle w:val="Hyperlink"/>
          </w:rPr>
          <w:t>https://www.3gpp.org/ftp/tsg_sa/TSG_SA/TSGS_109_Beijing_2025-09/Docs/SP-251178.zip</w:t>
        </w:r>
      </w:hyperlink>
    </w:p>
    <w:p w14:paraId="32C00FAC" w14:textId="77777777" w:rsidR="00585419" w:rsidRPr="005B25A1" w:rsidRDefault="00585419" w:rsidP="00585419">
      <w:pPr>
        <w:keepNext/>
        <w:keepLines/>
        <w:rPr>
          <w:b/>
          <w:bCs/>
        </w:rPr>
      </w:pPr>
      <w:r w:rsidRPr="005B25A1">
        <w:rPr>
          <w:b/>
          <w:bCs/>
        </w:rPr>
        <w:t>Plenary Discussion:</w:t>
      </w:r>
    </w:p>
    <w:p w14:paraId="72533D3E" w14:textId="7B30BB39" w:rsidR="0097164F" w:rsidRPr="00585419" w:rsidRDefault="00585419" w:rsidP="00585419">
      <w:pPr>
        <w:keepNext/>
        <w:keepLines/>
        <w:ind w:left="1134" w:hanging="1134"/>
      </w:pPr>
      <w:r>
        <w:t xml:space="preserve">Slide </w:t>
      </w:r>
      <w:r w:rsidR="0097164F">
        <w:t>21</w:t>
      </w:r>
      <w:r>
        <w:t>:</w:t>
      </w:r>
      <w:r>
        <w:tab/>
      </w:r>
      <w:r w:rsidR="0097164F">
        <w:t>The</w:t>
      </w:r>
      <w:r w:rsidR="006E40B9">
        <w:t xml:space="preserve"> TSG S</w:t>
      </w:r>
      <w:r w:rsidR="0097164F">
        <w:t>A Chair commented that</w:t>
      </w:r>
      <w:r w:rsidR="006E40B9">
        <w:t xml:space="preserve"> TSG S</w:t>
      </w:r>
      <w:r w:rsidR="0097164F">
        <w:t>A acknowledge</w:t>
      </w:r>
      <w:r w:rsidR="006E40B9">
        <w:t xml:space="preserve"> the need for timely completion of the Stage 2 work.</w:t>
      </w:r>
      <w:r w:rsidR="006E40B9" w:rsidRPr="006E40B9">
        <w:rPr>
          <w:b/>
          <w:bCs/>
        </w:rPr>
        <w:t xml:space="preserve"> </w:t>
      </w:r>
      <w:r w:rsidR="0097164F" w:rsidRPr="006E40B9">
        <w:rPr>
          <w:b/>
          <w:bCs/>
        </w:rPr>
        <w:t>SA</w:t>
      </w:r>
      <w:r w:rsidR="006E40B9" w:rsidRPr="006E40B9">
        <w:rPr>
          <w:b/>
          <w:bCs/>
        </w:rPr>
        <w:t> WG2</w:t>
      </w:r>
      <w:r w:rsidR="0097164F" w:rsidRPr="006E40B9">
        <w:rPr>
          <w:b/>
          <w:bCs/>
        </w:rPr>
        <w:t xml:space="preserve"> </w:t>
      </w:r>
      <w:r w:rsidR="006E40B9" w:rsidRPr="006E40B9">
        <w:rPr>
          <w:b/>
          <w:bCs/>
        </w:rPr>
        <w:t>are asked</w:t>
      </w:r>
      <w:r w:rsidR="0097164F" w:rsidRPr="006E40B9">
        <w:rPr>
          <w:b/>
          <w:bCs/>
        </w:rPr>
        <w:t xml:space="preserve"> to respond to the CT</w:t>
      </w:r>
      <w:r w:rsidR="006E40B9" w:rsidRPr="006E40B9">
        <w:rPr>
          <w:b/>
          <w:bCs/>
        </w:rPr>
        <w:t> WG4</w:t>
      </w:r>
      <w:r w:rsidR="0097164F" w:rsidRPr="006E40B9">
        <w:rPr>
          <w:b/>
          <w:bCs/>
        </w:rPr>
        <w:t xml:space="preserve"> LS </w:t>
      </w:r>
      <w:r w:rsidR="006E40B9" w:rsidRPr="006E40B9">
        <w:rPr>
          <w:b/>
          <w:bCs/>
        </w:rPr>
        <w:t>i</w:t>
      </w:r>
      <w:r w:rsidR="0097164F" w:rsidRPr="006E40B9">
        <w:rPr>
          <w:b/>
          <w:bCs/>
        </w:rPr>
        <w:t xml:space="preserve">n their </w:t>
      </w:r>
      <w:r w:rsidR="006E40B9" w:rsidRPr="006E40B9">
        <w:rPr>
          <w:b/>
          <w:bCs/>
        </w:rPr>
        <w:t xml:space="preserve">October </w:t>
      </w:r>
      <w:r w:rsidR="0097164F" w:rsidRPr="006E40B9">
        <w:rPr>
          <w:b/>
          <w:bCs/>
        </w:rPr>
        <w:t xml:space="preserve">meeting </w:t>
      </w:r>
      <w:r w:rsidR="006E40B9" w:rsidRPr="006E40B9">
        <w:rPr>
          <w:b/>
          <w:bCs/>
        </w:rPr>
        <w:t>(see C4-25</w:t>
      </w:r>
      <w:r w:rsidR="0097164F" w:rsidRPr="006E40B9">
        <w:rPr>
          <w:b/>
          <w:bCs/>
        </w:rPr>
        <w:t>3576</w:t>
      </w:r>
      <w:r w:rsidR="006E40B9" w:rsidRPr="006E40B9">
        <w:rPr>
          <w:b/>
          <w:bCs/>
        </w:rPr>
        <w:t xml:space="preserve">) </w:t>
      </w:r>
      <w:r w:rsidR="0097164F" w:rsidRPr="006E40B9">
        <w:rPr>
          <w:b/>
          <w:bCs/>
        </w:rPr>
        <w:t>in order that CT</w:t>
      </w:r>
      <w:r w:rsidR="006E40B9" w:rsidRPr="006E40B9">
        <w:rPr>
          <w:b/>
          <w:bCs/>
        </w:rPr>
        <w:t> WG4</w:t>
      </w:r>
      <w:r w:rsidR="0097164F" w:rsidRPr="006E40B9">
        <w:rPr>
          <w:b/>
          <w:bCs/>
        </w:rPr>
        <w:t xml:space="preserve"> can </w:t>
      </w:r>
      <w:r w:rsidR="006E40B9" w:rsidRPr="006E40B9">
        <w:rPr>
          <w:b/>
          <w:bCs/>
        </w:rPr>
        <w:t>complete their work on time.</w:t>
      </w:r>
    </w:p>
    <w:p w14:paraId="7BC15F67" w14:textId="5B862030" w:rsidR="00585419" w:rsidRPr="00154E31" w:rsidRDefault="00585419" w:rsidP="00585419">
      <w:pPr>
        <w:keepNext/>
        <w:keepLines/>
      </w:pPr>
      <w:r>
        <w:t>The TSG</w:t>
      </w:r>
      <w:r w:rsidR="006E40B9">
        <w:t> </w:t>
      </w:r>
      <w:r>
        <w:t xml:space="preserve">CT Chair was thanked for this report, which was </w:t>
      </w:r>
      <w:r w:rsidRPr="00C3284B">
        <w:rPr>
          <w:color w:val="0000FF"/>
        </w:rPr>
        <w:t>noted</w:t>
      </w:r>
      <w:r>
        <w:t>.</w:t>
      </w:r>
    </w:p>
    <w:p w14:paraId="060E47DE" w14:textId="438DB864" w:rsidR="00585419" w:rsidRPr="00EB0339" w:rsidRDefault="00585419" w:rsidP="00585419">
      <w:r w:rsidRPr="005B25A1">
        <w:rPr>
          <w:b/>
          <w:bCs/>
        </w:rPr>
        <w:t>Status:</w:t>
      </w:r>
      <w:r>
        <w:t xml:space="preserve"> </w:t>
      </w:r>
      <w:r>
        <w:rPr>
          <w:color w:val="0000FF"/>
        </w:rPr>
        <w:t>Noted</w:t>
      </w:r>
      <w:r>
        <w:t>.</w:t>
      </w:r>
    </w:p>
    <w:p w14:paraId="6CE7BA48" w14:textId="574788D8" w:rsidR="00585419" w:rsidRDefault="00585419" w:rsidP="00585419">
      <w:pPr>
        <w:pStyle w:val="NormTop"/>
      </w:pPr>
      <w:r>
        <w:rPr>
          <w:color w:val="0000FF"/>
        </w:rPr>
        <w:t>SP-251</w:t>
      </w:r>
      <w:r w:rsidR="00211FBA">
        <w:rPr>
          <w:color w:val="0000FF"/>
        </w:rPr>
        <w:t>231</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br/>
        <w:t>IETF Status report. The IETF report is prepared with input from Charles Eckel (IETF Liaison Manager to 3GPP).</w:t>
      </w:r>
      <w:r w:rsidR="0097164F">
        <w:t xml:space="preserve"> </w:t>
      </w:r>
      <w:hyperlink r:id="rId15" w:history="1">
        <w:r w:rsidR="0097164F" w:rsidRPr="0097164F">
          <w:rPr>
            <w:rStyle w:val="Hyperlink"/>
          </w:rPr>
          <w:t>https://www.3gpp.org/ftp/tsg_sa/TSG_SA/TSGS_109_Beijing_2025-09/Docs/SP-251231.zip</w:t>
        </w:r>
      </w:hyperlink>
    </w:p>
    <w:p w14:paraId="10E2438F" w14:textId="345A590B" w:rsidR="00585419" w:rsidRPr="00211FBA" w:rsidRDefault="00211FBA" w:rsidP="00585419">
      <w:pPr>
        <w:keepNext/>
        <w:keepLines/>
        <w:rPr>
          <w:i/>
          <w:iCs/>
        </w:rPr>
      </w:pPr>
      <w:r w:rsidRPr="00211FBA">
        <w:rPr>
          <w:b/>
          <w:bCs/>
          <w:i/>
          <w:iCs/>
        </w:rPr>
        <w:t>Comment</w:t>
      </w:r>
      <w:r w:rsidR="00585419" w:rsidRPr="00211FBA">
        <w:rPr>
          <w:b/>
          <w:bCs/>
          <w:i/>
          <w:iCs/>
        </w:rPr>
        <w:t>:</w:t>
      </w:r>
      <w:r w:rsidRPr="00211FBA">
        <w:rPr>
          <w:i/>
          <w:iCs/>
        </w:rPr>
        <w:t xml:space="preserve"> Revision of </w:t>
      </w:r>
      <w:r w:rsidRPr="00211FBA">
        <w:rPr>
          <w:i/>
          <w:iCs/>
          <w:color w:val="0000FF"/>
        </w:rPr>
        <w:t>SP-251179</w:t>
      </w:r>
      <w:r w:rsidRPr="00211FBA">
        <w:rPr>
          <w:i/>
          <w:iCs/>
        </w:rPr>
        <w:t>.</w:t>
      </w:r>
    </w:p>
    <w:p w14:paraId="2F4BD62D" w14:textId="77777777" w:rsidR="00211FBA" w:rsidRPr="005B25A1" w:rsidRDefault="00211FBA" w:rsidP="00211FBA">
      <w:pPr>
        <w:keepNext/>
        <w:keepLines/>
        <w:rPr>
          <w:b/>
          <w:bCs/>
        </w:rPr>
      </w:pPr>
      <w:r w:rsidRPr="005B25A1">
        <w:rPr>
          <w:b/>
          <w:bCs/>
        </w:rPr>
        <w:t>Plenary Discussion:</w:t>
      </w:r>
    </w:p>
    <w:p w14:paraId="63686CB7" w14:textId="5BCF75E8" w:rsidR="00585419" w:rsidRPr="00585419" w:rsidRDefault="00585419" w:rsidP="00585419">
      <w:pPr>
        <w:keepNext/>
        <w:keepLines/>
        <w:ind w:left="1134" w:hanging="1134"/>
      </w:pPr>
      <w:r>
        <w:t xml:space="preserve">Slide </w:t>
      </w:r>
      <w:r w:rsidR="00F37B27">
        <w:t>16, 31</w:t>
      </w:r>
      <w:r>
        <w:t>:</w:t>
      </w:r>
      <w:r>
        <w:tab/>
      </w:r>
      <w:r w:rsidR="00F37B27">
        <w:t>Cisco commented that IETF are encouraged to make progress on draft RFCs related to 3GPP specifications and Members are asked to continue to support this. The obsoleted RFCs should also be checked by WGs and Rapporteurs to remove or replace them from the 3GPP TSs.</w:t>
      </w:r>
    </w:p>
    <w:p w14:paraId="381FA486" w14:textId="23F1827C" w:rsidR="00585419" w:rsidRPr="00154E31" w:rsidRDefault="00585419" w:rsidP="00585419">
      <w:pPr>
        <w:keepNext/>
        <w:keepLines/>
      </w:pPr>
      <w:r>
        <w:t>The</w:t>
      </w:r>
      <w:r w:rsidR="00F37B27">
        <w:t xml:space="preserve"> TSG C</w:t>
      </w:r>
      <w:r>
        <w:t xml:space="preserve">T Chair was thanked for this report, which was </w:t>
      </w:r>
      <w:r w:rsidRPr="00C3284B">
        <w:rPr>
          <w:color w:val="0000FF"/>
        </w:rPr>
        <w:t>noted</w:t>
      </w:r>
      <w:r>
        <w:t>.</w:t>
      </w:r>
    </w:p>
    <w:p w14:paraId="5558134C" w14:textId="0339EE3E" w:rsidR="00585419" w:rsidRPr="00EB0339" w:rsidRDefault="00585419" w:rsidP="00585419">
      <w:r w:rsidRPr="005B25A1">
        <w:rPr>
          <w:b/>
          <w:bCs/>
        </w:rPr>
        <w:t>Status:</w:t>
      </w:r>
      <w:r>
        <w:t xml:space="preserve"> </w:t>
      </w:r>
      <w:r>
        <w:rPr>
          <w:color w:val="0000FF"/>
        </w:rPr>
        <w:t>Noted</w:t>
      </w:r>
      <w:r>
        <w:t>.</w:t>
      </w:r>
    </w:p>
    <w:p w14:paraId="2EE93648" w14:textId="6E59B463" w:rsidR="00585419" w:rsidRDefault="00585419" w:rsidP="00585419">
      <w:pPr>
        <w:pStyle w:val="NormTop"/>
      </w:pPr>
      <w:r>
        <w:rPr>
          <w:color w:val="0000FF"/>
        </w:rPr>
        <w:t>SP-251180</w:t>
      </w:r>
      <w:r w:rsidRPr="00D53282">
        <w:t xml:space="preserve"> </w:t>
      </w:r>
      <w:r>
        <w:t>(REPORT) Draft report of TSG CT#109 (Source: TSG CT Secretary (MCC))</w:t>
      </w:r>
      <w:r>
        <w:br/>
      </w:r>
      <w:r w:rsidRPr="00D53282">
        <w:rPr>
          <w:b/>
        </w:rPr>
        <w:t>Document for:</w:t>
      </w:r>
      <w:r w:rsidRPr="00D53282">
        <w:t xml:space="preserve"> </w:t>
      </w:r>
      <w:r>
        <w:t>Information</w:t>
      </w:r>
      <w:r>
        <w:br/>
      </w:r>
      <w:r w:rsidRPr="00D53282">
        <w:rPr>
          <w:b/>
        </w:rPr>
        <w:t>Abstract:</w:t>
      </w:r>
      <w:r>
        <w:br/>
        <w:t>Draft report of TSG CT#109.</w:t>
      </w:r>
    </w:p>
    <w:p w14:paraId="43D442AB" w14:textId="77777777" w:rsidR="00585419" w:rsidRPr="005B25A1" w:rsidRDefault="00585419" w:rsidP="00585419">
      <w:pPr>
        <w:keepNext/>
        <w:keepLines/>
        <w:rPr>
          <w:b/>
          <w:bCs/>
        </w:rPr>
      </w:pPr>
      <w:r w:rsidRPr="005B25A1">
        <w:rPr>
          <w:b/>
          <w:bCs/>
        </w:rPr>
        <w:t>Plenary Discussion:</w:t>
      </w:r>
    </w:p>
    <w:p w14:paraId="2384CC69" w14:textId="590EFDE8" w:rsidR="00585419" w:rsidRPr="00154E31" w:rsidRDefault="00585419" w:rsidP="00585419">
      <w:pPr>
        <w:keepNext/>
        <w:keepLines/>
      </w:pPr>
      <w:r>
        <w:t xml:space="preserve">This was provided for information and was </w:t>
      </w:r>
      <w:r w:rsidRPr="00C3284B">
        <w:rPr>
          <w:color w:val="0000FF"/>
        </w:rPr>
        <w:t>noted</w:t>
      </w:r>
      <w:r>
        <w:t>.</w:t>
      </w:r>
    </w:p>
    <w:p w14:paraId="64F05A1A" w14:textId="6FDEA229" w:rsidR="00585419" w:rsidRPr="00EB0339" w:rsidRDefault="00585419" w:rsidP="00585419">
      <w:r w:rsidRPr="005B25A1">
        <w:rPr>
          <w:b/>
          <w:bCs/>
        </w:rPr>
        <w:t>Status:</w:t>
      </w:r>
      <w:r>
        <w:t xml:space="preserve"> </w:t>
      </w:r>
      <w:r>
        <w:rPr>
          <w:color w:val="0000FF"/>
        </w:rPr>
        <w:t>Noted</w:t>
      </w:r>
      <w:r>
        <w:t>.</w:t>
      </w:r>
    </w:p>
    <w:p w14:paraId="73BD8F67" w14:textId="026A25B7" w:rsidR="00585419" w:rsidRDefault="00585419" w:rsidP="00585419">
      <w:pPr>
        <w:pStyle w:val="NormTop"/>
      </w:pPr>
      <w:r>
        <w:rPr>
          <w:color w:val="0000FF"/>
        </w:rPr>
        <w:t>SP-251193</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br/>
        <w:t>TSG CT thanks TSG RAN for their LS on removal of support of PWS over satellite NG-RAN in Rel-17 and 18. CT discussed the LS and agreed CRs (attached) to introduce support for PWS over satellite NG-RAN in Rel-17 and 18.</w:t>
      </w:r>
    </w:p>
    <w:p w14:paraId="4A335B34" w14:textId="77777777" w:rsidR="00585419" w:rsidRPr="005B25A1" w:rsidRDefault="00585419" w:rsidP="00585419">
      <w:pPr>
        <w:keepNext/>
        <w:keepLines/>
        <w:rPr>
          <w:b/>
          <w:bCs/>
        </w:rPr>
      </w:pPr>
      <w:r w:rsidRPr="005B25A1">
        <w:rPr>
          <w:b/>
          <w:bCs/>
        </w:rPr>
        <w:t>Plenary Discussion:</w:t>
      </w:r>
    </w:p>
    <w:p w14:paraId="2F3EAC3D" w14:textId="620DC54D" w:rsidR="00585419" w:rsidRPr="00F37B27" w:rsidRDefault="00F37B27" w:rsidP="00585419">
      <w:pPr>
        <w:keepNext/>
        <w:keepLines/>
      </w:pPr>
      <w:r>
        <w:t xml:space="preserve">This LS was </w:t>
      </w:r>
      <w:r w:rsidRPr="00C3284B">
        <w:rPr>
          <w:color w:val="0000FF"/>
        </w:rPr>
        <w:t>noted</w:t>
      </w:r>
      <w:r>
        <w:t>.</w:t>
      </w:r>
    </w:p>
    <w:p w14:paraId="12626B8B" w14:textId="455705F8" w:rsidR="00585419" w:rsidRPr="00EB0339" w:rsidRDefault="00585419" w:rsidP="00585419">
      <w:r w:rsidRPr="005B25A1">
        <w:rPr>
          <w:b/>
          <w:bCs/>
        </w:rPr>
        <w:t>Status:</w:t>
      </w:r>
      <w:r>
        <w:t xml:space="preserve"> </w:t>
      </w:r>
      <w:r>
        <w:rPr>
          <w:color w:val="0000FF"/>
        </w:rPr>
        <w:t>Noted</w:t>
      </w:r>
      <w:r>
        <w:t>.</w:t>
      </w:r>
    </w:p>
    <w:p w14:paraId="613A6EE3" w14:textId="77777777" w:rsidR="00A2280D" w:rsidRDefault="00A2280D" w:rsidP="00BB3F37"/>
    <w:p w14:paraId="19BCDA3A" w14:textId="77777777" w:rsidR="007615D6" w:rsidRDefault="007615D6" w:rsidP="0010433C">
      <w:pPr>
        <w:pStyle w:val="Heading2"/>
      </w:pPr>
      <w:bookmarkStart w:id="30" w:name="_Toc209421736"/>
      <w:r>
        <w:t>4.9</w:t>
      </w:r>
      <w:r>
        <w:tab/>
        <w:t>Reports from external bodies (provided by Liaison persons)</w:t>
      </w:r>
      <w:bookmarkEnd w:id="30"/>
    </w:p>
    <w:p w14:paraId="7D0C9BCA" w14:textId="77777777" w:rsidR="00A2280D" w:rsidRDefault="00000000" w:rsidP="00BB3F37">
      <w:r>
        <w:t>There were no contributions to this agenda item.</w:t>
      </w:r>
    </w:p>
    <w:p w14:paraId="67C1817A" w14:textId="77777777" w:rsidR="00A2280D" w:rsidRDefault="00A2280D" w:rsidP="00BB3F37"/>
    <w:p w14:paraId="05911125" w14:textId="77777777" w:rsidR="007615D6" w:rsidRDefault="007615D6" w:rsidP="0010433C">
      <w:pPr>
        <w:pStyle w:val="Heading2"/>
      </w:pPr>
      <w:bookmarkStart w:id="31" w:name="_Toc209421737"/>
      <w:r>
        <w:t>4.10</w:t>
      </w:r>
      <w:r>
        <w:tab/>
        <w:t>Other reports</w:t>
      </w:r>
      <w:bookmarkEnd w:id="31"/>
    </w:p>
    <w:p w14:paraId="294B7A88" w14:textId="77777777" w:rsidR="00A2280D" w:rsidRDefault="00000000" w:rsidP="00BB3F37">
      <w:r>
        <w:t>There were no contributions to this agenda item.</w:t>
      </w:r>
    </w:p>
    <w:p w14:paraId="4FA86ED3" w14:textId="77777777" w:rsidR="00A2280D" w:rsidRDefault="00A2280D" w:rsidP="00BB3F37"/>
    <w:p w14:paraId="0BB07012" w14:textId="77777777" w:rsidR="007615D6" w:rsidRDefault="007615D6" w:rsidP="007615D6">
      <w:pPr>
        <w:pStyle w:val="Heading1"/>
      </w:pPr>
      <w:bookmarkStart w:id="32" w:name="_Toc209421738"/>
      <w:r>
        <w:t>5</w:t>
      </w:r>
      <w:r>
        <w:tab/>
        <w:t>Release Planning</w:t>
      </w:r>
      <w:bookmarkEnd w:id="32"/>
    </w:p>
    <w:p w14:paraId="0AC806BC" w14:textId="77777777" w:rsidR="007615D6" w:rsidRDefault="007615D6" w:rsidP="0010433C">
      <w:pPr>
        <w:pStyle w:val="Heading2"/>
      </w:pPr>
      <w:bookmarkStart w:id="33" w:name="_Toc209421739"/>
      <w:r>
        <w:t>5.1</w:t>
      </w:r>
      <w:r>
        <w:tab/>
        <w:t>General Release Planning issues</w:t>
      </w:r>
      <w:bookmarkEnd w:id="33"/>
    </w:p>
    <w:p w14:paraId="36B70382" w14:textId="77777777" w:rsidR="00A2280D" w:rsidRDefault="00000000" w:rsidP="00BB3F37">
      <w:r>
        <w:t>There were no contributions to this agenda item.</w:t>
      </w:r>
    </w:p>
    <w:p w14:paraId="260E6852" w14:textId="77777777" w:rsidR="00A2280D" w:rsidRDefault="00A2280D" w:rsidP="00BB3F37"/>
    <w:p w14:paraId="11C4E051" w14:textId="77777777" w:rsidR="007615D6" w:rsidRDefault="007615D6" w:rsidP="0010433C">
      <w:pPr>
        <w:pStyle w:val="Heading2"/>
      </w:pPr>
      <w:bookmarkStart w:id="34" w:name="_Toc209421740"/>
      <w:r>
        <w:t>5.2</w:t>
      </w:r>
      <w:r>
        <w:tab/>
        <w:t>General Cross TSG Coordination</w:t>
      </w:r>
      <w:bookmarkEnd w:id="34"/>
    </w:p>
    <w:p w14:paraId="48DE44B0" w14:textId="77777777" w:rsidR="00A2280D" w:rsidRDefault="00000000" w:rsidP="00BB3F37">
      <w:r>
        <w:t>There were no contributions to this agenda item.</w:t>
      </w:r>
    </w:p>
    <w:p w14:paraId="11FDF5CC" w14:textId="77777777" w:rsidR="00A2280D" w:rsidRDefault="00A2280D" w:rsidP="00BB3F37"/>
    <w:p w14:paraId="56CB4F20" w14:textId="77777777" w:rsidR="007615D6" w:rsidRDefault="007615D6" w:rsidP="0010433C">
      <w:pPr>
        <w:pStyle w:val="Heading2"/>
      </w:pPr>
      <w:bookmarkStart w:id="35" w:name="_Toc209421741"/>
      <w:r>
        <w:t>5.3</w:t>
      </w:r>
      <w:r>
        <w:tab/>
        <w:t>Issues related to Release 19 and earlier planning</w:t>
      </w:r>
      <w:bookmarkEnd w:id="35"/>
    </w:p>
    <w:p w14:paraId="50A76B6C" w14:textId="77777777" w:rsidR="00A2280D" w:rsidRDefault="00000000" w:rsidP="00BB3F37">
      <w:r>
        <w:t>There were no contributions to this agenda item.</w:t>
      </w:r>
    </w:p>
    <w:p w14:paraId="41D0DE2F" w14:textId="77777777" w:rsidR="00A2280D" w:rsidRDefault="00A2280D" w:rsidP="00BB3F37"/>
    <w:p w14:paraId="04E883A6" w14:textId="77777777" w:rsidR="007615D6" w:rsidRDefault="007615D6" w:rsidP="0010433C">
      <w:pPr>
        <w:pStyle w:val="Heading2"/>
      </w:pPr>
      <w:bookmarkStart w:id="36" w:name="_Toc209421742"/>
      <w:r>
        <w:t>5.4</w:t>
      </w:r>
      <w:r>
        <w:tab/>
        <w:t>Release 20 and later Planning for 5G-A</w:t>
      </w:r>
      <w:bookmarkEnd w:id="36"/>
    </w:p>
    <w:p w14:paraId="670F3139" w14:textId="77777777" w:rsidR="00A2280D" w:rsidRDefault="00000000" w:rsidP="00BB3F37">
      <w:r>
        <w:t>There were no contributions to this agenda item.</w:t>
      </w:r>
    </w:p>
    <w:p w14:paraId="4CE04135" w14:textId="77777777" w:rsidR="00A2280D" w:rsidRDefault="00A2280D" w:rsidP="00BB3F37"/>
    <w:p w14:paraId="52325E80" w14:textId="77777777" w:rsidR="007615D6" w:rsidRDefault="007615D6" w:rsidP="0010433C">
      <w:pPr>
        <w:pStyle w:val="Heading2"/>
      </w:pPr>
      <w:bookmarkStart w:id="37" w:name="_Toc209421743"/>
      <w:r>
        <w:t>5.5</w:t>
      </w:r>
      <w:r>
        <w:tab/>
        <w:t>Release 20 and later Planning for 6G</w:t>
      </w:r>
      <w:bookmarkEnd w:id="37"/>
    </w:p>
    <w:p w14:paraId="716042F1" w14:textId="77777777" w:rsidR="00A2280D" w:rsidRDefault="00000000" w:rsidP="00BB3F37">
      <w:r>
        <w:t>There were no contributions to this agenda item.</w:t>
      </w:r>
    </w:p>
    <w:p w14:paraId="14F50DB7" w14:textId="77777777" w:rsidR="00A2280D" w:rsidRDefault="00A2280D" w:rsidP="00BB3F37"/>
    <w:p w14:paraId="181BEA31" w14:textId="77777777" w:rsidR="007615D6" w:rsidRDefault="007615D6" w:rsidP="007615D6">
      <w:pPr>
        <w:pStyle w:val="Heading1"/>
      </w:pPr>
      <w:bookmarkStart w:id="38" w:name="_Toc209421744"/>
      <w:r>
        <w:lastRenderedPageBreak/>
        <w:t>6</w:t>
      </w:r>
      <w:r>
        <w:tab/>
        <w:t>Work Item Descriptions, Study Item Descriptions, Specifications</w:t>
      </w:r>
      <w:bookmarkEnd w:id="38"/>
    </w:p>
    <w:p w14:paraId="01F422EF" w14:textId="77777777" w:rsidR="007615D6" w:rsidRDefault="007615D6" w:rsidP="0010433C">
      <w:pPr>
        <w:pStyle w:val="Heading2"/>
      </w:pPr>
      <w:bookmarkStart w:id="39" w:name="_Toc209421745"/>
      <w:r>
        <w:t>6.1</w:t>
      </w:r>
      <w:r>
        <w:tab/>
        <w:t>New Release 19 Work Item Descriptions</w:t>
      </w:r>
      <w:bookmarkEnd w:id="39"/>
    </w:p>
    <w:p w14:paraId="0DECE918" w14:textId="77777777" w:rsidR="007615D6" w:rsidRDefault="007615D6" w:rsidP="005A50C0">
      <w:pPr>
        <w:pStyle w:val="Heading3"/>
      </w:pPr>
      <w:bookmarkStart w:id="40" w:name="_Toc209421746"/>
      <w:r>
        <w:t>6.1.1</w:t>
      </w:r>
      <w:r>
        <w:tab/>
        <w:t>SA WG1 New Release 19 Work Item Descriptions</w:t>
      </w:r>
      <w:bookmarkEnd w:id="40"/>
    </w:p>
    <w:p w14:paraId="54B6EF06" w14:textId="3D3598C0" w:rsidR="00E00DA6" w:rsidRDefault="007615D6" w:rsidP="000A3FBD">
      <w:pPr>
        <w:pStyle w:val="NormTop"/>
      </w:pPr>
      <w:r>
        <w:rPr>
          <w:color w:val="0000FF"/>
        </w:rPr>
        <w:t>SP-250978</w:t>
      </w:r>
      <w:r w:rsidRPr="00D53282">
        <w:t xml:space="preserve"> </w:t>
      </w:r>
      <w:r>
        <w:t>(WID NEW) New mini-WID on Stage 1 for Lower Selection-priority for PLMN Selection (Source: SA WG1)</w:t>
      </w:r>
      <w:r>
        <w:br/>
      </w:r>
      <w:r w:rsidRPr="00D53282">
        <w:rPr>
          <w:b/>
        </w:rPr>
        <w:t>Document for:</w:t>
      </w:r>
      <w:r w:rsidRPr="00D53282">
        <w:t xml:space="preserve"> </w:t>
      </w:r>
      <w:r>
        <w:t>Approval</w:t>
      </w:r>
      <w:r>
        <w:br/>
      </w:r>
      <w:r w:rsidRPr="00D53282">
        <w:rPr>
          <w:b/>
        </w:rPr>
        <w:t>Abstract:</w:t>
      </w:r>
      <w:r>
        <w:br/>
        <w:t>New mini-WID on Stage 1 for Lower Selection-priority for PLMN Selection.</w:t>
      </w:r>
    </w:p>
    <w:p w14:paraId="5D505099" w14:textId="7341C8A2" w:rsidR="007615D6" w:rsidRPr="0094250A" w:rsidRDefault="001B2C35" w:rsidP="007615D6">
      <w:pPr>
        <w:keepNext/>
        <w:keepLines/>
        <w:rPr>
          <w:i/>
          <w:iCs/>
        </w:rPr>
      </w:pPr>
      <w:r w:rsidRPr="0094250A">
        <w:rPr>
          <w:b/>
          <w:bCs/>
          <w:i/>
          <w:iCs/>
        </w:rPr>
        <w:t xml:space="preserve">Comment: </w:t>
      </w:r>
      <w:r w:rsidR="007615D6" w:rsidRPr="0094250A">
        <w:rPr>
          <w:i/>
          <w:iCs/>
        </w:rPr>
        <w:t>Unique identifier: 1090040 Supporting Companies: Supporting IM name; Vodafone; Qualcomm; Deutsche Telekom; Verizon; KDDI; Interdigital; BT; T-Mobile USA; KPN; Rakuten Mobile; Apple;</w:t>
      </w:r>
    </w:p>
    <w:p w14:paraId="6D30E821" w14:textId="77777777" w:rsidR="007615D6" w:rsidRPr="005B25A1" w:rsidRDefault="007615D6" w:rsidP="007615D6">
      <w:pPr>
        <w:keepNext/>
        <w:keepLines/>
        <w:rPr>
          <w:b/>
          <w:bCs/>
        </w:rPr>
      </w:pPr>
      <w:r w:rsidRPr="005B25A1">
        <w:rPr>
          <w:b/>
          <w:bCs/>
        </w:rPr>
        <w:t>Plenary Discussion:</w:t>
      </w:r>
    </w:p>
    <w:p w14:paraId="0EDD2B77" w14:textId="30A8E527" w:rsidR="00180613" w:rsidRDefault="00180613" w:rsidP="007615D6">
      <w:pPr>
        <w:keepNext/>
        <w:keepLines/>
      </w:pPr>
      <w:r>
        <w:t xml:space="preserve">The TD number was incorrect. The completion dates should be added. CT WGs should be added under Clause 8. It had been agreed not to add CT impacts for all SA WG1 work items, but it should indicate there are no charging impacts. This was revised to </w:t>
      </w:r>
      <w:r w:rsidRPr="00CE3EC0">
        <w:rPr>
          <w:color w:val="0000FF"/>
        </w:rPr>
        <w:t>S</w:t>
      </w:r>
      <w:r>
        <w:rPr>
          <w:color w:val="0000FF"/>
        </w:rPr>
        <w:t>P</w:t>
      </w:r>
      <w:r w:rsidRPr="00CE3EC0">
        <w:rPr>
          <w:color w:val="0000FF"/>
        </w:rPr>
        <w:t>-2</w:t>
      </w:r>
      <w:r>
        <w:rPr>
          <w:color w:val="0000FF"/>
        </w:rPr>
        <w:t>51194</w:t>
      </w:r>
      <w:r>
        <w:t>.</w:t>
      </w:r>
    </w:p>
    <w:p w14:paraId="08461F12" w14:textId="264DB9C9" w:rsidR="007615D6" w:rsidRPr="00180613" w:rsidRDefault="00180613" w:rsidP="007615D6">
      <w:pPr>
        <w:keepNext/>
        <w:keepLines/>
      </w:pPr>
      <w:r>
        <w:t xml:space="preserve">This new WID was </w:t>
      </w:r>
      <w:r w:rsidRPr="00C3284B">
        <w:rPr>
          <w:color w:val="FF0000"/>
          <w:lang w:eastAsia="en-US"/>
        </w:rPr>
        <w:t>approved</w:t>
      </w:r>
      <w:r>
        <w:t>.</w:t>
      </w:r>
    </w:p>
    <w:p w14:paraId="0522AA5E" w14:textId="592CF22B" w:rsidR="007615D6" w:rsidRPr="00EB0339" w:rsidRDefault="007615D6" w:rsidP="007615D6">
      <w:r w:rsidRPr="005B25A1">
        <w:rPr>
          <w:b/>
          <w:bCs/>
        </w:rPr>
        <w:t>Status:</w:t>
      </w:r>
      <w:r>
        <w:t xml:space="preserve"> </w:t>
      </w:r>
      <w:r w:rsidR="00180613" w:rsidRPr="00C3284B">
        <w:rPr>
          <w:color w:val="FF0000"/>
          <w:lang w:eastAsia="en-US"/>
        </w:rPr>
        <w:t>Approved</w:t>
      </w:r>
      <w:r w:rsidR="00180613">
        <w:t>.</w:t>
      </w:r>
    </w:p>
    <w:p w14:paraId="1DEE8DCD" w14:textId="4C31CB3A" w:rsidR="00E00DA6" w:rsidRDefault="007615D6" w:rsidP="000A3FBD">
      <w:pPr>
        <w:pStyle w:val="NormTop"/>
      </w:pPr>
      <w:r>
        <w:rPr>
          <w:color w:val="0000FF"/>
        </w:rPr>
        <w:t>SP-250979</w:t>
      </w:r>
      <w:r w:rsidRPr="00D53282">
        <w:t xml:space="preserve"> </w:t>
      </w:r>
      <w:r>
        <w:t>(CR PACK) Stage 1 CR on Lower Selection-priority for PLMN Selection (Source: SA WG1)</w:t>
      </w:r>
      <w:r>
        <w:br/>
      </w:r>
      <w:r w:rsidRPr="00D53282">
        <w:rPr>
          <w:b/>
        </w:rPr>
        <w:t>Document for:</w:t>
      </w:r>
      <w:r w:rsidRPr="00D53282">
        <w:t xml:space="preserve"> </w:t>
      </w:r>
      <w:r>
        <w:t>Approval</w:t>
      </w:r>
      <w:r>
        <w:br/>
      </w:r>
      <w:r w:rsidRPr="00D53282">
        <w:rPr>
          <w:b/>
        </w:rPr>
        <w:t>Abstract:</w:t>
      </w:r>
      <w:r>
        <w:br/>
        <w:t>1 CR: 22.011 CR0373R3.</w:t>
      </w:r>
    </w:p>
    <w:p w14:paraId="63C2A70B" w14:textId="77777777" w:rsidR="00E00DA6" w:rsidRPr="00B81031" w:rsidRDefault="00000000" w:rsidP="00B81031">
      <w:pPr>
        <w:keepNext/>
        <w:keepLines/>
        <w:rPr>
          <w:i/>
        </w:rPr>
      </w:pPr>
      <w:r w:rsidRPr="00B81031">
        <w:rPr>
          <w:b/>
          <w:bCs/>
          <w:i/>
        </w:rPr>
        <w:t>Comment:</w:t>
      </w:r>
      <w:r>
        <w:rPr>
          <w:i/>
        </w:rPr>
        <w:t xml:space="preserve"> </w:t>
      </w:r>
      <w:r w:rsidR="007615D6">
        <w:rPr>
          <w:i/>
        </w:rPr>
        <w:t>DUMMY CR Pack related to new WID in</w:t>
      </w:r>
      <w:r>
        <w:rPr>
          <w:color w:val="0000FF"/>
        </w:rPr>
        <w:t xml:space="preserve"> SP-250978</w:t>
      </w:r>
      <w:r>
        <w:t>.</w:t>
      </w:r>
    </w:p>
    <w:p w14:paraId="0E7A1207" w14:textId="77777777" w:rsidR="007615D6" w:rsidRPr="005B25A1" w:rsidRDefault="007615D6" w:rsidP="007615D6">
      <w:pPr>
        <w:keepNext/>
        <w:keepLines/>
        <w:rPr>
          <w:b/>
          <w:bCs/>
        </w:rPr>
      </w:pPr>
      <w:r w:rsidRPr="005B25A1">
        <w:rPr>
          <w:b/>
          <w:bCs/>
        </w:rPr>
        <w:t>Plenary Discussion:</w:t>
      </w:r>
    </w:p>
    <w:p w14:paraId="7C124C6A" w14:textId="0A46F852" w:rsidR="007615D6" w:rsidRPr="00180613" w:rsidRDefault="00180613" w:rsidP="007615D6">
      <w:pPr>
        <w:keepNext/>
        <w:keepLines/>
      </w:pPr>
      <w:r>
        <w:t xml:space="preserve">This CR Pack was </w:t>
      </w:r>
      <w:r w:rsidRPr="00C3284B">
        <w:rPr>
          <w:color w:val="FF0000"/>
          <w:lang w:eastAsia="en-US"/>
        </w:rPr>
        <w:t>approved</w:t>
      </w:r>
      <w:r>
        <w:t>.</w:t>
      </w:r>
    </w:p>
    <w:p w14:paraId="7DA50CE6" w14:textId="77777777" w:rsidR="00180613" w:rsidRPr="00EB0339" w:rsidRDefault="00180613" w:rsidP="00180613">
      <w:r w:rsidRPr="005B25A1">
        <w:rPr>
          <w:b/>
          <w:bCs/>
        </w:rPr>
        <w:t>Status:</w:t>
      </w:r>
      <w:r>
        <w:t xml:space="preserve"> </w:t>
      </w:r>
      <w:r w:rsidRPr="00C3284B">
        <w:rPr>
          <w:color w:val="FF0000"/>
          <w:lang w:eastAsia="en-US"/>
        </w:rPr>
        <w:t>Approved</w:t>
      </w:r>
      <w:r>
        <w:t>.</w:t>
      </w:r>
    </w:p>
    <w:p w14:paraId="340B5BEE" w14:textId="77777777" w:rsidR="00A2280D" w:rsidRDefault="00A2280D" w:rsidP="00BB3F37"/>
    <w:p w14:paraId="32D27F5F" w14:textId="77777777" w:rsidR="007615D6" w:rsidRDefault="007615D6" w:rsidP="005A50C0">
      <w:pPr>
        <w:pStyle w:val="Heading3"/>
      </w:pPr>
      <w:bookmarkStart w:id="41" w:name="_Toc209421747"/>
      <w:r>
        <w:t>6.1.2</w:t>
      </w:r>
      <w:r>
        <w:tab/>
        <w:t>SA WG2 New Release 19 Work Item Descriptions</w:t>
      </w:r>
      <w:bookmarkEnd w:id="41"/>
    </w:p>
    <w:p w14:paraId="506D250B" w14:textId="77777777" w:rsidR="00A2280D" w:rsidRDefault="00000000" w:rsidP="00BB3F37">
      <w:r>
        <w:t>There were no contributions to this agenda item.</w:t>
      </w:r>
    </w:p>
    <w:p w14:paraId="0633066B" w14:textId="77777777" w:rsidR="00A2280D" w:rsidRDefault="00A2280D" w:rsidP="00BB3F37"/>
    <w:p w14:paraId="6E89EE2A" w14:textId="77777777" w:rsidR="007615D6" w:rsidRDefault="007615D6" w:rsidP="005A50C0">
      <w:pPr>
        <w:pStyle w:val="Heading3"/>
      </w:pPr>
      <w:bookmarkStart w:id="42" w:name="_Toc209421748"/>
      <w:r>
        <w:t>6.1.3</w:t>
      </w:r>
      <w:r>
        <w:tab/>
        <w:t>SA WG3 and SA WG3-LI New Release 19 Work Item Descriptions</w:t>
      </w:r>
      <w:bookmarkEnd w:id="42"/>
    </w:p>
    <w:p w14:paraId="3C82C369" w14:textId="77777777" w:rsidR="00A2280D" w:rsidRDefault="00000000" w:rsidP="00BB3F37">
      <w:r>
        <w:t>There were no contributions to this agenda item.</w:t>
      </w:r>
    </w:p>
    <w:p w14:paraId="7F8F5A3F" w14:textId="77777777" w:rsidR="00A2280D" w:rsidRDefault="00A2280D" w:rsidP="00BB3F37"/>
    <w:p w14:paraId="3986318D" w14:textId="77777777" w:rsidR="007615D6" w:rsidRDefault="007615D6" w:rsidP="005A50C0">
      <w:pPr>
        <w:pStyle w:val="Heading3"/>
      </w:pPr>
      <w:bookmarkStart w:id="43" w:name="_Toc209421749"/>
      <w:r>
        <w:t>6.1.4</w:t>
      </w:r>
      <w:r>
        <w:tab/>
        <w:t>SA WG4 New Release 19 Work Item Descriptions</w:t>
      </w:r>
      <w:bookmarkEnd w:id="43"/>
    </w:p>
    <w:p w14:paraId="6C27C211" w14:textId="77777777" w:rsidR="00A2280D" w:rsidRDefault="00000000" w:rsidP="00BB3F37">
      <w:r>
        <w:t>There were no contributions to this agenda item.</w:t>
      </w:r>
    </w:p>
    <w:p w14:paraId="4C4CE9D4" w14:textId="77777777" w:rsidR="00A2280D" w:rsidRDefault="00A2280D" w:rsidP="00BB3F37"/>
    <w:p w14:paraId="3DB35A55" w14:textId="77777777" w:rsidR="007615D6" w:rsidRDefault="007615D6" w:rsidP="005A50C0">
      <w:pPr>
        <w:pStyle w:val="Heading3"/>
      </w:pPr>
      <w:bookmarkStart w:id="44" w:name="_Toc209421750"/>
      <w:r>
        <w:lastRenderedPageBreak/>
        <w:t>6.1.5</w:t>
      </w:r>
      <w:r>
        <w:tab/>
        <w:t>SA WG5 New Release 19 Work Item Descriptions</w:t>
      </w:r>
      <w:bookmarkEnd w:id="44"/>
    </w:p>
    <w:p w14:paraId="249D536F" w14:textId="2D4E59DF" w:rsidR="00E00DA6" w:rsidRDefault="007615D6" w:rsidP="000A3FBD">
      <w:pPr>
        <w:pStyle w:val="NormTop"/>
      </w:pPr>
      <w:r>
        <w:rPr>
          <w:color w:val="0000FF"/>
        </w:rPr>
        <w:t>SP-251</w:t>
      </w:r>
      <w:r w:rsidR="002C5C2E">
        <w:rPr>
          <w:color w:val="0000FF"/>
        </w:rPr>
        <w:t>174</w:t>
      </w:r>
      <w:r w:rsidRPr="00D53282">
        <w:t xml:space="preserve"> </w:t>
      </w:r>
      <w:r>
        <w:t xml:space="preserve">(WID NEW) </w:t>
      </w:r>
      <w:r w:rsidR="002C5C2E">
        <w:t xml:space="preserve">New WID on Charging aspects of MINT Phase 2 </w:t>
      </w:r>
      <w:r>
        <w:t>(Source: SA WG5)</w:t>
      </w:r>
      <w:r>
        <w:br/>
      </w:r>
      <w:r w:rsidRPr="00D53282">
        <w:rPr>
          <w:b/>
        </w:rPr>
        <w:t>Document for:</w:t>
      </w:r>
      <w:r w:rsidRPr="00D53282">
        <w:t xml:space="preserve"> </w:t>
      </w:r>
      <w:r>
        <w:t>Approval</w:t>
      </w:r>
      <w:r>
        <w:br/>
      </w:r>
      <w:r w:rsidRPr="00D53282">
        <w:rPr>
          <w:b/>
        </w:rPr>
        <w:t>Abstract:</w:t>
      </w:r>
      <w:r>
        <w:br/>
      </w:r>
      <w:r w:rsidR="002C5C2E">
        <w:t>New WID on Charging aspects of MINT Phase 2</w:t>
      </w:r>
      <w:r>
        <w:t>.</w:t>
      </w:r>
    </w:p>
    <w:p w14:paraId="55583430" w14:textId="3C9783E2" w:rsidR="007615D6" w:rsidRPr="002C5C2E" w:rsidRDefault="002C5C2E" w:rsidP="007615D6">
      <w:pPr>
        <w:keepNext/>
        <w:keepLines/>
        <w:rPr>
          <w:i/>
          <w:iCs/>
        </w:rPr>
      </w:pPr>
      <w:r w:rsidRPr="002C5C2E">
        <w:rPr>
          <w:b/>
          <w:bCs/>
          <w:i/>
          <w:iCs/>
        </w:rPr>
        <w:t>Comment</w:t>
      </w:r>
      <w:r w:rsidR="007615D6" w:rsidRPr="002C5C2E">
        <w:rPr>
          <w:b/>
          <w:bCs/>
          <w:i/>
          <w:iCs/>
        </w:rPr>
        <w:t>:</w:t>
      </w:r>
      <w:r w:rsidRPr="002C5C2E">
        <w:rPr>
          <w:i/>
          <w:iCs/>
        </w:rPr>
        <w:t xml:space="preserve"> </w:t>
      </w:r>
      <w:r>
        <w:rPr>
          <w:i/>
          <w:iCs/>
        </w:rPr>
        <w:t xml:space="preserve">Revision of </w:t>
      </w:r>
      <w:r w:rsidRPr="002C5C2E">
        <w:rPr>
          <w:i/>
          <w:iCs/>
          <w:color w:val="3333FF"/>
        </w:rPr>
        <w:t>SP-251033</w:t>
      </w:r>
      <w:r>
        <w:rPr>
          <w:i/>
          <w:iCs/>
        </w:rPr>
        <w:t xml:space="preserve">. </w:t>
      </w:r>
      <w:r w:rsidR="007615D6" w:rsidRPr="002C5C2E">
        <w:rPr>
          <w:i/>
          <w:iCs/>
        </w:rPr>
        <w:t>Acronym: MINT_Ph2-CH  Unique identifier: 1090014. Supporting Companies: Supporting IM name; Ericsson AB; Nokia; Samsung; China Telecom; MATRIXX Software; China Mobile; Amdocs;</w:t>
      </w:r>
    </w:p>
    <w:p w14:paraId="33D702AF" w14:textId="77777777" w:rsidR="007615D6" w:rsidRPr="005B25A1" w:rsidRDefault="007615D6" w:rsidP="007615D6">
      <w:pPr>
        <w:keepNext/>
        <w:keepLines/>
        <w:rPr>
          <w:b/>
          <w:bCs/>
        </w:rPr>
      </w:pPr>
      <w:r w:rsidRPr="005B25A1">
        <w:rPr>
          <w:b/>
          <w:bCs/>
        </w:rPr>
        <w:t>Plenary Discussion:</w:t>
      </w:r>
    </w:p>
    <w:p w14:paraId="4BBED7DC" w14:textId="77777777" w:rsidR="00185EC0" w:rsidRDefault="00180613" w:rsidP="00180613">
      <w:pPr>
        <w:keepNext/>
        <w:keepLines/>
      </w:pPr>
      <w:r>
        <w:t>Ericsson commented that the renaming of this to MINT_Ph2 is inaccurate and causes confusio</w:t>
      </w:r>
      <w:r w:rsidR="00D67A33">
        <w:t>n, suggested using TEI19_MINT-CH instead</w:t>
      </w:r>
      <w:r>
        <w:t>.</w:t>
      </w:r>
      <w:r w:rsidR="00D67A33">
        <w:t xml:space="preserve"> This was agreed. The information should be updated accordingly. This was revised to </w:t>
      </w:r>
      <w:r w:rsidR="00D67A33" w:rsidRPr="00CE3EC0">
        <w:rPr>
          <w:color w:val="0000FF"/>
        </w:rPr>
        <w:t>S</w:t>
      </w:r>
      <w:r w:rsidR="00D67A33">
        <w:rPr>
          <w:color w:val="0000FF"/>
        </w:rPr>
        <w:t>P</w:t>
      </w:r>
      <w:r w:rsidR="00D67A33" w:rsidRPr="00CE3EC0">
        <w:rPr>
          <w:color w:val="0000FF"/>
        </w:rPr>
        <w:t>-2</w:t>
      </w:r>
      <w:r w:rsidR="00D67A33">
        <w:rPr>
          <w:color w:val="0000FF"/>
        </w:rPr>
        <w:t>51195</w:t>
      </w:r>
      <w:r w:rsidR="00D67A33">
        <w:t>.</w:t>
      </w:r>
    </w:p>
    <w:p w14:paraId="2A50C37A" w14:textId="66C73E60" w:rsidR="00D67A33" w:rsidRDefault="001D7021" w:rsidP="00180613">
      <w:pPr>
        <w:keepNext/>
        <w:keepLines/>
      </w:pPr>
      <w:r>
        <w:t>The acronym was u</w:t>
      </w:r>
      <w:r w:rsidR="00185EC0">
        <w:t>pdate</w:t>
      </w:r>
      <w:r>
        <w:t xml:space="preserve">d to </w:t>
      </w:r>
      <w:r w:rsidR="00185EC0">
        <w:t>'MINT-CH'</w:t>
      </w:r>
      <w:r>
        <w:t xml:space="preserve">. </w:t>
      </w:r>
      <w:r w:rsidR="007F05D5">
        <w:t xml:space="preserve">This was revised, to clean up revision marks, to </w:t>
      </w:r>
      <w:r w:rsidR="007F05D5" w:rsidRPr="00CE3EC0">
        <w:rPr>
          <w:color w:val="0000FF"/>
        </w:rPr>
        <w:t>S</w:t>
      </w:r>
      <w:r w:rsidR="007F05D5">
        <w:rPr>
          <w:color w:val="0000FF"/>
        </w:rPr>
        <w:t>P</w:t>
      </w:r>
      <w:r w:rsidR="007F05D5" w:rsidRPr="00CE3EC0">
        <w:rPr>
          <w:color w:val="0000FF"/>
        </w:rPr>
        <w:t>-2</w:t>
      </w:r>
      <w:r w:rsidR="007F05D5">
        <w:rPr>
          <w:color w:val="0000FF"/>
        </w:rPr>
        <w:t>51262</w:t>
      </w:r>
      <w:r w:rsidR="007F05D5">
        <w:t>.</w:t>
      </w:r>
    </w:p>
    <w:p w14:paraId="13EEF433" w14:textId="0818DF31" w:rsidR="00180613" w:rsidRPr="007F05D5" w:rsidRDefault="007F05D5" w:rsidP="00180613">
      <w:pPr>
        <w:keepNext/>
        <w:keepLines/>
      </w:pPr>
      <w:r>
        <w:t xml:space="preserve">This new WID was </w:t>
      </w:r>
      <w:r w:rsidRPr="00C3284B">
        <w:rPr>
          <w:color w:val="FF0000"/>
          <w:lang w:eastAsia="en-US"/>
        </w:rPr>
        <w:t>approved</w:t>
      </w:r>
      <w:r>
        <w:t>.</w:t>
      </w:r>
    </w:p>
    <w:p w14:paraId="511B1601" w14:textId="717CB702" w:rsidR="00180613" w:rsidRPr="00EB0339" w:rsidRDefault="00180613" w:rsidP="00180613">
      <w:r w:rsidRPr="005B25A1">
        <w:rPr>
          <w:b/>
          <w:bCs/>
        </w:rPr>
        <w:t>Status:</w:t>
      </w:r>
      <w:r>
        <w:t xml:space="preserve"> </w:t>
      </w:r>
      <w:r w:rsidR="00480F57" w:rsidRPr="00C3284B">
        <w:rPr>
          <w:color w:val="FF0000"/>
          <w:lang w:eastAsia="en-US"/>
        </w:rPr>
        <w:t>Approved</w:t>
      </w:r>
      <w:r w:rsidR="007F05D5">
        <w:t>.</w:t>
      </w:r>
    </w:p>
    <w:p w14:paraId="26098481" w14:textId="31DA85C5" w:rsidR="00E00DA6" w:rsidRDefault="007615D6" w:rsidP="000A3FBD">
      <w:pPr>
        <w:pStyle w:val="NormTop"/>
      </w:pPr>
      <w:r>
        <w:rPr>
          <w:color w:val="0000FF"/>
        </w:rPr>
        <w:t>SP-251092</w:t>
      </w:r>
      <w:r w:rsidRPr="00D53282">
        <w:t xml:space="preserve"> </w:t>
      </w:r>
      <w:r>
        <w:t>(CR PACK) CR Pack on MINT_Ph2-CH (Source: SA WG5)</w:t>
      </w:r>
      <w:r>
        <w:br/>
      </w:r>
      <w:r w:rsidRPr="00D53282">
        <w:rPr>
          <w:b/>
        </w:rPr>
        <w:t>Document for:</w:t>
      </w:r>
      <w:r w:rsidRPr="00D53282">
        <w:t xml:space="preserve"> </w:t>
      </w:r>
      <w:r>
        <w:t>Approval</w:t>
      </w:r>
      <w:r>
        <w:br/>
      </w:r>
      <w:r w:rsidRPr="00D53282">
        <w:rPr>
          <w:b/>
        </w:rPr>
        <w:t>Abstract:</w:t>
      </w:r>
      <w:r>
        <w:br/>
        <w:t>5 CRs: 32.240 CR0522R1; 32.255 CR0604R1; 32.256 CR0055R1; 32.291 CR0640R1; 32.298 CR1054R1.</w:t>
      </w:r>
    </w:p>
    <w:p w14:paraId="481B7E2F" w14:textId="77777777" w:rsidR="007615D6" w:rsidRPr="005B25A1" w:rsidRDefault="007615D6" w:rsidP="007615D6">
      <w:pPr>
        <w:keepNext/>
        <w:keepLines/>
        <w:rPr>
          <w:b/>
          <w:bCs/>
        </w:rPr>
      </w:pPr>
      <w:r w:rsidRPr="005B25A1">
        <w:rPr>
          <w:b/>
          <w:bCs/>
        </w:rPr>
        <w:t>Plenary Discussion:</w:t>
      </w:r>
    </w:p>
    <w:p w14:paraId="3F06EBDE" w14:textId="61335055" w:rsidR="00D67A33" w:rsidRPr="007F05D5" w:rsidRDefault="007F05D5" w:rsidP="00D67A33">
      <w:pPr>
        <w:keepNext/>
        <w:keepLines/>
      </w:pPr>
      <w:r>
        <w:t xml:space="preserve">This CR Pack was </w:t>
      </w:r>
      <w:r w:rsidRPr="00C3284B">
        <w:rPr>
          <w:color w:val="FF0000"/>
          <w:lang w:eastAsia="en-US"/>
        </w:rPr>
        <w:t>approved</w:t>
      </w:r>
      <w:r>
        <w:t>.</w:t>
      </w:r>
    </w:p>
    <w:p w14:paraId="2A51BEA9" w14:textId="77777777" w:rsidR="00480F57" w:rsidRPr="00EB0339" w:rsidRDefault="00480F57" w:rsidP="00480F57">
      <w:r w:rsidRPr="005B25A1">
        <w:rPr>
          <w:b/>
          <w:bCs/>
        </w:rPr>
        <w:t>Status:</w:t>
      </w:r>
      <w:r>
        <w:t xml:space="preserve"> </w:t>
      </w:r>
      <w:r w:rsidRPr="00C3284B">
        <w:rPr>
          <w:color w:val="FF0000"/>
          <w:lang w:eastAsia="en-US"/>
        </w:rPr>
        <w:t>Approved</w:t>
      </w:r>
      <w:r>
        <w:t>.</w:t>
      </w:r>
    </w:p>
    <w:p w14:paraId="2106E08D" w14:textId="77777777" w:rsidR="00A2280D" w:rsidRDefault="00A2280D" w:rsidP="00BB3F37"/>
    <w:p w14:paraId="1FE142CA" w14:textId="77777777" w:rsidR="007615D6" w:rsidRDefault="007615D6" w:rsidP="005A50C0">
      <w:pPr>
        <w:pStyle w:val="Heading3"/>
      </w:pPr>
      <w:bookmarkStart w:id="45" w:name="_Toc209421751"/>
      <w:r>
        <w:t>6.1.6</w:t>
      </w:r>
      <w:r>
        <w:tab/>
        <w:t>SA WG6 New Release 19 Work Item Descriptions</w:t>
      </w:r>
      <w:bookmarkEnd w:id="45"/>
    </w:p>
    <w:p w14:paraId="1FCBF063" w14:textId="77777777" w:rsidR="00A2280D" w:rsidRDefault="00000000" w:rsidP="00BB3F37">
      <w:r>
        <w:t>There were no contributions to this agenda item.</w:t>
      </w:r>
    </w:p>
    <w:p w14:paraId="6DD1D7DC" w14:textId="77777777" w:rsidR="00A2280D" w:rsidRDefault="00A2280D" w:rsidP="00BB3F37"/>
    <w:p w14:paraId="26530138" w14:textId="77777777" w:rsidR="007615D6" w:rsidRDefault="007615D6" w:rsidP="0010433C">
      <w:pPr>
        <w:pStyle w:val="Heading2"/>
      </w:pPr>
      <w:bookmarkStart w:id="46" w:name="_Toc209421752"/>
      <w:r>
        <w:t>6.2</w:t>
      </w:r>
      <w:r>
        <w:tab/>
        <w:t>Revised Release 19 Work Item Descriptions</w:t>
      </w:r>
      <w:bookmarkEnd w:id="46"/>
    </w:p>
    <w:p w14:paraId="59628334" w14:textId="77777777" w:rsidR="007615D6" w:rsidRDefault="007615D6" w:rsidP="005A50C0">
      <w:pPr>
        <w:pStyle w:val="Heading3"/>
      </w:pPr>
      <w:bookmarkStart w:id="47" w:name="_Toc209421753"/>
      <w:r>
        <w:t>6.2.1</w:t>
      </w:r>
      <w:r>
        <w:tab/>
        <w:t>SA WG1 Revised Release 19 Work Item Descriptions</w:t>
      </w:r>
      <w:bookmarkEnd w:id="47"/>
    </w:p>
    <w:p w14:paraId="33505522" w14:textId="77777777" w:rsidR="00A2280D" w:rsidRDefault="00000000" w:rsidP="00BB3F37">
      <w:r>
        <w:t>There were no contributions to this agenda item.</w:t>
      </w:r>
    </w:p>
    <w:p w14:paraId="2BDEBAC4" w14:textId="77777777" w:rsidR="00A2280D" w:rsidRDefault="00A2280D" w:rsidP="00BB3F37"/>
    <w:p w14:paraId="1AAFBAA3" w14:textId="77777777" w:rsidR="007615D6" w:rsidRDefault="007615D6" w:rsidP="005A50C0">
      <w:pPr>
        <w:pStyle w:val="Heading3"/>
      </w:pPr>
      <w:bookmarkStart w:id="48" w:name="_Toc209421754"/>
      <w:r>
        <w:t>6.2.2</w:t>
      </w:r>
      <w:r>
        <w:tab/>
        <w:t>SA WG2 Revised Release 19 Work Item Descriptions</w:t>
      </w:r>
      <w:bookmarkEnd w:id="48"/>
    </w:p>
    <w:p w14:paraId="6297B2FD" w14:textId="77777777" w:rsidR="00A2280D" w:rsidRDefault="00000000" w:rsidP="00BB3F37">
      <w:r>
        <w:t>There were no contributions to this agenda item.</w:t>
      </w:r>
    </w:p>
    <w:p w14:paraId="70BA8174" w14:textId="77777777" w:rsidR="00A2280D" w:rsidRDefault="00A2280D" w:rsidP="00BB3F37"/>
    <w:p w14:paraId="3E052E69" w14:textId="77777777" w:rsidR="007615D6" w:rsidRDefault="007615D6" w:rsidP="005A50C0">
      <w:pPr>
        <w:pStyle w:val="Heading3"/>
      </w:pPr>
      <w:bookmarkStart w:id="49" w:name="_Toc209421755"/>
      <w:r>
        <w:lastRenderedPageBreak/>
        <w:t>6.2.3</w:t>
      </w:r>
      <w:r>
        <w:tab/>
        <w:t>SA WG3 and SA WG3-LI Revised Release 19 Work Item Descriptions</w:t>
      </w:r>
      <w:bookmarkEnd w:id="49"/>
    </w:p>
    <w:p w14:paraId="67D241F1" w14:textId="274AB487" w:rsidR="00E00DA6" w:rsidRDefault="007615D6" w:rsidP="000A3FBD">
      <w:pPr>
        <w:pStyle w:val="NormTop"/>
      </w:pPr>
      <w:r>
        <w:rPr>
          <w:color w:val="0000FF"/>
        </w:rPr>
        <w:t>SP-250986</w:t>
      </w:r>
      <w:r w:rsidRPr="00D53282">
        <w:t xml:space="preserve"> </w:t>
      </w:r>
      <w:r>
        <w:t>(WID REVISED) Revised WID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br/>
        <w:t>Revised WID on Security Aspects of Ambient IoT Services in 5G for Isolated Private Networks.</w:t>
      </w:r>
    </w:p>
    <w:p w14:paraId="0033D463" w14:textId="3DBAF13A"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1070022 Supporting Companies: Supporting IM name; OPPO; Huawei; </w:t>
      </w:r>
      <w:proofErr w:type="spellStart"/>
      <w:r w:rsidR="007615D6" w:rsidRPr="0094250A">
        <w:rPr>
          <w:i/>
          <w:iCs/>
        </w:rPr>
        <w:t>HiSilicon</w:t>
      </w:r>
      <w:proofErr w:type="spellEnd"/>
      <w:r w:rsidR="007615D6" w:rsidRPr="0094250A">
        <w:rPr>
          <w:i/>
          <w:iCs/>
        </w:rPr>
        <w:t>; Intel; Lenovo; Inter Digital; China Unicom; Sony; Vivo; Xiaomi; China Mobile; Philips; Cable Labs; CATT; ZTE; Apple;</w:t>
      </w:r>
    </w:p>
    <w:p w14:paraId="5F679C5A" w14:textId="77777777" w:rsidR="007615D6" w:rsidRPr="005B25A1" w:rsidRDefault="007615D6" w:rsidP="007615D6">
      <w:pPr>
        <w:keepNext/>
        <w:keepLines/>
        <w:rPr>
          <w:b/>
          <w:bCs/>
        </w:rPr>
      </w:pPr>
      <w:r w:rsidRPr="005B25A1">
        <w:rPr>
          <w:b/>
          <w:bCs/>
        </w:rPr>
        <w:t>Plenary Discussion:</w:t>
      </w:r>
    </w:p>
    <w:p w14:paraId="24E5FFFD" w14:textId="24F08B3D" w:rsidR="007615D6" w:rsidRDefault="00D67A33" w:rsidP="007615D6">
      <w:pPr>
        <w:keepNext/>
        <w:keepLines/>
      </w:pPr>
      <w:r>
        <w:t xml:space="preserve">This update had been requested at TSG SA#108. UICC Apps impacts should be 'No'. This was revised to </w:t>
      </w:r>
      <w:r w:rsidRPr="00CE3EC0">
        <w:rPr>
          <w:color w:val="0000FF"/>
        </w:rPr>
        <w:t>S</w:t>
      </w:r>
      <w:r>
        <w:rPr>
          <w:color w:val="0000FF"/>
        </w:rPr>
        <w:t>P</w:t>
      </w:r>
      <w:r w:rsidRPr="00CE3EC0">
        <w:rPr>
          <w:color w:val="0000FF"/>
        </w:rPr>
        <w:t>-2</w:t>
      </w:r>
      <w:r>
        <w:rPr>
          <w:color w:val="0000FF"/>
        </w:rPr>
        <w:t>51196</w:t>
      </w:r>
      <w:r>
        <w:t>.</w:t>
      </w:r>
    </w:p>
    <w:p w14:paraId="7D8B9099" w14:textId="60941E3A" w:rsidR="00D67A33" w:rsidRPr="00D67A33" w:rsidRDefault="00D67A33" w:rsidP="007615D6">
      <w:pPr>
        <w:keepNext/>
        <w:keepLines/>
      </w:pPr>
      <w:r>
        <w:t xml:space="preserve">This revised WID was </w:t>
      </w:r>
      <w:r w:rsidRPr="00C3284B">
        <w:rPr>
          <w:color w:val="FF0000"/>
          <w:lang w:eastAsia="en-US"/>
        </w:rPr>
        <w:t>approved</w:t>
      </w:r>
      <w:r>
        <w:t>.</w:t>
      </w:r>
    </w:p>
    <w:p w14:paraId="269A663A" w14:textId="72900D52" w:rsidR="007615D6" w:rsidRPr="00EB0339" w:rsidRDefault="007615D6" w:rsidP="007615D6">
      <w:r w:rsidRPr="005B25A1">
        <w:rPr>
          <w:b/>
          <w:bCs/>
        </w:rPr>
        <w:t>Status:</w:t>
      </w:r>
      <w:r>
        <w:t xml:space="preserve"> </w:t>
      </w:r>
      <w:r w:rsidR="00D67A33" w:rsidRPr="00C3284B">
        <w:rPr>
          <w:color w:val="FF0000"/>
          <w:lang w:eastAsia="en-US"/>
        </w:rPr>
        <w:t>Approved</w:t>
      </w:r>
      <w:r w:rsidR="00D67A33">
        <w:t>.</w:t>
      </w:r>
    </w:p>
    <w:p w14:paraId="083E1465" w14:textId="77777777" w:rsidR="00A2280D" w:rsidRDefault="00A2280D" w:rsidP="00BB3F37"/>
    <w:p w14:paraId="50A10BEE" w14:textId="77777777" w:rsidR="007615D6" w:rsidRDefault="007615D6" w:rsidP="005A50C0">
      <w:pPr>
        <w:pStyle w:val="Heading3"/>
      </w:pPr>
      <w:bookmarkStart w:id="50" w:name="_Toc209421756"/>
      <w:r>
        <w:t>6.2.4</w:t>
      </w:r>
      <w:r>
        <w:tab/>
        <w:t>SA WG4 Revised Release 19 Work Item Descriptions</w:t>
      </w:r>
      <w:bookmarkEnd w:id="50"/>
    </w:p>
    <w:p w14:paraId="4D538DDD" w14:textId="77FC7056" w:rsidR="00E00DA6" w:rsidRDefault="007615D6" w:rsidP="000A3FBD">
      <w:pPr>
        <w:pStyle w:val="NormTop"/>
      </w:pPr>
      <w:r>
        <w:rPr>
          <w:color w:val="0000FF"/>
        </w:rPr>
        <w:t>SP-251157</w:t>
      </w:r>
      <w:r w:rsidRPr="00D53282">
        <w:t xml:space="preserve"> </w:t>
      </w:r>
      <w:r>
        <w:t>(WI EXCEPTION REQUEST) Work Item Exception for IVAS_Codec_Ph2 (Source: SA WG4)</w:t>
      </w:r>
      <w:r>
        <w:br/>
      </w:r>
      <w:r w:rsidRPr="00D53282">
        <w:rPr>
          <w:b/>
        </w:rPr>
        <w:t>Document for:</w:t>
      </w:r>
      <w:r w:rsidRPr="00D53282">
        <w:t xml:space="preserve"> </w:t>
      </w:r>
      <w:r>
        <w:t>Approval</w:t>
      </w:r>
      <w:r>
        <w:br/>
      </w:r>
      <w:r w:rsidRPr="00D53282">
        <w:rPr>
          <w:b/>
        </w:rPr>
        <w:t>Abstract:</w:t>
      </w:r>
      <w:r>
        <w:br/>
        <w:t>Work Item Exception for IVAS_Codec_Ph2.</w:t>
      </w:r>
    </w:p>
    <w:p w14:paraId="3CE220B2" w14:textId="77777777" w:rsidR="007615D6" w:rsidRPr="005B25A1" w:rsidRDefault="007615D6" w:rsidP="007615D6">
      <w:pPr>
        <w:keepNext/>
        <w:keepLines/>
        <w:rPr>
          <w:b/>
          <w:bCs/>
        </w:rPr>
      </w:pPr>
      <w:r w:rsidRPr="005B25A1">
        <w:rPr>
          <w:b/>
          <w:bCs/>
        </w:rPr>
        <w:t>Plenary Discussion:</w:t>
      </w:r>
    </w:p>
    <w:p w14:paraId="4A0D1A97" w14:textId="6DA17BE7" w:rsidR="007615D6" w:rsidRPr="00D67A33" w:rsidRDefault="00D67A33" w:rsidP="007615D6">
      <w:pPr>
        <w:keepNext/>
        <w:keepLines/>
      </w:pPr>
      <w:r>
        <w:t xml:space="preserve">This WI Exception request was </w:t>
      </w:r>
      <w:r w:rsidRPr="00C3284B">
        <w:rPr>
          <w:color w:val="FF0000"/>
          <w:lang w:eastAsia="en-US"/>
        </w:rPr>
        <w:t>approved</w:t>
      </w:r>
      <w:r>
        <w:t>.</w:t>
      </w:r>
    </w:p>
    <w:p w14:paraId="437CF649" w14:textId="77777777" w:rsidR="00D67A33" w:rsidRPr="00EB0339" w:rsidRDefault="00D67A33" w:rsidP="00D67A33">
      <w:r w:rsidRPr="005B25A1">
        <w:rPr>
          <w:b/>
          <w:bCs/>
        </w:rPr>
        <w:t>Status:</w:t>
      </w:r>
      <w:r>
        <w:t xml:space="preserve"> </w:t>
      </w:r>
      <w:r w:rsidRPr="00C3284B">
        <w:rPr>
          <w:color w:val="FF0000"/>
          <w:lang w:eastAsia="en-US"/>
        </w:rPr>
        <w:t>Approved</w:t>
      </w:r>
      <w:r>
        <w:t>.</w:t>
      </w:r>
    </w:p>
    <w:p w14:paraId="7118408A" w14:textId="2A6E9685" w:rsidR="00E00DA6" w:rsidRDefault="007615D6" w:rsidP="000A3FBD">
      <w:pPr>
        <w:pStyle w:val="NormTop"/>
      </w:pPr>
      <w:r>
        <w:rPr>
          <w:color w:val="0000FF"/>
        </w:rPr>
        <w:t>SP-251158</w:t>
      </w:r>
      <w:r w:rsidRPr="00D53282">
        <w:t xml:space="preserve"> </w:t>
      </w:r>
      <w:r>
        <w:t>(WI EXCEPTION REQUEST) Rel-19 Work Item Exception for ATIAS_Ph2 (Source: SA WG4)</w:t>
      </w:r>
      <w:r>
        <w:br/>
      </w:r>
      <w:r w:rsidRPr="00D53282">
        <w:rPr>
          <w:b/>
        </w:rPr>
        <w:t>Document for:</w:t>
      </w:r>
      <w:r w:rsidRPr="00D53282">
        <w:t xml:space="preserve"> </w:t>
      </w:r>
      <w:r>
        <w:t>Approval</w:t>
      </w:r>
      <w:r>
        <w:br/>
      </w:r>
      <w:r w:rsidRPr="00D53282">
        <w:rPr>
          <w:b/>
        </w:rPr>
        <w:t>Abstract:</w:t>
      </w:r>
      <w:r>
        <w:br/>
        <w:t>Rel-19 Work Item Exception for ATIAS_Ph2.</w:t>
      </w:r>
    </w:p>
    <w:p w14:paraId="65897BF5" w14:textId="77777777" w:rsidR="007615D6" w:rsidRPr="005B25A1" w:rsidRDefault="007615D6" w:rsidP="007615D6">
      <w:pPr>
        <w:keepNext/>
        <w:keepLines/>
        <w:rPr>
          <w:b/>
          <w:bCs/>
        </w:rPr>
      </w:pPr>
      <w:r w:rsidRPr="005B25A1">
        <w:rPr>
          <w:b/>
          <w:bCs/>
        </w:rPr>
        <w:t>Plenary Discussion:</w:t>
      </w:r>
    </w:p>
    <w:p w14:paraId="1716BF5D" w14:textId="77777777" w:rsidR="00492859" w:rsidRPr="00D67A33" w:rsidRDefault="00492859" w:rsidP="00492859">
      <w:pPr>
        <w:keepNext/>
        <w:keepLines/>
      </w:pPr>
      <w:r>
        <w:t xml:space="preserve">This WI Exception request was </w:t>
      </w:r>
      <w:r w:rsidRPr="00C3284B">
        <w:rPr>
          <w:color w:val="FF0000"/>
          <w:lang w:eastAsia="en-US"/>
        </w:rPr>
        <w:t>approved</w:t>
      </w:r>
      <w:r>
        <w:t>.</w:t>
      </w:r>
    </w:p>
    <w:p w14:paraId="5EB81A44" w14:textId="77777777" w:rsidR="00492859" w:rsidRPr="00EB0339" w:rsidRDefault="00492859" w:rsidP="00492859">
      <w:r w:rsidRPr="005B25A1">
        <w:rPr>
          <w:b/>
          <w:bCs/>
        </w:rPr>
        <w:t>Status:</w:t>
      </w:r>
      <w:r>
        <w:t xml:space="preserve"> </w:t>
      </w:r>
      <w:r w:rsidRPr="00C3284B">
        <w:rPr>
          <w:color w:val="FF0000"/>
          <w:lang w:eastAsia="en-US"/>
        </w:rPr>
        <w:t>Approved</w:t>
      </w:r>
      <w:r>
        <w:t>.</w:t>
      </w:r>
    </w:p>
    <w:p w14:paraId="5FBD7D4A" w14:textId="77777777" w:rsidR="00A2280D" w:rsidRDefault="00A2280D" w:rsidP="00BB3F37"/>
    <w:p w14:paraId="037C5AC6" w14:textId="77777777" w:rsidR="007615D6" w:rsidRDefault="007615D6" w:rsidP="005A50C0">
      <w:pPr>
        <w:pStyle w:val="Heading3"/>
      </w:pPr>
      <w:bookmarkStart w:id="51" w:name="_Toc209421757"/>
      <w:r>
        <w:t>6.2.5</w:t>
      </w:r>
      <w:r>
        <w:tab/>
        <w:t>SA WG5 Revised Release 19 Work Item Descriptions</w:t>
      </w:r>
      <w:bookmarkEnd w:id="51"/>
    </w:p>
    <w:p w14:paraId="54B31E11" w14:textId="6F9128C8" w:rsidR="00E00DA6" w:rsidRDefault="007615D6" w:rsidP="000A3FBD">
      <w:pPr>
        <w:pStyle w:val="NormTop"/>
      </w:pPr>
      <w:r>
        <w:rPr>
          <w:color w:val="0000FF"/>
        </w:rPr>
        <w:t>SP-251027</w:t>
      </w:r>
      <w:r w:rsidRPr="00D53282">
        <w:t xml:space="preserve"> </w:t>
      </w:r>
      <w:r>
        <w:t>(WID REVISED) Revised WID on Converged Charging aspects of CAPIF Phase 3 (Source: SA WG5)</w:t>
      </w:r>
      <w:r>
        <w:br/>
      </w:r>
      <w:r w:rsidRPr="00D53282">
        <w:rPr>
          <w:b/>
        </w:rPr>
        <w:t>Document for:</w:t>
      </w:r>
      <w:r w:rsidRPr="00D53282">
        <w:t xml:space="preserve"> </w:t>
      </w:r>
      <w:r>
        <w:t>Approval</w:t>
      </w:r>
      <w:r>
        <w:br/>
      </w:r>
      <w:r w:rsidRPr="00D53282">
        <w:rPr>
          <w:b/>
        </w:rPr>
        <w:t>Abstract:</w:t>
      </w:r>
      <w:r>
        <w:br/>
        <w:t>Revised WID on Converged Charging aspects of CAPIF Phase 3.</w:t>
      </w:r>
    </w:p>
    <w:p w14:paraId="76955E98" w14:textId="77777777" w:rsidR="00E00DA6" w:rsidRPr="00B81031" w:rsidRDefault="00000000" w:rsidP="00B81031">
      <w:pPr>
        <w:keepNext/>
        <w:keepLines/>
        <w:rPr>
          <w:i/>
        </w:rPr>
      </w:pPr>
      <w:r w:rsidRPr="00B81031">
        <w:rPr>
          <w:b/>
          <w:bCs/>
          <w:i/>
        </w:rPr>
        <w:t>Comment:</w:t>
      </w:r>
      <w:r>
        <w:rPr>
          <w:i/>
        </w:rPr>
        <w:t xml:space="preserve"> </w:t>
      </w:r>
      <w:r w:rsidR="007615D6">
        <w:rPr>
          <w:i/>
        </w:rPr>
        <w:t>WITHDRAWN.</w:t>
      </w:r>
    </w:p>
    <w:p w14:paraId="53BA49B4" w14:textId="77777777" w:rsidR="007615D6" w:rsidRPr="005B25A1" w:rsidRDefault="007615D6" w:rsidP="007615D6">
      <w:pPr>
        <w:keepNext/>
        <w:keepLines/>
        <w:rPr>
          <w:b/>
          <w:bCs/>
        </w:rPr>
      </w:pPr>
      <w:r w:rsidRPr="005B25A1">
        <w:rPr>
          <w:b/>
          <w:bCs/>
        </w:rPr>
        <w:t>Plenary Discussion:</w:t>
      </w:r>
    </w:p>
    <w:p w14:paraId="2CAA7142" w14:textId="77777777" w:rsidR="007615D6" w:rsidRPr="005B25A1" w:rsidRDefault="007615D6" w:rsidP="007615D6">
      <w:pPr>
        <w:keepNext/>
        <w:keepLines/>
      </w:pPr>
      <w:r w:rsidRPr="002C5C2E">
        <w:rPr>
          <w:color w:val="FF0000"/>
        </w:rPr>
        <w:t>Withdrawn</w:t>
      </w:r>
      <w:r w:rsidRPr="005B25A1">
        <w:t>.</w:t>
      </w:r>
    </w:p>
    <w:p w14:paraId="21C7B5EA" w14:textId="77777777" w:rsidR="007615D6" w:rsidRPr="00EB0339" w:rsidRDefault="007615D6" w:rsidP="007615D6">
      <w:r w:rsidRPr="005B25A1">
        <w:rPr>
          <w:b/>
          <w:bCs/>
        </w:rPr>
        <w:t>Status:</w:t>
      </w:r>
      <w:r>
        <w:t xml:space="preserve"> </w:t>
      </w:r>
      <w:r>
        <w:rPr>
          <w:color w:val="FF0000"/>
        </w:rPr>
        <w:t>Withdrawn</w:t>
      </w:r>
      <w:r>
        <w:t>.</w:t>
      </w:r>
    </w:p>
    <w:p w14:paraId="059A89AF" w14:textId="2ED670E6" w:rsidR="00E00DA6" w:rsidRDefault="007615D6" w:rsidP="000A3FBD">
      <w:pPr>
        <w:pStyle w:val="NormTop"/>
      </w:pPr>
      <w:r>
        <w:rPr>
          <w:color w:val="0000FF"/>
        </w:rPr>
        <w:lastRenderedPageBreak/>
        <w:t>SP-251030</w:t>
      </w:r>
      <w:r w:rsidRPr="00D53282">
        <w:t xml:space="preserve"> </w:t>
      </w:r>
      <w:r>
        <w:t>(WID REVISED) Revised WID: AI/ML management phase 2 (Source: SA WG5)</w:t>
      </w:r>
      <w:r>
        <w:br/>
      </w:r>
      <w:r w:rsidRPr="00D53282">
        <w:rPr>
          <w:b/>
        </w:rPr>
        <w:t>Document for:</w:t>
      </w:r>
      <w:r w:rsidRPr="00D53282">
        <w:t xml:space="preserve"> </w:t>
      </w:r>
      <w:r>
        <w:t>Approval</w:t>
      </w:r>
      <w:r>
        <w:br/>
      </w:r>
      <w:r w:rsidRPr="00D53282">
        <w:rPr>
          <w:b/>
        </w:rPr>
        <w:t>Abstract:</w:t>
      </w:r>
      <w:r>
        <w:br/>
        <w:t>Revised WID: AI/ML management phase 2.</w:t>
      </w:r>
    </w:p>
    <w:p w14:paraId="739F111C" w14:textId="6F8393B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1060011 Supporting Companies: Supporting IM name; NEC; Intel; </w:t>
      </w:r>
      <w:proofErr w:type="spellStart"/>
      <w:r w:rsidR="007615D6" w:rsidRPr="0094250A">
        <w:rPr>
          <w:i/>
          <w:iCs/>
        </w:rPr>
        <w:t>UScellular</w:t>
      </w:r>
      <w:proofErr w:type="spellEnd"/>
      <w:r w:rsidR="007615D6" w:rsidRPr="0094250A">
        <w:rPr>
          <w:i/>
          <w:iCs/>
        </w:rPr>
        <w:t>; CATT; China Unicom; P.I. Works; Telecom Italia; ZTE; Verizon; Deutsche Telekom; Nokia; Ericsson; Huawei;</w:t>
      </w:r>
    </w:p>
    <w:p w14:paraId="38604261" w14:textId="77777777" w:rsidR="007615D6" w:rsidRPr="005B25A1" w:rsidRDefault="007615D6" w:rsidP="007615D6">
      <w:pPr>
        <w:keepNext/>
        <w:keepLines/>
        <w:rPr>
          <w:b/>
          <w:bCs/>
        </w:rPr>
      </w:pPr>
      <w:r w:rsidRPr="005B25A1">
        <w:rPr>
          <w:b/>
          <w:bCs/>
        </w:rPr>
        <w:t>Plenary Discussion:</w:t>
      </w:r>
    </w:p>
    <w:p w14:paraId="4EAF623D" w14:textId="4EDBEC39" w:rsidR="00492859" w:rsidRDefault="00492859" w:rsidP="00492859">
      <w:pPr>
        <w:keepNext/>
        <w:keepLines/>
      </w:pPr>
      <w:r>
        <w:t xml:space="preserve">The TSG SA Chair suggested to mark the items that did not lead to normative work and add a note to explain this, to avoid that people looking at the updated WID that the items were not within the original Scope of the work. This was revised to </w:t>
      </w:r>
      <w:r w:rsidRPr="00CE3EC0">
        <w:rPr>
          <w:color w:val="0000FF"/>
        </w:rPr>
        <w:t>S</w:t>
      </w:r>
      <w:r>
        <w:rPr>
          <w:color w:val="0000FF"/>
        </w:rPr>
        <w:t>P</w:t>
      </w:r>
      <w:r w:rsidRPr="00CE3EC0">
        <w:rPr>
          <w:color w:val="0000FF"/>
        </w:rPr>
        <w:t>-2</w:t>
      </w:r>
      <w:r>
        <w:rPr>
          <w:color w:val="0000FF"/>
        </w:rPr>
        <w:t>51197</w:t>
      </w:r>
      <w:r>
        <w:t>.</w:t>
      </w:r>
    </w:p>
    <w:p w14:paraId="432523C4" w14:textId="79C0511F" w:rsidR="00492859" w:rsidRPr="007F05D5" w:rsidRDefault="007F05D5" w:rsidP="00492859">
      <w:pPr>
        <w:keepNext/>
        <w:keepLines/>
      </w:pPr>
      <w:r>
        <w:t xml:space="preserve">This WID was reviewed and </w:t>
      </w:r>
      <w:r w:rsidRPr="00C3284B">
        <w:rPr>
          <w:color w:val="FF0000"/>
          <w:lang w:eastAsia="en-US"/>
        </w:rPr>
        <w:t>approved</w:t>
      </w:r>
      <w:r>
        <w:t>.</w:t>
      </w:r>
    </w:p>
    <w:p w14:paraId="02D9DFC9" w14:textId="57E0D4FC" w:rsidR="00492859" w:rsidRPr="00EB0339" w:rsidRDefault="00492859" w:rsidP="00492859">
      <w:r w:rsidRPr="005B25A1">
        <w:rPr>
          <w:b/>
          <w:bCs/>
        </w:rPr>
        <w:t>Status:</w:t>
      </w:r>
      <w:r>
        <w:t xml:space="preserve"> </w:t>
      </w:r>
      <w:r w:rsidR="007F05D5" w:rsidRPr="00C3284B">
        <w:rPr>
          <w:color w:val="FF0000"/>
          <w:lang w:eastAsia="en-US"/>
        </w:rPr>
        <w:t>Approved</w:t>
      </w:r>
      <w:r w:rsidR="007F05D5">
        <w:t>.</w:t>
      </w:r>
    </w:p>
    <w:p w14:paraId="5A54DA01" w14:textId="73B6054A" w:rsidR="00E00DA6" w:rsidRDefault="007615D6" w:rsidP="000A3FBD">
      <w:pPr>
        <w:pStyle w:val="NormTop"/>
      </w:pPr>
      <w:r>
        <w:rPr>
          <w:color w:val="0000FF"/>
        </w:rPr>
        <w:t>SP-251034</w:t>
      </w:r>
      <w:r w:rsidRPr="00D53282">
        <w:t xml:space="preserve"> </w:t>
      </w:r>
      <w:r>
        <w:t>(WID REVISED) Revised WID: Enhanced OAM for management service exposure to external consumers through CAPIF (Source: SA WG5)</w:t>
      </w:r>
      <w:r>
        <w:br/>
      </w:r>
      <w:r w:rsidRPr="00D53282">
        <w:rPr>
          <w:b/>
        </w:rPr>
        <w:t>Document for:</w:t>
      </w:r>
      <w:r w:rsidRPr="00D53282">
        <w:t xml:space="preserve"> </w:t>
      </w:r>
      <w:r>
        <w:t>Approval</w:t>
      </w:r>
      <w:r>
        <w:br/>
      </w:r>
      <w:r w:rsidRPr="00D53282">
        <w:rPr>
          <w:b/>
        </w:rPr>
        <w:t>Abstract:</w:t>
      </w:r>
      <w:r>
        <w:br/>
        <w:t>Revised WID: Enhanced OAM for management service exposure to external consumers through CAPIF.</w:t>
      </w:r>
    </w:p>
    <w:p w14:paraId="15479C17" w14:textId="25C5ECC1" w:rsidR="007615D6" w:rsidRPr="0094250A" w:rsidRDefault="001B2C35" w:rsidP="007615D6">
      <w:pPr>
        <w:keepNext/>
        <w:keepLines/>
        <w:rPr>
          <w:i/>
          <w:iCs/>
        </w:rPr>
      </w:pPr>
      <w:r w:rsidRPr="0094250A">
        <w:rPr>
          <w:b/>
          <w:bCs/>
          <w:i/>
          <w:iCs/>
        </w:rPr>
        <w:t xml:space="preserve">Comment: </w:t>
      </w:r>
      <w:r w:rsidR="007615D6" w:rsidRPr="0094250A">
        <w:rPr>
          <w:i/>
          <w:iCs/>
        </w:rPr>
        <w:t>Unique identifier: 1060009 Supporting Companies: Supporting IM name; Nokia ; Deutsche Telekom; AT&amp;T; Verizon; Huawei; Samsung; Ericsson;</w:t>
      </w:r>
    </w:p>
    <w:p w14:paraId="773BDCD8" w14:textId="77777777" w:rsidR="007615D6" w:rsidRPr="005B25A1" w:rsidRDefault="007615D6" w:rsidP="007615D6">
      <w:pPr>
        <w:keepNext/>
        <w:keepLines/>
        <w:rPr>
          <w:b/>
          <w:bCs/>
        </w:rPr>
      </w:pPr>
      <w:r w:rsidRPr="005B25A1">
        <w:rPr>
          <w:b/>
          <w:bCs/>
        </w:rPr>
        <w:t>Plenary Discussion:</w:t>
      </w:r>
    </w:p>
    <w:p w14:paraId="1E8F647B" w14:textId="1442DC87" w:rsidR="00492859" w:rsidRDefault="00492859" w:rsidP="00492859">
      <w:pPr>
        <w:keepNext/>
        <w:keepLines/>
      </w:pPr>
      <w:r>
        <w:t>This was revised,</w:t>
      </w:r>
      <w:r w:rsidRPr="00492859">
        <w:t xml:space="preserve"> </w:t>
      </w:r>
      <w:r>
        <w:t xml:space="preserve">to add a note to explain the removed items, to </w:t>
      </w:r>
      <w:r w:rsidRPr="00CE3EC0">
        <w:rPr>
          <w:color w:val="0000FF"/>
        </w:rPr>
        <w:t>S</w:t>
      </w:r>
      <w:r>
        <w:rPr>
          <w:color w:val="0000FF"/>
        </w:rPr>
        <w:t>P</w:t>
      </w:r>
      <w:r w:rsidRPr="00CE3EC0">
        <w:rPr>
          <w:color w:val="0000FF"/>
        </w:rPr>
        <w:t>-2</w:t>
      </w:r>
      <w:r>
        <w:rPr>
          <w:color w:val="0000FF"/>
        </w:rPr>
        <w:t>51198</w:t>
      </w:r>
      <w:r>
        <w:t>.</w:t>
      </w:r>
    </w:p>
    <w:p w14:paraId="22304B1A" w14:textId="77777777" w:rsidR="007F05D5" w:rsidRPr="007F05D5" w:rsidRDefault="007F05D5" w:rsidP="007F05D5">
      <w:pPr>
        <w:keepNext/>
        <w:keepLines/>
      </w:pPr>
      <w:r>
        <w:t xml:space="preserve">This WID was reviewed and </w:t>
      </w:r>
      <w:r w:rsidRPr="00C3284B">
        <w:rPr>
          <w:color w:val="FF0000"/>
          <w:lang w:eastAsia="en-US"/>
        </w:rPr>
        <w:t>approved</w:t>
      </w:r>
      <w:r>
        <w:t>.</w:t>
      </w:r>
    </w:p>
    <w:p w14:paraId="31BDD66C" w14:textId="77777777" w:rsidR="007F05D5" w:rsidRPr="00EB0339" w:rsidRDefault="007F05D5" w:rsidP="007F05D5">
      <w:r w:rsidRPr="005B25A1">
        <w:rPr>
          <w:b/>
          <w:bCs/>
        </w:rPr>
        <w:t>Status:</w:t>
      </w:r>
      <w:r>
        <w:t xml:space="preserve"> </w:t>
      </w:r>
      <w:r w:rsidRPr="00C3284B">
        <w:rPr>
          <w:color w:val="FF0000"/>
          <w:lang w:eastAsia="en-US"/>
        </w:rPr>
        <w:t>Approved</w:t>
      </w:r>
      <w:r>
        <w:t>.</w:t>
      </w:r>
    </w:p>
    <w:p w14:paraId="39AAAA70" w14:textId="28F5CAA4" w:rsidR="00E00DA6" w:rsidRDefault="007615D6" w:rsidP="000A3FBD">
      <w:pPr>
        <w:pStyle w:val="NormTop"/>
      </w:pPr>
      <w:r>
        <w:rPr>
          <w:color w:val="0000FF"/>
        </w:rPr>
        <w:t>SP-251155</w:t>
      </w:r>
      <w:r w:rsidRPr="00D53282">
        <w:t xml:space="preserve"> </w:t>
      </w:r>
      <w:r>
        <w:t>(WID REVISED) Revised WID on energy efficiency and energy saving aspects of 5G networks and services (Source: Samsung)</w:t>
      </w:r>
      <w:r>
        <w:br/>
      </w:r>
      <w:r w:rsidRPr="00D53282">
        <w:rPr>
          <w:b/>
        </w:rPr>
        <w:t>Document for:</w:t>
      </w:r>
      <w:r w:rsidRPr="00D53282">
        <w:t xml:space="preserve"> </w:t>
      </w:r>
      <w:r>
        <w:t>Approval</w:t>
      </w:r>
      <w:r>
        <w:br/>
      </w:r>
      <w:r w:rsidRPr="00D53282">
        <w:rPr>
          <w:b/>
        </w:rPr>
        <w:t>Abstract:</w:t>
      </w:r>
      <w:r>
        <w:br/>
        <w:t>Revised WID on energy efficiency and energy saving aspects of 5G networks and services.</w:t>
      </w:r>
    </w:p>
    <w:p w14:paraId="77A05EA4" w14:textId="351880E8" w:rsidR="007615D6" w:rsidRPr="0094250A" w:rsidRDefault="001B2C35" w:rsidP="007615D6">
      <w:pPr>
        <w:keepNext/>
        <w:keepLines/>
        <w:rPr>
          <w:i/>
          <w:iCs/>
        </w:rPr>
      </w:pPr>
      <w:r w:rsidRPr="0094250A">
        <w:rPr>
          <w:b/>
          <w:bCs/>
          <w:i/>
          <w:iCs/>
        </w:rPr>
        <w:t xml:space="preserve">Comment: </w:t>
      </w:r>
      <w:r w:rsidR="007615D6" w:rsidRPr="0094250A">
        <w:rPr>
          <w:i/>
          <w:iCs/>
        </w:rPr>
        <w:t>Unique identifier: 1060007 Supporting Companies: Supporting IM name; Huawei; China Mobile; Deutsche Telekom; Rakuten Mobile; Vodafone; CATT; China Telecom; China Unicom; ZTE; Verizon; Nokia; NEC; Ericsson; NTT DOCOMO; Samsung; AT&amp;T; Samsung; Orange; Telecom Italia;</w:t>
      </w:r>
    </w:p>
    <w:p w14:paraId="5E5BC41E" w14:textId="77777777" w:rsidR="007615D6" w:rsidRPr="005B25A1" w:rsidRDefault="007615D6" w:rsidP="007615D6">
      <w:pPr>
        <w:keepNext/>
        <w:keepLines/>
        <w:rPr>
          <w:b/>
          <w:bCs/>
        </w:rPr>
      </w:pPr>
      <w:r w:rsidRPr="005B25A1">
        <w:rPr>
          <w:b/>
          <w:bCs/>
        </w:rPr>
        <w:t>Plenary Discussion:</w:t>
      </w:r>
    </w:p>
    <w:p w14:paraId="55F5116A" w14:textId="61E88F10" w:rsidR="001149A6" w:rsidRDefault="00492859" w:rsidP="001149A6">
      <w:pPr>
        <w:keepNext/>
        <w:keepLines/>
      </w:pPr>
      <w:r>
        <w:t>This was provided by company contribution as there had not been time in SA</w:t>
      </w:r>
      <w:r w:rsidR="001149A6">
        <w:t> WG5</w:t>
      </w:r>
      <w:r>
        <w:t xml:space="preserve"> to </w:t>
      </w:r>
      <w:r w:rsidR="001149A6">
        <w:t>discuss</w:t>
      </w:r>
      <w:r>
        <w:t xml:space="preserve"> this at the meeting.</w:t>
      </w:r>
      <w:r w:rsidR="001149A6">
        <w:t xml:space="preserve"> Nokia commented that it is not clear whether there was consensus in SA WG5 to eliminate the Work Tasks. This should be checked by concerned companies with colleagues from SA WG5.</w:t>
      </w:r>
    </w:p>
    <w:p w14:paraId="3AD9359F" w14:textId="7C941D6A" w:rsidR="007F05D5" w:rsidRDefault="007F05D5" w:rsidP="007F05D5">
      <w:pPr>
        <w:keepNext/>
        <w:keepLines/>
      </w:pPr>
      <w:r>
        <w:t>During off-line discussions Nokia requested submitting a WI Exception sheet in order to work on WT#8 over the next Quarter. The SA WG5 Chair reported that there were no TU</w:t>
      </w:r>
      <w:r w:rsidR="00EC459A">
        <w:t>s</w:t>
      </w:r>
      <w:r>
        <w:t xml:space="preserve"> reserved for </w:t>
      </w:r>
      <w:r w:rsidR="00EC459A">
        <w:t xml:space="preserve">further </w:t>
      </w:r>
      <w:r>
        <w:t>Rel-19</w:t>
      </w:r>
      <w:r w:rsidR="00EC459A">
        <w:t xml:space="preserve"> work</w:t>
      </w:r>
      <w:r>
        <w:t xml:space="preserve">. Huawei commented that if the contribution was not made or no agreement could be reached then the deadlines for completion should be respected and the work removed from the Work Item. </w:t>
      </w:r>
      <w:r w:rsidR="00EC459A">
        <w:t>There was no consensus to approve an exception for this. Nokia commented that WT#8 should remain in the WID until there are approved CRs to remove the Stage 1 part.</w:t>
      </w:r>
    </w:p>
    <w:p w14:paraId="58B1D52C" w14:textId="7D7E55B1" w:rsidR="00EC459A" w:rsidRDefault="00EC459A" w:rsidP="00EC459A">
      <w:pPr>
        <w:keepNext/>
        <w:keepLines/>
      </w:pPr>
      <w:r>
        <w:t>This was revised,</w:t>
      </w:r>
      <w:r w:rsidRPr="00492859">
        <w:t xml:space="preserve"> </w:t>
      </w:r>
      <w:r>
        <w:t xml:space="preserve">to add a note to explain the removed items, to </w:t>
      </w:r>
      <w:r w:rsidRPr="00CE3EC0">
        <w:rPr>
          <w:color w:val="0000FF"/>
        </w:rPr>
        <w:t>S</w:t>
      </w:r>
      <w:r>
        <w:rPr>
          <w:color w:val="0000FF"/>
        </w:rPr>
        <w:t>P</w:t>
      </w:r>
      <w:r w:rsidRPr="00CE3EC0">
        <w:rPr>
          <w:color w:val="0000FF"/>
        </w:rPr>
        <w:t>-2</w:t>
      </w:r>
      <w:r>
        <w:rPr>
          <w:color w:val="0000FF"/>
        </w:rPr>
        <w:t>51199</w:t>
      </w:r>
      <w:r>
        <w:t>.</w:t>
      </w:r>
    </w:p>
    <w:p w14:paraId="22DE2BD4" w14:textId="72AA572A" w:rsidR="006F0ADA" w:rsidRDefault="006F0ADA" w:rsidP="001149A6">
      <w:pPr>
        <w:keepNext/>
        <w:keepLines/>
      </w:pPr>
      <w:r>
        <w:t xml:space="preserve">A note was added and this was revised to </w:t>
      </w:r>
      <w:r w:rsidRPr="00CE3EC0">
        <w:rPr>
          <w:color w:val="0000FF"/>
        </w:rPr>
        <w:t>S</w:t>
      </w:r>
      <w:r>
        <w:rPr>
          <w:color w:val="0000FF"/>
        </w:rPr>
        <w:t>P</w:t>
      </w:r>
      <w:r w:rsidRPr="00CE3EC0">
        <w:rPr>
          <w:color w:val="0000FF"/>
        </w:rPr>
        <w:t>-2</w:t>
      </w:r>
      <w:r>
        <w:rPr>
          <w:color w:val="0000FF"/>
        </w:rPr>
        <w:t>51274</w:t>
      </w:r>
      <w:r>
        <w:t>.</w:t>
      </w:r>
    </w:p>
    <w:p w14:paraId="1979F615" w14:textId="1947E331" w:rsidR="006F0ADA" w:rsidRDefault="006F0ADA" w:rsidP="001149A6">
      <w:pPr>
        <w:keepNext/>
        <w:keepLines/>
      </w:pPr>
      <w:r>
        <w:t xml:space="preserve">This revised WID was </w:t>
      </w:r>
      <w:r w:rsidRPr="00C3284B">
        <w:rPr>
          <w:color w:val="FF0000"/>
          <w:lang w:eastAsia="en-US"/>
        </w:rPr>
        <w:t>approved</w:t>
      </w:r>
      <w:r>
        <w:t>.</w:t>
      </w:r>
    </w:p>
    <w:p w14:paraId="66059664" w14:textId="74EFB74D" w:rsidR="001149A6" w:rsidRPr="00EB0339" w:rsidRDefault="001149A6" w:rsidP="001149A6">
      <w:r w:rsidRPr="005B25A1">
        <w:rPr>
          <w:b/>
          <w:bCs/>
        </w:rPr>
        <w:t>Status:</w:t>
      </w:r>
      <w:r>
        <w:t xml:space="preserve"> </w:t>
      </w:r>
      <w:r w:rsidR="006F0ADA" w:rsidRPr="00C3284B">
        <w:rPr>
          <w:color w:val="FF0000"/>
          <w:lang w:eastAsia="en-US"/>
        </w:rPr>
        <w:t>Approved</w:t>
      </w:r>
      <w:r w:rsidR="006F0ADA">
        <w:t>.</w:t>
      </w:r>
    </w:p>
    <w:p w14:paraId="0C5DC262" w14:textId="786BB8A3" w:rsidR="00E00DA6" w:rsidRDefault="007615D6" w:rsidP="000A3FBD">
      <w:pPr>
        <w:pStyle w:val="NormTop"/>
      </w:pPr>
      <w:r>
        <w:rPr>
          <w:color w:val="0000FF"/>
        </w:rPr>
        <w:lastRenderedPageBreak/>
        <w:t>SP-251141</w:t>
      </w:r>
      <w:r w:rsidRPr="00D53282">
        <w:t xml:space="preserve"> </w:t>
      </w:r>
      <w:r>
        <w:t>(WI EXCEPTION REQUEST) Rel-19 Work Item Exception for IAB (Source: Ericsson LM)</w:t>
      </w:r>
      <w:r>
        <w:br/>
      </w:r>
      <w:r w:rsidRPr="00D53282">
        <w:rPr>
          <w:b/>
        </w:rPr>
        <w:t>Document for:</w:t>
      </w:r>
      <w:r w:rsidRPr="00D53282">
        <w:t xml:space="preserve"> </w:t>
      </w:r>
      <w:r>
        <w:t>Approval</w:t>
      </w:r>
      <w:r>
        <w:br/>
      </w:r>
      <w:r w:rsidRPr="00D53282">
        <w:rPr>
          <w:b/>
        </w:rPr>
        <w:t>Abstract:</w:t>
      </w:r>
      <w:r>
        <w:br/>
        <w:t>Rel-19 Work Item Exception for IAB.</w:t>
      </w:r>
    </w:p>
    <w:p w14:paraId="0F710338" w14:textId="77777777" w:rsidR="007615D6" w:rsidRPr="005B25A1" w:rsidRDefault="007615D6" w:rsidP="007615D6">
      <w:pPr>
        <w:keepNext/>
        <w:keepLines/>
        <w:rPr>
          <w:b/>
          <w:bCs/>
        </w:rPr>
      </w:pPr>
      <w:r w:rsidRPr="005B25A1">
        <w:rPr>
          <w:b/>
          <w:bCs/>
        </w:rPr>
        <w:t>Plenary Discussion:</w:t>
      </w:r>
    </w:p>
    <w:p w14:paraId="7D95317A" w14:textId="670F68F0" w:rsidR="007615D6" w:rsidRDefault="001149A6" w:rsidP="007615D6">
      <w:pPr>
        <w:keepNext/>
        <w:keepLines/>
      </w:pPr>
      <w:r>
        <w:t>An off-line comment that the consequences if not included in Rel-19 implied the function will not work, whereas it will not be efficient. The SA WG5 Chair conf</w:t>
      </w:r>
      <w:r w:rsidR="007C3F64">
        <w:t>i</w:t>
      </w:r>
      <w:r>
        <w:t xml:space="preserve">rmed that there should be time to complete this in SA WG5. This was revised to </w:t>
      </w:r>
      <w:r w:rsidRPr="00CE3EC0">
        <w:rPr>
          <w:color w:val="0000FF"/>
        </w:rPr>
        <w:t>S</w:t>
      </w:r>
      <w:r>
        <w:rPr>
          <w:color w:val="0000FF"/>
        </w:rPr>
        <w:t>P</w:t>
      </w:r>
      <w:r w:rsidRPr="00CE3EC0">
        <w:rPr>
          <w:color w:val="0000FF"/>
        </w:rPr>
        <w:t>-2</w:t>
      </w:r>
      <w:r>
        <w:rPr>
          <w:color w:val="0000FF"/>
        </w:rPr>
        <w:t>51200</w:t>
      </w:r>
      <w:r>
        <w:t>.</w:t>
      </w:r>
    </w:p>
    <w:p w14:paraId="43CD0D50" w14:textId="77777777" w:rsidR="001149A6" w:rsidRPr="00D67A33" w:rsidRDefault="001149A6" w:rsidP="001149A6">
      <w:pPr>
        <w:keepNext/>
        <w:keepLines/>
      </w:pPr>
      <w:r>
        <w:t xml:space="preserve">This WI Exception request was </w:t>
      </w:r>
      <w:r w:rsidRPr="00C3284B">
        <w:rPr>
          <w:color w:val="FF0000"/>
          <w:lang w:eastAsia="en-US"/>
        </w:rPr>
        <w:t>approved</w:t>
      </w:r>
      <w:r>
        <w:t>.</w:t>
      </w:r>
    </w:p>
    <w:p w14:paraId="2C848F14" w14:textId="77777777" w:rsidR="001149A6" w:rsidRPr="00EB0339" w:rsidRDefault="001149A6" w:rsidP="001149A6">
      <w:r w:rsidRPr="005B25A1">
        <w:rPr>
          <w:b/>
          <w:bCs/>
        </w:rPr>
        <w:t>Status:</w:t>
      </w:r>
      <w:r>
        <w:t xml:space="preserve"> </w:t>
      </w:r>
      <w:r w:rsidRPr="00C3284B">
        <w:rPr>
          <w:color w:val="FF0000"/>
          <w:lang w:eastAsia="en-US"/>
        </w:rPr>
        <w:t>Approved</w:t>
      </w:r>
      <w:r>
        <w:t>.</w:t>
      </w:r>
    </w:p>
    <w:p w14:paraId="7AD7C4D5" w14:textId="77777777" w:rsidR="00A2280D" w:rsidRDefault="00A2280D" w:rsidP="00BB3F37"/>
    <w:p w14:paraId="42A718B0" w14:textId="77777777" w:rsidR="007615D6" w:rsidRDefault="007615D6" w:rsidP="005A50C0">
      <w:pPr>
        <w:pStyle w:val="Heading3"/>
      </w:pPr>
      <w:bookmarkStart w:id="52" w:name="_Toc209421758"/>
      <w:r>
        <w:t>6.2.6</w:t>
      </w:r>
      <w:r>
        <w:tab/>
        <w:t>SA WG6 Revised Release 19 Work Item Descriptions</w:t>
      </w:r>
      <w:bookmarkEnd w:id="52"/>
    </w:p>
    <w:p w14:paraId="1F6AF4C7" w14:textId="77777777" w:rsidR="00A2280D" w:rsidRDefault="00000000" w:rsidP="00BB3F37">
      <w:r>
        <w:t>There were no contributions to this agenda item.</w:t>
      </w:r>
    </w:p>
    <w:p w14:paraId="653D2BCA" w14:textId="77777777" w:rsidR="00A2280D" w:rsidRDefault="00A2280D" w:rsidP="00BB3F37"/>
    <w:p w14:paraId="76C5D8BE" w14:textId="77777777" w:rsidR="007615D6" w:rsidRDefault="007615D6" w:rsidP="0010433C">
      <w:pPr>
        <w:pStyle w:val="Heading2"/>
      </w:pPr>
      <w:bookmarkStart w:id="53" w:name="_Toc209421759"/>
      <w:r>
        <w:t>6.3</w:t>
      </w:r>
      <w:r>
        <w:tab/>
        <w:t>New Release 20 Study Item Descriptions for 5G-A</w:t>
      </w:r>
      <w:bookmarkEnd w:id="53"/>
    </w:p>
    <w:p w14:paraId="1F18F49A" w14:textId="77777777" w:rsidR="007615D6" w:rsidRDefault="007615D6" w:rsidP="005A50C0">
      <w:pPr>
        <w:pStyle w:val="Heading3"/>
      </w:pPr>
      <w:bookmarkStart w:id="54" w:name="_Toc209421760"/>
      <w:r>
        <w:t>6.3.1</w:t>
      </w:r>
      <w:r>
        <w:tab/>
        <w:t>SA WG1 New Release 20 Study Item Descriptions for 5G-A</w:t>
      </w:r>
      <w:bookmarkEnd w:id="54"/>
    </w:p>
    <w:p w14:paraId="1B6C69ED" w14:textId="77777777" w:rsidR="00A2280D" w:rsidRDefault="00000000" w:rsidP="00BB3F37">
      <w:r>
        <w:t>There were no contributions to this agenda item.</w:t>
      </w:r>
    </w:p>
    <w:p w14:paraId="2928627F" w14:textId="77777777" w:rsidR="00A2280D" w:rsidRDefault="00A2280D" w:rsidP="00BB3F37"/>
    <w:p w14:paraId="0D575ADC" w14:textId="77777777" w:rsidR="007615D6" w:rsidRDefault="007615D6" w:rsidP="005A50C0">
      <w:pPr>
        <w:pStyle w:val="Heading3"/>
      </w:pPr>
      <w:bookmarkStart w:id="55" w:name="_Toc209421761"/>
      <w:r>
        <w:t>6.3.2</w:t>
      </w:r>
      <w:r>
        <w:tab/>
        <w:t>SA WG2 New Release 20 Study Item Descriptions for 5G-A</w:t>
      </w:r>
      <w:bookmarkEnd w:id="55"/>
    </w:p>
    <w:p w14:paraId="6B4570A7" w14:textId="77777777" w:rsidR="00A2280D" w:rsidRDefault="00000000" w:rsidP="00BB3F37">
      <w:r>
        <w:t>There were no contributions to this agenda item.</w:t>
      </w:r>
    </w:p>
    <w:p w14:paraId="61FFA27D" w14:textId="77777777" w:rsidR="00A2280D" w:rsidRDefault="00A2280D" w:rsidP="00BB3F37"/>
    <w:p w14:paraId="27097DF0" w14:textId="77777777" w:rsidR="007615D6" w:rsidRDefault="007615D6" w:rsidP="005A50C0">
      <w:pPr>
        <w:pStyle w:val="Heading3"/>
      </w:pPr>
      <w:bookmarkStart w:id="56" w:name="_Toc209421762"/>
      <w:r>
        <w:t>6.3.3</w:t>
      </w:r>
      <w:r>
        <w:tab/>
        <w:t>SA WG3 New Release 20 Study Item Descriptions for 5G-A</w:t>
      </w:r>
      <w:bookmarkEnd w:id="56"/>
    </w:p>
    <w:p w14:paraId="32312293" w14:textId="579734DB" w:rsidR="00E00DA6" w:rsidRDefault="007615D6" w:rsidP="000A3FBD">
      <w:pPr>
        <w:pStyle w:val="NormTop"/>
      </w:pPr>
      <w:r>
        <w:rPr>
          <w:color w:val="0000FF"/>
        </w:rPr>
        <w:t>SP-250987</w:t>
      </w:r>
      <w:r w:rsidRPr="00D53282">
        <w:t xml:space="preserve"> </w:t>
      </w:r>
      <w:r>
        <w:t>(SID NEW) New Study on Security Aspects for IMS resiliency (Source: SA WG3)</w:t>
      </w:r>
      <w:r>
        <w:br/>
      </w:r>
      <w:r w:rsidRPr="00D53282">
        <w:rPr>
          <w:b/>
        </w:rPr>
        <w:t>Document for:</w:t>
      </w:r>
      <w:r w:rsidRPr="00D53282">
        <w:t xml:space="preserve"> </w:t>
      </w:r>
      <w:r>
        <w:t>Approval</w:t>
      </w:r>
      <w:r>
        <w:br/>
      </w:r>
      <w:r w:rsidRPr="00D53282">
        <w:rPr>
          <w:b/>
        </w:rPr>
        <w:t>Abstract:</w:t>
      </w:r>
      <w:r>
        <w:br/>
        <w:t>New Study on Security Aspects for IMS resiliency.</w:t>
      </w:r>
    </w:p>
    <w:p w14:paraId="3073CF98" w14:textId="08160120" w:rsidR="007615D6" w:rsidRPr="0094250A" w:rsidRDefault="001B2C35" w:rsidP="007615D6">
      <w:pPr>
        <w:keepNext/>
        <w:keepLines/>
        <w:rPr>
          <w:i/>
          <w:iCs/>
        </w:rPr>
      </w:pPr>
      <w:r w:rsidRPr="0094250A">
        <w:rPr>
          <w:b/>
          <w:bCs/>
          <w:i/>
          <w:iCs/>
        </w:rPr>
        <w:t xml:space="preserve">Comment: </w:t>
      </w:r>
      <w:r w:rsidR="007615D6" w:rsidRPr="0094250A">
        <w:rPr>
          <w:i/>
          <w:iCs/>
        </w:rPr>
        <w:t>Unique identifier: 1090015 Supporting Companies: Supporting IM name; KDDI; AT&amp;T; Boost Mobile Network; Deutsche Telekom; SK Telecom; SoftBank; TOYOTA MOTOR CORPORATION; Rakuten Mobile; Verizon; vivo; Vodafone; NEC; Philips; Ericsson; Telefonica; Samsung;</w:t>
      </w:r>
    </w:p>
    <w:p w14:paraId="65EFC645" w14:textId="77777777" w:rsidR="007615D6" w:rsidRPr="005B25A1" w:rsidRDefault="007615D6" w:rsidP="007615D6">
      <w:pPr>
        <w:keepNext/>
        <w:keepLines/>
        <w:rPr>
          <w:b/>
          <w:bCs/>
        </w:rPr>
      </w:pPr>
      <w:r w:rsidRPr="005B25A1">
        <w:rPr>
          <w:b/>
          <w:bCs/>
        </w:rPr>
        <w:t>Plenary Discussion:</w:t>
      </w:r>
    </w:p>
    <w:p w14:paraId="2E2AFC84" w14:textId="0DF9882A" w:rsidR="003E7950" w:rsidRDefault="003E7950" w:rsidP="007615D6">
      <w:pPr>
        <w:keepNext/>
        <w:keepLines/>
      </w:pPr>
      <w:r>
        <w:t xml:space="preserve">TR 33.768 was allocated. The TR number and Rapporteur should be added. This was revised to </w:t>
      </w:r>
      <w:r w:rsidRPr="00CE3EC0">
        <w:rPr>
          <w:color w:val="0000FF"/>
        </w:rPr>
        <w:t>S</w:t>
      </w:r>
      <w:r>
        <w:rPr>
          <w:color w:val="0000FF"/>
        </w:rPr>
        <w:t>P</w:t>
      </w:r>
      <w:r w:rsidRPr="00CE3EC0">
        <w:rPr>
          <w:color w:val="0000FF"/>
        </w:rPr>
        <w:t>-2</w:t>
      </w:r>
      <w:r>
        <w:rPr>
          <w:color w:val="0000FF"/>
        </w:rPr>
        <w:t>51237</w:t>
      </w:r>
      <w:r>
        <w:t>.</w:t>
      </w:r>
    </w:p>
    <w:p w14:paraId="3A962CEB" w14:textId="20606C64" w:rsidR="007615D6" w:rsidRPr="003E7950" w:rsidRDefault="003E7950" w:rsidP="007615D6">
      <w:pPr>
        <w:keepNext/>
        <w:keepLines/>
      </w:pPr>
      <w:r>
        <w:t xml:space="preserve">This new SID was </w:t>
      </w:r>
      <w:r w:rsidRPr="00C3284B">
        <w:rPr>
          <w:color w:val="FF0000"/>
          <w:lang w:eastAsia="en-US"/>
        </w:rPr>
        <w:t>approved</w:t>
      </w:r>
      <w:r>
        <w:t>.</w:t>
      </w:r>
    </w:p>
    <w:p w14:paraId="2E4603C5" w14:textId="09EE91EA" w:rsidR="007615D6" w:rsidRPr="00EB0339" w:rsidRDefault="007615D6" w:rsidP="007615D6">
      <w:r w:rsidRPr="005B25A1">
        <w:rPr>
          <w:b/>
          <w:bCs/>
        </w:rPr>
        <w:t>Status:</w:t>
      </w:r>
      <w:r>
        <w:t xml:space="preserve"> </w:t>
      </w:r>
      <w:r w:rsidR="003E7950" w:rsidRPr="00C3284B">
        <w:rPr>
          <w:color w:val="FF0000"/>
          <w:lang w:eastAsia="en-US"/>
        </w:rPr>
        <w:t>Approved</w:t>
      </w:r>
      <w:r w:rsidR="003E7950">
        <w:t>.</w:t>
      </w:r>
    </w:p>
    <w:p w14:paraId="4F0B7295" w14:textId="5ED3A846" w:rsidR="00E00DA6" w:rsidRDefault="007615D6" w:rsidP="000A3FBD">
      <w:pPr>
        <w:pStyle w:val="NormTop"/>
      </w:pPr>
      <w:r>
        <w:rPr>
          <w:color w:val="0000FF"/>
        </w:rPr>
        <w:lastRenderedPageBreak/>
        <w:t>SP-250988</w:t>
      </w:r>
      <w:r w:rsidRPr="00D53282">
        <w:t xml:space="preserve"> </w:t>
      </w:r>
      <w:r>
        <w:t>(SID NEW) New Study on AIMLE Service Security (Source: SA WG3)</w:t>
      </w:r>
      <w:r>
        <w:br/>
      </w:r>
      <w:r w:rsidRPr="00D53282">
        <w:rPr>
          <w:b/>
        </w:rPr>
        <w:t>Document for:</w:t>
      </w:r>
      <w:r w:rsidRPr="00D53282">
        <w:t xml:space="preserve"> </w:t>
      </w:r>
      <w:r>
        <w:t>Approval</w:t>
      </w:r>
      <w:r>
        <w:br/>
      </w:r>
      <w:r w:rsidRPr="00D53282">
        <w:rPr>
          <w:b/>
        </w:rPr>
        <w:t>Abstract:</w:t>
      </w:r>
      <w:r>
        <w:br/>
        <w:t>New Study on AIMLE Service Security.</w:t>
      </w:r>
    </w:p>
    <w:p w14:paraId="43D0341B" w14:textId="4F35EEFB" w:rsidR="007615D6" w:rsidRPr="0094250A" w:rsidRDefault="001B2C35" w:rsidP="007615D6">
      <w:pPr>
        <w:keepNext/>
        <w:keepLines/>
        <w:rPr>
          <w:i/>
          <w:iCs/>
        </w:rPr>
      </w:pPr>
      <w:r w:rsidRPr="0094250A">
        <w:rPr>
          <w:b/>
          <w:bCs/>
          <w:i/>
          <w:iCs/>
        </w:rPr>
        <w:t xml:space="preserve">Comment: </w:t>
      </w:r>
      <w:r w:rsidR="007615D6" w:rsidRPr="0094250A">
        <w:rPr>
          <w:i/>
          <w:iCs/>
        </w:rPr>
        <w:t>Unique identifier: 1090016 Supporting Companies: Supporting IM name; Lenovo; Motorola Mobility; Xiaomi; China Mobile; ZTE; TNO; KPN; Interdigital; China Telecom; Philips; IIT Bombay;</w:t>
      </w:r>
    </w:p>
    <w:p w14:paraId="256BD14B" w14:textId="77777777" w:rsidR="007615D6" w:rsidRPr="005B25A1" w:rsidRDefault="007615D6" w:rsidP="007615D6">
      <w:pPr>
        <w:keepNext/>
        <w:keepLines/>
        <w:rPr>
          <w:b/>
          <w:bCs/>
        </w:rPr>
      </w:pPr>
      <w:r w:rsidRPr="005B25A1">
        <w:rPr>
          <w:b/>
          <w:bCs/>
        </w:rPr>
        <w:t>Plenary Discussion:</w:t>
      </w:r>
    </w:p>
    <w:p w14:paraId="7F3D4834" w14:textId="499D5289" w:rsidR="003E7950" w:rsidRDefault="003E7950" w:rsidP="003E7950">
      <w:pPr>
        <w:keepNext/>
        <w:keepLines/>
      </w:pPr>
      <w:r>
        <w:t xml:space="preserve">The incorrect template had been used and should be corrected. TR 33.786 was allocated. The TR title should be corrected. The TR number and Rapporteur should be added. The completion dates year should be corrected. This was revised to </w:t>
      </w:r>
      <w:r w:rsidRPr="00CE3EC0">
        <w:rPr>
          <w:color w:val="0000FF"/>
        </w:rPr>
        <w:t>S</w:t>
      </w:r>
      <w:r>
        <w:rPr>
          <w:color w:val="0000FF"/>
        </w:rPr>
        <w:t>P</w:t>
      </w:r>
      <w:r w:rsidRPr="00CE3EC0">
        <w:rPr>
          <w:color w:val="0000FF"/>
        </w:rPr>
        <w:t>-2</w:t>
      </w:r>
      <w:r>
        <w:rPr>
          <w:color w:val="0000FF"/>
        </w:rPr>
        <w:t>51238</w:t>
      </w:r>
      <w:r>
        <w:t>.</w:t>
      </w:r>
    </w:p>
    <w:p w14:paraId="6D07F5DD" w14:textId="77777777" w:rsidR="003E7950" w:rsidRPr="003E7950" w:rsidRDefault="003E7950" w:rsidP="003E7950">
      <w:pPr>
        <w:keepNext/>
        <w:keepLines/>
      </w:pPr>
      <w:r>
        <w:t xml:space="preserve">This new SID was </w:t>
      </w:r>
      <w:r w:rsidRPr="00C3284B">
        <w:rPr>
          <w:color w:val="FF0000"/>
          <w:lang w:eastAsia="en-US"/>
        </w:rPr>
        <w:t>approved</w:t>
      </w:r>
      <w:r>
        <w:t>.</w:t>
      </w:r>
    </w:p>
    <w:p w14:paraId="21BE5CD8" w14:textId="77777777" w:rsidR="003E7950" w:rsidRPr="00EB0339" w:rsidRDefault="003E7950" w:rsidP="003E7950">
      <w:r w:rsidRPr="005B25A1">
        <w:rPr>
          <w:b/>
          <w:bCs/>
        </w:rPr>
        <w:t>Status:</w:t>
      </w:r>
      <w:r>
        <w:t xml:space="preserve"> </w:t>
      </w:r>
      <w:r w:rsidRPr="00C3284B">
        <w:rPr>
          <w:color w:val="FF0000"/>
          <w:lang w:eastAsia="en-US"/>
        </w:rPr>
        <w:t>Approved</w:t>
      </w:r>
      <w:r>
        <w:t>.</w:t>
      </w:r>
    </w:p>
    <w:p w14:paraId="130BD087" w14:textId="78EB62CA" w:rsidR="00E00DA6" w:rsidRDefault="007615D6" w:rsidP="000A3FBD">
      <w:pPr>
        <w:pStyle w:val="NormTop"/>
      </w:pPr>
      <w:r>
        <w:rPr>
          <w:color w:val="0000FF"/>
        </w:rPr>
        <w:t>SP-250990</w:t>
      </w:r>
      <w:r w:rsidRPr="00D53282">
        <w:t xml:space="preserve"> </w:t>
      </w:r>
      <w:r>
        <w:t>(SID NEW) New Study on security for PLMN hosting a NPN phase 2 (Source: SA WG3)</w:t>
      </w:r>
      <w:r>
        <w:br/>
      </w:r>
      <w:r w:rsidRPr="00D53282">
        <w:rPr>
          <w:b/>
        </w:rPr>
        <w:t>Document for:</w:t>
      </w:r>
      <w:r w:rsidRPr="00D53282">
        <w:t xml:space="preserve"> </w:t>
      </w:r>
      <w:r>
        <w:t>Approval</w:t>
      </w:r>
      <w:r>
        <w:br/>
      </w:r>
      <w:r w:rsidRPr="00D53282">
        <w:rPr>
          <w:b/>
        </w:rPr>
        <w:t>Abstract:</w:t>
      </w:r>
      <w:r>
        <w:br/>
        <w:t>New Study on security for PLMN hosting a NPN phase 2.</w:t>
      </w:r>
    </w:p>
    <w:p w14:paraId="593FFCFE" w14:textId="77777777" w:rsidR="007615D6" w:rsidRPr="005B25A1" w:rsidRDefault="007615D6" w:rsidP="007615D6">
      <w:pPr>
        <w:keepNext/>
        <w:keepLines/>
        <w:rPr>
          <w:b/>
          <w:bCs/>
        </w:rPr>
      </w:pPr>
      <w:r w:rsidRPr="005B25A1">
        <w:rPr>
          <w:b/>
          <w:bCs/>
        </w:rPr>
        <w:t>Plenary Discussion:</w:t>
      </w:r>
    </w:p>
    <w:p w14:paraId="45FEB038" w14:textId="570D910D" w:rsidR="003E7950" w:rsidRDefault="003E7950" w:rsidP="003E7950">
      <w:pPr>
        <w:keepNext/>
        <w:keepLines/>
      </w:pPr>
      <w:r>
        <w:t xml:space="preserve">TR 33.758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51239</w:t>
      </w:r>
      <w:r>
        <w:t>.</w:t>
      </w:r>
    </w:p>
    <w:p w14:paraId="56BB391F" w14:textId="77777777" w:rsidR="003E7950" w:rsidRPr="003E7950" w:rsidRDefault="003E7950" w:rsidP="003E7950">
      <w:pPr>
        <w:keepNext/>
        <w:keepLines/>
      </w:pPr>
      <w:r>
        <w:t xml:space="preserve">This new SID was </w:t>
      </w:r>
      <w:r w:rsidRPr="00C3284B">
        <w:rPr>
          <w:color w:val="FF0000"/>
          <w:lang w:eastAsia="en-US"/>
        </w:rPr>
        <w:t>approved</w:t>
      </w:r>
      <w:r>
        <w:t>.</w:t>
      </w:r>
    </w:p>
    <w:p w14:paraId="678B3FDD" w14:textId="77777777" w:rsidR="003E7950" w:rsidRPr="00EB0339" w:rsidRDefault="003E7950" w:rsidP="003E7950">
      <w:r w:rsidRPr="005B25A1">
        <w:rPr>
          <w:b/>
          <w:bCs/>
        </w:rPr>
        <w:t>Status:</w:t>
      </w:r>
      <w:r>
        <w:t xml:space="preserve"> </w:t>
      </w:r>
      <w:r w:rsidRPr="00C3284B">
        <w:rPr>
          <w:color w:val="FF0000"/>
          <w:lang w:eastAsia="en-US"/>
        </w:rPr>
        <w:t>Approved</w:t>
      </w:r>
      <w:r>
        <w:t>.</w:t>
      </w:r>
    </w:p>
    <w:p w14:paraId="2A7C5909" w14:textId="7939C5A8" w:rsidR="00E00DA6" w:rsidRDefault="007615D6" w:rsidP="000A3FBD">
      <w:pPr>
        <w:pStyle w:val="NormTop"/>
      </w:pPr>
      <w:r>
        <w:rPr>
          <w:color w:val="0000FF"/>
        </w:rPr>
        <w:t>SP-250991</w:t>
      </w:r>
      <w:r w:rsidRPr="00D53282">
        <w:t xml:space="preserve"> </w:t>
      </w:r>
      <w:r>
        <w:t>(SID NEW) New Study on providing PSK for MPQUIC/TLS (Source: SA WG3)</w:t>
      </w:r>
      <w:r>
        <w:br/>
      </w:r>
      <w:r w:rsidRPr="00D53282">
        <w:rPr>
          <w:b/>
        </w:rPr>
        <w:t>Document for:</w:t>
      </w:r>
      <w:r w:rsidRPr="00D53282">
        <w:t xml:space="preserve"> </w:t>
      </w:r>
      <w:r>
        <w:t>Approval</w:t>
      </w:r>
      <w:r>
        <w:br/>
      </w:r>
      <w:r w:rsidRPr="00D53282">
        <w:rPr>
          <w:b/>
        </w:rPr>
        <w:t>Abstract:</w:t>
      </w:r>
      <w:r>
        <w:br/>
        <w:t>New Study on providing PSK for MPQUIC/TLS.</w:t>
      </w:r>
    </w:p>
    <w:p w14:paraId="1B3F2A8E" w14:textId="1153CBB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1090018 Supporting Companies: Supporting IM name; Huawei; </w:t>
      </w:r>
      <w:proofErr w:type="spellStart"/>
      <w:r w:rsidR="007615D6" w:rsidRPr="0094250A">
        <w:rPr>
          <w:i/>
          <w:iCs/>
        </w:rPr>
        <w:t>HiSilicon</w:t>
      </w:r>
      <w:proofErr w:type="spellEnd"/>
      <w:r w:rsidR="007615D6" w:rsidRPr="0094250A">
        <w:rPr>
          <w:i/>
          <w:iCs/>
        </w:rPr>
        <w:t xml:space="preserve">; CableLabs; Charter Communications; Lenovo; Nokia; Nokia Shanghai Bell; </w:t>
      </w:r>
      <w:proofErr w:type="spellStart"/>
      <w:r w:rsidR="007615D6" w:rsidRPr="0094250A">
        <w:rPr>
          <w:i/>
          <w:iCs/>
        </w:rPr>
        <w:t>InterDigital</w:t>
      </w:r>
      <w:proofErr w:type="spellEnd"/>
      <w:r w:rsidR="007615D6" w:rsidRPr="0094250A">
        <w:rPr>
          <w:i/>
          <w:iCs/>
        </w:rPr>
        <w:t>; ZTE;</w:t>
      </w:r>
    </w:p>
    <w:p w14:paraId="615039C3" w14:textId="77777777" w:rsidR="007615D6" w:rsidRPr="005B25A1" w:rsidRDefault="007615D6" w:rsidP="007615D6">
      <w:pPr>
        <w:keepNext/>
        <w:keepLines/>
        <w:rPr>
          <w:b/>
          <w:bCs/>
        </w:rPr>
      </w:pPr>
      <w:r w:rsidRPr="005B25A1">
        <w:rPr>
          <w:b/>
          <w:bCs/>
        </w:rPr>
        <w:t>Plenary Discussion:</w:t>
      </w:r>
    </w:p>
    <w:p w14:paraId="43EFB6F6" w14:textId="2C684D20" w:rsidR="009F2CC3" w:rsidRDefault="009F2CC3" w:rsidP="009F2CC3">
      <w:pPr>
        <w:keepNext/>
        <w:keepLines/>
      </w:pPr>
      <w:r>
        <w:t xml:space="preserve">TR 33.778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51240</w:t>
      </w:r>
      <w:r>
        <w:t>.</w:t>
      </w:r>
    </w:p>
    <w:p w14:paraId="5E4AD342" w14:textId="77777777" w:rsidR="009F2CC3" w:rsidRPr="003E7950" w:rsidRDefault="009F2CC3" w:rsidP="009F2CC3">
      <w:pPr>
        <w:keepNext/>
        <w:keepLines/>
      </w:pPr>
      <w:r>
        <w:t xml:space="preserve">This new SID was </w:t>
      </w:r>
      <w:r w:rsidRPr="00C3284B">
        <w:rPr>
          <w:color w:val="FF0000"/>
          <w:lang w:eastAsia="en-US"/>
        </w:rPr>
        <w:t>approved</w:t>
      </w:r>
      <w:r>
        <w:t>.</w:t>
      </w:r>
    </w:p>
    <w:p w14:paraId="77976749" w14:textId="77777777" w:rsidR="009F2CC3" w:rsidRPr="00EB0339" w:rsidRDefault="009F2CC3" w:rsidP="009F2CC3">
      <w:r w:rsidRPr="005B25A1">
        <w:rPr>
          <w:b/>
          <w:bCs/>
        </w:rPr>
        <w:t>Status:</w:t>
      </w:r>
      <w:r>
        <w:t xml:space="preserve"> </w:t>
      </w:r>
      <w:r w:rsidRPr="00C3284B">
        <w:rPr>
          <w:color w:val="FF0000"/>
          <w:lang w:eastAsia="en-US"/>
        </w:rPr>
        <w:t>Approved</w:t>
      </w:r>
      <w:r>
        <w:t>.</w:t>
      </w:r>
    </w:p>
    <w:p w14:paraId="6F8523FD" w14:textId="3860BBFD" w:rsidR="00E00DA6" w:rsidRDefault="007615D6" w:rsidP="000A3FBD">
      <w:pPr>
        <w:pStyle w:val="NormTop"/>
      </w:pPr>
      <w:r>
        <w:rPr>
          <w:color w:val="0000FF"/>
        </w:rPr>
        <w:t>SP-250992</w:t>
      </w:r>
      <w:r w:rsidRPr="00D53282">
        <w:t xml:space="preserve"> </w:t>
      </w:r>
      <w:r>
        <w:t>(SID NEW) New Study on Security for Core Network Enhanced Support for Artificial Intelligence (AI) / Machine Learning (ML) Phase 2 (Source: SA WG3)</w:t>
      </w:r>
      <w:r>
        <w:br/>
      </w:r>
      <w:r w:rsidRPr="00D53282">
        <w:rPr>
          <w:b/>
        </w:rPr>
        <w:t>Document for:</w:t>
      </w:r>
      <w:r w:rsidRPr="00D53282">
        <w:t xml:space="preserve"> </w:t>
      </w:r>
      <w:r>
        <w:t>Approval</w:t>
      </w:r>
      <w:r>
        <w:br/>
      </w:r>
      <w:r w:rsidRPr="00D53282">
        <w:rPr>
          <w:b/>
        </w:rPr>
        <w:t>Abstract:</w:t>
      </w:r>
      <w:r>
        <w:br/>
        <w:t>New Study on Security for Core Network Enhanced Support for Artificial Intelligence (AI) / Machine Learning (ML) Phase 2.</w:t>
      </w:r>
    </w:p>
    <w:p w14:paraId="00C8BD03" w14:textId="56BBCB34" w:rsidR="007615D6" w:rsidRPr="0094250A" w:rsidRDefault="001B2C35" w:rsidP="007615D6">
      <w:pPr>
        <w:keepNext/>
        <w:keepLines/>
        <w:rPr>
          <w:i/>
          <w:iCs/>
        </w:rPr>
      </w:pPr>
      <w:r w:rsidRPr="0094250A">
        <w:rPr>
          <w:b/>
          <w:bCs/>
          <w:i/>
          <w:iCs/>
        </w:rPr>
        <w:t xml:space="preserve">Comment: </w:t>
      </w:r>
      <w:r w:rsidR="007615D6" w:rsidRPr="0094250A">
        <w:rPr>
          <w:i/>
          <w:iCs/>
        </w:rPr>
        <w:t>Unique identifier: 1090019 Supporting Companies: Supporting IM name; vivo; China Mobile; China Telecom; Oppo; ZTE; Interdigital; Nokia; Nokia Shanghai Bell; Lenovo; Xiaomi; Ericsson; CATT;</w:t>
      </w:r>
    </w:p>
    <w:p w14:paraId="3007D7E2" w14:textId="77777777" w:rsidR="007615D6" w:rsidRPr="005B25A1" w:rsidRDefault="007615D6" w:rsidP="007615D6">
      <w:pPr>
        <w:keepNext/>
        <w:keepLines/>
        <w:rPr>
          <w:b/>
          <w:bCs/>
        </w:rPr>
      </w:pPr>
      <w:r w:rsidRPr="005B25A1">
        <w:rPr>
          <w:b/>
          <w:bCs/>
        </w:rPr>
        <w:t>Plenary Discussion:</w:t>
      </w:r>
    </w:p>
    <w:p w14:paraId="60301A72" w14:textId="23DF2B20" w:rsidR="009F2CC3" w:rsidRDefault="009F2CC3" w:rsidP="009F2CC3">
      <w:pPr>
        <w:keepNext/>
        <w:keepLines/>
      </w:pPr>
      <w:r>
        <w:t xml:space="preserve">TR 33.785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51241</w:t>
      </w:r>
      <w:r>
        <w:t>.</w:t>
      </w:r>
    </w:p>
    <w:p w14:paraId="30736FB7" w14:textId="77777777" w:rsidR="009F2CC3" w:rsidRPr="003E7950" w:rsidRDefault="009F2CC3" w:rsidP="009F2CC3">
      <w:pPr>
        <w:keepNext/>
        <w:keepLines/>
      </w:pPr>
      <w:r>
        <w:t xml:space="preserve">This new SID was </w:t>
      </w:r>
      <w:r w:rsidRPr="00C3284B">
        <w:rPr>
          <w:color w:val="FF0000"/>
          <w:lang w:eastAsia="en-US"/>
        </w:rPr>
        <w:t>approved</w:t>
      </w:r>
      <w:r>
        <w:t>.</w:t>
      </w:r>
    </w:p>
    <w:p w14:paraId="57919353" w14:textId="77777777" w:rsidR="009F2CC3" w:rsidRPr="00EB0339" w:rsidRDefault="009F2CC3" w:rsidP="009F2CC3">
      <w:r w:rsidRPr="005B25A1">
        <w:rPr>
          <w:b/>
          <w:bCs/>
        </w:rPr>
        <w:t>Status:</w:t>
      </w:r>
      <w:r>
        <w:t xml:space="preserve"> </w:t>
      </w:r>
      <w:r w:rsidRPr="00C3284B">
        <w:rPr>
          <w:color w:val="FF0000"/>
          <w:lang w:eastAsia="en-US"/>
        </w:rPr>
        <w:t>Approved</w:t>
      </w:r>
      <w:r>
        <w:t>.</w:t>
      </w:r>
    </w:p>
    <w:p w14:paraId="30D0940D" w14:textId="7218996C" w:rsidR="00E00DA6" w:rsidRDefault="007615D6" w:rsidP="000A3FBD">
      <w:pPr>
        <w:pStyle w:val="NormTop"/>
      </w:pPr>
      <w:r>
        <w:rPr>
          <w:color w:val="0000FF"/>
        </w:rPr>
        <w:lastRenderedPageBreak/>
        <w:t>SP-250993</w:t>
      </w:r>
      <w:r w:rsidRPr="00D53282">
        <w:t xml:space="preserve"> </w:t>
      </w:r>
      <w:r>
        <w:t>(SID NEW) New Study on Security and Privacy Aspects of Integrated Sensing and Communication (Source: SA WG3)</w:t>
      </w:r>
      <w:r>
        <w:br/>
      </w:r>
      <w:r w:rsidRPr="00D53282">
        <w:rPr>
          <w:b/>
        </w:rPr>
        <w:t>Document for:</w:t>
      </w:r>
      <w:r w:rsidRPr="00D53282">
        <w:t xml:space="preserve"> </w:t>
      </w:r>
      <w:r>
        <w:t>Approval</w:t>
      </w:r>
      <w:r>
        <w:br/>
      </w:r>
      <w:r w:rsidRPr="00D53282">
        <w:rPr>
          <w:b/>
        </w:rPr>
        <w:t>Abstract:</w:t>
      </w:r>
      <w:r>
        <w:br/>
        <w:t>New Study on Security and Privacy Aspects of Integrated Sensing and Communication.</w:t>
      </w:r>
    </w:p>
    <w:p w14:paraId="5E097F09" w14:textId="7D6F76E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1090020 Supporting Companies: Supporting IM name; Xiaomi; China Telecom; China Mobile; Apple; ZTE; Lenovo; vivo; CableLabs; CATT; Philips International B.V.; NTIA; Huawei; </w:t>
      </w:r>
      <w:proofErr w:type="spellStart"/>
      <w:r w:rsidR="007615D6" w:rsidRPr="0094250A">
        <w:rPr>
          <w:i/>
          <w:iCs/>
        </w:rPr>
        <w:t>HiSilicon</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 Intel; AT&amp;T;</w:t>
      </w:r>
    </w:p>
    <w:p w14:paraId="2D5B6997" w14:textId="77777777" w:rsidR="007615D6" w:rsidRPr="005B25A1" w:rsidRDefault="007615D6" w:rsidP="007615D6">
      <w:pPr>
        <w:keepNext/>
        <w:keepLines/>
        <w:rPr>
          <w:b/>
          <w:bCs/>
        </w:rPr>
      </w:pPr>
      <w:r w:rsidRPr="005B25A1">
        <w:rPr>
          <w:b/>
          <w:bCs/>
        </w:rPr>
        <w:t>Plenary Discussion:</w:t>
      </w:r>
    </w:p>
    <w:p w14:paraId="493E9F3D" w14:textId="518D906C" w:rsidR="009F2CC3" w:rsidRDefault="009F2CC3" w:rsidP="009F2CC3">
      <w:pPr>
        <w:keepNext/>
        <w:keepLines/>
      </w:pPr>
      <w:r>
        <w:t xml:space="preserve">TR 33.777 was allocated. The TR number and Rapporteurs should be added. This was revised to </w:t>
      </w:r>
      <w:r w:rsidRPr="00CE3EC0">
        <w:rPr>
          <w:color w:val="0000FF"/>
        </w:rPr>
        <w:t>S</w:t>
      </w:r>
      <w:r>
        <w:rPr>
          <w:color w:val="0000FF"/>
        </w:rPr>
        <w:t>P</w:t>
      </w:r>
      <w:r w:rsidRPr="00CE3EC0">
        <w:rPr>
          <w:color w:val="0000FF"/>
        </w:rPr>
        <w:t>-2</w:t>
      </w:r>
      <w:r>
        <w:rPr>
          <w:color w:val="0000FF"/>
        </w:rPr>
        <w:t>51242</w:t>
      </w:r>
      <w:r>
        <w:t>.</w:t>
      </w:r>
    </w:p>
    <w:p w14:paraId="026FC174" w14:textId="77777777" w:rsidR="009F2CC3" w:rsidRPr="003E7950" w:rsidRDefault="009F2CC3" w:rsidP="009F2CC3">
      <w:pPr>
        <w:keepNext/>
        <w:keepLines/>
      </w:pPr>
      <w:r>
        <w:t xml:space="preserve">This new SID was </w:t>
      </w:r>
      <w:r w:rsidRPr="00C3284B">
        <w:rPr>
          <w:color w:val="FF0000"/>
          <w:lang w:eastAsia="en-US"/>
        </w:rPr>
        <w:t>approved</w:t>
      </w:r>
      <w:r>
        <w:t>.</w:t>
      </w:r>
    </w:p>
    <w:p w14:paraId="145D2DE6" w14:textId="77777777" w:rsidR="009F2CC3" w:rsidRPr="00EB0339" w:rsidRDefault="009F2CC3" w:rsidP="009F2CC3">
      <w:r w:rsidRPr="005B25A1">
        <w:rPr>
          <w:b/>
          <w:bCs/>
        </w:rPr>
        <w:t>Status:</w:t>
      </w:r>
      <w:r>
        <w:t xml:space="preserve"> </w:t>
      </w:r>
      <w:r w:rsidRPr="00C3284B">
        <w:rPr>
          <w:color w:val="FF0000"/>
          <w:lang w:eastAsia="en-US"/>
        </w:rPr>
        <w:t>Approved</w:t>
      </w:r>
      <w:r>
        <w:t>.</w:t>
      </w:r>
    </w:p>
    <w:p w14:paraId="36D13EDE" w14:textId="34C2AD23" w:rsidR="00E00DA6" w:rsidRDefault="007615D6" w:rsidP="000A3FBD">
      <w:pPr>
        <w:pStyle w:val="NormTop"/>
      </w:pPr>
      <w:r>
        <w:rPr>
          <w:color w:val="0000FF"/>
        </w:rPr>
        <w:t>SP-250994</w:t>
      </w:r>
      <w:r w:rsidRPr="00D53282">
        <w:t xml:space="preserve"> </w:t>
      </w:r>
      <w:r>
        <w:t>(SID NEW) New Study on Security Assurance Specification (SCAS) for Container-based Product (Source: SA WG3)</w:t>
      </w:r>
      <w:r>
        <w:br/>
      </w:r>
      <w:r w:rsidRPr="00D53282">
        <w:rPr>
          <w:b/>
        </w:rPr>
        <w:t>Document for:</w:t>
      </w:r>
      <w:r w:rsidRPr="00D53282">
        <w:t xml:space="preserve"> </w:t>
      </w:r>
      <w:r>
        <w:t>Approval</w:t>
      </w:r>
      <w:r>
        <w:br/>
      </w:r>
      <w:r w:rsidRPr="00D53282">
        <w:rPr>
          <w:b/>
        </w:rPr>
        <w:t>Abstract:</w:t>
      </w:r>
      <w:r>
        <w:br/>
        <w:t>New Study on Security Assurance Specification (SCAS) for Container-based Product.</w:t>
      </w:r>
    </w:p>
    <w:p w14:paraId="190B309B" w14:textId="3831AD80" w:rsidR="007615D6" w:rsidRPr="0094250A" w:rsidRDefault="001B2C35" w:rsidP="007615D6">
      <w:pPr>
        <w:keepNext/>
        <w:keepLines/>
        <w:rPr>
          <w:i/>
          <w:iCs/>
        </w:rPr>
      </w:pPr>
      <w:r w:rsidRPr="0094250A">
        <w:rPr>
          <w:b/>
          <w:bCs/>
          <w:i/>
          <w:iCs/>
        </w:rPr>
        <w:t xml:space="preserve">Comment: </w:t>
      </w:r>
      <w:r w:rsidR="007615D6" w:rsidRPr="0094250A">
        <w:rPr>
          <w:i/>
          <w:iCs/>
        </w:rPr>
        <w:t>Unique identifier: 1090021 Supporting Companies: Supporting IM name; Ericsson; Nokia, Nokia Shanghai Bell; BSI; MITRE; Huawei; AT&amp;T;</w:t>
      </w:r>
    </w:p>
    <w:p w14:paraId="5D545923" w14:textId="77777777" w:rsidR="007615D6" w:rsidRPr="005B25A1" w:rsidRDefault="007615D6" w:rsidP="007615D6">
      <w:pPr>
        <w:keepNext/>
        <w:keepLines/>
        <w:rPr>
          <w:b/>
          <w:bCs/>
        </w:rPr>
      </w:pPr>
      <w:r w:rsidRPr="005B25A1">
        <w:rPr>
          <w:b/>
          <w:bCs/>
        </w:rPr>
        <w:t>Plenary Discussion:</w:t>
      </w:r>
    </w:p>
    <w:p w14:paraId="633AA3FF" w14:textId="43309A3A" w:rsidR="009F2CC3" w:rsidRDefault="009F2CC3" w:rsidP="009F2CC3">
      <w:pPr>
        <w:keepNext/>
        <w:keepLines/>
      </w:pPr>
      <w:r>
        <w:t xml:space="preserve">The impacts should all be empty for a Study. Revision marks should be removed. TR 33.730 was allocated. The TR number and Rapporteurs should be added. This was revised to </w:t>
      </w:r>
      <w:r w:rsidRPr="00CE3EC0">
        <w:rPr>
          <w:color w:val="0000FF"/>
        </w:rPr>
        <w:t>S</w:t>
      </w:r>
      <w:r>
        <w:rPr>
          <w:color w:val="0000FF"/>
        </w:rPr>
        <w:t>P</w:t>
      </w:r>
      <w:r w:rsidRPr="00CE3EC0">
        <w:rPr>
          <w:color w:val="0000FF"/>
        </w:rPr>
        <w:t>-2</w:t>
      </w:r>
      <w:r>
        <w:rPr>
          <w:color w:val="0000FF"/>
        </w:rPr>
        <w:t>51243</w:t>
      </w:r>
      <w:r>
        <w:t>.</w:t>
      </w:r>
    </w:p>
    <w:p w14:paraId="5BB2533D" w14:textId="77777777" w:rsidR="009F2CC3" w:rsidRPr="003E7950" w:rsidRDefault="009F2CC3" w:rsidP="009F2CC3">
      <w:pPr>
        <w:keepNext/>
        <w:keepLines/>
      </w:pPr>
      <w:r>
        <w:t xml:space="preserve">This new SID was </w:t>
      </w:r>
      <w:r w:rsidRPr="00C3284B">
        <w:rPr>
          <w:color w:val="FF0000"/>
          <w:lang w:eastAsia="en-US"/>
        </w:rPr>
        <w:t>approved</w:t>
      </w:r>
      <w:r>
        <w:t>.</w:t>
      </w:r>
    </w:p>
    <w:p w14:paraId="633030B0" w14:textId="77777777" w:rsidR="009F2CC3" w:rsidRPr="00EB0339" w:rsidRDefault="009F2CC3" w:rsidP="009F2CC3">
      <w:r w:rsidRPr="005B25A1">
        <w:rPr>
          <w:b/>
          <w:bCs/>
        </w:rPr>
        <w:t>Status:</w:t>
      </w:r>
      <w:r>
        <w:t xml:space="preserve"> </w:t>
      </w:r>
      <w:r w:rsidRPr="00C3284B">
        <w:rPr>
          <w:color w:val="FF0000"/>
          <w:lang w:eastAsia="en-US"/>
        </w:rPr>
        <w:t>Approved</w:t>
      </w:r>
      <w:r>
        <w:t>.</w:t>
      </w:r>
    </w:p>
    <w:p w14:paraId="7E47ABF3" w14:textId="2B78D695" w:rsidR="00E00DA6" w:rsidRDefault="007615D6" w:rsidP="000A3FBD">
      <w:pPr>
        <w:pStyle w:val="NormTop"/>
      </w:pPr>
      <w:r>
        <w:rPr>
          <w:color w:val="0000FF"/>
        </w:rPr>
        <w:t>SP-250995</w:t>
      </w:r>
      <w:r w:rsidRPr="00D53282">
        <w:t xml:space="preserve"> </w:t>
      </w:r>
      <w:r>
        <w:t>(SID NEW) New Study on Security Aspects of Satellite Access in 5G Phase 4 (Source: SA WG3)</w:t>
      </w:r>
      <w:r>
        <w:br/>
      </w:r>
      <w:r w:rsidRPr="00D53282">
        <w:rPr>
          <w:b/>
        </w:rPr>
        <w:t>Document for:</w:t>
      </w:r>
      <w:r w:rsidRPr="00D53282">
        <w:t xml:space="preserve"> </w:t>
      </w:r>
      <w:r>
        <w:t>Approval</w:t>
      </w:r>
      <w:r>
        <w:br/>
      </w:r>
      <w:r w:rsidRPr="00D53282">
        <w:rPr>
          <w:b/>
        </w:rPr>
        <w:t>Abstract:</w:t>
      </w:r>
      <w:r>
        <w:br/>
        <w:t>New Study on Security Aspects of Satellite Access in 5G Phase 4.</w:t>
      </w:r>
    </w:p>
    <w:p w14:paraId="78302FF6" w14:textId="64D9CDDB"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1090022 Supporting Companies: Supporting IM name; CATT; CAICT; China Mobile; China Unicom; China Telecommunications; ZTE; vivo; OPPO;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w:t>
      </w:r>
    </w:p>
    <w:p w14:paraId="6BACD72B" w14:textId="77777777" w:rsidR="007615D6" w:rsidRPr="005B25A1" w:rsidRDefault="007615D6" w:rsidP="007615D6">
      <w:pPr>
        <w:keepNext/>
        <w:keepLines/>
        <w:rPr>
          <w:b/>
          <w:bCs/>
        </w:rPr>
      </w:pPr>
      <w:r w:rsidRPr="005B25A1">
        <w:rPr>
          <w:b/>
          <w:bCs/>
        </w:rPr>
        <w:t>Plenary Discussion:</w:t>
      </w:r>
    </w:p>
    <w:p w14:paraId="76EBCC36" w14:textId="5A576ECC" w:rsidR="009F2CC3" w:rsidRDefault="009F2CC3" w:rsidP="009F2CC3">
      <w:pPr>
        <w:keepNext/>
        <w:keepLines/>
      </w:pPr>
      <w:r>
        <w:t xml:space="preserve">TR 33.700-30 was allocated. The TR number and Rapporteurs should be added. </w:t>
      </w:r>
      <w:r w:rsidR="00DC6E10">
        <w:t xml:space="preserve">The guidance comments should be removed. Qualcomm should be added to the supporting companies. </w:t>
      </w:r>
      <w:r>
        <w:t xml:space="preserve">This was revised to </w:t>
      </w:r>
      <w:r w:rsidRPr="00CE3EC0">
        <w:rPr>
          <w:color w:val="0000FF"/>
        </w:rPr>
        <w:t>S</w:t>
      </w:r>
      <w:r>
        <w:rPr>
          <w:color w:val="0000FF"/>
        </w:rPr>
        <w:t>P</w:t>
      </w:r>
      <w:r w:rsidRPr="00CE3EC0">
        <w:rPr>
          <w:color w:val="0000FF"/>
        </w:rPr>
        <w:t>-2</w:t>
      </w:r>
      <w:r>
        <w:rPr>
          <w:color w:val="0000FF"/>
        </w:rPr>
        <w:t>51244</w:t>
      </w:r>
      <w:r>
        <w:t>.</w:t>
      </w:r>
    </w:p>
    <w:p w14:paraId="4F0634A5" w14:textId="77777777" w:rsidR="009F2CC3" w:rsidRPr="003E7950" w:rsidRDefault="009F2CC3" w:rsidP="009F2CC3">
      <w:pPr>
        <w:keepNext/>
        <w:keepLines/>
      </w:pPr>
      <w:r>
        <w:t xml:space="preserve">This new SID was </w:t>
      </w:r>
      <w:r w:rsidRPr="00C3284B">
        <w:rPr>
          <w:color w:val="FF0000"/>
          <w:lang w:eastAsia="en-US"/>
        </w:rPr>
        <w:t>approved</w:t>
      </w:r>
      <w:r>
        <w:t>.</w:t>
      </w:r>
    </w:p>
    <w:p w14:paraId="3C1E6FB0" w14:textId="77777777" w:rsidR="009F2CC3" w:rsidRPr="00EB0339" w:rsidRDefault="009F2CC3" w:rsidP="009F2CC3">
      <w:r w:rsidRPr="005B25A1">
        <w:rPr>
          <w:b/>
          <w:bCs/>
        </w:rPr>
        <w:t>Status:</w:t>
      </w:r>
      <w:r>
        <w:t xml:space="preserve"> </w:t>
      </w:r>
      <w:r w:rsidRPr="00C3284B">
        <w:rPr>
          <w:color w:val="FF0000"/>
          <w:lang w:eastAsia="en-US"/>
        </w:rPr>
        <w:t>Approved</w:t>
      </w:r>
      <w:r>
        <w:t>.</w:t>
      </w:r>
    </w:p>
    <w:p w14:paraId="4ECAA995" w14:textId="55CCD4D0" w:rsidR="00E00DA6" w:rsidRDefault="007615D6" w:rsidP="000A3FBD">
      <w:pPr>
        <w:pStyle w:val="NormTop"/>
      </w:pPr>
      <w:r>
        <w:rPr>
          <w:color w:val="0000FF"/>
        </w:rPr>
        <w:lastRenderedPageBreak/>
        <w:t>SP-250996</w:t>
      </w:r>
      <w:r w:rsidRPr="00D53282">
        <w:t xml:space="preserve"> </w:t>
      </w:r>
      <w:r>
        <w:t>(SID NEW) New Study on Security aspects of CAPIF Phase 4 (Source: SA WG3)</w:t>
      </w:r>
      <w:r>
        <w:br/>
      </w:r>
      <w:r w:rsidRPr="00D53282">
        <w:rPr>
          <w:b/>
        </w:rPr>
        <w:t>Document for:</w:t>
      </w:r>
      <w:r w:rsidRPr="00D53282">
        <w:t xml:space="preserve"> </w:t>
      </w:r>
      <w:r>
        <w:t>Approval</w:t>
      </w:r>
      <w:r>
        <w:br/>
      </w:r>
      <w:r w:rsidRPr="00D53282">
        <w:rPr>
          <w:b/>
        </w:rPr>
        <w:t>Abstract:</w:t>
      </w:r>
      <w:r>
        <w:br/>
        <w:t>New Study on Security aspects of CAPIF Phase 4.</w:t>
      </w:r>
    </w:p>
    <w:p w14:paraId="463F9B17" w14:textId="12BB39E8" w:rsidR="007615D6" w:rsidRPr="0094250A" w:rsidRDefault="001B2C35" w:rsidP="007615D6">
      <w:pPr>
        <w:keepNext/>
        <w:keepLines/>
        <w:rPr>
          <w:i/>
          <w:iCs/>
        </w:rPr>
      </w:pPr>
      <w:r w:rsidRPr="0094250A">
        <w:rPr>
          <w:b/>
          <w:bCs/>
          <w:i/>
          <w:iCs/>
        </w:rPr>
        <w:t xml:space="preserve">Comment: </w:t>
      </w:r>
      <w:r w:rsidR="007615D6" w:rsidRPr="0094250A">
        <w:rPr>
          <w:i/>
          <w:iCs/>
        </w:rPr>
        <w:t>Unique identifier: 1090023 Supporting Companies: Supporting IM name; Nokia; Xiaomi; Samsung; IIT Bombay;</w:t>
      </w:r>
    </w:p>
    <w:p w14:paraId="112D8984" w14:textId="77777777" w:rsidR="007615D6" w:rsidRPr="005B25A1" w:rsidRDefault="007615D6" w:rsidP="007615D6">
      <w:pPr>
        <w:keepNext/>
        <w:keepLines/>
        <w:rPr>
          <w:b/>
          <w:bCs/>
        </w:rPr>
      </w:pPr>
      <w:r w:rsidRPr="005B25A1">
        <w:rPr>
          <w:b/>
          <w:bCs/>
        </w:rPr>
        <w:t>Plenary Discussion:</w:t>
      </w:r>
    </w:p>
    <w:p w14:paraId="19EEB841" w14:textId="7FA0335F" w:rsidR="00DC6E10" w:rsidRDefault="00DC6E10" w:rsidP="00DC6E10">
      <w:pPr>
        <w:keepNext/>
        <w:keepLines/>
      </w:pPr>
      <w:r>
        <w:t xml:space="preserve">TR 33.700-23 was allocated. The TR number and Rapporteurs should be added. Completion dates should be added. The SA WG6 Chair commented that the SA WG3 work for CAPIF_Ph3 did not deliver and asked that SA WG3 work on the issues for CAPIF_Ph4. China Telecom and CACT should be added to the supporting companies. This was revised to </w:t>
      </w:r>
      <w:r w:rsidRPr="00CE3EC0">
        <w:rPr>
          <w:color w:val="0000FF"/>
        </w:rPr>
        <w:t>S</w:t>
      </w:r>
      <w:r>
        <w:rPr>
          <w:color w:val="0000FF"/>
        </w:rPr>
        <w:t>P</w:t>
      </w:r>
      <w:r w:rsidRPr="00CE3EC0">
        <w:rPr>
          <w:color w:val="0000FF"/>
        </w:rPr>
        <w:t>-2</w:t>
      </w:r>
      <w:r>
        <w:rPr>
          <w:color w:val="0000FF"/>
        </w:rPr>
        <w:t>51245</w:t>
      </w:r>
      <w:r>
        <w:t>.</w:t>
      </w:r>
    </w:p>
    <w:p w14:paraId="761F5B25" w14:textId="77777777" w:rsidR="00DC6E10" w:rsidRPr="003E7950" w:rsidRDefault="00DC6E10" w:rsidP="00DC6E10">
      <w:pPr>
        <w:keepNext/>
        <w:keepLines/>
      </w:pPr>
      <w:r>
        <w:t xml:space="preserve">This new SID was </w:t>
      </w:r>
      <w:r w:rsidRPr="00C3284B">
        <w:rPr>
          <w:color w:val="FF0000"/>
          <w:lang w:eastAsia="en-US"/>
        </w:rPr>
        <w:t>approved</w:t>
      </w:r>
      <w:r>
        <w:t>.</w:t>
      </w:r>
    </w:p>
    <w:p w14:paraId="2BF889DD" w14:textId="77777777" w:rsidR="00DC6E10" w:rsidRPr="00EB0339" w:rsidRDefault="00DC6E10" w:rsidP="00DC6E10">
      <w:r w:rsidRPr="005B25A1">
        <w:rPr>
          <w:b/>
          <w:bCs/>
        </w:rPr>
        <w:t>Status:</w:t>
      </w:r>
      <w:r>
        <w:t xml:space="preserve"> </w:t>
      </w:r>
      <w:r w:rsidRPr="00C3284B">
        <w:rPr>
          <w:color w:val="FF0000"/>
          <w:lang w:eastAsia="en-US"/>
        </w:rPr>
        <w:t>Approved</w:t>
      </w:r>
      <w:r>
        <w:t>.</w:t>
      </w:r>
    </w:p>
    <w:p w14:paraId="052C63BA" w14:textId="2E0D22BB" w:rsidR="00E00DA6" w:rsidRDefault="007615D6" w:rsidP="000A3FBD">
      <w:pPr>
        <w:pStyle w:val="NormTop"/>
      </w:pPr>
      <w:r>
        <w:rPr>
          <w:color w:val="0000FF"/>
        </w:rPr>
        <w:t>SP-250998</w:t>
      </w:r>
      <w:r w:rsidRPr="00D53282">
        <w:t xml:space="preserve"> </w:t>
      </w:r>
      <w:r>
        <w:t>(SID NEW) New Study on security aspect of support of Ambient power-enabled Internet of Things-Phase 2 (Source: SA WG3)</w:t>
      </w:r>
      <w:r>
        <w:br/>
      </w:r>
      <w:r w:rsidRPr="00D53282">
        <w:rPr>
          <w:b/>
        </w:rPr>
        <w:t>Document for:</w:t>
      </w:r>
      <w:r w:rsidRPr="00D53282">
        <w:t xml:space="preserve"> </w:t>
      </w:r>
      <w:r>
        <w:t>Approval</w:t>
      </w:r>
      <w:r>
        <w:br/>
      </w:r>
      <w:r w:rsidRPr="00D53282">
        <w:rPr>
          <w:b/>
        </w:rPr>
        <w:t>Abstract:</w:t>
      </w:r>
      <w:r>
        <w:br/>
        <w:t>New Study on security aspect of support of Ambient power-enabled Internet of Things-Phase 2.</w:t>
      </w:r>
    </w:p>
    <w:p w14:paraId="3243AC60" w14:textId="33A9299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1090025 Supporting Companies: Supporting IM name; OPPO; Apple ; BUPT ; Cable Labs ; CAICT; CATT ; China Mobile; </w:t>
      </w:r>
      <w:proofErr w:type="spellStart"/>
      <w:r w:rsidR="007615D6" w:rsidRPr="0094250A">
        <w:rPr>
          <w:i/>
          <w:iCs/>
        </w:rPr>
        <w:t>FutureWei</w:t>
      </w:r>
      <w:proofErr w:type="spellEnd"/>
      <w:r w:rsidR="007615D6" w:rsidRPr="0094250A">
        <w:rPr>
          <w:i/>
          <w:iCs/>
        </w:rPr>
        <w:t xml:space="preserve"> ; </w:t>
      </w:r>
      <w:proofErr w:type="spellStart"/>
      <w:r w:rsidR="007615D6" w:rsidRPr="0094250A">
        <w:rPr>
          <w:i/>
          <w:iCs/>
        </w:rPr>
        <w:t>HiSilicon</w:t>
      </w:r>
      <w:proofErr w:type="spellEnd"/>
      <w:r w:rsidR="007615D6" w:rsidRPr="0094250A">
        <w:rPr>
          <w:i/>
          <w:iCs/>
        </w:rPr>
        <w:t xml:space="preserve"> ; Huawei ; Inter Digital ; KPN ; Lenovo ; Qualcomm; Vivo ; Xiaomi ; </w:t>
      </w:r>
      <w:proofErr w:type="spellStart"/>
      <w:r w:rsidR="007615D6" w:rsidRPr="0094250A">
        <w:rPr>
          <w:i/>
          <w:iCs/>
        </w:rPr>
        <w:t>Xidian</w:t>
      </w:r>
      <w:proofErr w:type="spellEnd"/>
      <w:r w:rsidR="007615D6" w:rsidRPr="0094250A">
        <w:rPr>
          <w:i/>
          <w:iCs/>
        </w:rPr>
        <w:t xml:space="preserve"> University ; ZTE ;</w:t>
      </w:r>
    </w:p>
    <w:p w14:paraId="6938ABAD" w14:textId="77777777" w:rsidR="007615D6" w:rsidRPr="005B25A1" w:rsidRDefault="007615D6" w:rsidP="007615D6">
      <w:pPr>
        <w:keepNext/>
        <w:keepLines/>
        <w:rPr>
          <w:b/>
          <w:bCs/>
        </w:rPr>
      </w:pPr>
      <w:r w:rsidRPr="005B25A1">
        <w:rPr>
          <w:b/>
          <w:bCs/>
        </w:rPr>
        <w:t>Plenary Discussion:</w:t>
      </w:r>
    </w:p>
    <w:p w14:paraId="38085ADD" w14:textId="0C9A229F" w:rsidR="00DC6E10" w:rsidRDefault="00DC6E10" w:rsidP="00DC6E10">
      <w:pPr>
        <w:keepNext/>
        <w:keepLines/>
      </w:pPr>
      <w:r>
        <w:t>TR 33.714 was allocated. The TR number and Rapporteurs should be added. The completion dates should be corrected.</w:t>
      </w:r>
      <w:r w:rsidR="00F757F8">
        <w:t xml:space="preserve"> The spelling of </w:t>
      </w:r>
      <w:proofErr w:type="spellStart"/>
      <w:r w:rsidR="00F757F8">
        <w:t>InterDigital</w:t>
      </w:r>
      <w:proofErr w:type="spellEnd"/>
      <w:r w:rsidR="00F757F8">
        <w:t xml:space="preserve"> should be corrected.</w:t>
      </w:r>
      <w:r>
        <w:t xml:space="preserve"> This was revised to </w:t>
      </w:r>
      <w:r w:rsidRPr="00CE3EC0">
        <w:rPr>
          <w:color w:val="0000FF"/>
        </w:rPr>
        <w:t>S</w:t>
      </w:r>
      <w:r>
        <w:rPr>
          <w:color w:val="0000FF"/>
        </w:rPr>
        <w:t>P</w:t>
      </w:r>
      <w:r w:rsidRPr="00CE3EC0">
        <w:rPr>
          <w:color w:val="0000FF"/>
        </w:rPr>
        <w:t>-2</w:t>
      </w:r>
      <w:r>
        <w:rPr>
          <w:color w:val="0000FF"/>
        </w:rPr>
        <w:t>51246</w:t>
      </w:r>
      <w:r>
        <w:t>.</w:t>
      </w:r>
    </w:p>
    <w:p w14:paraId="33929E83" w14:textId="77777777" w:rsidR="00DC6E10" w:rsidRPr="003E7950" w:rsidRDefault="00DC6E10" w:rsidP="00DC6E10">
      <w:pPr>
        <w:keepNext/>
        <w:keepLines/>
      </w:pPr>
      <w:r>
        <w:t xml:space="preserve">This new SID was </w:t>
      </w:r>
      <w:r w:rsidRPr="00C3284B">
        <w:rPr>
          <w:color w:val="FF0000"/>
          <w:lang w:eastAsia="en-US"/>
        </w:rPr>
        <w:t>approved</w:t>
      </w:r>
      <w:r>
        <w:t>.</w:t>
      </w:r>
    </w:p>
    <w:p w14:paraId="1AD7D358" w14:textId="77777777" w:rsidR="00DC6E10" w:rsidRPr="00EB0339" w:rsidRDefault="00DC6E10" w:rsidP="00DC6E10">
      <w:r w:rsidRPr="005B25A1">
        <w:rPr>
          <w:b/>
          <w:bCs/>
        </w:rPr>
        <w:t>Status:</w:t>
      </w:r>
      <w:r>
        <w:t xml:space="preserve"> </w:t>
      </w:r>
      <w:r w:rsidRPr="00C3284B">
        <w:rPr>
          <w:color w:val="FF0000"/>
          <w:lang w:eastAsia="en-US"/>
        </w:rPr>
        <w:t>Approved</w:t>
      </w:r>
      <w:r>
        <w:t>.</w:t>
      </w:r>
    </w:p>
    <w:p w14:paraId="498E4BE5" w14:textId="48FA1A61" w:rsidR="00E00DA6" w:rsidRDefault="007615D6" w:rsidP="000A3FBD">
      <w:pPr>
        <w:pStyle w:val="NormTop"/>
      </w:pPr>
      <w:r>
        <w:rPr>
          <w:color w:val="0000FF"/>
        </w:rPr>
        <w:t>SP-251001</w:t>
      </w:r>
      <w:r w:rsidRPr="00D53282">
        <w:t xml:space="preserve"> </w:t>
      </w:r>
      <w:r>
        <w:t>(SID NEW) New Study on supporting AEAD algorithms (Source: SA WG3)</w:t>
      </w:r>
      <w:r>
        <w:br/>
      </w:r>
      <w:r w:rsidRPr="00D53282">
        <w:rPr>
          <w:b/>
        </w:rPr>
        <w:t>Document for:</w:t>
      </w:r>
      <w:r w:rsidRPr="00D53282">
        <w:t xml:space="preserve"> </w:t>
      </w:r>
      <w:r>
        <w:t>Approval</w:t>
      </w:r>
      <w:r>
        <w:br/>
      </w:r>
      <w:r w:rsidRPr="00D53282">
        <w:rPr>
          <w:b/>
        </w:rPr>
        <w:t>Abstract:</w:t>
      </w:r>
      <w:r>
        <w:br/>
        <w:t>New Study on supporting AEAD algorithms.</w:t>
      </w:r>
    </w:p>
    <w:p w14:paraId="3C65E0B4" w14:textId="7BAE2594" w:rsidR="007615D6" w:rsidRPr="0094250A" w:rsidRDefault="001B2C35" w:rsidP="007615D6">
      <w:pPr>
        <w:keepNext/>
        <w:keepLines/>
        <w:rPr>
          <w:i/>
          <w:iCs/>
        </w:rPr>
      </w:pPr>
      <w:r w:rsidRPr="0094250A">
        <w:rPr>
          <w:b/>
          <w:bCs/>
          <w:i/>
          <w:iCs/>
        </w:rPr>
        <w:t xml:space="preserve">Comment: </w:t>
      </w:r>
      <w:r w:rsidR="007615D6" w:rsidRPr="0094250A">
        <w:rPr>
          <w:i/>
          <w:iCs/>
        </w:rPr>
        <w:t>Unique identifier: 1090028 Supporting Companies: Supporting IM name; Apple; AT&amp;T; CableLabs; Charter Communications; China Mobile; Ericsson; Huawei; KDDI; Lenovo; LG Electronics; NEC; Nokia; Philips International B.V.; Samsung; Vivo; Xiaomi; ZTE;</w:t>
      </w:r>
    </w:p>
    <w:p w14:paraId="2B6A273E" w14:textId="77777777" w:rsidR="007615D6" w:rsidRPr="005B25A1" w:rsidRDefault="007615D6" w:rsidP="007615D6">
      <w:pPr>
        <w:keepNext/>
        <w:keepLines/>
        <w:rPr>
          <w:b/>
          <w:bCs/>
        </w:rPr>
      </w:pPr>
      <w:r w:rsidRPr="005B25A1">
        <w:rPr>
          <w:b/>
          <w:bCs/>
        </w:rPr>
        <w:t>Plenary Discussion:</w:t>
      </w:r>
    </w:p>
    <w:p w14:paraId="20D1707F" w14:textId="03AAE00C" w:rsidR="00F757F8" w:rsidRDefault="00F757F8" w:rsidP="00F757F8">
      <w:pPr>
        <w:keepNext/>
        <w:keepLines/>
      </w:pPr>
      <w:r>
        <w:t xml:space="preserve">TR 33.771 was allocated. The TR number and Rapporteurs should be added. The completion dates should be corrected. This was revised to </w:t>
      </w:r>
      <w:r w:rsidRPr="00CE3EC0">
        <w:rPr>
          <w:color w:val="0000FF"/>
        </w:rPr>
        <w:t>S</w:t>
      </w:r>
      <w:r>
        <w:rPr>
          <w:color w:val="0000FF"/>
        </w:rPr>
        <w:t>P</w:t>
      </w:r>
      <w:r w:rsidRPr="00CE3EC0">
        <w:rPr>
          <w:color w:val="0000FF"/>
        </w:rPr>
        <w:t>-2</w:t>
      </w:r>
      <w:r>
        <w:rPr>
          <w:color w:val="0000FF"/>
        </w:rPr>
        <w:t>51247</w:t>
      </w:r>
      <w:r>
        <w:t>.</w:t>
      </w:r>
    </w:p>
    <w:p w14:paraId="1DD5767B" w14:textId="77777777" w:rsidR="00F757F8" w:rsidRPr="003E7950" w:rsidRDefault="00F757F8" w:rsidP="00F757F8">
      <w:pPr>
        <w:keepNext/>
        <w:keepLines/>
      </w:pPr>
      <w:r>
        <w:t xml:space="preserve">This new SID was </w:t>
      </w:r>
      <w:r w:rsidRPr="00C3284B">
        <w:rPr>
          <w:color w:val="FF0000"/>
          <w:lang w:eastAsia="en-US"/>
        </w:rPr>
        <w:t>approved</w:t>
      </w:r>
      <w:r>
        <w:t>.</w:t>
      </w:r>
    </w:p>
    <w:p w14:paraId="212F04F5" w14:textId="77777777" w:rsidR="00F757F8" w:rsidRPr="00EB0339" w:rsidRDefault="00F757F8" w:rsidP="00F757F8">
      <w:r w:rsidRPr="005B25A1">
        <w:rPr>
          <w:b/>
          <w:bCs/>
        </w:rPr>
        <w:t>Status:</w:t>
      </w:r>
      <w:r>
        <w:t xml:space="preserve"> </w:t>
      </w:r>
      <w:r w:rsidRPr="00C3284B">
        <w:rPr>
          <w:color w:val="FF0000"/>
          <w:lang w:eastAsia="en-US"/>
        </w:rPr>
        <w:t>Approved</w:t>
      </w:r>
      <w:r>
        <w:t>.</w:t>
      </w:r>
    </w:p>
    <w:p w14:paraId="15353350" w14:textId="3DD2C8CA" w:rsidR="00E00DA6" w:rsidRDefault="007615D6" w:rsidP="000A3FBD">
      <w:pPr>
        <w:pStyle w:val="NormTop"/>
      </w:pPr>
      <w:r>
        <w:rPr>
          <w:color w:val="0000FF"/>
        </w:rPr>
        <w:lastRenderedPageBreak/>
        <w:t>SP-251002</w:t>
      </w:r>
      <w:r w:rsidRPr="00D53282">
        <w:t xml:space="preserve"> </w:t>
      </w:r>
      <w:r>
        <w:t>(SID NEW) New Study on best security practices for SBA (Source: SA WG3)</w:t>
      </w:r>
      <w:r>
        <w:br/>
      </w:r>
      <w:r w:rsidRPr="00D53282">
        <w:rPr>
          <w:b/>
        </w:rPr>
        <w:t>Document for:</w:t>
      </w:r>
      <w:r w:rsidRPr="00D53282">
        <w:t xml:space="preserve"> </w:t>
      </w:r>
      <w:r>
        <w:t>Approval</w:t>
      </w:r>
      <w:r>
        <w:br/>
      </w:r>
      <w:r w:rsidRPr="00D53282">
        <w:rPr>
          <w:b/>
        </w:rPr>
        <w:t>Abstract:</w:t>
      </w:r>
      <w:r>
        <w:br/>
        <w:t>New Study on best security practices for SBA.</w:t>
      </w:r>
    </w:p>
    <w:p w14:paraId="197CE599" w14:textId="62E48BC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1090029 Supporting Companies: Supporting IM name; Huawei; </w:t>
      </w:r>
      <w:proofErr w:type="spellStart"/>
      <w:r w:rsidR="007615D6" w:rsidRPr="0094250A">
        <w:rPr>
          <w:i/>
          <w:iCs/>
        </w:rPr>
        <w:t>HiSilicon</w:t>
      </w:r>
      <w:proofErr w:type="spellEnd"/>
      <w:r w:rsidR="007615D6" w:rsidRPr="0094250A">
        <w:rPr>
          <w:i/>
          <w:iCs/>
        </w:rPr>
        <w:t>; Nokia; NTT Docomo; DT; NCSC; MITRE; Ericsson;</w:t>
      </w:r>
    </w:p>
    <w:p w14:paraId="6780E04B" w14:textId="77777777" w:rsidR="007615D6" w:rsidRPr="005B25A1" w:rsidRDefault="007615D6" w:rsidP="007615D6">
      <w:pPr>
        <w:keepNext/>
        <w:keepLines/>
        <w:rPr>
          <w:b/>
          <w:bCs/>
        </w:rPr>
      </w:pPr>
      <w:r w:rsidRPr="005B25A1">
        <w:rPr>
          <w:b/>
          <w:bCs/>
        </w:rPr>
        <w:t>Plenary Discussion:</w:t>
      </w:r>
    </w:p>
    <w:p w14:paraId="524B525B" w14:textId="0FD1AF07" w:rsidR="00F757F8" w:rsidRDefault="00F757F8" w:rsidP="00F757F8">
      <w:pPr>
        <w:keepNext/>
        <w:keepLines/>
      </w:pPr>
      <w:r>
        <w:t xml:space="preserve">The WI Template should be updated to the latest version. TR 33.755 was allocated. The TR number and Rapporteurs should be added. DT should be Deutsche Telekom in the supporting companies. This was revised to </w:t>
      </w:r>
      <w:r w:rsidRPr="00CE3EC0">
        <w:rPr>
          <w:color w:val="0000FF"/>
        </w:rPr>
        <w:t>S</w:t>
      </w:r>
      <w:r>
        <w:rPr>
          <w:color w:val="0000FF"/>
        </w:rPr>
        <w:t>P</w:t>
      </w:r>
      <w:r w:rsidRPr="00CE3EC0">
        <w:rPr>
          <w:color w:val="0000FF"/>
        </w:rPr>
        <w:t>-2</w:t>
      </w:r>
      <w:r>
        <w:rPr>
          <w:color w:val="0000FF"/>
        </w:rPr>
        <w:t>51248</w:t>
      </w:r>
      <w:r>
        <w:t>.</w:t>
      </w:r>
    </w:p>
    <w:p w14:paraId="2EA33B83" w14:textId="77777777" w:rsidR="00F757F8" w:rsidRPr="003E7950" w:rsidRDefault="00F757F8" w:rsidP="00F757F8">
      <w:pPr>
        <w:keepNext/>
        <w:keepLines/>
      </w:pPr>
      <w:r>
        <w:t xml:space="preserve">This new SID was </w:t>
      </w:r>
      <w:r w:rsidRPr="00C3284B">
        <w:rPr>
          <w:color w:val="FF0000"/>
          <w:lang w:eastAsia="en-US"/>
        </w:rPr>
        <w:t>approved</w:t>
      </w:r>
      <w:r>
        <w:t>.</w:t>
      </w:r>
    </w:p>
    <w:p w14:paraId="472ECAE2" w14:textId="77777777" w:rsidR="00F757F8" w:rsidRPr="00EB0339" w:rsidRDefault="00F757F8" w:rsidP="00F757F8">
      <w:r w:rsidRPr="005B25A1">
        <w:rPr>
          <w:b/>
          <w:bCs/>
        </w:rPr>
        <w:t>Status:</w:t>
      </w:r>
      <w:r>
        <w:t xml:space="preserve"> </w:t>
      </w:r>
      <w:r w:rsidRPr="00C3284B">
        <w:rPr>
          <w:color w:val="FF0000"/>
          <w:lang w:eastAsia="en-US"/>
        </w:rPr>
        <w:t>Approved</w:t>
      </w:r>
      <w:r>
        <w:t>.</w:t>
      </w:r>
    </w:p>
    <w:p w14:paraId="48CD946B" w14:textId="5A6DC725" w:rsidR="00E00DA6" w:rsidRDefault="007615D6" w:rsidP="000A3FBD">
      <w:pPr>
        <w:pStyle w:val="NormTop"/>
      </w:pPr>
      <w:r>
        <w:rPr>
          <w:color w:val="0000FF"/>
        </w:rPr>
        <w:t>SP-251003</w:t>
      </w:r>
      <w:r w:rsidRPr="00D53282">
        <w:t xml:space="preserve"> </w:t>
      </w:r>
      <w:r>
        <w:t xml:space="preserve">(SID NEW) New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br/>
        <w:t xml:space="preserve">New Study on Security Aspect for NR </w:t>
      </w:r>
      <w:proofErr w:type="spellStart"/>
      <w:r>
        <w:t>Femto</w:t>
      </w:r>
      <w:proofErr w:type="spellEnd"/>
      <w:r>
        <w:t xml:space="preserve"> Phase 2.</w:t>
      </w:r>
    </w:p>
    <w:p w14:paraId="1AF9191E" w14:textId="74D382F2" w:rsidR="007615D6" w:rsidRPr="0094250A" w:rsidRDefault="001B2C35" w:rsidP="007615D6">
      <w:pPr>
        <w:keepNext/>
        <w:keepLines/>
        <w:rPr>
          <w:i/>
          <w:iCs/>
        </w:rPr>
      </w:pPr>
      <w:r w:rsidRPr="0094250A">
        <w:rPr>
          <w:b/>
          <w:bCs/>
          <w:i/>
          <w:iCs/>
        </w:rPr>
        <w:t xml:space="preserve">Comment: </w:t>
      </w:r>
      <w:r w:rsidR="007615D6" w:rsidRPr="0094250A">
        <w:rPr>
          <w:i/>
          <w:iCs/>
        </w:rPr>
        <w:t>Unique identifier: 1090030 Supporting Companies: Supporting IM name; ZTE; Nokia; China Unicom; China Telecom; China Mobile; Huawei; CableLabs;</w:t>
      </w:r>
    </w:p>
    <w:p w14:paraId="6145590E" w14:textId="77777777" w:rsidR="007615D6" w:rsidRPr="005B25A1" w:rsidRDefault="007615D6" w:rsidP="007615D6">
      <w:pPr>
        <w:keepNext/>
        <w:keepLines/>
        <w:rPr>
          <w:b/>
          <w:bCs/>
        </w:rPr>
      </w:pPr>
      <w:r w:rsidRPr="005B25A1">
        <w:rPr>
          <w:b/>
          <w:bCs/>
        </w:rPr>
        <w:t>Plenary Discussion:</w:t>
      </w:r>
    </w:p>
    <w:p w14:paraId="7CDB934C" w14:textId="76844E38" w:rsidR="00F757F8" w:rsidRDefault="00F757F8" w:rsidP="00F757F8">
      <w:pPr>
        <w:keepNext/>
        <w:keepLines/>
      </w:pPr>
      <w:r>
        <w:t xml:space="preserve">TR 33.746 was allocated. The TR number and Rapporteurs should be added. The justification should be reviewed again at the next SA WG3 meeting. This was revised to </w:t>
      </w:r>
      <w:r w:rsidRPr="00CE3EC0">
        <w:rPr>
          <w:color w:val="0000FF"/>
        </w:rPr>
        <w:t>S</w:t>
      </w:r>
      <w:r>
        <w:rPr>
          <w:color w:val="0000FF"/>
        </w:rPr>
        <w:t>P</w:t>
      </w:r>
      <w:r w:rsidRPr="00CE3EC0">
        <w:rPr>
          <w:color w:val="0000FF"/>
        </w:rPr>
        <w:t>-2</w:t>
      </w:r>
      <w:r>
        <w:rPr>
          <w:color w:val="0000FF"/>
        </w:rPr>
        <w:t>51249</w:t>
      </w:r>
      <w:r>
        <w:t>.</w:t>
      </w:r>
    </w:p>
    <w:p w14:paraId="0EAEB53C" w14:textId="77777777" w:rsidR="00F757F8" w:rsidRPr="003E7950" w:rsidRDefault="00F757F8" w:rsidP="00F757F8">
      <w:pPr>
        <w:keepNext/>
        <w:keepLines/>
      </w:pPr>
      <w:r>
        <w:t xml:space="preserve">This new SID was </w:t>
      </w:r>
      <w:r w:rsidRPr="00C3284B">
        <w:rPr>
          <w:color w:val="FF0000"/>
          <w:lang w:eastAsia="en-US"/>
        </w:rPr>
        <w:t>approved</w:t>
      </w:r>
      <w:r>
        <w:t>.</w:t>
      </w:r>
    </w:p>
    <w:p w14:paraId="5F6B848E" w14:textId="77777777" w:rsidR="00F757F8" w:rsidRPr="00EB0339" w:rsidRDefault="00F757F8" w:rsidP="00F757F8">
      <w:r w:rsidRPr="005B25A1">
        <w:rPr>
          <w:b/>
          <w:bCs/>
        </w:rPr>
        <w:t>Status:</w:t>
      </w:r>
      <w:r>
        <w:t xml:space="preserve"> </w:t>
      </w:r>
      <w:r w:rsidRPr="00C3284B">
        <w:rPr>
          <w:color w:val="FF0000"/>
          <w:lang w:eastAsia="en-US"/>
        </w:rPr>
        <w:t>Approved</w:t>
      </w:r>
      <w:r>
        <w:t>.</w:t>
      </w:r>
    </w:p>
    <w:p w14:paraId="3AC49054" w14:textId="407DC782" w:rsidR="00E00DA6" w:rsidRDefault="007615D6" w:rsidP="000A3FBD">
      <w:pPr>
        <w:pStyle w:val="NormTop"/>
      </w:pPr>
      <w:r>
        <w:rPr>
          <w:color w:val="0000FF"/>
        </w:rPr>
        <w:t>SP-251072</w:t>
      </w:r>
      <w:r w:rsidRPr="00D53282">
        <w:t xml:space="preserve"> </w:t>
      </w:r>
      <w:r>
        <w:t xml:space="preserve">(SID NEW) New SID on Security aspects of WAB nodes for NR (Source: Nokia, ZTE, IIT Bombay,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br/>
        <w:t>This is a company revision to SA WG3 agreed S3-252959. SA WG3 agreed version did not have the required 4 supporting Individual Members.</w:t>
      </w:r>
    </w:p>
    <w:p w14:paraId="01962514" w14:textId="2A4B35BB" w:rsidR="007615D6" w:rsidRPr="0094250A" w:rsidRDefault="001B2C35" w:rsidP="007615D6">
      <w:pPr>
        <w:keepNext/>
        <w:keepLines/>
        <w:rPr>
          <w:i/>
          <w:iCs/>
        </w:rPr>
      </w:pPr>
      <w:r w:rsidRPr="0094250A">
        <w:rPr>
          <w:b/>
          <w:bCs/>
          <w:i/>
          <w:iCs/>
        </w:rPr>
        <w:t xml:space="preserve">Comment: </w:t>
      </w:r>
      <w:r w:rsidR="0094250A" w:rsidRPr="0094250A">
        <w:rPr>
          <w:i/>
          <w:iCs/>
        </w:rPr>
        <w:t xml:space="preserve">Adds supporting companies. </w:t>
      </w:r>
      <w:r w:rsidR="007615D6" w:rsidRPr="0094250A">
        <w:rPr>
          <w:i/>
          <w:iCs/>
        </w:rPr>
        <w:t xml:space="preserve">Unique identifier: TBA Supporting Companies: Supporting IM name; Nokia ; ZTE; IIT Bombay; Huawei; </w:t>
      </w:r>
      <w:proofErr w:type="spellStart"/>
      <w:r w:rsidR="007615D6" w:rsidRPr="0094250A">
        <w:rPr>
          <w:i/>
          <w:iCs/>
        </w:rPr>
        <w:t>HiSilicon</w:t>
      </w:r>
      <w:proofErr w:type="spellEnd"/>
      <w:r w:rsidR="007615D6" w:rsidRPr="0094250A">
        <w:rPr>
          <w:i/>
          <w:iCs/>
        </w:rPr>
        <w:t>; China Telecom;</w:t>
      </w:r>
    </w:p>
    <w:p w14:paraId="78191234" w14:textId="77777777" w:rsidR="007615D6" w:rsidRPr="005B25A1" w:rsidRDefault="007615D6" w:rsidP="007615D6">
      <w:pPr>
        <w:keepNext/>
        <w:keepLines/>
        <w:rPr>
          <w:b/>
          <w:bCs/>
        </w:rPr>
      </w:pPr>
      <w:r w:rsidRPr="005B25A1">
        <w:rPr>
          <w:b/>
          <w:bCs/>
        </w:rPr>
        <w:t>Plenary Discussion:</w:t>
      </w:r>
    </w:p>
    <w:p w14:paraId="51730001" w14:textId="5F2B2036" w:rsidR="00444D88" w:rsidRDefault="00F757F8" w:rsidP="00444D88">
      <w:pPr>
        <w:keepNext/>
        <w:keepLines/>
      </w:pPr>
      <w:r>
        <w:t xml:space="preserve">Nokia reported that this had not been agreed in SA WG3 due to insufficient supporting companies. The TR number was allocated as TR 33.724. </w:t>
      </w:r>
      <w:r w:rsidR="00444D88">
        <w:t xml:space="preserve">The Acronym should be FS_5G_WAB_SEC. The UID is 1090045. Rapporteurs should be added. This was revised to </w:t>
      </w:r>
      <w:r w:rsidR="00444D88" w:rsidRPr="00CE3EC0">
        <w:rPr>
          <w:color w:val="0000FF"/>
        </w:rPr>
        <w:t>S</w:t>
      </w:r>
      <w:r w:rsidR="00444D88">
        <w:rPr>
          <w:color w:val="0000FF"/>
        </w:rPr>
        <w:t>P</w:t>
      </w:r>
      <w:r w:rsidR="00444D88" w:rsidRPr="00CE3EC0">
        <w:rPr>
          <w:color w:val="0000FF"/>
        </w:rPr>
        <w:t>-2</w:t>
      </w:r>
      <w:r w:rsidR="00444D88">
        <w:rPr>
          <w:color w:val="0000FF"/>
        </w:rPr>
        <w:t>51250</w:t>
      </w:r>
      <w:r w:rsidR="00444D88">
        <w:t>.</w:t>
      </w:r>
    </w:p>
    <w:p w14:paraId="43D40D64" w14:textId="77777777" w:rsidR="00444D88" w:rsidRPr="003E7950" w:rsidRDefault="00444D88" w:rsidP="00444D88">
      <w:pPr>
        <w:keepNext/>
        <w:keepLines/>
      </w:pPr>
      <w:r>
        <w:t xml:space="preserve">This new SID was </w:t>
      </w:r>
      <w:r w:rsidRPr="00C3284B">
        <w:rPr>
          <w:color w:val="FF0000"/>
          <w:lang w:eastAsia="en-US"/>
        </w:rPr>
        <w:t>approved</w:t>
      </w:r>
      <w:r>
        <w:t>.</w:t>
      </w:r>
    </w:p>
    <w:p w14:paraId="391285CD" w14:textId="77777777" w:rsidR="00444D88" w:rsidRPr="00EB0339" w:rsidRDefault="00444D88" w:rsidP="00444D88">
      <w:r w:rsidRPr="005B25A1">
        <w:rPr>
          <w:b/>
          <w:bCs/>
        </w:rPr>
        <w:t>Status:</w:t>
      </w:r>
      <w:r>
        <w:t xml:space="preserve"> </w:t>
      </w:r>
      <w:r w:rsidRPr="00C3284B">
        <w:rPr>
          <w:color w:val="FF0000"/>
          <w:lang w:eastAsia="en-US"/>
        </w:rPr>
        <w:t>Approved</w:t>
      </w:r>
      <w:r>
        <w:t>.</w:t>
      </w:r>
    </w:p>
    <w:p w14:paraId="3855A581" w14:textId="77777777" w:rsidR="00A2280D" w:rsidRDefault="00A2280D" w:rsidP="00BB3F37"/>
    <w:p w14:paraId="48BB14EA" w14:textId="77777777" w:rsidR="007615D6" w:rsidRDefault="007615D6" w:rsidP="005A50C0">
      <w:pPr>
        <w:pStyle w:val="Heading3"/>
      </w:pPr>
      <w:bookmarkStart w:id="57" w:name="_Toc209421763"/>
      <w:r>
        <w:lastRenderedPageBreak/>
        <w:t>6.3.4</w:t>
      </w:r>
      <w:r>
        <w:tab/>
        <w:t>SA WG4 New Release 20 Study Item Descriptions for 5G-A</w:t>
      </w:r>
      <w:bookmarkEnd w:id="57"/>
    </w:p>
    <w:p w14:paraId="4C1E20AF" w14:textId="345BA3BD" w:rsidR="00E00DA6" w:rsidRDefault="007615D6" w:rsidP="000A3FBD">
      <w:pPr>
        <w:pStyle w:val="NormTop"/>
      </w:pPr>
      <w:r>
        <w:rPr>
          <w:color w:val="0000FF"/>
        </w:rPr>
        <w:t>SP-250937</w:t>
      </w:r>
      <w:r w:rsidRPr="00D53282">
        <w:t xml:space="preserve"> </w:t>
      </w:r>
      <w:r>
        <w:t>(SID NEW) SID on Usage of Dynamically Changing Traffic Characteristics and Enhanced QoS support in Media Applications and Services (Source: SA WG4)</w:t>
      </w:r>
      <w:r>
        <w:br/>
      </w:r>
      <w:r w:rsidRPr="00D53282">
        <w:rPr>
          <w:b/>
        </w:rPr>
        <w:t>Document for:</w:t>
      </w:r>
      <w:r w:rsidRPr="00D53282">
        <w:t xml:space="preserve"> </w:t>
      </w:r>
      <w:r>
        <w:t>Approval</w:t>
      </w:r>
      <w:r>
        <w:br/>
      </w:r>
      <w:r w:rsidRPr="00D53282">
        <w:rPr>
          <w:b/>
        </w:rPr>
        <w:t>Abstract:</w:t>
      </w:r>
      <w:r>
        <w:br/>
        <w:t>SID on Usage of Dynamically Changing Traffic Characteristics and Enhanced QoS support in Media Applications and Services.</w:t>
      </w:r>
    </w:p>
    <w:p w14:paraId="29085CEB" w14:textId="29344C94"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1090041 Supporting Companies: Supporting IM name; </w:t>
      </w:r>
      <w:proofErr w:type="spellStart"/>
      <w:r w:rsidR="007615D6" w:rsidRPr="0094250A">
        <w:rPr>
          <w:i/>
          <w:iCs/>
        </w:rPr>
        <w:t>HuaWei</w:t>
      </w:r>
      <w:proofErr w:type="spellEnd"/>
      <w:r w:rsidR="007615D6" w:rsidRPr="0094250A">
        <w:rPr>
          <w:i/>
          <w:iCs/>
        </w:rPr>
        <w:t xml:space="preserve"> Technologies Co., Ltd.; </w:t>
      </w:r>
      <w:proofErr w:type="spellStart"/>
      <w:r w:rsidR="007615D6" w:rsidRPr="0094250A">
        <w:rPr>
          <w:i/>
          <w:iCs/>
        </w:rPr>
        <w:t>HiSilicon</w:t>
      </w:r>
      <w:proofErr w:type="spellEnd"/>
      <w:r w:rsidR="007615D6" w:rsidRPr="0094250A">
        <w:rPr>
          <w:i/>
          <w:iCs/>
        </w:rPr>
        <w:t xml:space="preserve"> Technologies Co. Ltd.; </w:t>
      </w:r>
      <w:proofErr w:type="spellStart"/>
      <w:r w:rsidR="007615D6" w:rsidRPr="0094250A">
        <w:rPr>
          <w:i/>
          <w:iCs/>
        </w:rPr>
        <w:t>InterDigital</w:t>
      </w:r>
      <w:proofErr w:type="spellEnd"/>
      <w:r w:rsidR="007615D6" w:rsidRPr="0094250A">
        <w:rPr>
          <w:i/>
          <w:iCs/>
        </w:rPr>
        <w:t xml:space="preserve"> Communications Corporation; Peng Cheng Laboratory; Meta Platforms, Inc.; China Mobile Com. Corporation; China Academy of Telecommunication Technology; vivo Mobile Communication Co., Ltd.; Qualcomm Incorporated;</w:t>
      </w:r>
    </w:p>
    <w:p w14:paraId="40E17784" w14:textId="77777777" w:rsidR="007615D6" w:rsidRPr="005B25A1" w:rsidRDefault="007615D6" w:rsidP="007615D6">
      <w:pPr>
        <w:keepNext/>
        <w:keepLines/>
        <w:rPr>
          <w:b/>
          <w:bCs/>
        </w:rPr>
      </w:pPr>
      <w:r w:rsidRPr="005B25A1">
        <w:rPr>
          <w:b/>
          <w:bCs/>
        </w:rPr>
        <w:t>Plenary Discussion:</w:t>
      </w:r>
    </w:p>
    <w:p w14:paraId="52C80FCA" w14:textId="62760EFD" w:rsidR="004D4BF1" w:rsidRDefault="004D4BF1" w:rsidP="007615D6">
      <w:pPr>
        <w:keepNext/>
        <w:keepLines/>
      </w:pPr>
      <w:r>
        <w:t xml:space="preserve">This was revised to add the TR number (26.823), to </w:t>
      </w:r>
      <w:r w:rsidRPr="00CE3EC0">
        <w:rPr>
          <w:color w:val="0000FF"/>
        </w:rPr>
        <w:t>S</w:t>
      </w:r>
      <w:r>
        <w:rPr>
          <w:color w:val="0000FF"/>
        </w:rPr>
        <w:t>P</w:t>
      </w:r>
      <w:r w:rsidRPr="00CE3EC0">
        <w:rPr>
          <w:color w:val="0000FF"/>
        </w:rPr>
        <w:t>-2</w:t>
      </w:r>
      <w:r>
        <w:rPr>
          <w:color w:val="0000FF"/>
        </w:rPr>
        <w:t>51201</w:t>
      </w:r>
      <w:r>
        <w:t>.</w:t>
      </w:r>
    </w:p>
    <w:p w14:paraId="24B2DC1F" w14:textId="7BBE68D1" w:rsidR="007615D6" w:rsidRPr="004D4BF1" w:rsidRDefault="004D4BF1" w:rsidP="007615D6">
      <w:pPr>
        <w:keepNext/>
        <w:keepLines/>
      </w:pPr>
      <w:r>
        <w:t xml:space="preserve">This new SID was </w:t>
      </w:r>
      <w:r w:rsidRPr="00C3284B">
        <w:rPr>
          <w:color w:val="FF0000"/>
          <w:lang w:eastAsia="en-US"/>
        </w:rPr>
        <w:t>approved</w:t>
      </w:r>
      <w:r>
        <w:t>.</w:t>
      </w:r>
    </w:p>
    <w:p w14:paraId="7CB34A94" w14:textId="6F9A820F" w:rsidR="007615D6" w:rsidRPr="00EB0339" w:rsidRDefault="007615D6" w:rsidP="007615D6">
      <w:r w:rsidRPr="005B25A1">
        <w:rPr>
          <w:b/>
          <w:bCs/>
        </w:rPr>
        <w:t>Status:</w:t>
      </w:r>
      <w:r>
        <w:t xml:space="preserve"> </w:t>
      </w:r>
      <w:r w:rsidR="004D4BF1" w:rsidRPr="00C3284B">
        <w:rPr>
          <w:color w:val="FF0000"/>
          <w:lang w:eastAsia="en-US"/>
        </w:rPr>
        <w:t>Approved</w:t>
      </w:r>
      <w:r w:rsidR="004D4BF1">
        <w:t>.</w:t>
      </w:r>
    </w:p>
    <w:p w14:paraId="05410E40" w14:textId="3AA55783" w:rsidR="00E00DA6" w:rsidRDefault="007615D6" w:rsidP="000A3FBD">
      <w:pPr>
        <w:pStyle w:val="NormTop"/>
      </w:pPr>
      <w:r>
        <w:rPr>
          <w:color w:val="0000FF"/>
        </w:rPr>
        <w:t>SP-250938</w:t>
      </w:r>
      <w:r w:rsidRPr="00D53282">
        <w:t xml:space="preserve"> </w:t>
      </w:r>
      <w:r>
        <w:t>(SID NEW) Advanced Video Formats and Operation Points (Source: SA WG4)</w:t>
      </w:r>
      <w:r>
        <w:br/>
      </w:r>
      <w:r w:rsidRPr="00D53282">
        <w:rPr>
          <w:b/>
        </w:rPr>
        <w:t>Document for:</w:t>
      </w:r>
      <w:r w:rsidRPr="00D53282">
        <w:t xml:space="preserve"> </w:t>
      </w:r>
      <w:r>
        <w:t>Approval</w:t>
      </w:r>
      <w:r>
        <w:br/>
      </w:r>
      <w:r w:rsidRPr="00D53282">
        <w:rPr>
          <w:b/>
        </w:rPr>
        <w:t>Abstract:</w:t>
      </w:r>
      <w:r>
        <w:br/>
        <w:t>Advanced Video Formats and Operation Points.</w:t>
      </w:r>
    </w:p>
    <w:p w14:paraId="5868AB1B" w14:textId="566A90B9" w:rsidR="007615D6" w:rsidRPr="0094250A" w:rsidRDefault="001B2C35" w:rsidP="007615D6">
      <w:pPr>
        <w:keepNext/>
        <w:keepLines/>
        <w:rPr>
          <w:i/>
          <w:iCs/>
        </w:rPr>
      </w:pPr>
      <w:r w:rsidRPr="0094250A">
        <w:rPr>
          <w:b/>
          <w:bCs/>
          <w:i/>
          <w:iCs/>
        </w:rPr>
        <w:t xml:space="preserve">Comment: </w:t>
      </w:r>
      <w:r w:rsidR="007615D6" w:rsidRPr="0094250A">
        <w:rPr>
          <w:i/>
          <w:iCs/>
        </w:rPr>
        <w:t>Unique identifier: 1090042 Supporting Companies: Supporting IM name; Qualcomm Incorporated; Beijing Xiaomi Mobile Software; Philips International B.V.; CMCC; Tencent; Apple Inc.; Dolby Laboratories Inc;</w:t>
      </w:r>
    </w:p>
    <w:p w14:paraId="427916C8" w14:textId="77777777" w:rsidR="007615D6" w:rsidRPr="005B25A1" w:rsidRDefault="007615D6" w:rsidP="007615D6">
      <w:pPr>
        <w:keepNext/>
        <w:keepLines/>
        <w:rPr>
          <w:b/>
          <w:bCs/>
        </w:rPr>
      </w:pPr>
      <w:r w:rsidRPr="005B25A1">
        <w:rPr>
          <w:b/>
          <w:bCs/>
        </w:rPr>
        <w:t>Plenary Discussion:</w:t>
      </w:r>
    </w:p>
    <w:p w14:paraId="6660E7C4" w14:textId="2DE04623" w:rsidR="004D4BF1" w:rsidRDefault="004D4BF1" w:rsidP="004D4BF1">
      <w:pPr>
        <w:keepNext/>
        <w:keepLines/>
      </w:pPr>
      <w:r>
        <w:t xml:space="preserve">This was revised to add the TR to the number 26.966, to </w:t>
      </w:r>
      <w:r w:rsidRPr="00CE3EC0">
        <w:rPr>
          <w:color w:val="0000FF"/>
        </w:rPr>
        <w:t>S</w:t>
      </w:r>
      <w:r>
        <w:rPr>
          <w:color w:val="0000FF"/>
        </w:rPr>
        <w:t>P</w:t>
      </w:r>
      <w:r w:rsidRPr="00CE3EC0">
        <w:rPr>
          <w:color w:val="0000FF"/>
        </w:rPr>
        <w:t>-2</w:t>
      </w:r>
      <w:r>
        <w:rPr>
          <w:color w:val="0000FF"/>
        </w:rPr>
        <w:t>51202</w:t>
      </w:r>
      <w:r>
        <w:t>.</w:t>
      </w:r>
    </w:p>
    <w:p w14:paraId="2EA836B3" w14:textId="77777777" w:rsidR="004D4BF1" w:rsidRPr="004D4BF1" w:rsidRDefault="004D4BF1" w:rsidP="004D4BF1">
      <w:pPr>
        <w:keepNext/>
        <w:keepLines/>
      </w:pPr>
      <w:r>
        <w:t xml:space="preserve">This new SID was </w:t>
      </w:r>
      <w:r w:rsidRPr="00C3284B">
        <w:rPr>
          <w:color w:val="FF0000"/>
          <w:lang w:eastAsia="en-US"/>
        </w:rPr>
        <w:t>approved</w:t>
      </w:r>
      <w:r>
        <w:t>.</w:t>
      </w:r>
    </w:p>
    <w:p w14:paraId="06474B78" w14:textId="77777777" w:rsidR="004D4BF1" w:rsidRPr="00EB0339" w:rsidRDefault="004D4BF1" w:rsidP="004D4BF1">
      <w:r w:rsidRPr="005B25A1">
        <w:rPr>
          <w:b/>
          <w:bCs/>
        </w:rPr>
        <w:t>Status:</w:t>
      </w:r>
      <w:r>
        <w:t xml:space="preserve"> </w:t>
      </w:r>
      <w:r w:rsidRPr="00C3284B">
        <w:rPr>
          <w:color w:val="FF0000"/>
          <w:lang w:eastAsia="en-US"/>
        </w:rPr>
        <w:t>Approved</w:t>
      </w:r>
      <w:r>
        <w:t>.</w:t>
      </w:r>
    </w:p>
    <w:p w14:paraId="6921D3E9" w14:textId="741B0BDC" w:rsidR="00E00DA6" w:rsidRDefault="007615D6" w:rsidP="000A3FBD">
      <w:pPr>
        <w:pStyle w:val="NormTop"/>
      </w:pPr>
      <w:r>
        <w:rPr>
          <w:color w:val="0000FF"/>
        </w:rPr>
        <w:t>SP-251136</w:t>
      </w:r>
      <w:r w:rsidRPr="00D53282">
        <w:t xml:space="preserve"> </w:t>
      </w:r>
      <w:r>
        <w:t>(DISCUSSION) Motivation for SID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Discussion</w:t>
      </w:r>
      <w:r>
        <w:br/>
      </w:r>
      <w:r w:rsidRPr="00D53282">
        <w:rPr>
          <w:b/>
        </w:rPr>
        <w:t>Abstract:</w:t>
      </w:r>
      <w:r>
        <w:br/>
        <w:t>Provides background and motivation for SA4 SID Advanced Media Delivery Phase 2.</w:t>
      </w:r>
    </w:p>
    <w:p w14:paraId="094701D7" w14:textId="77777777" w:rsidR="007615D6" w:rsidRPr="005B25A1" w:rsidRDefault="007615D6" w:rsidP="007615D6">
      <w:pPr>
        <w:keepNext/>
        <w:keepLines/>
        <w:rPr>
          <w:b/>
          <w:bCs/>
        </w:rPr>
      </w:pPr>
      <w:r w:rsidRPr="005B25A1">
        <w:rPr>
          <w:b/>
          <w:bCs/>
        </w:rPr>
        <w:t>Plenary Discussion:</w:t>
      </w:r>
    </w:p>
    <w:p w14:paraId="041E406B" w14:textId="675919C8" w:rsidR="007615D6" w:rsidRPr="004D4BF1" w:rsidRDefault="004D4BF1" w:rsidP="007615D6">
      <w:pPr>
        <w:keepNext/>
        <w:keepLines/>
      </w:pPr>
      <w:r>
        <w:t>Nokia commented that they did not confirm their support for this and should not be in the source list or supporting companies list</w:t>
      </w:r>
      <w:r w:rsidR="00365A62">
        <w:t xml:space="preserve"> for the proposed SID</w:t>
      </w:r>
      <w:r>
        <w:t xml:space="preserve">. </w:t>
      </w:r>
      <w:r w:rsidR="00365A62">
        <w:t>Nokia suggested</w:t>
      </w:r>
      <w:r>
        <w:t xml:space="preserve"> that this should be first discussed in SA WG4</w:t>
      </w:r>
      <w:r w:rsidR="00365A62">
        <w:t xml:space="preserve"> and not approved at this time. The SA WG4 Chair confirmed that this had been discussed in SA WG4, but had not concluded with a SID at the meeting. Samsung commented that the primary motivation for bringing it to this TSG meeting is to allow time to complete the study. The proposed SID was reviewed and this was </w:t>
      </w:r>
      <w:r w:rsidR="00365A62" w:rsidRPr="00C3284B">
        <w:rPr>
          <w:color w:val="0000FF"/>
        </w:rPr>
        <w:t>noted</w:t>
      </w:r>
      <w:r w:rsidR="00365A62">
        <w:t>.</w:t>
      </w:r>
    </w:p>
    <w:p w14:paraId="1799FBE6" w14:textId="53AE257B" w:rsidR="007615D6" w:rsidRPr="00EB0339" w:rsidRDefault="007615D6" w:rsidP="007615D6">
      <w:r w:rsidRPr="005B25A1">
        <w:rPr>
          <w:b/>
          <w:bCs/>
        </w:rPr>
        <w:t>Status:</w:t>
      </w:r>
      <w:r>
        <w:t xml:space="preserve"> </w:t>
      </w:r>
      <w:r>
        <w:rPr>
          <w:color w:val="0000FF"/>
        </w:rPr>
        <w:t>Noted</w:t>
      </w:r>
      <w:r>
        <w:t>.</w:t>
      </w:r>
    </w:p>
    <w:p w14:paraId="096174C9" w14:textId="4CA2FDDE" w:rsidR="00E00DA6" w:rsidRDefault="007615D6" w:rsidP="000A3FBD">
      <w:pPr>
        <w:pStyle w:val="NormTop"/>
      </w:pPr>
      <w:r>
        <w:rPr>
          <w:color w:val="0000FF"/>
        </w:rPr>
        <w:lastRenderedPageBreak/>
        <w:t>SP-251135</w:t>
      </w:r>
      <w:r w:rsidRPr="00D53282">
        <w:t xml:space="preserve"> </w:t>
      </w:r>
      <w:r>
        <w:t>(SID NEW) New SID on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Approval</w:t>
      </w:r>
      <w:r>
        <w:br/>
      </w:r>
      <w:r w:rsidRPr="00D53282">
        <w:rPr>
          <w:b/>
        </w:rPr>
        <w:t>Abstract:</w:t>
      </w:r>
      <w:r>
        <w:br/>
        <w:t>New SID on Advanced Media Delivery Phase 2.</w:t>
      </w:r>
    </w:p>
    <w:p w14:paraId="2EE5D020" w14:textId="513EE392" w:rsidR="007615D6" w:rsidRPr="0094250A" w:rsidRDefault="001B2C35" w:rsidP="007615D6">
      <w:pPr>
        <w:keepNext/>
        <w:keepLines/>
        <w:rPr>
          <w:i/>
          <w:iCs/>
        </w:rPr>
      </w:pPr>
      <w:r w:rsidRPr="0094250A">
        <w:rPr>
          <w:b/>
          <w:bCs/>
          <w:i/>
          <w:iCs/>
        </w:rPr>
        <w:t xml:space="preserve">Comment: </w:t>
      </w:r>
      <w:r w:rsidR="007615D6" w:rsidRPr="0094250A">
        <w:rPr>
          <w:i/>
          <w:iCs/>
        </w:rPr>
        <w:t>Unique identifier: Supporting Companies: Supporting IM name; Qualcomm Incorporated; Comcast; China Mobile; Samsung Electronics Co., Ltd.; BBC; LG Electronics Inc.; Nokia Corporation; Dolby Laboratories Inc.; Orange; ATEME;</w:t>
      </w:r>
    </w:p>
    <w:p w14:paraId="416E164B" w14:textId="77777777" w:rsidR="007615D6" w:rsidRPr="005B25A1" w:rsidRDefault="007615D6" w:rsidP="007615D6">
      <w:pPr>
        <w:keepNext/>
        <w:keepLines/>
        <w:rPr>
          <w:b/>
          <w:bCs/>
        </w:rPr>
      </w:pPr>
      <w:r w:rsidRPr="005B25A1">
        <w:rPr>
          <w:b/>
          <w:bCs/>
        </w:rPr>
        <w:t>Plenary Discussion:</w:t>
      </w:r>
    </w:p>
    <w:p w14:paraId="69C5C048" w14:textId="2903A1DD" w:rsidR="00365A62" w:rsidRDefault="00365A62" w:rsidP="00A120F3">
      <w:pPr>
        <w:keepNext/>
        <w:keepLines/>
      </w:pPr>
      <w:r>
        <w:t xml:space="preserve">This was left for off-line discussion. </w:t>
      </w:r>
      <w:r w:rsidR="006070DB" w:rsidRPr="006070DB">
        <w:rPr>
          <w:b/>
          <w:bCs/>
        </w:rPr>
        <w:t>Nokia had concerns on the approach taken for this where there was insufficient time for SA WG4 to conclude on this and were bypassed in the process</w:t>
      </w:r>
      <w:r w:rsidR="006070DB">
        <w:rPr>
          <w:b/>
          <w:bCs/>
        </w:rPr>
        <w:t>. Interdigital agreed with Nokia and asked for these concerns to be recorded in this report</w:t>
      </w:r>
      <w:r w:rsidR="006070DB">
        <w:t>.</w:t>
      </w:r>
    </w:p>
    <w:p w14:paraId="0033139C" w14:textId="61FD2017" w:rsidR="006070DB" w:rsidRDefault="006070DB" w:rsidP="00A120F3">
      <w:pPr>
        <w:keepNext/>
        <w:keepLines/>
      </w:pPr>
      <w:r>
        <w:t xml:space="preserve">This was revised, to updated the supporting companies, to </w:t>
      </w:r>
      <w:r w:rsidRPr="00497EE3">
        <w:rPr>
          <w:color w:val="0000FF"/>
        </w:rPr>
        <w:t>S</w:t>
      </w:r>
      <w:r>
        <w:rPr>
          <w:color w:val="0000FF"/>
        </w:rPr>
        <w:t>P</w:t>
      </w:r>
      <w:r w:rsidRPr="00497EE3">
        <w:rPr>
          <w:color w:val="0000FF"/>
        </w:rPr>
        <w:t>-25</w:t>
      </w:r>
      <w:r>
        <w:rPr>
          <w:color w:val="0000FF"/>
        </w:rPr>
        <w:t>1265</w:t>
      </w:r>
      <w:r>
        <w:t>.</w:t>
      </w:r>
    </w:p>
    <w:p w14:paraId="0D3B599B" w14:textId="5AD53654" w:rsidR="006070DB" w:rsidRDefault="006070DB" w:rsidP="00A120F3">
      <w:pPr>
        <w:keepNext/>
        <w:keepLines/>
      </w:pPr>
      <w:r>
        <w:t xml:space="preserve">This new SID was </w:t>
      </w:r>
      <w:r w:rsidRPr="00C3284B">
        <w:rPr>
          <w:color w:val="FF0000"/>
          <w:lang w:eastAsia="en-US"/>
        </w:rPr>
        <w:t>approved</w:t>
      </w:r>
      <w:r>
        <w:t>.</w:t>
      </w:r>
    </w:p>
    <w:p w14:paraId="08BC3F41" w14:textId="7B277B83" w:rsidR="000D6214" w:rsidRPr="000D6214" w:rsidRDefault="000D6214" w:rsidP="00A120F3">
      <w:pPr>
        <w:keepNext/>
        <w:keepLines/>
        <w:rPr>
          <w:b/>
          <w:bCs/>
          <w:color w:val="3333FF"/>
        </w:rPr>
      </w:pPr>
      <w:r w:rsidRPr="000D6214">
        <w:rPr>
          <w:b/>
          <w:bCs/>
          <w:color w:val="3333FF"/>
        </w:rPr>
        <w:t>TSG SA would like to remind that it is not recommended to bring to WID proposals that have not been sufficiently discussed at SA WG level. Also, TSG SA would like to remind that SA4 SWG outputs should be agreed by SA WG4 before being submitted to TSG SA for approval.</w:t>
      </w:r>
    </w:p>
    <w:p w14:paraId="17324FCB" w14:textId="297F18B7" w:rsidR="007615D6" w:rsidRPr="00EB0339" w:rsidRDefault="007615D6" w:rsidP="007615D6">
      <w:r w:rsidRPr="005B25A1">
        <w:rPr>
          <w:b/>
          <w:bCs/>
        </w:rPr>
        <w:t>Status:</w:t>
      </w:r>
      <w:r>
        <w:t xml:space="preserve"> </w:t>
      </w:r>
      <w:r w:rsidR="006070DB" w:rsidRPr="00C3284B">
        <w:rPr>
          <w:color w:val="FF0000"/>
          <w:lang w:eastAsia="en-US"/>
        </w:rPr>
        <w:t>Approved</w:t>
      </w:r>
      <w:r w:rsidR="006070DB">
        <w:t>.</w:t>
      </w:r>
    </w:p>
    <w:p w14:paraId="2FD2DC59" w14:textId="77777777" w:rsidR="00A2280D" w:rsidRDefault="00A2280D" w:rsidP="00BB3F37"/>
    <w:p w14:paraId="475C1F18" w14:textId="77777777" w:rsidR="007615D6" w:rsidRDefault="007615D6" w:rsidP="005A50C0">
      <w:pPr>
        <w:pStyle w:val="Heading3"/>
      </w:pPr>
      <w:bookmarkStart w:id="58" w:name="_Toc209421764"/>
      <w:r>
        <w:t>6.3.5</w:t>
      </w:r>
      <w:r>
        <w:tab/>
        <w:t>SA WG5 New Release 20 Study Item Descriptions for 5G-A</w:t>
      </w:r>
      <w:bookmarkEnd w:id="58"/>
    </w:p>
    <w:p w14:paraId="3421BF00" w14:textId="23F20CBC" w:rsidR="00E00DA6" w:rsidRDefault="007615D6" w:rsidP="000A3FBD">
      <w:pPr>
        <w:pStyle w:val="NormTop"/>
      </w:pPr>
      <w:r>
        <w:rPr>
          <w:color w:val="0000FF"/>
        </w:rPr>
        <w:t>SP-251028</w:t>
      </w:r>
      <w:r w:rsidRPr="00D53282">
        <w:t xml:space="preserve"> </w:t>
      </w:r>
      <w:r>
        <w:t>(SID NEW) New SID on 5GA charging reliability enhancement (Source: SA WG5)</w:t>
      </w:r>
      <w:r>
        <w:br/>
      </w:r>
      <w:r w:rsidRPr="00D53282">
        <w:rPr>
          <w:b/>
        </w:rPr>
        <w:t>Document for:</w:t>
      </w:r>
      <w:r w:rsidRPr="00D53282">
        <w:t xml:space="preserve"> </w:t>
      </w:r>
      <w:r>
        <w:t>Approval</w:t>
      </w:r>
      <w:r>
        <w:br/>
      </w:r>
      <w:r w:rsidRPr="00D53282">
        <w:rPr>
          <w:b/>
        </w:rPr>
        <w:t>Abstract:</w:t>
      </w:r>
      <w:r>
        <w:br/>
        <w:t>New SID on 5GA charging reliability enhancement.</w:t>
      </w:r>
    </w:p>
    <w:p w14:paraId="2EAFCB60" w14:textId="74AD341F" w:rsidR="007615D6" w:rsidRPr="0094250A" w:rsidRDefault="001B2C35" w:rsidP="007615D6">
      <w:pPr>
        <w:keepNext/>
        <w:keepLines/>
        <w:rPr>
          <w:i/>
          <w:iCs/>
        </w:rPr>
      </w:pPr>
      <w:r w:rsidRPr="0094250A">
        <w:rPr>
          <w:b/>
          <w:bCs/>
          <w:i/>
          <w:iCs/>
        </w:rPr>
        <w:t xml:space="preserve">Comment: </w:t>
      </w:r>
      <w:r w:rsidR="007615D6" w:rsidRPr="0094250A">
        <w:rPr>
          <w:i/>
          <w:iCs/>
        </w:rPr>
        <w:t>Unique identifier: 1090010 Supporting Companies: Supporting IM name; Huawei; MATRIXX Software; CSCN; CATT; China Telecom;</w:t>
      </w:r>
    </w:p>
    <w:p w14:paraId="2919F8F2" w14:textId="77777777" w:rsidR="007615D6" w:rsidRPr="005B25A1" w:rsidRDefault="007615D6" w:rsidP="007615D6">
      <w:pPr>
        <w:keepNext/>
        <w:keepLines/>
        <w:rPr>
          <w:b/>
          <w:bCs/>
        </w:rPr>
      </w:pPr>
      <w:r w:rsidRPr="005B25A1">
        <w:rPr>
          <w:b/>
          <w:bCs/>
        </w:rPr>
        <w:t>Plenary Discussion:</w:t>
      </w:r>
    </w:p>
    <w:p w14:paraId="52C54542" w14:textId="518D73FF" w:rsidR="00365A62" w:rsidRDefault="00365A62" w:rsidP="00365A62">
      <w:pPr>
        <w:keepNext/>
        <w:keepLines/>
      </w:pPr>
      <w:r>
        <w:t xml:space="preserve">This was revised to add the TR number (2x.8xx) and add the Rapporteur, to </w:t>
      </w:r>
      <w:r w:rsidRPr="00CE3EC0">
        <w:rPr>
          <w:color w:val="0000FF"/>
        </w:rPr>
        <w:t>S</w:t>
      </w:r>
      <w:r>
        <w:rPr>
          <w:color w:val="0000FF"/>
        </w:rPr>
        <w:t>P</w:t>
      </w:r>
      <w:r w:rsidRPr="00CE3EC0">
        <w:rPr>
          <w:color w:val="0000FF"/>
        </w:rPr>
        <w:t>-2</w:t>
      </w:r>
      <w:r>
        <w:rPr>
          <w:color w:val="0000FF"/>
        </w:rPr>
        <w:t>51203</w:t>
      </w:r>
      <w:r>
        <w:t>.</w:t>
      </w:r>
    </w:p>
    <w:p w14:paraId="74FEE212" w14:textId="77777777" w:rsidR="00365A62" w:rsidRPr="004D4BF1" w:rsidRDefault="00365A62" w:rsidP="00365A62">
      <w:pPr>
        <w:keepNext/>
        <w:keepLines/>
      </w:pPr>
      <w:r>
        <w:t xml:space="preserve">This new SID was </w:t>
      </w:r>
      <w:r w:rsidRPr="00C3284B">
        <w:rPr>
          <w:color w:val="FF0000"/>
          <w:lang w:eastAsia="en-US"/>
        </w:rPr>
        <w:t>approved</w:t>
      </w:r>
      <w:r>
        <w:t>.</w:t>
      </w:r>
    </w:p>
    <w:p w14:paraId="7133B85C" w14:textId="77777777" w:rsidR="00365A62" w:rsidRPr="00EB0339" w:rsidRDefault="00365A62" w:rsidP="00365A62">
      <w:r w:rsidRPr="005B25A1">
        <w:rPr>
          <w:b/>
          <w:bCs/>
        </w:rPr>
        <w:t>Status:</w:t>
      </w:r>
      <w:r>
        <w:t xml:space="preserve"> </w:t>
      </w:r>
      <w:r w:rsidRPr="00C3284B">
        <w:rPr>
          <w:color w:val="FF0000"/>
          <w:lang w:eastAsia="en-US"/>
        </w:rPr>
        <w:t>Approved</w:t>
      </w:r>
      <w:r>
        <w:t>.</w:t>
      </w:r>
    </w:p>
    <w:p w14:paraId="33309757" w14:textId="17DF4F08" w:rsidR="002C2035" w:rsidRDefault="002C2035" w:rsidP="002C2035">
      <w:pPr>
        <w:pStyle w:val="NormTop"/>
      </w:pPr>
      <w:r>
        <w:rPr>
          <w:color w:val="0000FF"/>
        </w:rPr>
        <w:lastRenderedPageBreak/>
        <w:t>SP-250906</w:t>
      </w:r>
      <w:r w:rsidRPr="00D53282">
        <w:t xml:space="preserve"> </w:t>
      </w:r>
      <w:r>
        <w:t>(LS IN) LS from SA WG5: LS on unified management interface for multi-RAT support (Source: SA WG5 (S5-254094))</w:t>
      </w:r>
      <w:r>
        <w:br/>
      </w:r>
      <w:r w:rsidRPr="00D53282">
        <w:rPr>
          <w:b/>
        </w:rPr>
        <w:t>Document for:</w:t>
      </w:r>
      <w:r w:rsidRPr="00D53282">
        <w:t xml:space="preserve"> </w:t>
      </w:r>
      <w:r>
        <w:t>Action</w:t>
      </w:r>
      <w:r>
        <w:br/>
      </w:r>
      <w:r w:rsidRPr="00D53282">
        <w:rPr>
          <w:b/>
        </w:rPr>
        <w:t>Abstract:</w:t>
      </w:r>
      <w:r>
        <w:br/>
        <w:t>SA WG5 has agreed to initiate a study to analyse several gaps in 3GPP specifications that may lead to misalignments or ambiguities at the time of unifying management interfaces for different radio access networks. The following objectives will be addressed as part of the study agreed by SA WG5#162: - Analyse and identify potential gaps and inconsistencies in management model definitions of 4G and 5G Radio Access Technologies. - Study how to resolve identified inconsistencies to ensure a unified multi-RAT management interface for 4G and 5G. Some companies in SA WG5 intends to inform O-RAN WG10 about the initiation of the study, that is proposed to be finalised in September 2026. Action: SA WG5 kindly requests SA plenary to take the above into consideration, for any communication and coordination with O-RAN Alliance.</w:t>
      </w:r>
    </w:p>
    <w:p w14:paraId="6A2AA4D1" w14:textId="77777777" w:rsidR="002C2035" w:rsidRPr="005B25A1" w:rsidRDefault="002C2035" w:rsidP="002C2035">
      <w:pPr>
        <w:keepNext/>
        <w:keepLines/>
        <w:rPr>
          <w:b/>
          <w:bCs/>
        </w:rPr>
      </w:pPr>
      <w:r w:rsidRPr="005B25A1">
        <w:rPr>
          <w:b/>
          <w:bCs/>
        </w:rPr>
        <w:t>Plenary Discussion:</w:t>
      </w:r>
    </w:p>
    <w:p w14:paraId="0101E4D2" w14:textId="0B65647E" w:rsidR="002C2035" w:rsidRDefault="002C2035" w:rsidP="002C2035">
      <w:pPr>
        <w:keepNext/>
        <w:keepLines/>
      </w:pPr>
      <w:r>
        <w:t>This can be discussed with the related SA WG5 Study Item and was moved to Agenda Item 6.3.5.</w:t>
      </w:r>
    </w:p>
    <w:p w14:paraId="5CE82B5C" w14:textId="704B9CEC" w:rsidR="00627138" w:rsidRDefault="00627138" w:rsidP="002C2035">
      <w:pPr>
        <w:keepNext/>
        <w:keepLines/>
      </w:pPr>
      <w:r>
        <w:t>A</w:t>
      </w:r>
      <w:r w:rsidR="00714496">
        <w:t>n LS to O-RAN</w:t>
      </w:r>
      <w:r>
        <w:t xml:space="preserve"> was drafted in </w:t>
      </w:r>
      <w:r w:rsidRPr="00CE3EC0">
        <w:rPr>
          <w:color w:val="0000FF"/>
        </w:rPr>
        <w:t>S</w:t>
      </w:r>
      <w:r>
        <w:rPr>
          <w:color w:val="0000FF"/>
        </w:rPr>
        <w:t>P</w:t>
      </w:r>
      <w:r w:rsidRPr="00CE3EC0">
        <w:rPr>
          <w:color w:val="0000FF"/>
        </w:rPr>
        <w:t>-2</w:t>
      </w:r>
      <w:r>
        <w:rPr>
          <w:color w:val="0000FF"/>
        </w:rPr>
        <w:t>51205</w:t>
      </w:r>
      <w:r>
        <w:t>.</w:t>
      </w:r>
      <w:r w:rsidR="00993ACB">
        <w:t xml:space="preserve"> </w:t>
      </w:r>
      <w:r w:rsidR="00993ACB" w:rsidRPr="00993ACB">
        <w:t xml:space="preserve">Final response in </w:t>
      </w:r>
      <w:r w:rsidR="00993ACB" w:rsidRPr="00993ACB">
        <w:rPr>
          <w:color w:val="3333FF"/>
        </w:rPr>
        <w:t>SP-251266</w:t>
      </w:r>
      <w:r w:rsidR="00993ACB">
        <w:t>.</w:t>
      </w:r>
    </w:p>
    <w:p w14:paraId="5505ECC3" w14:textId="4CB1293C" w:rsidR="002C2035" w:rsidRPr="00EB0339" w:rsidRDefault="002C2035" w:rsidP="002C2035">
      <w:r w:rsidRPr="005B25A1">
        <w:rPr>
          <w:b/>
          <w:bCs/>
        </w:rPr>
        <w:t>Status:</w:t>
      </w:r>
      <w:r>
        <w:t xml:space="preserve"> </w:t>
      </w:r>
      <w:r w:rsidR="00993ACB" w:rsidRPr="00993ACB">
        <w:rPr>
          <w:color w:val="00B050"/>
        </w:rPr>
        <w:t>Replied to</w:t>
      </w:r>
      <w:r w:rsidR="00993ACB">
        <w:t>.</w:t>
      </w:r>
    </w:p>
    <w:p w14:paraId="18E20506" w14:textId="6CE7AB5D" w:rsidR="00627138" w:rsidRDefault="00627138" w:rsidP="00627138">
      <w:pPr>
        <w:pStyle w:val="NormTop"/>
      </w:pPr>
      <w:r>
        <w:rPr>
          <w:color w:val="0000FF"/>
        </w:rPr>
        <w:t>SP-251205</w:t>
      </w:r>
      <w:r w:rsidRPr="00D53282">
        <w:t xml:space="preserve"> </w:t>
      </w:r>
      <w:r>
        <w:t>(LS OUT) [DRAFT</w:t>
      </w:r>
      <w:r w:rsidR="00714496">
        <w:t>]</w:t>
      </w:r>
      <w:r>
        <w:t xml:space="preserve"> Reply LS on unified management interface for multi-RAT support (Source: TSG SA)</w:t>
      </w:r>
      <w:r>
        <w:br/>
      </w:r>
      <w:r w:rsidRPr="00D53282">
        <w:rPr>
          <w:b/>
        </w:rPr>
        <w:t>Document for:</w:t>
      </w:r>
      <w:r w:rsidRPr="00D53282">
        <w:t xml:space="preserve"> </w:t>
      </w:r>
      <w:r>
        <w:t>Approval</w:t>
      </w:r>
      <w:r>
        <w:br/>
      </w:r>
      <w:r w:rsidRPr="00D53282">
        <w:rPr>
          <w:b/>
        </w:rPr>
        <w:t>Abstract:</w:t>
      </w:r>
      <w:r>
        <w:br/>
      </w:r>
      <w:r w:rsidR="00714496">
        <w:t>To: O-RAN Alliance. CC: SA WG5.</w:t>
      </w:r>
    </w:p>
    <w:p w14:paraId="31E76629" w14:textId="77777777" w:rsidR="00627138" w:rsidRPr="005B25A1" w:rsidRDefault="00627138" w:rsidP="00627138">
      <w:pPr>
        <w:keepNext/>
        <w:keepLines/>
        <w:rPr>
          <w:b/>
          <w:bCs/>
        </w:rPr>
      </w:pPr>
      <w:r w:rsidRPr="005B25A1">
        <w:rPr>
          <w:b/>
          <w:bCs/>
        </w:rPr>
        <w:t>Plenary Discussion:</w:t>
      </w:r>
    </w:p>
    <w:p w14:paraId="67342483" w14:textId="5669A2FC" w:rsidR="001D7021" w:rsidRDefault="001D7021" w:rsidP="00714496">
      <w:pPr>
        <w:keepNext/>
        <w:keepLines/>
      </w:pPr>
      <w:r>
        <w:t xml:space="preserve">Revised off-line to </w:t>
      </w:r>
      <w:r w:rsidRPr="001D7021">
        <w:rPr>
          <w:color w:val="3333FF"/>
        </w:rPr>
        <w:t>SP-251260</w:t>
      </w:r>
      <w:r>
        <w:t>.</w:t>
      </w:r>
    </w:p>
    <w:p w14:paraId="64020804" w14:textId="466D4F6F" w:rsidR="006070DB" w:rsidRDefault="006070DB" w:rsidP="00714496">
      <w:pPr>
        <w:keepNext/>
        <w:keepLines/>
      </w:pPr>
      <w:r>
        <w:t xml:space="preserve">The related SID was not yet approved and the Acronym should be corrected. The action should be to </w:t>
      </w:r>
      <w:r w:rsidRPr="006070DB">
        <w:rPr>
          <w:i/>
          <w:iCs/>
        </w:rPr>
        <w:t>O-RAN Alliance TSC</w:t>
      </w:r>
      <w:r>
        <w:t xml:space="preserve">. Qualcomm asked to clarify that TSG SA has approved the attached </w:t>
      </w:r>
      <w:r w:rsidRPr="006070DB">
        <w:rPr>
          <w:b/>
          <w:bCs/>
        </w:rPr>
        <w:t>Study</w:t>
      </w:r>
      <w:r>
        <w:t xml:space="preserve">. This was revised to </w:t>
      </w:r>
      <w:r w:rsidRPr="00CE3EC0">
        <w:rPr>
          <w:color w:val="0000FF"/>
        </w:rPr>
        <w:t>S</w:t>
      </w:r>
      <w:r>
        <w:rPr>
          <w:color w:val="0000FF"/>
        </w:rPr>
        <w:t>P</w:t>
      </w:r>
      <w:r w:rsidRPr="00CE3EC0">
        <w:rPr>
          <w:color w:val="0000FF"/>
        </w:rPr>
        <w:t>-2</w:t>
      </w:r>
      <w:r>
        <w:rPr>
          <w:color w:val="0000FF"/>
        </w:rPr>
        <w:t>51266</w:t>
      </w:r>
      <w:r>
        <w:t>.</w:t>
      </w:r>
    </w:p>
    <w:p w14:paraId="47009CCA" w14:textId="6C186A07" w:rsidR="006070DB" w:rsidRPr="006070DB" w:rsidRDefault="006070DB" w:rsidP="00714496">
      <w:pPr>
        <w:keepNext/>
        <w:keepLines/>
      </w:pPr>
      <w:r>
        <w:t xml:space="preserve">This LS was </w:t>
      </w:r>
      <w:r w:rsidRPr="00C3284B">
        <w:rPr>
          <w:color w:val="FF0000"/>
          <w:lang w:eastAsia="en-US"/>
        </w:rPr>
        <w:t>approved</w:t>
      </w:r>
      <w:r>
        <w:t>.</w:t>
      </w:r>
    </w:p>
    <w:p w14:paraId="1AE6A604" w14:textId="77777777" w:rsidR="006070DB" w:rsidRPr="00EB0339" w:rsidRDefault="006070DB" w:rsidP="006070DB">
      <w:r w:rsidRPr="005B25A1">
        <w:rPr>
          <w:b/>
          <w:bCs/>
        </w:rPr>
        <w:t>Status:</w:t>
      </w:r>
      <w:r>
        <w:t xml:space="preserve"> </w:t>
      </w:r>
      <w:r w:rsidRPr="00C3284B">
        <w:rPr>
          <w:color w:val="FF0000"/>
          <w:lang w:eastAsia="en-US"/>
        </w:rPr>
        <w:t>Approved</w:t>
      </w:r>
      <w:r>
        <w:t>.</w:t>
      </w:r>
    </w:p>
    <w:p w14:paraId="022386AD" w14:textId="0EA5F73D" w:rsidR="00E00DA6" w:rsidRDefault="007615D6" w:rsidP="000A3FBD">
      <w:pPr>
        <w:pStyle w:val="NormTop"/>
      </w:pPr>
      <w:r>
        <w:rPr>
          <w:color w:val="0000FF"/>
        </w:rPr>
        <w:t>SP-251029</w:t>
      </w:r>
      <w:r w:rsidRPr="00D53282">
        <w:t xml:space="preserve"> </w:t>
      </w:r>
      <w:r>
        <w:t>(SID NEW) New SID on Unified Management interface for Multi-RAT support (Source: SA WG5)</w:t>
      </w:r>
      <w:r>
        <w:br/>
      </w:r>
      <w:r w:rsidRPr="00D53282">
        <w:rPr>
          <w:b/>
        </w:rPr>
        <w:t>Document for:</w:t>
      </w:r>
      <w:r w:rsidRPr="00D53282">
        <w:t xml:space="preserve"> </w:t>
      </w:r>
      <w:r>
        <w:t>Approval</w:t>
      </w:r>
      <w:r>
        <w:br/>
      </w:r>
      <w:r w:rsidRPr="00D53282">
        <w:rPr>
          <w:b/>
        </w:rPr>
        <w:t>Abstract:</w:t>
      </w:r>
      <w:r>
        <w:br/>
        <w:t>New SID on Unified Management interface for Multi-RAT support.</w:t>
      </w:r>
    </w:p>
    <w:p w14:paraId="15DEB5E4" w14:textId="33B59288" w:rsidR="007615D6" w:rsidRPr="0094250A" w:rsidRDefault="001B2C35" w:rsidP="007615D6">
      <w:pPr>
        <w:keepNext/>
        <w:keepLines/>
        <w:rPr>
          <w:i/>
          <w:iCs/>
        </w:rPr>
      </w:pPr>
      <w:r w:rsidRPr="0094250A">
        <w:rPr>
          <w:b/>
          <w:bCs/>
          <w:i/>
          <w:iCs/>
        </w:rPr>
        <w:t xml:space="preserve">Comment: </w:t>
      </w:r>
      <w:r w:rsidR="007615D6" w:rsidRPr="0094250A">
        <w:rPr>
          <w:i/>
          <w:iCs/>
        </w:rPr>
        <w:t>Unique identifier: 1090011 Supporting Companies: Supporting IM name; Vodafone; Deutsche Telekom; Orange; Verizon; Telecom Italia;</w:t>
      </w:r>
    </w:p>
    <w:p w14:paraId="1BF49E68" w14:textId="77777777" w:rsidR="007615D6" w:rsidRPr="005B25A1" w:rsidRDefault="007615D6" w:rsidP="007615D6">
      <w:pPr>
        <w:keepNext/>
        <w:keepLines/>
        <w:rPr>
          <w:b/>
          <w:bCs/>
        </w:rPr>
      </w:pPr>
      <w:r w:rsidRPr="005B25A1">
        <w:rPr>
          <w:b/>
          <w:bCs/>
        </w:rPr>
        <w:t>Plenary Discussion:</w:t>
      </w:r>
    </w:p>
    <w:p w14:paraId="126DC690" w14:textId="4A3D1E9C" w:rsidR="007615D6" w:rsidRPr="00365A62" w:rsidRDefault="00627138" w:rsidP="007615D6">
      <w:pPr>
        <w:keepNext/>
        <w:keepLines/>
      </w:pPr>
      <w:r>
        <w:t xml:space="preserve">It was clarified that this is to work on alignment between 4G and 5G and should be taken into account that 6G should also be compatible. 4G should be EUTRAN and 5G should be NR. The TUs should be corrected and TR number added. This was revised to </w:t>
      </w:r>
      <w:r w:rsidRPr="00CE3EC0">
        <w:rPr>
          <w:color w:val="0000FF"/>
        </w:rPr>
        <w:t>S</w:t>
      </w:r>
      <w:r>
        <w:rPr>
          <w:color w:val="0000FF"/>
        </w:rPr>
        <w:t>P</w:t>
      </w:r>
      <w:r w:rsidRPr="00CE3EC0">
        <w:rPr>
          <w:color w:val="0000FF"/>
        </w:rPr>
        <w:t>-2</w:t>
      </w:r>
      <w:r>
        <w:rPr>
          <w:color w:val="0000FF"/>
        </w:rPr>
        <w:t>51204</w:t>
      </w:r>
      <w:r>
        <w:t>.</w:t>
      </w:r>
    </w:p>
    <w:p w14:paraId="3EA41C43" w14:textId="1267DBA0" w:rsidR="006070DB" w:rsidRPr="006070DB" w:rsidRDefault="006070DB" w:rsidP="00627138">
      <w:pPr>
        <w:keepNext/>
        <w:keepLines/>
      </w:pPr>
      <w:r>
        <w:t xml:space="preserve">This new SID was reviewed and </w:t>
      </w:r>
      <w:r w:rsidRPr="00C3284B">
        <w:rPr>
          <w:color w:val="FF0000"/>
          <w:lang w:eastAsia="en-US"/>
        </w:rPr>
        <w:t>approved</w:t>
      </w:r>
      <w:r>
        <w:t>.</w:t>
      </w:r>
    </w:p>
    <w:p w14:paraId="5FAFC7A4" w14:textId="4EE2A70B" w:rsidR="00627138" w:rsidRPr="00EB0339" w:rsidRDefault="00627138" w:rsidP="00627138">
      <w:r w:rsidRPr="005B25A1">
        <w:rPr>
          <w:b/>
          <w:bCs/>
        </w:rPr>
        <w:t>Status:</w:t>
      </w:r>
      <w:r>
        <w:t xml:space="preserve"> </w:t>
      </w:r>
      <w:r w:rsidR="006070DB" w:rsidRPr="00C3284B">
        <w:rPr>
          <w:color w:val="FF0000"/>
          <w:lang w:eastAsia="en-US"/>
        </w:rPr>
        <w:t>Approved</w:t>
      </w:r>
      <w:r w:rsidR="006070DB">
        <w:t>.</w:t>
      </w:r>
    </w:p>
    <w:p w14:paraId="7058A6F2" w14:textId="77777777" w:rsidR="00A2280D" w:rsidRDefault="00A2280D" w:rsidP="00BB3F37"/>
    <w:p w14:paraId="14099557" w14:textId="77777777" w:rsidR="007615D6" w:rsidRDefault="007615D6" w:rsidP="005A50C0">
      <w:pPr>
        <w:pStyle w:val="Heading3"/>
      </w:pPr>
      <w:bookmarkStart w:id="59" w:name="_Toc209421765"/>
      <w:r>
        <w:t>6.3.6</w:t>
      </w:r>
      <w:r>
        <w:tab/>
        <w:t>SA WG6 New Release 20 Study Item Descriptions for 5G-A</w:t>
      </w:r>
      <w:bookmarkEnd w:id="59"/>
    </w:p>
    <w:p w14:paraId="4EB2F529" w14:textId="77777777" w:rsidR="00A2280D" w:rsidRDefault="00000000" w:rsidP="00BB3F37">
      <w:r>
        <w:t>There were no contributions to this agenda item.</w:t>
      </w:r>
    </w:p>
    <w:p w14:paraId="4273F578" w14:textId="77777777" w:rsidR="00A2280D" w:rsidRDefault="00A2280D" w:rsidP="00BB3F37"/>
    <w:p w14:paraId="759CD2AF" w14:textId="77777777" w:rsidR="007615D6" w:rsidRDefault="007615D6" w:rsidP="0010433C">
      <w:pPr>
        <w:pStyle w:val="Heading2"/>
      </w:pPr>
      <w:bookmarkStart w:id="60" w:name="_Toc209421766"/>
      <w:r>
        <w:lastRenderedPageBreak/>
        <w:t>6.4</w:t>
      </w:r>
      <w:r>
        <w:tab/>
        <w:t>New Release 20 Work Item Descriptions for 5G-A</w:t>
      </w:r>
      <w:bookmarkEnd w:id="60"/>
    </w:p>
    <w:p w14:paraId="1C4B7877" w14:textId="77777777" w:rsidR="007615D6" w:rsidRDefault="007615D6" w:rsidP="005A50C0">
      <w:pPr>
        <w:pStyle w:val="Heading3"/>
      </w:pPr>
      <w:bookmarkStart w:id="61" w:name="_Toc209421767"/>
      <w:r>
        <w:t>6.4.1</w:t>
      </w:r>
      <w:r>
        <w:tab/>
        <w:t>SA WG1 New Release 20 Work Item Descriptions for 5G-A</w:t>
      </w:r>
      <w:bookmarkEnd w:id="61"/>
    </w:p>
    <w:p w14:paraId="16592E7F" w14:textId="100A9ABB" w:rsidR="00E00DA6" w:rsidRDefault="007615D6" w:rsidP="000A3FBD">
      <w:pPr>
        <w:pStyle w:val="NormTop"/>
      </w:pPr>
      <w:r>
        <w:rPr>
          <w:color w:val="0000FF"/>
        </w:rPr>
        <w:t>SP-250976</w:t>
      </w:r>
      <w:r w:rsidRPr="00D53282">
        <w:t xml:space="preserve"> </w:t>
      </w:r>
      <w:r>
        <w:t>(WID NEW) New mini-WID on Stage 1 for Phase 2 of Mission Critical Discreet listening (Source: SA WG1)</w:t>
      </w:r>
      <w:r>
        <w:br/>
      </w:r>
      <w:r w:rsidRPr="00D53282">
        <w:rPr>
          <w:b/>
        </w:rPr>
        <w:t>Document for:</w:t>
      </w:r>
      <w:r w:rsidRPr="00D53282">
        <w:t xml:space="preserve"> </w:t>
      </w:r>
      <w:r>
        <w:t>Approval</w:t>
      </w:r>
      <w:r>
        <w:br/>
      </w:r>
      <w:r w:rsidRPr="00D53282">
        <w:rPr>
          <w:b/>
        </w:rPr>
        <w:t>Abstract:</w:t>
      </w:r>
      <w:r>
        <w:br/>
        <w:t>New mini-WID on Stage 1 for Phase 2 of Mission Critical Discreet listening.</w:t>
      </w:r>
    </w:p>
    <w:p w14:paraId="619BF7DE" w14:textId="57C33C4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1090039 Supporting Companies: Supporting IM name; Netherlands Police; UK Home Office; FirstNet; Ericsson; </w:t>
      </w:r>
      <w:proofErr w:type="spellStart"/>
      <w:r w:rsidR="007615D6" w:rsidRPr="0094250A">
        <w:rPr>
          <w:i/>
          <w:iCs/>
        </w:rPr>
        <w:t>Erillisverkot</w:t>
      </w:r>
      <w:proofErr w:type="spellEnd"/>
      <w:r w:rsidR="007615D6" w:rsidRPr="0094250A">
        <w:rPr>
          <w:i/>
          <w:iCs/>
        </w:rPr>
        <w:t>; Nokia; UIC;</w:t>
      </w:r>
    </w:p>
    <w:p w14:paraId="3780EC85" w14:textId="77777777" w:rsidR="007615D6" w:rsidRPr="005B25A1" w:rsidRDefault="007615D6" w:rsidP="007615D6">
      <w:pPr>
        <w:keepNext/>
        <w:keepLines/>
        <w:rPr>
          <w:b/>
          <w:bCs/>
        </w:rPr>
      </w:pPr>
      <w:r w:rsidRPr="005B25A1">
        <w:rPr>
          <w:b/>
          <w:bCs/>
        </w:rPr>
        <w:t>Plenary Discussion:</w:t>
      </w:r>
    </w:p>
    <w:p w14:paraId="18EC3BA7" w14:textId="2ACE8FD5" w:rsidR="00714496" w:rsidRDefault="00714496" w:rsidP="00A120F3">
      <w:pPr>
        <w:keepNext/>
        <w:keepLines/>
      </w:pPr>
      <w:r>
        <w:t>Nokia commented that the Rel</w:t>
      </w:r>
      <w:r>
        <w:noBreakHyphen/>
        <w:t xml:space="preserve">14 SA WG1 Work Item referenced should be replaced with the current SA WG6 Study Item on this. This should be checked off-line. This was revised to </w:t>
      </w:r>
      <w:r w:rsidRPr="00CE3EC0">
        <w:rPr>
          <w:color w:val="0000FF"/>
        </w:rPr>
        <w:t>S</w:t>
      </w:r>
      <w:r>
        <w:rPr>
          <w:color w:val="0000FF"/>
        </w:rPr>
        <w:t>P</w:t>
      </w:r>
      <w:r w:rsidRPr="00CE3EC0">
        <w:rPr>
          <w:color w:val="0000FF"/>
        </w:rPr>
        <w:t>-2</w:t>
      </w:r>
      <w:r>
        <w:rPr>
          <w:color w:val="0000FF"/>
        </w:rPr>
        <w:t>51206</w:t>
      </w:r>
      <w:r>
        <w:t>.</w:t>
      </w:r>
    </w:p>
    <w:p w14:paraId="7F02562A" w14:textId="212EB930" w:rsidR="000E4B9F" w:rsidRDefault="000E4B9F" w:rsidP="00A120F3">
      <w:pPr>
        <w:keepNext/>
        <w:keepLines/>
      </w:pPr>
      <w:r>
        <w:t xml:space="preserve">Qualcomm commented that the Stage 2 should not be included as related </w:t>
      </w:r>
      <w:proofErr w:type="spellStart"/>
      <w:r>
        <w:t>WIs.</w:t>
      </w:r>
      <w:proofErr w:type="spellEnd"/>
      <w:r>
        <w:t xml:space="preserve"> Nokia replied that for this work it is considered  helpful to indicate this for SA WG6. This was revised, to remove revision marks, to </w:t>
      </w:r>
      <w:r w:rsidRPr="00CE3EC0">
        <w:rPr>
          <w:color w:val="0000FF"/>
        </w:rPr>
        <w:t>S</w:t>
      </w:r>
      <w:r>
        <w:rPr>
          <w:color w:val="0000FF"/>
        </w:rPr>
        <w:t>P</w:t>
      </w:r>
      <w:r w:rsidRPr="00CE3EC0">
        <w:rPr>
          <w:color w:val="0000FF"/>
        </w:rPr>
        <w:t>-2</w:t>
      </w:r>
      <w:r>
        <w:rPr>
          <w:color w:val="0000FF"/>
        </w:rPr>
        <w:t>501267</w:t>
      </w:r>
      <w:r>
        <w:t>.</w:t>
      </w:r>
    </w:p>
    <w:p w14:paraId="7915B136" w14:textId="6ECD79A8" w:rsidR="000E4B9F" w:rsidRPr="000E4B9F" w:rsidRDefault="000E4B9F" w:rsidP="00A120F3">
      <w:pPr>
        <w:keepNext/>
        <w:keepLines/>
      </w:pPr>
      <w:r>
        <w:t xml:space="preserve">This new WID was </w:t>
      </w:r>
      <w:r w:rsidRPr="00C3284B">
        <w:rPr>
          <w:color w:val="FF0000"/>
          <w:lang w:eastAsia="en-US"/>
        </w:rPr>
        <w:t>approved</w:t>
      </w:r>
      <w:r>
        <w:t>.</w:t>
      </w:r>
    </w:p>
    <w:p w14:paraId="29B0A940" w14:textId="5F063FC1" w:rsidR="007615D6" w:rsidRPr="00EB0339" w:rsidRDefault="007615D6" w:rsidP="007615D6">
      <w:r w:rsidRPr="005B25A1">
        <w:rPr>
          <w:b/>
          <w:bCs/>
        </w:rPr>
        <w:t>Status:</w:t>
      </w:r>
      <w:r>
        <w:t xml:space="preserve"> </w:t>
      </w:r>
      <w:r w:rsidR="000E4B9F" w:rsidRPr="00C3284B">
        <w:rPr>
          <w:color w:val="FF0000"/>
          <w:lang w:eastAsia="en-US"/>
        </w:rPr>
        <w:t>Approved</w:t>
      </w:r>
      <w:r w:rsidR="000E4B9F">
        <w:t>.</w:t>
      </w:r>
    </w:p>
    <w:p w14:paraId="01BCD87A" w14:textId="77777777" w:rsidR="00A2280D" w:rsidRDefault="00A2280D" w:rsidP="00BB3F37"/>
    <w:p w14:paraId="44C97C0A" w14:textId="77777777" w:rsidR="007615D6" w:rsidRDefault="007615D6" w:rsidP="005A50C0">
      <w:pPr>
        <w:pStyle w:val="Heading3"/>
      </w:pPr>
      <w:bookmarkStart w:id="62" w:name="_Toc209421768"/>
      <w:r>
        <w:t>6.4.2</w:t>
      </w:r>
      <w:r>
        <w:tab/>
        <w:t>SA WG2 New Release 20 Work Item Descriptions for 5G-A</w:t>
      </w:r>
      <w:bookmarkEnd w:id="62"/>
    </w:p>
    <w:p w14:paraId="00A85C90" w14:textId="01DEBAEC" w:rsidR="00E00DA6" w:rsidRDefault="007615D6" w:rsidP="000A3FBD">
      <w:pPr>
        <w:pStyle w:val="NormTop"/>
      </w:pPr>
      <w:r>
        <w:rPr>
          <w:color w:val="0000FF"/>
        </w:rPr>
        <w:t>SP-250960</w:t>
      </w:r>
      <w:r w:rsidRPr="00D53282">
        <w:t xml:space="preserve"> </w:t>
      </w:r>
      <w:r>
        <w:t>(WID NEW) New WID on Model Evaluation Metrics Enhancement (Source: SA WG2)</w:t>
      </w:r>
      <w:r>
        <w:br/>
      </w:r>
      <w:r w:rsidRPr="00D53282">
        <w:rPr>
          <w:b/>
        </w:rPr>
        <w:t>Document for:</w:t>
      </w:r>
      <w:r w:rsidRPr="00D53282">
        <w:t xml:space="preserve"> </w:t>
      </w:r>
      <w:r>
        <w:t>Approval</w:t>
      </w:r>
      <w:r>
        <w:br/>
      </w:r>
      <w:r w:rsidRPr="00D53282">
        <w:rPr>
          <w:b/>
        </w:rPr>
        <w:t>Abstract:</w:t>
      </w:r>
      <w:r>
        <w:br/>
        <w:t>New WID on Model Evaluation Metrics Enhancement.</w:t>
      </w:r>
    </w:p>
    <w:p w14:paraId="7FF4CD2F" w14:textId="77EB6313"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1090002 Supporting Companies: Supporting IM name; CATT; China Mobile; China Telecom; Deutsche Telekom; ETRI; Huawei; </w:t>
      </w:r>
      <w:proofErr w:type="spellStart"/>
      <w:r w:rsidR="007615D6" w:rsidRPr="0094250A">
        <w:rPr>
          <w:i/>
          <w:iCs/>
        </w:rPr>
        <w:t>Hisilicon</w:t>
      </w:r>
      <w:proofErr w:type="spellEnd"/>
      <w:r w:rsidR="007615D6" w:rsidRPr="0094250A">
        <w:rPr>
          <w:i/>
          <w:iCs/>
        </w:rPr>
        <w:t>; Lenovo; LG Electronics; OPPO; SK Telecom; Vivo; ZTE;</w:t>
      </w:r>
    </w:p>
    <w:p w14:paraId="6D707EBB" w14:textId="77777777" w:rsidR="007615D6" w:rsidRPr="005B25A1" w:rsidRDefault="007615D6" w:rsidP="007615D6">
      <w:pPr>
        <w:keepNext/>
        <w:keepLines/>
        <w:rPr>
          <w:b/>
          <w:bCs/>
        </w:rPr>
      </w:pPr>
      <w:r w:rsidRPr="005B25A1">
        <w:rPr>
          <w:b/>
          <w:bCs/>
        </w:rPr>
        <w:t>Plenary Discussion:</w:t>
      </w:r>
    </w:p>
    <w:p w14:paraId="0FBAB31D" w14:textId="072FC57E" w:rsidR="007615D6" w:rsidRDefault="00714496" w:rsidP="007615D6">
      <w:pPr>
        <w:keepNext/>
        <w:keepLines/>
      </w:pPr>
      <w:r>
        <w:t xml:space="preserve">The proposed acronym was already used in a previous Release and should be changed. The SA WG2 Chair indicated that the scheduling will likely be in Q1/2026 for many WIDs and suggested updating the Target dates to March 2026. </w:t>
      </w:r>
      <w:r w:rsidR="001B2C35">
        <w:t xml:space="preserve">This </w:t>
      </w:r>
      <w:r>
        <w:t xml:space="preserve">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7</w:t>
      </w:r>
      <w:r>
        <w:t>.</w:t>
      </w:r>
    </w:p>
    <w:p w14:paraId="48CA6878" w14:textId="6F2F3513" w:rsidR="00714496" w:rsidRPr="001B2C35" w:rsidRDefault="001B2C35" w:rsidP="007615D6">
      <w:pPr>
        <w:keepNext/>
        <w:keepLines/>
      </w:pPr>
      <w:r>
        <w:t xml:space="preserve">This new WID was </w:t>
      </w:r>
      <w:r w:rsidRPr="00C3284B">
        <w:rPr>
          <w:color w:val="FF0000"/>
          <w:lang w:eastAsia="en-US"/>
        </w:rPr>
        <w:t>approved</w:t>
      </w:r>
      <w:r>
        <w:t>.</w:t>
      </w:r>
    </w:p>
    <w:p w14:paraId="087617A9" w14:textId="2548FD65" w:rsidR="007615D6" w:rsidRPr="00EB0339" w:rsidRDefault="007615D6" w:rsidP="007615D6">
      <w:r w:rsidRPr="005B25A1">
        <w:rPr>
          <w:b/>
          <w:bCs/>
        </w:rPr>
        <w:t>Status:</w:t>
      </w:r>
      <w:r>
        <w:t xml:space="preserve"> </w:t>
      </w:r>
      <w:r w:rsidR="001B2C35" w:rsidRPr="00C3284B">
        <w:rPr>
          <w:color w:val="FF0000"/>
          <w:lang w:eastAsia="en-US"/>
        </w:rPr>
        <w:t>Approved</w:t>
      </w:r>
      <w:r w:rsidR="001B2C35">
        <w:t>.</w:t>
      </w:r>
    </w:p>
    <w:p w14:paraId="357663BF" w14:textId="58B5B20B" w:rsidR="00E00DA6" w:rsidRDefault="007615D6" w:rsidP="000A3FBD">
      <w:pPr>
        <w:pStyle w:val="NormTop"/>
      </w:pPr>
      <w:r>
        <w:rPr>
          <w:color w:val="0000FF"/>
        </w:rPr>
        <w:t>SP-250961</w:t>
      </w:r>
      <w:r w:rsidRPr="00D53282">
        <w:t xml:space="preserve"> </w:t>
      </w:r>
      <w:r>
        <w:t>(WID NEW) New WID on NR to LTE mobility restriction (Source: SA WG2)</w:t>
      </w:r>
      <w:r>
        <w:br/>
      </w:r>
      <w:r w:rsidRPr="00D53282">
        <w:rPr>
          <w:b/>
        </w:rPr>
        <w:t>Document for:</w:t>
      </w:r>
      <w:r w:rsidRPr="00D53282">
        <w:t xml:space="preserve"> </w:t>
      </w:r>
      <w:r>
        <w:t>Approval</w:t>
      </w:r>
      <w:r>
        <w:br/>
      </w:r>
      <w:r w:rsidRPr="00D53282">
        <w:rPr>
          <w:b/>
        </w:rPr>
        <w:t>Abstract:</w:t>
      </w:r>
      <w:r>
        <w:br/>
        <w:t>New WID on NR to LTE mobility restriction.</w:t>
      </w:r>
    </w:p>
    <w:p w14:paraId="5B4A5F3B" w14:textId="1C44CB76" w:rsidR="007615D6" w:rsidRPr="0094250A" w:rsidRDefault="001B2C35" w:rsidP="007615D6">
      <w:pPr>
        <w:keepNext/>
        <w:keepLines/>
        <w:rPr>
          <w:i/>
          <w:iCs/>
        </w:rPr>
      </w:pPr>
      <w:r w:rsidRPr="0094250A">
        <w:rPr>
          <w:b/>
          <w:bCs/>
          <w:i/>
          <w:iCs/>
        </w:rPr>
        <w:t xml:space="preserve">Comment: </w:t>
      </w:r>
      <w:r w:rsidR="007615D6" w:rsidRPr="0094250A">
        <w:rPr>
          <w:i/>
          <w:iCs/>
        </w:rPr>
        <w:t>Unique identifier: 1090003 Supporting Companies: Supporting IM name; NTT DOCOMO; Nokia; Huawei; SK TELECOM; Deutsche Telekom; China Telecom; Vodafone; Ericsson;</w:t>
      </w:r>
    </w:p>
    <w:p w14:paraId="4F343206" w14:textId="77777777" w:rsidR="007615D6" w:rsidRPr="005B25A1" w:rsidRDefault="007615D6" w:rsidP="007615D6">
      <w:pPr>
        <w:keepNext/>
        <w:keepLines/>
        <w:rPr>
          <w:b/>
          <w:bCs/>
        </w:rPr>
      </w:pPr>
      <w:r w:rsidRPr="005B25A1">
        <w:rPr>
          <w:b/>
          <w:bCs/>
        </w:rPr>
        <w:t>Plenary Discussion:</w:t>
      </w:r>
    </w:p>
    <w:p w14:paraId="76DAF7B4" w14:textId="0592CE57"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8</w:t>
      </w:r>
      <w:r>
        <w:t>.</w:t>
      </w:r>
    </w:p>
    <w:p w14:paraId="59435BC1" w14:textId="77777777" w:rsidR="001B2C35" w:rsidRPr="001B2C35" w:rsidRDefault="001B2C35" w:rsidP="001B2C35">
      <w:pPr>
        <w:keepNext/>
        <w:keepLines/>
      </w:pPr>
      <w:r>
        <w:t xml:space="preserve">This new WID was </w:t>
      </w:r>
      <w:r w:rsidRPr="00C3284B">
        <w:rPr>
          <w:color w:val="FF0000"/>
          <w:lang w:eastAsia="en-US"/>
        </w:rPr>
        <w:t>approved</w:t>
      </w:r>
      <w:r>
        <w:t>.</w:t>
      </w:r>
    </w:p>
    <w:p w14:paraId="0823E1C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5C98AE3" w14:textId="4D7C46AF" w:rsidR="00E00DA6" w:rsidRDefault="007615D6" w:rsidP="000A3FBD">
      <w:pPr>
        <w:pStyle w:val="NormTop"/>
      </w:pPr>
      <w:r>
        <w:rPr>
          <w:color w:val="0000FF"/>
        </w:rPr>
        <w:lastRenderedPageBreak/>
        <w:t>SP-250962</w:t>
      </w:r>
      <w:r w:rsidRPr="00D53282">
        <w:t xml:space="preserve"> </w:t>
      </w:r>
      <w:r>
        <w:t>(WID NEW) New WID on Support for Ethernet PDU session for backhauling of MWAB (Source: SA WG2)</w:t>
      </w:r>
      <w:r>
        <w:br/>
      </w:r>
      <w:r w:rsidRPr="00D53282">
        <w:rPr>
          <w:b/>
        </w:rPr>
        <w:t>Document for:</w:t>
      </w:r>
      <w:r w:rsidRPr="00D53282">
        <w:t xml:space="preserve"> </w:t>
      </w:r>
      <w:r>
        <w:t>Approval</w:t>
      </w:r>
      <w:r>
        <w:br/>
      </w:r>
      <w:r w:rsidRPr="00D53282">
        <w:rPr>
          <w:b/>
        </w:rPr>
        <w:t>Abstract:</w:t>
      </w:r>
      <w:r>
        <w:br/>
        <w:t>New WID on Support for Ethernet PDU session for backhauling of MWAB.</w:t>
      </w:r>
    </w:p>
    <w:p w14:paraId="58AC019E" w14:textId="163E3594" w:rsidR="007615D6" w:rsidRPr="0094250A" w:rsidRDefault="001B2C35" w:rsidP="007615D6">
      <w:pPr>
        <w:keepNext/>
        <w:keepLines/>
        <w:rPr>
          <w:i/>
          <w:iCs/>
        </w:rPr>
      </w:pPr>
      <w:r w:rsidRPr="0094250A">
        <w:rPr>
          <w:b/>
          <w:bCs/>
          <w:i/>
          <w:iCs/>
        </w:rPr>
        <w:t xml:space="preserve">Comment: </w:t>
      </w:r>
      <w:r w:rsidR="007615D6" w:rsidRPr="0094250A">
        <w:rPr>
          <w:i/>
          <w:iCs/>
        </w:rPr>
        <w:t>Unique identifier: 1090004 Supporting Companies: Supporting IM name; Qualcomm Incorporated; AT&amp;T; FirstNet; NEC; IIT Bombay; LG Electronics;</w:t>
      </w:r>
    </w:p>
    <w:p w14:paraId="59C6F6BE" w14:textId="77777777" w:rsidR="007615D6" w:rsidRPr="005B25A1" w:rsidRDefault="007615D6" w:rsidP="007615D6">
      <w:pPr>
        <w:keepNext/>
        <w:keepLines/>
        <w:rPr>
          <w:b/>
          <w:bCs/>
        </w:rPr>
      </w:pPr>
      <w:r w:rsidRPr="005B25A1">
        <w:rPr>
          <w:b/>
          <w:bCs/>
        </w:rPr>
        <w:t>Plenary Discussion:</w:t>
      </w:r>
    </w:p>
    <w:p w14:paraId="549B40C4" w14:textId="52932612"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9</w:t>
      </w:r>
      <w:r>
        <w:t>.</w:t>
      </w:r>
    </w:p>
    <w:p w14:paraId="63108315" w14:textId="77777777" w:rsidR="001B2C35" w:rsidRPr="001B2C35" w:rsidRDefault="001B2C35" w:rsidP="001B2C35">
      <w:pPr>
        <w:keepNext/>
        <w:keepLines/>
      </w:pPr>
      <w:r>
        <w:t xml:space="preserve">This new WID was </w:t>
      </w:r>
      <w:r w:rsidRPr="00C3284B">
        <w:rPr>
          <w:color w:val="FF0000"/>
          <w:lang w:eastAsia="en-US"/>
        </w:rPr>
        <w:t>approved</w:t>
      </w:r>
      <w:r>
        <w:t>.</w:t>
      </w:r>
    </w:p>
    <w:p w14:paraId="0B819B57"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247BAE1" w14:textId="33B08DA1" w:rsidR="00E00DA6" w:rsidRDefault="007615D6" w:rsidP="000A3FBD">
      <w:pPr>
        <w:pStyle w:val="NormTop"/>
      </w:pPr>
      <w:r>
        <w:rPr>
          <w:color w:val="0000FF"/>
        </w:rPr>
        <w:t>SP-250963</w:t>
      </w:r>
      <w:r w:rsidRPr="00D53282">
        <w:t xml:space="preserve"> </w:t>
      </w:r>
      <w:r>
        <w:t>(WID NEW) New WID on Support of NSSAA in EPS (Source: SA WG2)</w:t>
      </w:r>
      <w:r>
        <w:br/>
      </w:r>
      <w:r w:rsidRPr="00D53282">
        <w:rPr>
          <w:b/>
        </w:rPr>
        <w:t>Document for:</w:t>
      </w:r>
      <w:r w:rsidRPr="00D53282">
        <w:t xml:space="preserve"> </w:t>
      </w:r>
      <w:r>
        <w:t>Approval</w:t>
      </w:r>
      <w:r>
        <w:br/>
      </w:r>
      <w:r w:rsidRPr="00D53282">
        <w:rPr>
          <w:b/>
        </w:rPr>
        <w:t>Abstract:</w:t>
      </w:r>
      <w:r>
        <w:br/>
        <w:t>New WID on Support of NSSAA in EPS.</w:t>
      </w:r>
    </w:p>
    <w:p w14:paraId="033A9B5F" w14:textId="6B9A1BB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1090005 Supporting Companies: Supporting IM name; Nokia; T-Mobile USA; Oracle; Orange; Qualcomm Inc; </w:t>
      </w:r>
      <w:proofErr w:type="spellStart"/>
      <w:r w:rsidR="007615D6" w:rsidRPr="0094250A">
        <w:rPr>
          <w:i/>
          <w:iCs/>
        </w:rPr>
        <w:t>Ofinno</w:t>
      </w:r>
      <w:proofErr w:type="spellEnd"/>
      <w:r w:rsidR="007615D6" w:rsidRPr="0094250A">
        <w:rPr>
          <w:i/>
          <w:iCs/>
        </w:rPr>
        <w:t>; Deutsche Telekom; BT;</w:t>
      </w:r>
    </w:p>
    <w:p w14:paraId="7A67485A" w14:textId="77777777" w:rsidR="007615D6" w:rsidRPr="005B25A1" w:rsidRDefault="007615D6" w:rsidP="007615D6">
      <w:pPr>
        <w:keepNext/>
        <w:keepLines/>
        <w:rPr>
          <w:b/>
          <w:bCs/>
        </w:rPr>
      </w:pPr>
      <w:r w:rsidRPr="005B25A1">
        <w:rPr>
          <w:b/>
          <w:bCs/>
        </w:rPr>
        <w:t>Plenary Discussion:</w:t>
      </w:r>
    </w:p>
    <w:p w14:paraId="06098622" w14:textId="64ED73C5"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1210</w:t>
      </w:r>
      <w:r>
        <w:t>.</w:t>
      </w:r>
    </w:p>
    <w:p w14:paraId="366B6F43" w14:textId="77777777" w:rsidR="001B2C35" w:rsidRPr="001B2C35" w:rsidRDefault="001B2C35" w:rsidP="001B2C35">
      <w:pPr>
        <w:keepNext/>
        <w:keepLines/>
      </w:pPr>
      <w:r>
        <w:t xml:space="preserve">This new WID was </w:t>
      </w:r>
      <w:r w:rsidRPr="00C3284B">
        <w:rPr>
          <w:color w:val="FF0000"/>
          <w:lang w:eastAsia="en-US"/>
        </w:rPr>
        <w:t>approved</w:t>
      </w:r>
      <w:r>
        <w:t>.</w:t>
      </w:r>
    </w:p>
    <w:p w14:paraId="52983DEC" w14:textId="77777777" w:rsidR="001B2C35" w:rsidRPr="00EB0339" w:rsidRDefault="001B2C35" w:rsidP="001B2C35">
      <w:r w:rsidRPr="005B25A1">
        <w:rPr>
          <w:b/>
          <w:bCs/>
        </w:rPr>
        <w:t>Status:</w:t>
      </w:r>
      <w:r>
        <w:t xml:space="preserve"> </w:t>
      </w:r>
      <w:r w:rsidRPr="00C3284B">
        <w:rPr>
          <w:color w:val="FF0000"/>
          <w:lang w:eastAsia="en-US"/>
        </w:rPr>
        <w:t>Approved</w:t>
      </w:r>
      <w:r>
        <w:t>.</w:t>
      </w:r>
    </w:p>
    <w:p w14:paraId="49A3C02F" w14:textId="17361C1A" w:rsidR="00E00DA6" w:rsidRDefault="007615D6" w:rsidP="000A3FBD">
      <w:pPr>
        <w:pStyle w:val="NormTop"/>
      </w:pPr>
      <w:r>
        <w:rPr>
          <w:color w:val="0000FF"/>
        </w:rPr>
        <w:t>SP-250964</w:t>
      </w:r>
      <w:r w:rsidRPr="00D53282">
        <w:t xml:space="preserve"> </w:t>
      </w:r>
      <w:r>
        <w:t>(WID NEW) New WID on Deferred AM Policies in the 5GC (Source: SA WG2)</w:t>
      </w:r>
      <w:r>
        <w:br/>
      </w:r>
      <w:r w:rsidRPr="00D53282">
        <w:rPr>
          <w:b/>
        </w:rPr>
        <w:t>Document for:</w:t>
      </w:r>
      <w:r w:rsidRPr="00D53282">
        <w:t xml:space="preserve"> </w:t>
      </w:r>
      <w:r>
        <w:t>Approval</w:t>
      </w:r>
      <w:r>
        <w:br/>
      </w:r>
      <w:r w:rsidRPr="00D53282">
        <w:rPr>
          <w:b/>
        </w:rPr>
        <w:t>Abstract:</w:t>
      </w:r>
      <w:r>
        <w:br/>
        <w:t>New WID on Deferred AM Policies in the 5GC.</w:t>
      </w:r>
    </w:p>
    <w:p w14:paraId="5C9BEAC8" w14:textId="6B197A7B" w:rsidR="007615D6" w:rsidRPr="001B2C35" w:rsidRDefault="001B2C35" w:rsidP="007615D6">
      <w:pPr>
        <w:keepNext/>
        <w:keepLines/>
        <w:rPr>
          <w:i/>
          <w:iCs/>
        </w:rPr>
      </w:pPr>
      <w:r w:rsidRPr="001B2C35">
        <w:rPr>
          <w:b/>
          <w:bCs/>
          <w:i/>
          <w:iCs/>
        </w:rPr>
        <w:t xml:space="preserve">Comment: </w:t>
      </w:r>
      <w:r w:rsidR="007615D6" w:rsidRPr="001B2C35">
        <w:rPr>
          <w:i/>
          <w:iCs/>
        </w:rPr>
        <w:t xml:space="preserve">Unique identifier: 1090006 Supporting Companies: Supporting IM name; Oracle; Verizon UK Ltd; China Telecom; SK Telecom; LG Electronics; Nokia; Huawei ; </w:t>
      </w:r>
      <w:proofErr w:type="spellStart"/>
      <w:r w:rsidR="007615D6" w:rsidRPr="001B2C35">
        <w:rPr>
          <w:i/>
          <w:iCs/>
        </w:rPr>
        <w:t>HiSilicon</w:t>
      </w:r>
      <w:proofErr w:type="spellEnd"/>
      <w:r w:rsidR="007615D6" w:rsidRPr="001B2C35">
        <w:rPr>
          <w:i/>
          <w:iCs/>
        </w:rPr>
        <w:t>; AT&amp;T; Ericsson;</w:t>
      </w:r>
    </w:p>
    <w:p w14:paraId="648AD88A" w14:textId="77777777" w:rsidR="007615D6" w:rsidRPr="005B25A1" w:rsidRDefault="007615D6" w:rsidP="007615D6">
      <w:pPr>
        <w:keepNext/>
        <w:keepLines/>
        <w:rPr>
          <w:b/>
          <w:bCs/>
        </w:rPr>
      </w:pPr>
      <w:r w:rsidRPr="005B25A1">
        <w:rPr>
          <w:b/>
          <w:bCs/>
        </w:rPr>
        <w:t>Plenary Discussion:</w:t>
      </w:r>
    </w:p>
    <w:p w14:paraId="04D54290" w14:textId="4F8F338F" w:rsidR="001B2C35" w:rsidRDefault="001B2C35" w:rsidP="001B2C35">
      <w:pPr>
        <w:keepNext/>
        <w:keepLines/>
      </w:pPr>
      <w:r>
        <w:t xml:space="preserve">The Target dates should be updated to March 2026. The Rapporteur companies should be added. This was revised to </w:t>
      </w:r>
      <w:r w:rsidRPr="00497EE3">
        <w:rPr>
          <w:color w:val="0000FF"/>
        </w:rPr>
        <w:t>S</w:t>
      </w:r>
      <w:r w:rsidR="00F216A7">
        <w:rPr>
          <w:color w:val="0000FF"/>
        </w:rPr>
        <w:t>P</w:t>
      </w:r>
      <w:r w:rsidRPr="00497EE3">
        <w:rPr>
          <w:color w:val="0000FF"/>
        </w:rPr>
        <w:t>-25</w:t>
      </w:r>
      <w:r>
        <w:rPr>
          <w:color w:val="0000FF"/>
        </w:rPr>
        <w:t>1211</w:t>
      </w:r>
      <w:r>
        <w:t>.</w:t>
      </w:r>
    </w:p>
    <w:p w14:paraId="046730B5" w14:textId="77777777" w:rsidR="001B2C35" w:rsidRPr="001B2C35" w:rsidRDefault="001B2C35" w:rsidP="001B2C35">
      <w:pPr>
        <w:keepNext/>
        <w:keepLines/>
      </w:pPr>
      <w:r>
        <w:t xml:space="preserve">This new WID was </w:t>
      </w:r>
      <w:r w:rsidRPr="00C3284B">
        <w:rPr>
          <w:color w:val="FF0000"/>
          <w:lang w:eastAsia="en-US"/>
        </w:rPr>
        <w:t>approved</w:t>
      </w:r>
      <w:r>
        <w:t>.</w:t>
      </w:r>
    </w:p>
    <w:p w14:paraId="05C4518B"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DAC8509" w14:textId="11E0D748" w:rsidR="00E00DA6" w:rsidRDefault="007615D6" w:rsidP="000A3FBD">
      <w:pPr>
        <w:pStyle w:val="NormTop"/>
      </w:pPr>
      <w:r>
        <w:rPr>
          <w:color w:val="0000FF"/>
        </w:rPr>
        <w:t>SP-250965</w:t>
      </w:r>
      <w:r w:rsidRPr="00D53282">
        <w:t xml:space="preserve"> </w:t>
      </w:r>
      <w:r>
        <w:t>(WID NEW) New WID on Dynamic NITZ Update (Source: SA WG2)</w:t>
      </w:r>
      <w:r>
        <w:br/>
      </w:r>
      <w:r w:rsidRPr="00D53282">
        <w:rPr>
          <w:b/>
        </w:rPr>
        <w:t>Document for:</w:t>
      </w:r>
      <w:r w:rsidRPr="00D53282">
        <w:t xml:space="preserve"> </w:t>
      </w:r>
      <w:r>
        <w:t>Approval</w:t>
      </w:r>
      <w:r>
        <w:br/>
      </w:r>
      <w:r w:rsidRPr="00D53282">
        <w:rPr>
          <w:b/>
        </w:rPr>
        <w:t>Abstract:</w:t>
      </w:r>
      <w:r>
        <w:br/>
        <w:t>New WID on Dynamic NITZ Update.</w:t>
      </w:r>
    </w:p>
    <w:p w14:paraId="58D40F87" w14:textId="4B7C9E58" w:rsidR="007615D6" w:rsidRPr="0094250A" w:rsidRDefault="001B2C35" w:rsidP="007615D6">
      <w:pPr>
        <w:keepNext/>
        <w:keepLines/>
        <w:rPr>
          <w:i/>
          <w:iCs/>
        </w:rPr>
      </w:pPr>
      <w:r w:rsidRPr="0094250A">
        <w:rPr>
          <w:b/>
          <w:bCs/>
          <w:i/>
          <w:iCs/>
        </w:rPr>
        <w:t xml:space="preserve">Comment: </w:t>
      </w:r>
      <w:r w:rsidR="007615D6" w:rsidRPr="0094250A">
        <w:rPr>
          <w:i/>
          <w:iCs/>
        </w:rPr>
        <w:t>Unique identifier: 1090007 Supporting Companies: Supporting IM name; China Mobile; SK Telecom; China Unicom; CBN; Huawei; CATT; Tencent; Ericsson; MediaTek Inc; AT&amp;T; Deutsche Telekom; ZTE;</w:t>
      </w:r>
    </w:p>
    <w:p w14:paraId="5A6480FD" w14:textId="77777777" w:rsidR="007615D6" w:rsidRPr="005B25A1" w:rsidRDefault="007615D6" w:rsidP="007615D6">
      <w:pPr>
        <w:keepNext/>
        <w:keepLines/>
        <w:rPr>
          <w:b/>
          <w:bCs/>
        </w:rPr>
      </w:pPr>
      <w:r w:rsidRPr="005B25A1">
        <w:rPr>
          <w:b/>
          <w:bCs/>
        </w:rPr>
        <w:t>Plenary Discussion:</w:t>
      </w:r>
    </w:p>
    <w:p w14:paraId="24FF500B" w14:textId="6A7220DC" w:rsidR="001B2C35" w:rsidRDefault="001B2C35" w:rsidP="001B2C35">
      <w:pPr>
        <w:keepNext/>
        <w:keepLines/>
      </w:pPr>
      <w:r>
        <w:t xml:space="preserve">The latest WID Template should be used. 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1212</w:t>
      </w:r>
      <w:r>
        <w:t>.</w:t>
      </w:r>
    </w:p>
    <w:p w14:paraId="71AE692B" w14:textId="77777777" w:rsidR="001B2C35" w:rsidRPr="001B2C35" w:rsidRDefault="001B2C35" w:rsidP="001B2C35">
      <w:pPr>
        <w:keepNext/>
        <w:keepLines/>
      </w:pPr>
      <w:r>
        <w:t xml:space="preserve">This new WID was </w:t>
      </w:r>
      <w:r w:rsidRPr="00C3284B">
        <w:rPr>
          <w:color w:val="FF0000"/>
          <w:lang w:eastAsia="en-US"/>
        </w:rPr>
        <w:t>approved</w:t>
      </w:r>
      <w:r>
        <w:t>.</w:t>
      </w:r>
    </w:p>
    <w:p w14:paraId="4B05992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C25A05D" w14:textId="79AFA3B8" w:rsidR="00E00DA6" w:rsidRDefault="007615D6" w:rsidP="000A3FBD">
      <w:pPr>
        <w:pStyle w:val="NormTop"/>
      </w:pPr>
      <w:r>
        <w:rPr>
          <w:color w:val="0000FF"/>
        </w:rPr>
        <w:lastRenderedPageBreak/>
        <w:t>SP-250966</w:t>
      </w:r>
      <w:r w:rsidRPr="00D53282">
        <w:t xml:space="preserve"> </w:t>
      </w:r>
      <w:r>
        <w:t>(WID NEW) New WID on Providing per-subscriber Allowed MAC addresses from UDM (Source: SA WG2)</w:t>
      </w:r>
      <w:r>
        <w:br/>
      </w:r>
      <w:r w:rsidRPr="00D53282">
        <w:rPr>
          <w:b/>
        </w:rPr>
        <w:t>Document for:</w:t>
      </w:r>
      <w:r w:rsidRPr="00D53282">
        <w:t xml:space="preserve"> </w:t>
      </w:r>
      <w:r>
        <w:t>Approval</w:t>
      </w:r>
      <w:r>
        <w:br/>
      </w:r>
      <w:r w:rsidRPr="00D53282">
        <w:rPr>
          <w:b/>
        </w:rPr>
        <w:t>Abstract:</w:t>
      </w:r>
      <w:r>
        <w:br/>
        <w:t>New WID on Providing per-subscriber Allowed MAC addresses from UDM.</w:t>
      </w:r>
    </w:p>
    <w:p w14:paraId="1913ADD7" w14:textId="06D371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1090008 Supporting Companies: Supporting IM name; Samsung; Verizon; Oracle; Tejas Networks Limited; </w:t>
      </w:r>
      <w:proofErr w:type="spellStart"/>
      <w:r w:rsidR="007615D6" w:rsidRPr="0094250A">
        <w:rPr>
          <w:i/>
          <w:iCs/>
        </w:rPr>
        <w:t>CEWiT</w:t>
      </w:r>
      <w:proofErr w:type="spellEnd"/>
      <w:r w:rsidR="007615D6" w:rsidRPr="0094250A">
        <w:rPr>
          <w:i/>
          <w:iCs/>
        </w:rPr>
        <w:t>; Ericsson;</w:t>
      </w:r>
    </w:p>
    <w:p w14:paraId="2300DF1C" w14:textId="77777777" w:rsidR="007615D6" w:rsidRPr="005B25A1" w:rsidRDefault="007615D6" w:rsidP="007615D6">
      <w:pPr>
        <w:keepNext/>
        <w:keepLines/>
        <w:rPr>
          <w:b/>
          <w:bCs/>
        </w:rPr>
      </w:pPr>
      <w:r w:rsidRPr="005B25A1">
        <w:rPr>
          <w:b/>
          <w:bCs/>
        </w:rPr>
        <w:t>Plenary Discussion:</w:t>
      </w:r>
    </w:p>
    <w:p w14:paraId="44E397C2" w14:textId="1C58343B" w:rsidR="001B2C35" w:rsidRDefault="001B2C35" w:rsidP="001B2C35">
      <w:pPr>
        <w:keepNext/>
        <w:keepLines/>
      </w:pPr>
      <w:r>
        <w:t xml:space="preserve">The Target dates should be added as March 2026. This was revised to </w:t>
      </w:r>
      <w:r w:rsidRPr="00497EE3">
        <w:rPr>
          <w:color w:val="0000FF"/>
        </w:rPr>
        <w:t>S</w:t>
      </w:r>
      <w:r w:rsidR="00F216A7">
        <w:rPr>
          <w:color w:val="0000FF"/>
        </w:rPr>
        <w:t>P</w:t>
      </w:r>
      <w:r w:rsidRPr="00497EE3">
        <w:rPr>
          <w:color w:val="0000FF"/>
        </w:rPr>
        <w:t>-25</w:t>
      </w:r>
      <w:r>
        <w:rPr>
          <w:color w:val="0000FF"/>
        </w:rPr>
        <w:t>1213</w:t>
      </w:r>
      <w:r>
        <w:t>.</w:t>
      </w:r>
    </w:p>
    <w:p w14:paraId="6A41B75B" w14:textId="77777777" w:rsidR="001B2C35" w:rsidRPr="001B2C35" w:rsidRDefault="001B2C35" w:rsidP="001B2C35">
      <w:pPr>
        <w:keepNext/>
        <w:keepLines/>
      </w:pPr>
      <w:r>
        <w:t xml:space="preserve">This new WID was </w:t>
      </w:r>
      <w:r w:rsidRPr="00C3284B">
        <w:rPr>
          <w:color w:val="FF0000"/>
          <w:lang w:eastAsia="en-US"/>
        </w:rPr>
        <w:t>approved</w:t>
      </w:r>
      <w:r>
        <w:t>.</w:t>
      </w:r>
    </w:p>
    <w:p w14:paraId="7623FBA4"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2996FEB" w14:textId="77777777" w:rsidR="00A2280D" w:rsidRDefault="00A2280D" w:rsidP="00BB3F37"/>
    <w:p w14:paraId="53672D96" w14:textId="77777777" w:rsidR="007615D6" w:rsidRDefault="007615D6" w:rsidP="005A50C0">
      <w:pPr>
        <w:pStyle w:val="Heading3"/>
      </w:pPr>
      <w:bookmarkStart w:id="63" w:name="_Toc209421769"/>
      <w:r>
        <w:t>6.4.3</w:t>
      </w:r>
      <w:r>
        <w:tab/>
        <w:t>SA WG3 and SA WG3-LI New Release 20 Work Item Descriptions for 5G-A</w:t>
      </w:r>
      <w:bookmarkEnd w:id="63"/>
    </w:p>
    <w:p w14:paraId="384CBB92" w14:textId="6228BD62" w:rsidR="00E00DA6" w:rsidRDefault="007615D6" w:rsidP="000A3FBD">
      <w:pPr>
        <w:pStyle w:val="NormTop"/>
      </w:pPr>
      <w:r>
        <w:rPr>
          <w:color w:val="0000FF"/>
        </w:rPr>
        <w:t>SP-250997</w:t>
      </w:r>
      <w:r w:rsidRPr="00D53282">
        <w:t xml:space="preserve"> </w:t>
      </w:r>
      <w:r>
        <w:t>(WID NEW) New WID on PRINS Refinement (Source: SA WG3)</w:t>
      </w:r>
      <w:r>
        <w:br/>
      </w:r>
      <w:r w:rsidRPr="00D53282">
        <w:rPr>
          <w:b/>
        </w:rPr>
        <w:t>Document for:</w:t>
      </w:r>
      <w:r w:rsidRPr="00D53282">
        <w:t xml:space="preserve"> </w:t>
      </w:r>
      <w:r>
        <w:t>Approval</w:t>
      </w:r>
      <w:r>
        <w:br/>
      </w:r>
      <w:r w:rsidRPr="00D53282">
        <w:rPr>
          <w:b/>
        </w:rPr>
        <w:t>Abstract:</w:t>
      </w:r>
      <w:r>
        <w:br/>
        <w:t>New WID on PRINS Refinement.</w:t>
      </w:r>
    </w:p>
    <w:p w14:paraId="7D207522" w14:textId="78C5A63F" w:rsidR="007615D6" w:rsidRPr="0094250A" w:rsidRDefault="001B2C35" w:rsidP="007615D6">
      <w:pPr>
        <w:keepNext/>
        <w:keepLines/>
        <w:rPr>
          <w:i/>
          <w:iCs/>
        </w:rPr>
      </w:pPr>
      <w:r w:rsidRPr="0094250A">
        <w:rPr>
          <w:b/>
          <w:bCs/>
          <w:i/>
          <w:iCs/>
        </w:rPr>
        <w:t xml:space="preserve">Comment: </w:t>
      </w:r>
      <w:r w:rsidR="007615D6" w:rsidRPr="0094250A">
        <w:rPr>
          <w:i/>
          <w:iCs/>
        </w:rPr>
        <w:t>Unique identifier: 1090024 Supporting Companies: Supporting IM name; CableLabs; China Telecom; Deutsche Telekom; Charter Communications; Comcast Communications; Nokia; Verizon; CMCC; BSI; NTT Docomo; Vodafone; Telecom Italia;</w:t>
      </w:r>
    </w:p>
    <w:p w14:paraId="613A895E" w14:textId="77777777" w:rsidR="007615D6" w:rsidRPr="005B25A1" w:rsidRDefault="007615D6" w:rsidP="007615D6">
      <w:pPr>
        <w:keepNext/>
        <w:keepLines/>
        <w:rPr>
          <w:b/>
          <w:bCs/>
        </w:rPr>
      </w:pPr>
      <w:r w:rsidRPr="005B25A1">
        <w:rPr>
          <w:b/>
          <w:bCs/>
        </w:rPr>
        <w:t>Plenary Discussion:</w:t>
      </w:r>
    </w:p>
    <w:p w14:paraId="0F1CCDFB" w14:textId="584FB09B" w:rsidR="00444D88" w:rsidRDefault="00444D88" w:rsidP="00444D88">
      <w:pPr>
        <w:keepNext/>
        <w:keepLines/>
      </w:pPr>
      <w:r>
        <w:t xml:space="preserve">The Rapporteurs should be added. This was revised to </w:t>
      </w:r>
      <w:r w:rsidRPr="00CE3EC0">
        <w:rPr>
          <w:color w:val="0000FF"/>
        </w:rPr>
        <w:t>S</w:t>
      </w:r>
      <w:r>
        <w:rPr>
          <w:color w:val="0000FF"/>
        </w:rPr>
        <w:t>P</w:t>
      </w:r>
      <w:r w:rsidRPr="00CE3EC0">
        <w:rPr>
          <w:color w:val="0000FF"/>
        </w:rPr>
        <w:t>-2</w:t>
      </w:r>
      <w:r>
        <w:rPr>
          <w:color w:val="0000FF"/>
        </w:rPr>
        <w:t>51251</w:t>
      </w:r>
      <w:r>
        <w:t>.</w:t>
      </w:r>
    </w:p>
    <w:p w14:paraId="5F16C65C" w14:textId="4CEC1FE2" w:rsidR="00444D88" w:rsidRPr="003E7950" w:rsidRDefault="00444D88" w:rsidP="00444D88">
      <w:pPr>
        <w:keepNext/>
        <w:keepLines/>
      </w:pPr>
      <w:r>
        <w:t xml:space="preserve">This new WID was </w:t>
      </w:r>
      <w:r w:rsidRPr="00C3284B">
        <w:rPr>
          <w:color w:val="FF0000"/>
          <w:lang w:eastAsia="en-US"/>
        </w:rPr>
        <w:t>approved</w:t>
      </w:r>
      <w:r>
        <w:t>.</w:t>
      </w:r>
    </w:p>
    <w:p w14:paraId="07C4AFC3" w14:textId="77777777" w:rsidR="00444D88" w:rsidRPr="00EB0339" w:rsidRDefault="00444D88" w:rsidP="00444D88">
      <w:r w:rsidRPr="005B25A1">
        <w:rPr>
          <w:b/>
          <w:bCs/>
        </w:rPr>
        <w:t>Status:</w:t>
      </w:r>
      <w:r>
        <w:t xml:space="preserve"> </w:t>
      </w:r>
      <w:r w:rsidRPr="00C3284B">
        <w:rPr>
          <w:color w:val="FF0000"/>
          <w:lang w:eastAsia="en-US"/>
        </w:rPr>
        <w:t>Approved</w:t>
      </w:r>
      <w:r>
        <w:t>.</w:t>
      </w:r>
    </w:p>
    <w:p w14:paraId="6235E977" w14:textId="4FF63609" w:rsidR="00E00DA6" w:rsidRDefault="007615D6" w:rsidP="000A3FBD">
      <w:pPr>
        <w:pStyle w:val="NormTop"/>
      </w:pPr>
      <w:r>
        <w:rPr>
          <w:color w:val="0000FF"/>
        </w:rPr>
        <w:t>SP-250999</w:t>
      </w:r>
      <w:r w:rsidRPr="00D53282">
        <w:t xml:space="preserve"> </w:t>
      </w:r>
      <w:r>
        <w:t xml:space="preserve">(WID NEW) New WID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 xml:space="preserve">New WID on Security Assurance Specification (SCAS) for NR </w:t>
      </w:r>
      <w:proofErr w:type="spellStart"/>
      <w:r>
        <w:t>Femto</w:t>
      </w:r>
      <w:proofErr w:type="spellEnd"/>
      <w:r>
        <w:t>.</w:t>
      </w:r>
    </w:p>
    <w:p w14:paraId="463CC90B" w14:textId="5187BE57" w:rsidR="007615D6" w:rsidRPr="0094250A" w:rsidRDefault="001B2C35" w:rsidP="007615D6">
      <w:pPr>
        <w:keepNext/>
        <w:keepLines/>
        <w:rPr>
          <w:i/>
          <w:iCs/>
        </w:rPr>
      </w:pPr>
      <w:r w:rsidRPr="0094250A">
        <w:rPr>
          <w:b/>
          <w:bCs/>
          <w:i/>
          <w:iCs/>
        </w:rPr>
        <w:t xml:space="preserve">Comment: </w:t>
      </w:r>
      <w:r w:rsidR="007615D6" w:rsidRPr="0094250A">
        <w:rPr>
          <w:i/>
          <w:iCs/>
        </w:rPr>
        <w:t>Unique identifier: 1090026 Supporting Companies: Supporting IM name; China Mobile; ZTE; CAICT; CATT; CableLabs; China Telecom;</w:t>
      </w:r>
    </w:p>
    <w:p w14:paraId="24F988A9" w14:textId="77777777" w:rsidR="007615D6" w:rsidRPr="005B25A1" w:rsidRDefault="007615D6" w:rsidP="007615D6">
      <w:pPr>
        <w:keepNext/>
        <w:keepLines/>
        <w:rPr>
          <w:b/>
          <w:bCs/>
        </w:rPr>
      </w:pPr>
      <w:r w:rsidRPr="005B25A1">
        <w:rPr>
          <w:b/>
          <w:bCs/>
        </w:rPr>
        <w:t>Plenary Discussion:</w:t>
      </w:r>
    </w:p>
    <w:p w14:paraId="2DAF5DCD" w14:textId="2ABC374F" w:rsidR="00444D88" w:rsidRDefault="00444D88" w:rsidP="00444D88">
      <w:pPr>
        <w:keepNext/>
        <w:keepLines/>
      </w:pPr>
      <w:r>
        <w:t>China Unicom asked to be added as a supporting company. TS number was allocated as TS 33.546.</w:t>
      </w:r>
      <w:r w:rsidRPr="00444D88">
        <w:t xml:space="preserve"> </w:t>
      </w:r>
      <w:r>
        <w:t xml:space="preserve">The Rapporteurs should be added.  This was revised to </w:t>
      </w:r>
      <w:r w:rsidRPr="00CE3EC0">
        <w:rPr>
          <w:color w:val="0000FF"/>
        </w:rPr>
        <w:t>S</w:t>
      </w:r>
      <w:r>
        <w:rPr>
          <w:color w:val="0000FF"/>
        </w:rPr>
        <w:t>P</w:t>
      </w:r>
      <w:r w:rsidRPr="00CE3EC0">
        <w:rPr>
          <w:color w:val="0000FF"/>
        </w:rPr>
        <w:t>-2</w:t>
      </w:r>
      <w:r>
        <w:rPr>
          <w:color w:val="0000FF"/>
        </w:rPr>
        <w:t>51252</w:t>
      </w:r>
      <w:r>
        <w:t>.</w:t>
      </w:r>
    </w:p>
    <w:p w14:paraId="3BAE468F" w14:textId="77777777" w:rsidR="00444D88" w:rsidRPr="003E7950" w:rsidRDefault="00444D88" w:rsidP="00444D88">
      <w:pPr>
        <w:keepNext/>
        <w:keepLines/>
      </w:pPr>
      <w:r>
        <w:t xml:space="preserve">This new WID was </w:t>
      </w:r>
      <w:r w:rsidRPr="00C3284B">
        <w:rPr>
          <w:color w:val="FF0000"/>
          <w:lang w:eastAsia="en-US"/>
        </w:rPr>
        <w:t>approved</w:t>
      </w:r>
      <w:r>
        <w:t>.</w:t>
      </w:r>
    </w:p>
    <w:p w14:paraId="27D5A18F" w14:textId="77777777" w:rsidR="00444D88" w:rsidRPr="00EB0339" w:rsidRDefault="00444D88" w:rsidP="00444D88">
      <w:r w:rsidRPr="005B25A1">
        <w:rPr>
          <w:b/>
          <w:bCs/>
        </w:rPr>
        <w:t>Status:</w:t>
      </w:r>
      <w:r>
        <w:t xml:space="preserve"> </w:t>
      </w:r>
      <w:r w:rsidRPr="00C3284B">
        <w:rPr>
          <w:color w:val="FF0000"/>
          <w:lang w:eastAsia="en-US"/>
        </w:rPr>
        <w:t>Approved</w:t>
      </w:r>
      <w:r>
        <w:t>.</w:t>
      </w:r>
    </w:p>
    <w:p w14:paraId="2B69FE1F" w14:textId="3383E484" w:rsidR="00E00DA6" w:rsidRDefault="007615D6" w:rsidP="000A3FBD">
      <w:pPr>
        <w:pStyle w:val="NormTop"/>
      </w:pPr>
      <w:r>
        <w:rPr>
          <w:color w:val="0000FF"/>
        </w:rPr>
        <w:lastRenderedPageBreak/>
        <w:t>SP-251000</w:t>
      </w:r>
      <w:r w:rsidRPr="00D53282">
        <w:t xml:space="preserve"> </w:t>
      </w:r>
      <w:r>
        <w:t xml:space="preserve">(WID NEW) New WID on 5G Security Assurance Specification (SCAS) for NR </w:t>
      </w:r>
      <w:proofErr w:type="spellStart"/>
      <w:r>
        <w:t>Femto</w:t>
      </w:r>
      <w:proofErr w:type="spellEnd"/>
      <w:r>
        <w:t xml:space="preserve"> Security Gateway (SeGW) (Source: SA WG3)</w:t>
      </w:r>
      <w:r>
        <w:br/>
      </w:r>
      <w:r w:rsidRPr="00D53282">
        <w:rPr>
          <w:b/>
        </w:rPr>
        <w:t>Document for:</w:t>
      </w:r>
      <w:r w:rsidRPr="00D53282">
        <w:t xml:space="preserve"> </w:t>
      </w:r>
      <w:r>
        <w:t>Approval</w:t>
      </w:r>
      <w:r>
        <w:br/>
      </w:r>
      <w:r w:rsidRPr="00D53282">
        <w:rPr>
          <w:b/>
        </w:rPr>
        <w:t>Abstract:</w:t>
      </w:r>
      <w:r>
        <w:br/>
        <w:t xml:space="preserve">New WID on 5G Security Assurance Specification (SCAS) for NR </w:t>
      </w:r>
      <w:proofErr w:type="spellStart"/>
      <w:r>
        <w:t>Femto</w:t>
      </w:r>
      <w:proofErr w:type="spellEnd"/>
      <w:r>
        <w:t xml:space="preserve"> Security Gateway (SeGW).</w:t>
      </w:r>
    </w:p>
    <w:p w14:paraId="61BC6B59" w14:textId="5F9DE865" w:rsidR="007615D6" w:rsidRPr="0094250A" w:rsidRDefault="001B2C35" w:rsidP="007615D6">
      <w:pPr>
        <w:keepNext/>
        <w:keepLines/>
        <w:rPr>
          <w:i/>
          <w:iCs/>
        </w:rPr>
      </w:pPr>
      <w:r w:rsidRPr="0094250A">
        <w:rPr>
          <w:b/>
          <w:bCs/>
          <w:i/>
          <w:iCs/>
        </w:rPr>
        <w:t xml:space="preserve">Comment: </w:t>
      </w:r>
      <w:r w:rsidR="007615D6" w:rsidRPr="0094250A">
        <w:rPr>
          <w:i/>
          <w:iCs/>
        </w:rPr>
        <w:t>Unique identifier: 1090027 Supporting Companies: Supporting IM name; China Mobile; ZTE; CAICT; CATT; CableLabs; China Telecom;</w:t>
      </w:r>
    </w:p>
    <w:p w14:paraId="146F2906" w14:textId="77777777" w:rsidR="007615D6" w:rsidRPr="005B25A1" w:rsidRDefault="007615D6" w:rsidP="007615D6">
      <w:pPr>
        <w:keepNext/>
        <w:keepLines/>
        <w:rPr>
          <w:b/>
          <w:bCs/>
        </w:rPr>
      </w:pPr>
      <w:r w:rsidRPr="005B25A1">
        <w:rPr>
          <w:b/>
          <w:bCs/>
        </w:rPr>
        <w:t>Plenary Discussion:</w:t>
      </w:r>
    </w:p>
    <w:p w14:paraId="3887C072" w14:textId="2D33BE02" w:rsidR="00444D88" w:rsidRDefault="00444D88" w:rsidP="00444D88">
      <w:pPr>
        <w:keepNext/>
        <w:keepLines/>
      </w:pPr>
      <w:r>
        <w:t>TS number was allocated as TS 33.547.</w:t>
      </w:r>
      <w:r w:rsidRPr="00444D88">
        <w:t xml:space="preserve"> </w:t>
      </w:r>
      <w:r>
        <w:t xml:space="preserve">The Rapporteurs should be added. This was revised to </w:t>
      </w:r>
      <w:r w:rsidRPr="00CE3EC0">
        <w:rPr>
          <w:color w:val="0000FF"/>
        </w:rPr>
        <w:t>S</w:t>
      </w:r>
      <w:r>
        <w:rPr>
          <w:color w:val="0000FF"/>
        </w:rPr>
        <w:t>P</w:t>
      </w:r>
      <w:r w:rsidRPr="00CE3EC0">
        <w:rPr>
          <w:color w:val="0000FF"/>
        </w:rPr>
        <w:t>-2</w:t>
      </w:r>
      <w:r>
        <w:rPr>
          <w:color w:val="0000FF"/>
        </w:rPr>
        <w:t>51253</w:t>
      </w:r>
      <w:r>
        <w:t>.</w:t>
      </w:r>
    </w:p>
    <w:p w14:paraId="4AEEABA8" w14:textId="77777777" w:rsidR="00444D88" w:rsidRPr="003E7950" w:rsidRDefault="00444D88" w:rsidP="00444D88">
      <w:pPr>
        <w:keepNext/>
        <w:keepLines/>
      </w:pPr>
      <w:r>
        <w:t xml:space="preserve">This new WID was </w:t>
      </w:r>
      <w:r w:rsidRPr="00C3284B">
        <w:rPr>
          <w:color w:val="FF0000"/>
          <w:lang w:eastAsia="en-US"/>
        </w:rPr>
        <w:t>approved</w:t>
      </w:r>
      <w:r>
        <w:t>.</w:t>
      </w:r>
    </w:p>
    <w:p w14:paraId="413C287E" w14:textId="77777777" w:rsidR="00444D88" w:rsidRPr="00EB0339" w:rsidRDefault="00444D88" w:rsidP="00444D88">
      <w:r w:rsidRPr="005B25A1">
        <w:rPr>
          <w:b/>
          <w:bCs/>
        </w:rPr>
        <w:t>Status:</w:t>
      </w:r>
      <w:r>
        <w:t xml:space="preserve"> </w:t>
      </w:r>
      <w:r w:rsidRPr="00C3284B">
        <w:rPr>
          <w:color w:val="FF0000"/>
          <w:lang w:eastAsia="en-US"/>
        </w:rPr>
        <w:t>Approved</w:t>
      </w:r>
      <w:r>
        <w:t>.</w:t>
      </w:r>
    </w:p>
    <w:p w14:paraId="085CA3ED" w14:textId="77777777" w:rsidR="00A2280D" w:rsidRDefault="00A2280D" w:rsidP="00BB3F37"/>
    <w:p w14:paraId="65097B76" w14:textId="77777777" w:rsidR="007615D6" w:rsidRDefault="007615D6" w:rsidP="005A50C0">
      <w:pPr>
        <w:pStyle w:val="Heading3"/>
      </w:pPr>
      <w:bookmarkStart w:id="64" w:name="_Toc209421770"/>
      <w:r>
        <w:t>6.4.4</w:t>
      </w:r>
      <w:r>
        <w:tab/>
        <w:t>SA WG4 New Release 20 Work Item Descriptions for 5G-A</w:t>
      </w:r>
      <w:bookmarkEnd w:id="64"/>
    </w:p>
    <w:p w14:paraId="37D24FD3" w14:textId="77777777" w:rsidR="00A2280D" w:rsidRDefault="00000000" w:rsidP="00BB3F37">
      <w:r>
        <w:t>There were no contributions to this agenda item.</w:t>
      </w:r>
    </w:p>
    <w:p w14:paraId="1A4D26C6" w14:textId="77777777" w:rsidR="00A2280D" w:rsidRDefault="00A2280D" w:rsidP="00BB3F37"/>
    <w:p w14:paraId="1CD53A98" w14:textId="77777777" w:rsidR="007615D6" w:rsidRDefault="007615D6" w:rsidP="005A50C0">
      <w:pPr>
        <w:pStyle w:val="Heading3"/>
      </w:pPr>
      <w:bookmarkStart w:id="65" w:name="_Toc209421771"/>
      <w:r>
        <w:t>6.4.5</w:t>
      </w:r>
      <w:r>
        <w:tab/>
        <w:t>SA WG5 New Release 20 Work Item Descriptions for 5G-A</w:t>
      </w:r>
      <w:bookmarkEnd w:id="65"/>
    </w:p>
    <w:p w14:paraId="3B35A9B1" w14:textId="65E26F59" w:rsidR="00E00DA6" w:rsidRDefault="007615D6" w:rsidP="000A3FBD">
      <w:pPr>
        <w:pStyle w:val="NormTop"/>
      </w:pPr>
      <w:r>
        <w:rPr>
          <w:color w:val="0000FF"/>
        </w:rPr>
        <w:t>SP-251031</w:t>
      </w:r>
      <w:r w:rsidRPr="00D53282">
        <w:t xml:space="preserve"> </w:t>
      </w:r>
      <w:r>
        <w:t>(WID NEW) New WID on charging aspects for XRM (Source: SA WG5)</w:t>
      </w:r>
      <w:r>
        <w:br/>
      </w:r>
      <w:r w:rsidRPr="00D53282">
        <w:rPr>
          <w:b/>
        </w:rPr>
        <w:t>Document for:</w:t>
      </w:r>
      <w:r w:rsidRPr="00D53282">
        <w:t xml:space="preserve"> </w:t>
      </w:r>
      <w:r>
        <w:t>Approval</w:t>
      </w:r>
      <w:r>
        <w:br/>
      </w:r>
      <w:r w:rsidRPr="00D53282">
        <w:rPr>
          <w:b/>
        </w:rPr>
        <w:t>Abstract:</w:t>
      </w:r>
      <w:r>
        <w:br/>
        <w:t>New WID on charging aspects for XRM.</w:t>
      </w:r>
    </w:p>
    <w:p w14:paraId="02FF8253" w14:textId="47E94DE5" w:rsidR="007615D6" w:rsidRPr="0094250A" w:rsidRDefault="001B2C35" w:rsidP="007615D6">
      <w:pPr>
        <w:keepNext/>
        <w:keepLines/>
        <w:rPr>
          <w:i/>
          <w:iCs/>
        </w:rPr>
      </w:pPr>
      <w:r w:rsidRPr="0094250A">
        <w:rPr>
          <w:b/>
          <w:bCs/>
          <w:i/>
          <w:iCs/>
        </w:rPr>
        <w:t xml:space="preserve">Comment: </w:t>
      </w:r>
      <w:r w:rsidR="007615D6" w:rsidRPr="0094250A">
        <w:rPr>
          <w:i/>
          <w:iCs/>
        </w:rPr>
        <w:t>Unique identifier: 1090012 Supporting Companies: Supporting IM name; China Telecom; CATT; CSCN; ZTE; MATRIXX Software; Nokia;</w:t>
      </w:r>
    </w:p>
    <w:p w14:paraId="1F37498D" w14:textId="77777777" w:rsidR="007615D6" w:rsidRPr="005B25A1" w:rsidRDefault="007615D6" w:rsidP="007615D6">
      <w:pPr>
        <w:keepNext/>
        <w:keepLines/>
        <w:rPr>
          <w:b/>
          <w:bCs/>
        </w:rPr>
      </w:pPr>
      <w:r w:rsidRPr="005B25A1">
        <w:rPr>
          <w:b/>
          <w:bCs/>
        </w:rPr>
        <w:t>Plenary Discussion:</w:t>
      </w:r>
    </w:p>
    <w:p w14:paraId="6438321C" w14:textId="48E3C639" w:rsidR="008F5EC9" w:rsidRDefault="007C3F64" w:rsidP="00A120F3">
      <w:pPr>
        <w:keepNext/>
        <w:keepLines/>
      </w:pPr>
      <w:r>
        <w:t>The SA</w:t>
      </w:r>
      <w:r w:rsidR="008F5EC9">
        <w:t> WG5</w:t>
      </w:r>
      <w:r>
        <w:t xml:space="preserve"> Chair reported that the author of the WI requested keeping this as a </w:t>
      </w:r>
      <w:r w:rsidR="008F5EC9">
        <w:t>Rel</w:t>
      </w:r>
      <w:r w:rsidR="008F5EC9">
        <w:noBreakHyphen/>
      </w:r>
      <w:r>
        <w:t>20 Feature. The MCC Work Plan Manager commented that this is against the proposals to keep the Charging for a Feature in the same Release as the base Feature and proposed using XRM_Ph2_BIS-CH to indicate it is between Ph2 and Ph3. The SA WG5 Chair commented that in line with the MINT decision, we could use TEI20_XRM_Ph2-CH. Huawei disagreed with using BIS as it would appear to be something different.</w:t>
      </w:r>
      <w:r w:rsidR="008F5EC9">
        <w:t xml:space="preserve"> The TSG SA Chair commented that it has been agreed that on a case by case basis and there is no need to modify the acronym for those which are allowed to be done in the next Release. NTT DOCOMO commented that TSG RAN has used the original Acronym along with TEI of the original Feature Release. Huawei commented that the work of 3GPP should not be limited on how the Work Plan is structured or entered into 3GU. The Rapporteur should be added. this was left for off-line discussion and revised to </w:t>
      </w:r>
      <w:r w:rsidR="008F5EC9" w:rsidRPr="00497EE3">
        <w:rPr>
          <w:color w:val="0000FF"/>
        </w:rPr>
        <w:t>S</w:t>
      </w:r>
      <w:r w:rsidR="00F216A7">
        <w:rPr>
          <w:color w:val="0000FF"/>
        </w:rPr>
        <w:t>P</w:t>
      </w:r>
      <w:r w:rsidR="008F5EC9" w:rsidRPr="00497EE3">
        <w:rPr>
          <w:color w:val="0000FF"/>
        </w:rPr>
        <w:t>-25</w:t>
      </w:r>
      <w:r w:rsidR="008F5EC9">
        <w:rPr>
          <w:color w:val="0000FF"/>
        </w:rPr>
        <w:t>1214</w:t>
      </w:r>
      <w:r w:rsidR="008F5EC9">
        <w:t>.</w:t>
      </w:r>
    </w:p>
    <w:p w14:paraId="544BC813" w14:textId="44BE54FF" w:rsidR="000E4B9F" w:rsidRPr="000E4B9F" w:rsidRDefault="000E4B9F" w:rsidP="007615D6">
      <w:pPr>
        <w:keepNext/>
        <w:keepLines/>
      </w:pPr>
      <w:r>
        <w:t xml:space="preserve">The chosen acronym is "XRM_Ph2-CH', This new WID was </w:t>
      </w:r>
      <w:r w:rsidRPr="00C3284B">
        <w:rPr>
          <w:color w:val="FF0000"/>
          <w:lang w:eastAsia="en-US"/>
        </w:rPr>
        <w:t>approved</w:t>
      </w:r>
      <w:r>
        <w:t>.</w:t>
      </w:r>
    </w:p>
    <w:p w14:paraId="46D52997" w14:textId="7F9C829B" w:rsidR="007615D6" w:rsidRPr="00EB0339" w:rsidRDefault="007615D6" w:rsidP="007615D6">
      <w:r w:rsidRPr="005B25A1">
        <w:rPr>
          <w:b/>
          <w:bCs/>
        </w:rPr>
        <w:t>Status:</w:t>
      </w:r>
      <w:r>
        <w:t xml:space="preserve"> </w:t>
      </w:r>
      <w:r w:rsidR="000E4B9F" w:rsidRPr="00C3284B">
        <w:rPr>
          <w:color w:val="FF0000"/>
          <w:lang w:eastAsia="en-US"/>
        </w:rPr>
        <w:t>Approved</w:t>
      </w:r>
      <w:r w:rsidR="000E4B9F">
        <w:t>.</w:t>
      </w:r>
    </w:p>
    <w:p w14:paraId="4DE30BAE" w14:textId="77777777" w:rsidR="00A2280D" w:rsidRDefault="00A2280D" w:rsidP="00BB3F37"/>
    <w:p w14:paraId="1A440288" w14:textId="77777777" w:rsidR="007615D6" w:rsidRDefault="007615D6" w:rsidP="005A50C0">
      <w:pPr>
        <w:pStyle w:val="Heading3"/>
      </w:pPr>
      <w:bookmarkStart w:id="66" w:name="_Toc209421772"/>
      <w:r>
        <w:lastRenderedPageBreak/>
        <w:t>6.4.6</w:t>
      </w:r>
      <w:r>
        <w:tab/>
        <w:t>SA WG6 New Release 20 Work Item Descriptions for 5G-A</w:t>
      </w:r>
      <w:bookmarkEnd w:id="66"/>
    </w:p>
    <w:p w14:paraId="3E21D999" w14:textId="3AD6898A" w:rsidR="00E00DA6" w:rsidRDefault="007615D6" w:rsidP="000A3FBD">
      <w:pPr>
        <w:pStyle w:val="NormTop"/>
      </w:pPr>
      <w:r>
        <w:rPr>
          <w:color w:val="0000FF"/>
        </w:rPr>
        <w:t>SP-251040</w:t>
      </w:r>
      <w:r w:rsidRPr="00D53282">
        <w:t xml:space="preserve"> </w:t>
      </w:r>
      <w:r>
        <w:t>(WID NEW) New WID on Service Enabler Architecture Layer (SEAL) Phase 4 (Source: SA WG6)</w:t>
      </w:r>
      <w:r>
        <w:br/>
      </w:r>
      <w:r w:rsidRPr="00D53282">
        <w:rPr>
          <w:b/>
        </w:rPr>
        <w:t>Document for:</w:t>
      </w:r>
      <w:r w:rsidRPr="00D53282">
        <w:t xml:space="preserve"> </w:t>
      </w:r>
      <w:r>
        <w:t>Approval</w:t>
      </w:r>
      <w:r>
        <w:br/>
      </w:r>
      <w:r w:rsidRPr="00D53282">
        <w:rPr>
          <w:b/>
        </w:rPr>
        <w:t>Abstract:</w:t>
      </w:r>
      <w:r>
        <w:br/>
        <w:t>New WID on Service Enabler Architecture Layer (SEAL) Phase 4.</w:t>
      </w:r>
    </w:p>
    <w:p w14:paraId="720FFCAE" w14:textId="5C5E36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1090038 Supporting Companies: Supporting IM name; Huawei; </w:t>
      </w:r>
      <w:proofErr w:type="spellStart"/>
      <w:r w:rsidR="007615D6" w:rsidRPr="0094250A">
        <w:rPr>
          <w:i/>
          <w:iCs/>
        </w:rPr>
        <w:t>Hisilicon</w:t>
      </w:r>
      <w:proofErr w:type="spellEnd"/>
      <w:r w:rsidR="007615D6" w:rsidRPr="0094250A">
        <w:rPr>
          <w:i/>
          <w:iCs/>
        </w:rPr>
        <w:t>; China telecom; CMCC; ZTE; Lenovo; Samsung; CATT; Apple; Telefonica ;</w:t>
      </w:r>
    </w:p>
    <w:p w14:paraId="6A5DA302" w14:textId="77777777" w:rsidR="007615D6" w:rsidRPr="005B25A1" w:rsidRDefault="007615D6" w:rsidP="007615D6">
      <w:pPr>
        <w:keepNext/>
        <w:keepLines/>
        <w:rPr>
          <w:b/>
          <w:bCs/>
        </w:rPr>
      </w:pPr>
      <w:r w:rsidRPr="005B25A1">
        <w:rPr>
          <w:b/>
          <w:bCs/>
        </w:rPr>
        <w:t>Plenary Discussion:</w:t>
      </w:r>
    </w:p>
    <w:p w14:paraId="2543710D" w14:textId="1190C21C" w:rsidR="007615D6" w:rsidRDefault="008F5EC9" w:rsidP="007615D6">
      <w:pPr>
        <w:keepNext/>
        <w:keepLines/>
      </w:pPr>
      <w:r>
        <w:t xml:space="preserve">The acronym should be updated to add '-APP' and the TR number should be added. An editorial correction to clause 3 was needed. The completion dates should be corrected to align with TSG numbers. This was revised to </w:t>
      </w:r>
      <w:r w:rsidRPr="00497EE3">
        <w:rPr>
          <w:color w:val="0000FF"/>
        </w:rPr>
        <w:t>S</w:t>
      </w:r>
      <w:r w:rsidR="00F216A7">
        <w:rPr>
          <w:color w:val="0000FF"/>
        </w:rPr>
        <w:t>P</w:t>
      </w:r>
      <w:r w:rsidRPr="00497EE3">
        <w:rPr>
          <w:color w:val="0000FF"/>
        </w:rPr>
        <w:t>-25</w:t>
      </w:r>
      <w:r>
        <w:rPr>
          <w:color w:val="0000FF"/>
        </w:rPr>
        <w:t>1215</w:t>
      </w:r>
      <w:r>
        <w:t>.</w:t>
      </w:r>
    </w:p>
    <w:p w14:paraId="170CFBD2" w14:textId="6A84DAA3" w:rsidR="008F5EC9" w:rsidRPr="008F5EC9" w:rsidRDefault="008F5EC9" w:rsidP="007615D6">
      <w:pPr>
        <w:keepNext/>
        <w:keepLines/>
      </w:pPr>
      <w:r>
        <w:t xml:space="preserve">This new WID was </w:t>
      </w:r>
      <w:r w:rsidRPr="00C3284B">
        <w:rPr>
          <w:color w:val="FF0000"/>
          <w:lang w:eastAsia="en-US"/>
        </w:rPr>
        <w:t>approved</w:t>
      </w:r>
      <w:r>
        <w:t>.</w:t>
      </w:r>
    </w:p>
    <w:p w14:paraId="2754B3BA" w14:textId="05D365A9" w:rsidR="007615D6" w:rsidRPr="00EB0339" w:rsidRDefault="007615D6" w:rsidP="007615D6">
      <w:r w:rsidRPr="005B25A1">
        <w:rPr>
          <w:b/>
          <w:bCs/>
        </w:rPr>
        <w:t>Status:</w:t>
      </w:r>
      <w:r>
        <w:t xml:space="preserve"> </w:t>
      </w:r>
      <w:r w:rsidR="00817AD3" w:rsidRPr="00C3284B">
        <w:rPr>
          <w:color w:val="FF0000"/>
          <w:lang w:eastAsia="en-US"/>
        </w:rPr>
        <w:t>Approved</w:t>
      </w:r>
      <w:r w:rsidR="00817AD3">
        <w:t>.</w:t>
      </w:r>
    </w:p>
    <w:p w14:paraId="759BCC26" w14:textId="77777777" w:rsidR="00A2280D" w:rsidRDefault="00A2280D" w:rsidP="00BB3F37"/>
    <w:p w14:paraId="74F3C503" w14:textId="77777777" w:rsidR="007615D6" w:rsidRDefault="007615D6" w:rsidP="0010433C">
      <w:pPr>
        <w:pStyle w:val="Heading2"/>
      </w:pPr>
      <w:bookmarkStart w:id="67" w:name="_Toc209421773"/>
      <w:r>
        <w:t>6.5</w:t>
      </w:r>
      <w:r>
        <w:tab/>
        <w:t>Revised Release 20 Study Item Descriptions for 5G-A</w:t>
      </w:r>
      <w:bookmarkEnd w:id="67"/>
    </w:p>
    <w:p w14:paraId="46DA03FE" w14:textId="77777777" w:rsidR="007615D6" w:rsidRDefault="007615D6" w:rsidP="005A50C0">
      <w:pPr>
        <w:pStyle w:val="Heading3"/>
      </w:pPr>
      <w:bookmarkStart w:id="68" w:name="_Toc209421774"/>
      <w:r>
        <w:t>6.5.1</w:t>
      </w:r>
      <w:r>
        <w:tab/>
        <w:t>SA WG1 Revised Release 20 Study Item Descriptions for 5G-A</w:t>
      </w:r>
      <w:bookmarkEnd w:id="68"/>
    </w:p>
    <w:p w14:paraId="34D80383" w14:textId="77777777" w:rsidR="00A2280D" w:rsidRDefault="00000000" w:rsidP="00BB3F37">
      <w:r>
        <w:t>There were no contributions to this agenda item.</w:t>
      </w:r>
    </w:p>
    <w:p w14:paraId="5E0B8311" w14:textId="77777777" w:rsidR="00A2280D" w:rsidRDefault="00A2280D" w:rsidP="00BB3F37"/>
    <w:p w14:paraId="7AB01224" w14:textId="77777777" w:rsidR="007615D6" w:rsidRDefault="007615D6" w:rsidP="005A50C0">
      <w:pPr>
        <w:pStyle w:val="Heading3"/>
      </w:pPr>
      <w:bookmarkStart w:id="69" w:name="_Toc209421775"/>
      <w:r>
        <w:t>6.5.2</w:t>
      </w:r>
      <w:r>
        <w:tab/>
        <w:t>SA WG2 Revised Release 20 Study Item Descriptions for 5G-A</w:t>
      </w:r>
      <w:bookmarkEnd w:id="69"/>
    </w:p>
    <w:p w14:paraId="2F4F8D69" w14:textId="536755AA" w:rsidR="004F4C45" w:rsidRDefault="004F4C45" w:rsidP="004F4C45">
      <w:pPr>
        <w:pStyle w:val="NormTop"/>
      </w:pPr>
      <w:r>
        <w:rPr>
          <w:color w:val="0000FF"/>
        </w:rPr>
        <w:t>SP-250900</w:t>
      </w:r>
      <w:r w:rsidRPr="00D53282">
        <w:t xml:space="preserve"> </w:t>
      </w:r>
      <w:r>
        <w:t>(LS IN) LS from SA WG2: Reply LS on signalling feasibility of dataset and parameter sharing (Source: SA WG2 (S2-2508104))</w:t>
      </w:r>
      <w:r>
        <w:br/>
      </w:r>
      <w:r w:rsidRPr="00D53282">
        <w:rPr>
          <w:b/>
        </w:rPr>
        <w:t>Document for:</w:t>
      </w:r>
      <w:r w:rsidRPr="00D53282">
        <w:t xml:space="preserve"> </w:t>
      </w:r>
      <w:r>
        <w:t>Information</w:t>
      </w:r>
      <w:r>
        <w:br/>
      </w:r>
      <w:r w:rsidRPr="00D53282">
        <w:rPr>
          <w:b/>
        </w:rPr>
        <w:t>Abstract:</w:t>
      </w:r>
      <w:r>
        <w:br/>
        <w:t xml:space="preserve">SA WG2 thanks the LS on </w:t>
      </w:r>
      <w:proofErr w:type="spellStart"/>
      <w:r>
        <w:t>signaling</w:t>
      </w:r>
      <w:proofErr w:type="spellEnd"/>
      <w:r>
        <w:t xml:space="preserve"> feasibility of dataset and parameter sharing and provides feedback on the following RAN WG2's assumption on non-OTA solutions: {. . .}.</w:t>
      </w:r>
    </w:p>
    <w:p w14:paraId="19F0CE16" w14:textId="77777777" w:rsidR="004F4C45" w:rsidRPr="005B25A1" w:rsidRDefault="004F4C45" w:rsidP="004F4C45">
      <w:pPr>
        <w:keepNext/>
        <w:keepLines/>
        <w:rPr>
          <w:b/>
          <w:bCs/>
        </w:rPr>
      </w:pPr>
      <w:r w:rsidRPr="005B25A1">
        <w:rPr>
          <w:b/>
          <w:bCs/>
        </w:rPr>
        <w:t>Plenary Discussion:</w:t>
      </w:r>
    </w:p>
    <w:p w14:paraId="461EECC5" w14:textId="413537A5" w:rsidR="004F4C45" w:rsidRPr="00817AD3" w:rsidRDefault="00817AD3" w:rsidP="004F4C45">
      <w:pPr>
        <w:keepNext/>
        <w:keepLines/>
      </w:pPr>
      <w:r>
        <w:t>The response from SA WG5 in</w:t>
      </w:r>
      <w:r w:rsidRPr="00817AD3">
        <w:t xml:space="preserve"> </w:t>
      </w:r>
      <w:r>
        <w:rPr>
          <w:color w:val="0000FF"/>
        </w:rPr>
        <w:t>SP-250905</w:t>
      </w:r>
      <w:r w:rsidRPr="00D53282">
        <w:t xml:space="preserve"> </w:t>
      </w:r>
      <w:r>
        <w:t>was reviewed.</w:t>
      </w:r>
      <w:r w:rsidR="009373B2" w:rsidRPr="009373B2">
        <w:t xml:space="preserve"> </w:t>
      </w:r>
      <w:r w:rsidR="009373B2">
        <w:t xml:space="preserve">Delegates were asked to further discuss this to see if any guidance can be provided at this point. This was then </w:t>
      </w:r>
      <w:r w:rsidR="009373B2" w:rsidRPr="00C3284B">
        <w:rPr>
          <w:color w:val="0000FF"/>
        </w:rPr>
        <w:t>noted</w:t>
      </w:r>
      <w:r w:rsidR="009373B2">
        <w:t>.</w:t>
      </w:r>
    </w:p>
    <w:p w14:paraId="2B6E260C" w14:textId="31A47A67" w:rsidR="004F4C45" w:rsidRPr="00EB0339" w:rsidRDefault="004F4C45" w:rsidP="004F4C45">
      <w:r w:rsidRPr="005B25A1">
        <w:rPr>
          <w:b/>
          <w:bCs/>
        </w:rPr>
        <w:t>Status:</w:t>
      </w:r>
      <w:r>
        <w:t xml:space="preserve"> </w:t>
      </w:r>
      <w:r>
        <w:rPr>
          <w:color w:val="0000FF"/>
        </w:rPr>
        <w:t>Noted</w:t>
      </w:r>
      <w:r>
        <w:t>.</w:t>
      </w:r>
    </w:p>
    <w:p w14:paraId="3BB66417" w14:textId="3E4E2F21" w:rsidR="004F4C45" w:rsidRDefault="004F4C45" w:rsidP="004F4C45">
      <w:pPr>
        <w:pStyle w:val="NormTop"/>
      </w:pPr>
      <w:r>
        <w:rPr>
          <w:color w:val="0000FF"/>
        </w:rPr>
        <w:t>SP-250905</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5F2A9601" w14:textId="77777777" w:rsidR="004F4C45" w:rsidRPr="005B25A1" w:rsidRDefault="004F4C45" w:rsidP="004F4C45">
      <w:pPr>
        <w:keepNext/>
        <w:keepLines/>
        <w:rPr>
          <w:b/>
          <w:bCs/>
        </w:rPr>
      </w:pPr>
      <w:r w:rsidRPr="005B25A1">
        <w:rPr>
          <w:b/>
          <w:bCs/>
        </w:rPr>
        <w:t>Plenary Discussion:</w:t>
      </w:r>
    </w:p>
    <w:p w14:paraId="7FC9816C" w14:textId="28DEA361" w:rsidR="004F4C45" w:rsidRPr="00817AD3" w:rsidRDefault="00817AD3" w:rsidP="004F4C45">
      <w:pPr>
        <w:keepNext/>
        <w:keepLines/>
      </w:pPr>
      <w:r>
        <w:t xml:space="preserve">It was suggested that the response from RAN WG2 should be awaited before deciding on the way forward. MediaTek commented that TSG RAN response should also be awaited before providing guidance on this. </w:t>
      </w:r>
      <w:r w:rsidR="009373B2">
        <w:t xml:space="preserve">Delegates were asked to further discuss this to see if any guidance can be provided at this point. This was then </w:t>
      </w:r>
      <w:r w:rsidR="009373B2" w:rsidRPr="00C3284B">
        <w:rPr>
          <w:color w:val="0000FF"/>
        </w:rPr>
        <w:t>noted</w:t>
      </w:r>
      <w:r w:rsidR="009373B2">
        <w:t>.</w:t>
      </w:r>
    </w:p>
    <w:p w14:paraId="7076FD00" w14:textId="002E925D" w:rsidR="004F4C45" w:rsidRPr="00EB0339" w:rsidRDefault="004F4C45" w:rsidP="004F4C45">
      <w:r w:rsidRPr="005B25A1">
        <w:rPr>
          <w:b/>
          <w:bCs/>
        </w:rPr>
        <w:t>Status:</w:t>
      </w:r>
      <w:r>
        <w:t xml:space="preserve"> </w:t>
      </w:r>
      <w:r>
        <w:rPr>
          <w:color w:val="0000FF"/>
        </w:rPr>
        <w:t>Noted</w:t>
      </w:r>
      <w:r>
        <w:t>.</w:t>
      </w:r>
    </w:p>
    <w:p w14:paraId="5ED2AC97" w14:textId="5872CCB2" w:rsidR="009373B2" w:rsidRDefault="009373B2" w:rsidP="009373B2">
      <w:pPr>
        <w:pStyle w:val="NormTop"/>
      </w:pPr>
      <w:r>
        <w:rPr>
          <w:color w:val="0000FF"/>
        </w:rPr>
        <w:lastRenderedPageBreak/>
        <w:t>SP-251133</w:t>
      </w:r>
      <w:r w:rsidRPr="00D53282">
        <w:t xml:space="preserve"> </w:t>
      </w:r>
      <w:r>
        <w:t>(SID REVISED) New WT for R20 5GA AIML_CN_Ph2 work for ML model parameters or dataset sharing (Source: vivo Mobile Communication (S))</w:t>
      </w:r>
      <w:r>
        <w:br/>
      </w:r>
      <w:r w:rsidRPr="00D53282">
        <w:rPr>
          <w:b/>
        </w:rPr>
        <w:t>Document for:</w:t>
      </w:r>
      <w:r w:rsidRPr="00D53282">
        <w:t xml:space="preserve"> </w:t>
      </w:r>
      <w:r>
        <w:t>Approval</w:t>
      </w:r>
      <w:r>
        <w:br/>
      </w:r>
      <w:r w:rsidRPr="00D53282">
        <w:rPr>
          <w:b/>
        </w:rPr>
        <w:t>Abstract:</w:t>
      </w:r>
      <w:r>
        <w:br/>
        <w:t>This paper proposes a new WT for R20 5GA AIML_CN_Ph2 work for ML model parameters or dataset sharing for two sided model based on RAN discussion outcome.</w:t>
      </w:r>
    </w:p>
    <w:p w14:paraId="5333F558" w14:textId="77777777" w:rsidR="009373B2" w:rsidRPr="0094250A" w:rsidRDefault="009373B2" w:rsidP="009373B2">
      <w:pPr>
        <w:keepNext/>
        <w:keepLines/>
        <w:rPr>
          <w:i/>
          <w:iCs/>
        </w:rPr>
      </w:pPr>
      <w:r w:rsidRPr="0094250A">
        <w:rPr>
          <w:b/>
          <w:bCs/>
          <w:i/>
          <w:iCs/>
        </w:rPr>
        <w:t xml:space="preserve">Comment: </w:t>
      </w:r>
      <w:r w:rsidRPr="0094250A">
        <w:rPr>
          <w:i/>
          <w:iCs/>
        </w:rPr>
        <w:t xml:space="preserve">Unique identifier: 1070013 Supporting Companies: Supporting IM name; China Mobile; ETRI; Interdigital; BT; Lenovo; KDDI; SK Telecom; Vivo; Deutsche Telekom; CATT; China Telecom; China Unicom; Intel; </w:t>
      </w:r>
      <w:proofErr w:type="spellStart"/>
      <w:r w:rsidRPr="0094250A">
        <w:rPr>
          <w:i/>
          <w:iCs/>
        </w:rPr>
        <w:t>Cybercore</w:t>
      </w:r>
      <w:proofErr w:type="spellEnd"/>
      <w:r w:rsidRPr="0094250A">
        <w:rPr>
          <w:i/>
          <w:iCs/>
        </w:rPr>
        <w:t xml:space="preserve">; NTT Docomo; Nokia; ZTE; Xiaomi; </w:t>
      </w:r>
      <w:proofErr w:type="spellStart"/>
      <w:r w:rsidRPr="0094250A">
        <w:rPr>
          <w:i/>
          <w:iCs/>
        </w:rPr>
        <w:t>Mediatek</w:t>
      </w:r>
      <w:proofErr w:type="spellEnd"/>
      <w:r w:rsidRPr="0094250A">
        <w:rPr>
          <w:i/>
          <w:iCs/>
        </w:rPr>
        <w:t xml:space="preserve"> Inc. ; Apple; Ericsson; LG Electronics; </w:t>
      </w:r>
      <w:proofErr w:type="spellStart"/>
      <w:r w:rsidRPr="0094250A">
        <w:rPr>
          <w:i/>
          <w:iCs/>
        </w:rPr>
        <w:t>Futurewei</w:t>
      </w:r>
      <w:proofErr w:type="spellEnd"/>
      <w:r w:rsidRPr="0094250A">
        <w:rPr>
          <w:i/>
          <w:iCs/>
        </w:rPr>
        <w:t>; AT&amp;T; Rakuten Mobile; Google; MATRIXX Software; Samsung; Verizon; KPN NV; LG Uplus; Orange;</w:t>
      </w:r>
    </w:p>
    <w:p w14:paraId="0B581EAB" w14:textId="77777777" w:rsidR="009373B2" w:rsidRPr="005B25A1" w:rsidRDefault="009373B2" w:rsidP="009373B2">
      <w:pPr>
        <w:keepNext/>
        <w:keepLines/>
        <w:rPr>
          <w:b/>
          <w:bCs/>
        </w:rPr>
      </w:pPr>
      <w:r w:rsidRPr="005B25A1">
        <w:rPr>
          <w:b/>
          <w:bCs/>
        </w:rPr>
        <w:t>Plenary Discussion:</w:t>
      </w:r>
    </w:p>
    <w:p w14:paraId="4E9D3699" w14:textId="77777777" w:rsidR="009373B2" w:rsidRPr="00817AD3" w:rsidRDefault="009373B2" w:rsidP="009373B2">
      <w:pPr>
        <w:keepNext/>
        <w:keepLines/>
      </w:pPr>
      <w:r>
        <w:t xml:space="preserve">vivo suggested noting this proposed SID update. This was then </w:t>
      </w:r>
      <w:r w:rsidRPr="00C3284B">
        <w:rPr>
          <w:color w:val="0000FF"/>
        </w:rPr>
        <w:t>noted</w:t>
      </w:r>
      <w:r>
        <w:t>.</w:t>
      </w:r>
    </w:p>
    <w:p w14:paraId="0044796E" w14:textId="77777777" w:rsidR="009373B2" w:rsidRPr="00EB0339" w:rsidRDefault="009373B2" w:rsidP="009373B2">
      <w:r w:rsidRPr="005B25A1">
        <w:rPr>
          <w:b/>
          <w:bCs/>
        </w:rPr>
        <w:t>Status:</w:t>
      </w:r>
      <w:r>
        <w:t xml:space="preserve"> </w:t>
      </w:r>
      <w:r>
        <w:rPr>
          <w:color w:val="0000FF"/>
        </w:rPr>
        <w:t>Noted</w:t>
      </w:r>
      <w:r>
        <w:t>.</w:t>
      </w:r>
    </w:p>
    <w:p w14:paraId="433507AD" w14:textId="47239BFC" w:rsidR="00F37B27" w:rsidRDefault="00F37B27" w:rsidP="00F37B27">
      <w:pPr>
        <w:pStyle w:val="NormTop"/>
      </w:pPr>
      <w:r>
        <w:rPr>
          <w:color w:val="0000FF"/>
        </w:rPr>
        <w:t>SP-251270</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Action</w:t>
      </w:r>
      <w:r>
        <w:br/>
      </w:r>
      <w:r w:rsidRPr="00D53282">
        <w:rPr>
          <w:b/>
        </w:rPr>
        <w:t>Abstract:</w:t>
      </w:r>
      <w:r>
        <w:br/>
        <w:t>TSG RAN has received LSs from SA WG2 and SA WG5 in RP-251919 [1] and RP-251920 [2], respectively. RAN would like to clarify that the request from RAN WG2 on feasibility of dataset/model parameter exchange is for Rel-20, not for Rel-19. After discussing these LSs, TSG RAN would like to further provide SA with the information included in the Actions. Action: TSG RAN respectfully asks TSG SA to coordinate the completion of the study of dataset / model parameter exchange in Rel-20 in SA WG2 and SA WG5 and provide information to TSG RAN#110 if feasible.</w:t>
      </w:r>
    </w:p>
    <w:p w14:paraId="64743F5D" w14:textId="77777777" w:rsidR="00F37B27" w:rsidRPr="005B25A1" w:rsidRDefault="00F37B27" w:rsidP="00F37B27">
      <w:pPr>
        <w:keepNext/>
        <w:keepLines/>
        <w:rPr>
          <w:b/>
          <w:bCs/>
        </w:rPr>
      </w:pPr>
      <w:r w:rsidRPr="005B25A1">
        <w:rPr>
          <w:b/>
          <w:bCs/>
        </w:rPr>
        <w:t>Plenary Discussion:</w:t>
      </w:r>
    </w:p>
    <w:p w14:paraId="5EB497F4" w14:textId="5691349E" w:rsidR="00F816FB" w:rsidRDefault="00F37B27" w:rsidP="00A120F3">
      <w:pPr>
        <w:keepNext/>
        <w:keepLines/>
      </w:pPr>
      <w:r>
        <w:t xml:space="preserve">NEC clarified that the understanding in TSG RAN was that a formal request for this coordination was necessary in order to have the work done. Qualcomm commented that they considered this under the responsibility of SA WG5. Nokia also considered this should be done in SA WG5. Apple commented that it was understood that this will require some study and TUs allocated in the WG which takes on this work. </w:t>
      </w:r>
      <w:r w:rsidR="00DC03BF">
        <w:t>Some companies did not agree that this was best handled in SA</w:t>
      </w:r>
      <w:r w:rsidR="00F816FB">
        <w:t> WG5. Some companies suggested that the work can be split between the two WGs</w:t>
      </w:r>
      <w:r w:rsidR="00DC03BF">
        <w:t xml:space="preserve">. </w:t>
      </w:r>
      <w:r w:rsidR="00F816FB">
        <w:t xml:space="preserve">Huawei suggested letting SA WG2 and SA WG5 discuss this when they receive this LS from TSG RAN. TSG SA requested that SA WG2 and SA WG5 consider this issue in their next meetings to determine the suitability of doing the work in their WGs taking resources into account. It was commented that there are no solutions or studies in either WG and TSG SA cannot decide which WG is best suited for this work. Ericsson commented that this is a RAN determined feature which could not be done for </w:t>
      </w:r>
      <w:r w:rsidR="006E69F6">
        <w:t>Rel</w:t>
      </w:r>
      <w:r w:rsidR="006E69F6">
        <w:noBreakHyphen/>
      </w:r>
      <w:r w:rsidR="00F816FB">
        <w:t xml:space="preserve">19 and is now indicated for </w:t>
      </w:r>
      <w:r w:rsidR="006E69F6">
        <w:t>Rel</w:t>
      </w:r>
      <w:r w:rsidR="006E69F6">
        <w:noBreakHyphen/>
      </w:r>
      <w:r w:rsidR="00F816FB">
        <w:t>20. SA</w:t>
      </w:r>
      <w:r w:rsidR="006E69F6">
        <w:t> WG2</w:t>
      </w:r>
      <w:r w:rsidR="00F816FB">
        <w:t xml:space="preserve"> and SA</w:t>
      </w:r>
      <w:r w:rsidR="006E69F6">
        <w:t> WG5</w:t>
      </w:r>
      <w:r w:rsidR="00F816FB">
        <w:t xml:space="preserve"> should determine what solutions could be feasible and report back to</w:t>
      </w:r>
      <w:r w:rsidR="006E69F6">
        <w:t xml:space="preserve"> TSG S</w:t>
      </w:r>
      <w:r w:rsidR="00F816FB">
        <w:t>A. This was left for off-line discussion.</w:t>
      </w:r>
    </w:p>
    <w:p w14:paraId="7267C4DB" w14:textId="7AFF55A3" w:rsidR="003D2727" w:rsidRDefault="003D2727" w:rsidP="00A120F3">
      <w:pPr>
        <w:keepNext/>
        <w:keepLines/>
      </w:pPr>
      <w:r>
        <w:t xml:space="preserve">The SA WG2 Chair commented that the SID could be reviewed in SA WG2 and an update proposed to TSG SA#110. Ericsson commented that this is a RAN lead Feature and it would make more sense for TSG RAN to determine the best solution, rather than SA WGs trying to decide what RAN WGs require. It would therefore be better for SA WGs to communicate to RAN WGs and ask them to keep TSG SA in copy in the correspondence. The SA WG2 Chair commented that as there is no Study item in SA WG2, no TUs can be allocated to do any work. SA WG2 were asked to discuss whether a study can be started on this. The SA WG2 Chair replied that time cannot be allocated to do this following the prioritisation and budget allocation already done in SA WG2. </w:t>
      </w:r>
      <w:r w:rsidR="00AE5D5C">
        <w:t>China Mobile commented that this LS askes TSG SA to coordinate the work and suggested TSG SA task SA WG2 and SA WG5 to discuss this and report to TSG SA#110, including whether any work can be done in the WGs in the Rel</w:t>
      </w:r>
      <w:r w:rsidR="00AE5D5C">
        <w:noBreakHyphen/>
        <w:t>20 timeframe.</w:t>
      </w:r>
    </w:p>
    <w:p w14:paraId="6C72299A" w14:textId="64227EFD" w:rsidR="0035440D" w:rsidRDefault="0035440D" w:rsidP="0035440D">
      <w:pPr>
        <w:keepNext/>
        <w:keepLines/>
      </w:pPr>
      <w:r>
        <w:t>The SA WG5 Chair commented that this topic could be discussed under the SA WG5 Rel-20 AIML study item.</w:t>
      </w:r>
    </w:p>
    <w:p w14:paraId="2A3FA3E0" w14:textId="44C80EF5" w:rsidR="00AE5D5C" w:rsidRPr="00AE5D5C" w:rsidRDefault="00AE5D5C" w:rsidP="00A120F3">
      <w:pPr>
        <w:keepNext/>
        <w:keepLines/>
        <w:rPr>
          <w:b/>
          <w:bCs/>
          <w:color w:val="3333FF"/>
        </w:rPr>
      </w:pPr>
      <w:r w:rsidRPr="00AE5D5C">
        <w:rPr>
          <w:b/>
          <w:bCs/>
          <w:color w:val="3333FF"/>
        </w:rPr>
        <w:t>TSG SA ask SA WG2 and SA WG5 to allocate some time to discuss this LS (RP-252966) and determine whether and how the work on dataset and model parameters exchange can be handled in Rel-20 and report back to TSG SA#110.</w:t>
      </w:r>
    </w:p>
    <w:p w14:paraId="092E88EC" w14:textId="0D1A3A3B" w:rsidR="00AE5D5C" w:rsidRDefault="00AE5D5C" w:rsidP="00F37B27">
      <w:pPr>
        <w:keepNext/>
        <w:keepLines/>
      </w:pPr>
      <w:r>
        <w:t xml:space="preserve">This LS was then </w:t>
      </w:r>
      <w:r w:rsidRPr="00C3284B">
        <w:rPr>
          <w:color w:val="0000FF"/>
        </w:rPr>
        <w:t>noted</w:t>
      </w:r>
      <w:r>
        <w:t>.</w:t>
      </w:r>
    </w:p>
    <w:p w14:paraId="2588EDBB" w14:textId="340C8464" w:rsidR="00F37B27" w:rsidRPr="00EB0339" w:rsidRDefault="00F37B27" w:rsidP="00F37B27">
      <w:r w:rsidRPr="005B25A1">
        <w:rPr>
          <w:b/>
          <w:bCs/>
        </w:rPr>
        <w:t>Status:</w:t>
      </w:r>
      <w:r>
        <w:t xml:space="preserve"> </w:t>
      </w:r>
      <w:r w:rsidR="00AE5D5C" w:rsidRPr="00C3284B">
        <w:rPr>
          <w:color w:val="0000FF"/>
        </w:rPr>
        <w:t>Noted</w:t>
      </w:r>
      <w:r w:rsidR="00AE5D5C">
        <w:t>.</w:t>
      </w:r>
    </w:p>
    <w:p w14:paraId="4FB4EFA8" w14:textId="3C23EBC9" w:rsidR="00E00DA6" w:rsidRDefault="007615D6" w:rsidP="000A3FBD">
      <w:pPr>
        <w:pStyle w:val="NormTop"/>
      </w:pPr>
      <w:r>
        <w:rPr>
          <w:color w:val="0000FF"/>
        </w:rPr>
        <w:lastRenderedPageBreak/>
        <w:t>SP-250959</w:t>
      </w:r>
      <w:r w:rsidRPr="00D53282">
        <w:t xml:space="preserve"> </w:t>
      </w:r>
      <w:r>
        <w:t>(SID REVISED) Update SID on Short Message Service to Emergency Response Centre (Source: SA WG2)</w:t>
      </w:r>
      <w:r>
        <w:br/>
      </w:r>
      <w:r w:rsidRPr="00D53282">
        <w:rPr>
          <w:b/>
        </w:rPr>
        <w:t>Document for:</w:t>
      </w:r>
      <w:r w:rsidRPr="00D53282">
        <w:t xml:space="preserve"> </w:t>
      </w:r>
      <w:r>
        <w:t>Approval</w:t>
      </w:r>
      <w:r>
        <w:br/>
      </w:r>
      <w:r w:rsidRPr="00D53282">
        <w:rPr>
          <w:b/>
        </w:rPr>
        <w:t>Abstract:</w:t>
      </w:r>
      <w:r>
        <w:br/>
        <w:t>Updated SID on Short Message Service to Emergency Response Centre.</w:t>
      </w:r>
    </w:p>
    <w:p w14:paraId="15A4A5DC" w14:textId="256D77F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1080062 Supporting Companies: Supporting IM name; Apple; Nokia; ViaSat; Ericsson; Qualcomm; Google; </w:t>
      </w:r>
      <w:proofErr w:type="spellStart"/>
      <w:r w:rsidR="007615D6" w:rsidRPr="0094250A">
        <w:rPr>
          <w:i/>
          <w:iCs/>
        </w:rPr>
        <w:t>Skylo</w:t>
      </w:r>
      <w:proofErr w:type="spellEnd"/>
      <w:r w:rsidR="007615D6" w:rsidRPr="0094250A">
        <w:rPr>
          <w:i/>
          <w:iCs/>
        </w:rPr>
        <w:t xml:space="preserve"> Technologies;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 xml:space="preserve">; Iridium Satellite; EchoStar; Orange; Verizon; ZTE; </w:t>
      </w:r>
      <w:proofErr w:type="spellStart"/>
      <w:r w:rsidR="007615D6" w:rsidRPr="0094250A">
        <w:rPr>
          <w:i/>
          <w:iCs/>
        </w:rPr>
        <w:t>Aalyria</w:t>
      </w:r>
      <w:proofErr w:type="spellEnd"/>
      <w:r w:rsidR="007615D6" w:rsidRPr="0094250A">
        <w:rPr>
          <w:i/>
          <w:iCs/>
        </w:rPr>
        <w:t xml:space="preserve">; </w:t>
      </w:r>
      <w:proofErr w:type="spellStart"/>
      <w:r w:rsidR="007615D6" w:rsidRPr="0094250A">
        <w:rPr>
          <w:i/>
          <w:iCs/>
        </w:rPr>
        <w:t>SyncTechno</w:t>
      </w:r>
      <w:proofErr w:type="spellEnd"/>
      <w:r w:rsidR="007615D6" w:rsidRPr="0094250A">
        <w:rPr>
          <w:i/>
          <w:iCs/>
        </w:rPr>
        <w:t xml:space="preserve"> Inc.; EDF; AT&amp;T; BT; CATT; </w:t>
      </w:r>
      <w:proofErr w:type="spellStart"/>
      <w:r w:rsidR="007615D6" w:rsidRPr="0094250A">
        <w:rPr>
          <w:i/>
          <w:iCs/>
        </w:rPr>
        <w:t>Erillisverkot</w:t>
      </w:r>
      <w:proofErr w:type="spellEnd"/>
      <w:r w:rsidR="007615D6" w:rsidRPr="0094250A">
        <w:rPr>
          <w:i/>
          <w:iCs/>
        </w:rPr>
        <w:t>; EENA; Orange; Boost Mobile Network;</w:t>
      </w:r>
    </w:p>
    <w:p w14:paraId="687BB92B" w14:textId="77777777" w:rsidR="007615D6" w:rsidRPr="005B25A1" w:rsidRDefault="007615D6" w:rsidP="007615D6">
      <w:pPr>
        <w:keepNext/>
        <w:keepLines/>
        <w:rPr>
          <w:b/>
          <w:bCs/>
        </w:rPr>
      </w:pPr>
      <w:r w:rsidRPr="005B25A1">
        <w:rPr>
          <w:b/>
          <w:bCs/>
        </w:rPr>
        <w:t>Plenary Discussion:</w:t>
      </w:r>
    </w:p>
    <w:p w14:paraId="6D7B9510" w14:textId="13F75BB4" w:rsidR="007615D6" w:rsidRDefault="009373B2" w:rsidP="007615D6">
      <w:pPr>
        <w:keepNext/>
        <w:keepLines/>
      </w:pPr>
      <w:r>
        <w:t xml:space="preserve">The TR Rapporteur e-mail address should be included. The completion dates should be corrected as the TR is not sent for information to this meeting. This was revised to </w:t>
      </w:r>
      <w:r w:rsidRPr="00CE3EC0">
        <w:rPr>
          <w:color w:val="0000FF"/>
        </w:rPr>
        <w:t>S</w:t>
      </w:r>
      <w:r>
        <w:rPr>
          <w:color w:val="0000FF"/>
        </w:rPr>
        <w:t>P</w:t>
      </w:r>
      <w:r w:rsidRPr="00CE3EC0">
        <w:rPr>
          <w:color w:val="0000FF"/>
        </w:rPr>
        <w:t>-2</w:t>
      </w:r>
      <w:r>
        <w:rPr>
          <w:color w:val="0000FF"/>
        </w:rPr>
        <w:t>51216</w:t>
      </w:r>
      <w:r>
        <w:t>.</w:t>
      </w:r>
    </w:p>
    <w:p w14:paraId="5EF8F5DE" w14:textId="1C62FB39" w:rsidR="009373B2" w:rsidRPr="009373B2" w:rsidRDefault="009373B2" w:rsidP="007615D6">
      <w:pPr>
        <w:keepNext/>
        <w:keepLines/>
      </w:pPr>
      <w:r>
        <w:t xml:space="preserve">This revised SID was </w:t>
      </w:r>
      <w:r w:rsidRPr="00C3284B">
        <w:rPr>
          <w:color w:val="FF0000"/>
          <w:lang w:eastAsia="en-US"/>
        </w:rPr>
        <w:t>approved</w:t>
      </w:r>
      <w:r>
        <w:t>.</w:t>
      </w:r>
    </w:p>
    <w:p w14:paraId="39127CFA" w14:textId="2C1A9C9F" w:rsidR="007615D6" w:rsidRPr="00EB0339" w:rsidRDefault="007615D6" w:rsidP="007615D6">
      <w:r w:rsidRPr="005B25A1">
        <w:rPr>
          <w:b/>
          <w:bCs/>
        </w:rPr>
        <w:t>Status:</w:t>
      </w:r>
      <w:r>
        <w:t xml:space="preserve"> </w:t>
      </w:r>
      <w:r w:rsidR="009373B2" w:rsidRPr="00C3284B">
        <w:rPr>
          <w:color w:val="FF0000"/>
          <w:lang w:eastAsia="en-US"/>
        </w:rPr>
        <w:t>Approved</w:t>
      </w:r>
      <w:r w:rsidR="009373B2">
        <w:t>.</w:t>
      </w:r>
    </w:p>
    <w:p w14:paraId="17029911" w14:textId="491964AC" w:rsidR="00E00DA6" w:rsidRDefault="007615D6" w:rsidP="000A3FBD">
      <w:pPr>
        <w:pStyle w:val="NormTop"/>
      </w:pPr>
      <w:r>
        <w:rPr>
          <w:color w:val="0000FF"/>
        </w:rPr>
        <w:t>SP-251145</w:t>
      </w:r>
      <w:r w:rsidRPr="00D53282">
        <w:t xml:space="preserve"> </w:t>
      </w:r>
      <w:r>
        <w:t xml:space="preserve">(SID REVISED) New SID on Architecture support of Ambient power-enabled Internet of Things - Phase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Updated SID on Architecture support of Ambient power-enabled Internet of Things - Phase 2, to add a WT on studying the support of positioning, to align with potential corresponding RAN scope change.</w:t>
      </w:r>
    </w:p>
    <w:p w14:paraId="571CCFEC" w14:textId="01E122D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1080063 Supporting Companies: Supporting IM name; </w:t>
      </w:r>
      <w:proofErr w:type="spellStart"/>
      <w:r w:rsidR="007615D6" w:rsidRPr="0094250A">
        <w:rPr>
          <w:i/>
          <w:iCs/>
        </w:rPr>
        <w:t>Cybercore</w:t>
      </w:r>
      <w:proofErr w:type="spellEnd"/>
      <w:r w:rsidR="007615D6" w:rsidRPr="0094250A">
        <w:rPr>
          <w:i/>
          <w:iCs/>
        </w:rPr>
        <w:t xml:space="preserve">; FirstNet; </w:t>
      </w:r>
      <w:proofErr w:type="spellStart"/>
      <w:r w:rsidR="007615D6" w:rsidRPr="0094250A">
        <w:rPr>
          <w:i/>
          <w:iCs/>
        </w:rPr>
        <w:t>Futurewei</w:t>
      </w:r>
      <w:proofErr w:type="spellEnd"/>
      <w:r w:rsidR="007615D6" w:rsidRPr="0094250A">
        <w:rPr>
          <w:i/>
          <w:iCs/>
        </w:rPr>
        <w:t xml:space="preserve">; </w:t>
      </w:r>
      <w:proofErr w:type="spellStart"/>
      <w:r w:rsidR="007615D6" w:rsidRPr="0094250A">
        <w:rPr>
          <w:i/>
          <w:iCs/>
        </w:rPr>
        <w:t>HiSilicon</w:t>
      </w:r>
      <w:proofErr w:type="spellEnd"/>
      <w:r w:rsidR="007615D6" w:rsidRPr="0094250A">
        <w:rPr>
          <w:i/>
          <w:iCs/>
        </w:rPr>
        <w:t xml:space="preserve">; Huawei; </w:t>
      </w:r>
      <w:proofErr w:type="spellStart"/>
      <w:r w:rsidR="007615D6" w:rsidRPr="0094250A">
        <w:rPr>
          <w:i/>
          <w:iCs/>
        </w:rPr>
        <w:t>InterDigital</w:t>
      </w:r>
      <w:proofErr w:type="spellEnd"/>
      <w:r w:rsidR="007615D6" w:rsidRPr="0094250A">
        <w:rPr>
          <w:i/>
          <w:iCs/>
        </w:rPr>
        <w:t xml:space="preserve">; KPN; Lenovo; LG Uplus; MediaTek Inc.; NEC; NTT DOCOMO; OPPO; Philips; SHARP; Sony; vivo; Xiaomi; ZTE; China Mobile; China Unicom; China Broadnet; T-Mobile USA; Vodafone; Intel; Verizon; MATRIXX Software; Telecom Italia; BUPT; </w:t>
      </w:r>
      <w:proofErr w:type="spellStart"/>
      <w:r w:rsidR="007615D6" w:rsidRPr="0094250A">
        <w:rPr>
          <w:i/>
          <w:iCs/>
        </w:rPr>
        <w:t>Xidian</w:t>
      </w:r>
      <w:proofErr w:type="spellEnd"/>
      <w:r w:rsidR="007615D6" w:rsidRPr="0094250A">
        <w:rPr>
          <w:i/>
          <w:iCs/>
        </w:rPr>
        <w:t xml:space="preserve"> University; Google; China Telecom; CATT ; </w:t>
      </w:r>
      <w:proofErr w:type="spellStart"/>
      <w:r w:rsidR="007615D6" w:rsidRPr="0094250A">
        <w:rPr>
          <w:i/>
          <w:iCs/>
        </w:rPr>
        <w:t>SyncTechno</w:t>
      </w:r>
      <w:proofErr w:type="spellEnd"/>
      <w:r w:rsidR="007615D6" w:rsidRPr="0094250A">
        <w:rPr>
          <w:i/>
          <w:iCs/>
        </w:rPr>
        <w:t xml:space="preserve"> Inc. ; </w:t>
      </w:r>
      <w:proofErr w:type="spellStart"/>
      <w:r w:rsidR="007615D6" w:rsidRPr="0094250A">
        <w:rPr>
          <w:i/>
          <w:iCs/>
        </w:rPr>
        <w:t>Cablelabs</w:t>
      </w:r>
      <w:proofErr w:type="spellEnd"/>
      <w:r w:rsidR="007615D6" w:rsidRPr="0094250A">
        <w:rPr>
          <w:i/>
          <w:iCs/>
        </w:rPr>
        <w:t xml:space="preserve">; </w:t>
      </w:r>
      <w:proofErr w:type="spellStart"/>
      <w:r w:rsidR="007615D6" w:rsidRPr="0094250A">
        <w:rPr>
          <w:i/>
          <w:iCs/>
        </w:rPr>
        <w:t>Ofinno</w:t>
      </w:r>
      <w:proofErr w:type="spellEnd"/>
      <w:r w:rsidR="007615D6" w:rsidRPr="0094250A">
        <w:rPr>
          <w:i/>
          <w:iCs/>
        </w:rPr>
        <w:t>; Tejas Networks Limited; LG Electronics; BT; HONOR;</w:t>
      </w:r>
    </w:p>
    <w:p w14:paraId="07618481" w14:textId="77777777" w:rsidR="007615D6" w:rsidRPr="005B25A1" w:rsidRDefault="007615D6" w:rsidP="007615D6">
      <w:pPr>
        <w:keepNext/>
        <w:keepLines/>
        <w:rPr>
          <w:b/>
          <w:bCs/>
        </w:rPr>
      </w:pPr>
      <w:r w:rsidRPr="005B25A1">
        <w:rPr>
          <w:b/>
          <w:bCs/>
        </w:rPr>
        <w:t>Plenary Discussion:</w:t>
      </w:r>
    </w:p>
    <w:p w14:paraId="2B88B18A" w14:textId="56021C26" w:rsidR="009373B2" w:rsidRDefault="009373B2" w:rsidP="00A120F3">
      <w:pPr>
        <w:keepNext/>
        <w:keepLines/>
      </w:pPr>
      <w:r>
        <w:t>This should be considered when feedback is received from TSG RAN discussions.</w:t>
      </w:r>
      <w:r w:rsidR="000E4B9F">
        <w:t xml:space="preserve"> It was reported that TSG</w:t>
      </w:r>
      <w:r w:rsidR="009E430C">
        <w:t> </w:t>
      </w:r>
      <w:r w:rsidR="000E4B9F">
        <w:t xml:space="preserve">RAN had decided to include </w:t>
      </w:r>
      <w:proofErr w:type="spellStart"/>
      <w:r w:rsidR="000E4B9F">
        <w:t>AIoT</w:t>
      </w:r>
      <w:proofErr w:type="spellEnd"/>
      <w:r w:rsidR="000E4B9F">
        <w:t xml:space="preserve"> </w:t>
      </w:r>
      <w:r w:rsidR="009E430C">
        <w:t>Device P</w:t>
      </w:r>
      <w:r w:rsidR="000E4B9F">
        <w:t>ositioning in their SID scope.</w:t>
      </w:r>
    </w:p>
    <w:p w14:paraId="10953F3B" w14:textId="66329CB8" w:rsidR="000E4B9F" w:rsidRDefault="000E4B9F" w:rsidP="00A120F3">
      <w:pPr>
        <w:keepNext/>
        <w:keepLines/>
      </w:pPr>
      <w:r>
        <w:t>Qualcomm did not think this was an appropriate way to handle this as it had already been agreed not to do this work during prioritization and can be done as an alignment when RAN have done their part. The TSG SA Chair asked the SA WG2 Chair whether there was any TU budget to do this work. The SA WG2 Chair replied that this would come from the Buffer whether it is included in the SID or done as alignment with RAN work.</w:t>
      </w:r>
      <w:r w:rsidR="009E430C">
        <w:t xml:space="preserve"> Ericsson suggested that this could be done under alignment work. CATT commented that as the positioning function is in the LMF there may be some study in SA WG2 in order to achieve this. Sony suggested that the WT#3 is not added but a note is added that SA WG2 do not specifically study this but note that some normative work would be needed. Huawei summarized that there was an indication that this work needs to be done and considered it better to keep the work under the same umbrella as the related </w:t>
      </w:r>
      <w:proofErr w:type="spellStart"/>
      <w:r w:rsidR="009E430C">
        <w:t>AIoT</w:t>
      </w:r>
      <w:proofErr w:type="spellEnd"/>
      <w:r w:rsidR="009E430C">
        <w:t xml:space="preserve"> work.</w:t>
      </w:r>
    </w:p>
    <w:p w14:paraId="12FC7A20" w14:textId="4BCCFB02" w:rsidR="000E4B9F" w:rsidRDefault="009E430C" w:rsidP="00A120F3">
      <w:pPr>
        <w:keepNext/>
        <w:keepLines/>
      </w:pPr>
      <w:r>
        <w:t xml:space="preserve">Qualcomm commented that they could not agree to adding study time for this but would accept a note in the report that alignment work will be needed when RAN have completed their </w:t>
      </w:r>
      <w:proofErr w:type="spellStart"/>
      <w:r>
        <w:t>AIoT</w:t>
      </w:r>
      <w:proofErr w:type="spellEnd"/>
      <w:r>
        <w:t xml:space="preserve"> Device Positioning work.</w:t>
      </w:r>
    </w:p>
    <w:p w14:paraId="08D8C9BC" w14:textId="0E70F809" w:rsidR="000E4B9F" w:rsidRDefault="00C31B5E" w:rsidP="00A120F3">
      <w:pPr>
        <w:keepNext/>
        <w:keepLines/>
      </w:pPr>
      <w:r>
        <w:t>Huawei commented that there is likely to be a need for some study before an understanding of what is needed in the Stage 2 is made, which would need to be understood and included in this report.</w:t>
      </w:r>
    </w:p>
    <w:p w14:paraId="4A43EBA7" w14:textId="2BCC96CD" w:rsidR="00C31B5E" w:rsidRDefault="00C31B5E" w:rsidP="00A120F3">
      <w:pPr>
        <w:keepNext/>
        <w:keepLines/>
      </w:pPr>
      <w:r>
        <w:t>Ericsson did not want to open all Studies for additional WTs by allowing this exception after the TU allocation and prioritization has been done.</w:t>
      </w:r>
    </w:p>
    <w:p w14:paraId="1A0A1E24" w14:textId="78F970C5" w:rsidR="00C31B5E" w:rsidRPr="00C31B5E" w:rsidRDefault="00C31B5E" w:rsidP="00A120F3">
      <w:pPr>
        <w:keepNext/>
        <w:keepLines/>
        <w:rPr>
          <w:b/>
          <w:bCs/>
          <w:color w:val="FF0000"/>
        </w:rPr>
      </w:pPr>
      <w:r w:rsidRPr="00C31B5E">
        <w:rPr>
          <w:b/>
          <w:bCs/>
          <w:color w:val="FF0000"/>
        </w:rPr>
        <w:t xml:space="preserve">This work will be done as alignment to the RAN work as described in </w:t>
      </w:r>
      <w:r w:rsidRPr="00C31B5E">
        <w:rPr>
          <w:b/>
          <w:bCs/>
          <w:color w:val="00B050"/>
        </w:rPr>
        <w:t>RP-252964</w:t>
      </w:r>
      <w:r w:rsidRPr="00C31B5E">
        <w:rPr>
          <w:b/>
          <w:bCs/>
          <w:color w:val="FF0000"/>
        </w:rPr>
        <w:t>.</w:t>
      </w:r>
    </w:p>
    <w:p w14:paraId="7C11C1D3" w14:textId="691F1807" w:rsidR="00C31B5E" w:rsidRDefault="00C31B5E" w:rsidP="00A120F3">
      <w:pPr>
        <w:keepNext/>
        <w:keepLines/>
      </w:pPr>
      <w:r>
        <w:t xml:space="preserve">This updated SID was then </w:t>
      </w:r>
      <w:r w:rsidRPr="00C3284B">
        <w:rPr>
          <w:color w:val="0000FF"/>
        </w:rPr>
        <w:t>noted</w:t>
      </w:r>
      <w:r>
        <w:t>.</w:t>
      </w:r>
    </w:p>
    <w:p w14:paraId="7AD7DF75" w14:textId="5648C680" w:rsidR="007615D6" w:rsidRPr="00EB0339" w:rsidRDefault="007615D6" w:rsidP="007615D6">
      <w:r w:rsidRPr="005B25A1">
        <w:rPr>
          <w:b/>
          <w:bCs/>
        </w:rPr>
        <w:t>Status:</w:t>
      </w:r>
      <w:r>
        <w:t xml:space="preserve"> </w:t>
      </w:r>
      <w:r w:rsidR="00C31B5E" w:rsidRPr="00C3284B">
        <w:rPr>
          <w:color w:val="0000FF"/>
        </w:rPr>
        <w:t>Noted</w:t>
      </w:r>
      <w:r w:rsidR="00C31B5E">
        <w:t>.</w:t>
      </w:r>
    </w:p>
    <w:p w14:paraId="32008B88" w14:textId="77777777" w:rsidR="00A2280D" w:rsidRDefault="00A2280D" w:rsidP="00BB3F37"/>
    <w:p w14:paraId="59F5C077" w14:textId="77777777" w:rsidR="007615D6" w:rsidRDefault="007615D6" w:rsidP="005A50C0">
      <w:pPr>
        <w:pStyle w:val="Heading3"/>
      </w:pPr>
      <w:bookmarkStart w:id="70" w:name="_Toc209421776"/>
      <w:r>
        <w:lastRenderedPageBreak/>
        <w:t>6.5.3</w:t>
      </w:r>
      <w:r>
        <w:tab/>
        <w:t>SA WG3 Revised Release 20 Study Item Descriptions for 5G-A</w:t>
      </w:r>
      <w:bookmarkEnd w:id="70"/>
    </w:p>
    <w:p w14:paraId="43E569D3" w14:textId="77777777" w:rsidR="00A2280D" w:rsidRDefault="00000000" w:rsidP="00BB3F37">
      <w:r>
        <w:t>There were no contributions to this agenda item.</w:t>
      </w:r>
    </w:p>
    <w:p w14:paraId="5319A043" w14:textId="77777777" w:rsidR="00A2280D" w:rsidRDefault="00A2280D" w:rsidP="00BB3F37"/>
    <w:p w14:paraId="192617AA" w14:textId="77777777" w:rsidR="007615D6" w:rsidRDefault="007615D6" w:rsidP="005A50C0">
      <w:pPr>
        <w:pStyle w:val="Heading3"/>
      </w:pPr>
      <w:bookmarkStart w:id="71" w:name="_Toc209421777"/>
      <w:r>
        <w:t>6.5.4</w:t>
      </w:r>
      <w:r>
        <w:tab/>
        <w:t>SA WG4 Revised Release 20 Study Item Descriptions for 5G-A</w:t>
      </w:r>
      <w:bookmarkEnd w:id="71"/>
    </w:p>
    <w:p w14:paraId="656688C2" w14:textId="77777777" w:rsidR="00A2280D" w:rsidRDefault="00000000" w:rsidP="00BB3F37">
      <w:r>
        <w:t>There were no contributions to this agenda item.</w:t>
      </w:r>
    </w:p>
    <w:p w14:paraId="29995691" w14:textId="77777777" w:rsidR="00A2280D" w:rsidRDefault="00A2280D" w:rsidP="00BB3F37"/>
    <w:p w14:paraId="7A9AB537" w14:textId="77777777" w:rsidR="007615D6" w:rsidRDefault="007615D6" w:rsidP="005A50C0">
      <w:pPr>
        <w:pStyle w:val="Heading3"/>
      </w:pPr>
      <w:bookmarkStart w:id="72" w:name="_Toc209421778"/>
      <w:r>
        <w:t>6.5.5</w:t>
      </w:r>
      <w:r>
        <w:tab/>
        <w:t>SA WG5 Revised Release 20 Study Item Descriptions for 5G-A</w:t>
      </w:r>
      <w:bookmarkEnd w:id="72"/>
    </w:p>
    <w:p w14:paraId="1C26F632" w14:textId="6E37EE7A" w:rsidR="00E00DA6" w:rsidRDefault="007615D6" w:rsidP="000A3FBD">
      <w:pPr>
        <w:pStyle w:val="NormTop"/>
      </w:pPr>
      <w:r>
        <w:rPr>
          <w:color w:val="0000FF"/>
        </w:rPr>
        <w:t>SP-251025</w:t>
      </w:r>
      <w:r w:rsidRPr="00D53282">
        <w:t xml:space="preserve"> </w:t>
      </w:r>
      <w:r>
        <w:t>(SID REVISED) Revised SID on Study on energy efficiency and energy saving aspects of 5G Advanced (Source: SA WG5)</w:t>
      </w:r>
      <w:r>
        <w:br/>
      </w:r>
      <w:r w:rsidRPr="00D53282">
        <w:rPr>
          <w:b/>
        </w:rPr>
        <w:t>Document for:</w:t>
      </w:r>
      <w:r w:rsidRPr="00D53282">
        <w:t xml:space="preserve"> </w:t>
      </w:r>
      <w:r>
        <w:t>Approval</w:t>
      </w:r>
      <w:r>
        <w:br/>
      </w:r>
      <w:r w:rsidRPr="00D53282">
        <w:rPr>
          <w:b/>
        </w:rPr>
        <w:t>Abstract:</w:t>
      </w:r>
      <w:r>
        <w:br/>
        <w:t>Revised SID on Study on energy efficiency and energy saving aspects of 5G Advanced.</w:t>
      </w:r>
    </w:p>
    <w:p w14:paraId="58EAD8C4" w14:textId="3502F23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1080005 Supporting Companies: Supporting IM name; Nokia; </w:t>
      </w:r>
      <w:proofErr w:type="spellStart"/>
      <w:r w:rsidR="007615D6" w:rsidRPr="0094250A">
        <w:rPr>
          <w:i/>
          <w:iCs/>
        </w:rPr>
        <w:t>FiberCop</w:t>
      </w:r>
      <w:proofErr w:type="spellEnd"/>
      <w:r w:rsidR="007615D6" w:rsidRPr="0094250A">
        <w:rPr>
          <w:i/>
          <w:iCs/>
        </w:rPr>
        <w:t xml:space="preserve">; </w:t>
      </w:r>
      <w:proofErr w:type="spellStart"/>
      <w:r w:rsidR="007615D6" w:rsidRPr="0094250A">
        <w:rPr>
          <w:i/>
          <w:iCs/>
        </w:rPr>
        <w:t>AsiaInfo</w:t>
      </w:r>
      <w:proofErr w:type="spellEnd"/>
      <w:r w:rsidR="007615D6" w:rsidRPr="0094250A">
        <w:rPr>
          <w:i/>
          <w:iCs/>
        </w:rPr>
        <w:t>; Orange; Verizon; Deutsche Telekom; Huawei; AT&amp;T; Telecom Italia; China Mobile; Ericsson; China Unicom; Samsung; Rakuten Mobile; ZTE;</w:t>
      </w:r>
    </w:p>
    <w:p w14:paraId="448AC114" w14:textId="77777777" w:rsidR="007615D6" w:rsidRPr="005B25A1" w:rsidRDefault="007615D6" w:rsidP="007615D6">
      <w:pPr>
        <w:keepNext/>
        <w:keepLines/>
        <w:rPr>
          <w:b/>
          <w:bCs/>
        </w:rPr>
      </w:pPr>
      <w:r w:rsidRPr="005B25A1">
        <w:rPr>
          <w:b/>
          <w:bCs/>
        </w:rPr>
        <w:t>Plenary Discussion:</w:t>
      </w:r>
    </w:p>
    <w:p w14:paraId="1A1DE8FF" w14:textId="1E0B4453" w:rsidR="007615D6" w:rsidRPr="00D270A1" w:rsidRDefault="00D270A1" w:rsidP="007615D6">
      <w:pPr>
        <w:keepNext/>
        <w:keepLines/>
      </w:pPr>
      <w:r>
        <w:t xml:space="preserve">This revised SID was </w:t>
      </w:r>
      <w:r w:rsidRPr="00C3284B">
        <w:rPr>
          <w:color w:val="FF0000"/>
          <w:lang w:eastAsia="en-US"/>
        </w:rPr>
        <w:t>approved</w:t>
      </w:r>
      <w:r>
        <w:t>.</w:t>
      </w:r>
    </w:p>
    <w:p w14:paraId="0880321E" w14:textId="12ECE814" w:rsidR="007615D6" w:rsidRPr="00EB0339" w:rsidRDefault="007615D6" w:rsidP="007615D6">
      <w:r w:rsidRPr="005B25A1">
        <w:rPr>
          <w:b/>
          <w:bCs/>
        </w:rPr>
        <w:t>Status:</w:t>
      </w:r>
      <w:r>
        <w:t xml:space="preserve"> </w:t>
      </w:r>
      <w:r w:rsidR="00D270A1" w:rsidRPr="00C3284B">
        <w:rPr>
          <w:color w:val="FF0000"/>
          <w:lang w:eastAsia="en-US"/>
        </w:rPr>
        <w:t>Approved</w:t>
      </w:r>
      <w:r w:rsidR="00D270A1">
        <w:t>.</w:t>
      </w:r>
    </w:p>
    <w:p w14:paraId="1C1E4EA5" w14:textId="77777777" w:rsidR="00A2280D" w:rsidRDefault="00A2280D" w:rsidP="00BB3F37"/>
    <w:p w14:paraId="51BBDE2A" w14:textId="77777777" w:rsidR="007615D6" w:rsidRDefault="007615D6" w:rsidP="005A50C0">
      <w:pPr>
        <w:pStyle w:val="Heading3"/>
      </w:pPr>
      <w:bookmarkStart w:id="73" w:name="_Toc209421779"/>
      <w:r>
        <w:t>6.5.6</w:t>
      </w:r>
      <w:r>
        <w:tab/>
        <w:t>SA WG6 Revised Release 20 Study Item Descriptions for 5G-A</w:t>
      </w:r>
      <w:bookmarkEnd w:id="73"/>
    </w:p>
    <w:p w14:paraId="2F46E360" w14:textId="72C4AFE9" w:rsidR="00E00DA6" w:rsidRDefault="007615D6" w:rsidP="000A3FBD">
      <w:pPr>
        <w:pStyle w:val="NormTop"/>
      </w:pPr>
      <w:r>
        <w:rPr>
          <w:color w:val="0000FF"/>
        </w:rPr>
        <w:t>SP-251041</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br/>
        <w:t>Revised SID on SEAL data delivery phase 3.</w:t>
      </w:r>
    </w:p>
    <w:p w14:paraId="4E207D14" w14:textId="4D130CD6"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1070027 Supporting Companies: Supporting IM name; Huawei; </w:t>
      </w:r>
      <w:proofErr w:type="spellStart"/>
      <w:r w:rsidR="007615D6" w:rsidRPr="0094250A">
        <w:rPr>
          <w:i/>
          <w:iCs/>
        </w:rPr>
        <w:t>Hisilicon</w:t>
      </w:r>
      <w:proofErr w:type="spellEnd"/>
      <w:r w:rsidR="007615D6" w:rsidRPr="0094250A">
        <w:rPr>
          <w:i/>
          <w:iCs/>
        </w:rPr>
        <w:t>; CMCC; CATT; ZTE;</w:t>
      </w:r>
    </w:p>
    <w:p w14:paraId="4F6B3CC9" w14:textId="77777777" w:rsidR="007615D6" w:rsidRPr="005B25A1" w:rsidRDefault="007615D6" w:rsidP="007615D6">
      <w:pPr>
        <w:keepNext/>
        <w:keepLines/>
        <w:rPr>
          <w:b/>
          <w:bCs/>
        </w:rPr>
      </w:pPr>
      <w:r w:rsidRPr="005B25A1">
        <w:rPr>
          <w:b/>
          <w:bCs/>
        </w:rPr>
        <w:t>Plenary Discussion:</w:t>
      </w:r>
    </w:p>
    <w:p w14:paraId="523DE8A5" w14:textId="2C12E3A6" w:rsidR="0009383F" w:rsidRDefault="0009383F" w:rsidP="00D270A1">
      <w:pPr>
        <w:keepNext/>
        <w:keepLines/>
      </w:pPr>
      <w:r>
        <w:t xml:space="preserve">The completion dates should be aligned with the TSG numbers. This was revised to </w:t>
      </w:r>
      <w:r w:rsidRPr="00CE3EC0">
        <w:rPr>
          <w:color w:val="0000FF"/>
        </w:rPr>
        <w:t>S</w:t>
      </w:r>
      <w:r>
        <w:rPr>
          <w:color w:val="0000FF"/>
        </w:rPr>
        <w:t>P</w:t>
      </w:r>
      <w:r w:rsidRPr="00CE3EC0">
        <w:rPr>
          <w:color w:val="0000FF"/>
        </w:rPr>
        <w:t>-2</w:t>
      </w:r>
      <w:r>
        <w:rPr>
          <w:color w:val="0000FF"/>
        </w:rPr>
        <w:t>51217</w:t>
      </w:r>
      <w:r>
        <w:t>.</w:t>
      </w:r>
    </w:p>
    <w:p w14:paraId="62AD0B28" w14:textId="5DD868EB" w:rsidR="00D270A1" w:rsidRPr="00D270A1" w:rsidRDefault="00D270A1" w:rsidP="00D270A1">
      <w:pPr>
        <w:keepNext/>
        <w:keepLines/>
      </w:pPr>
      <w:r>
        <w:t xml:space="preserve">This revised SID was </w:t>
      </w:r>
      <w:r w:rsidRPr="00C3284B">
        <w:rPr>
          <w:color w:val="FF0000"/>
          <w:lang w:eastAsia="en-US"/>
        </w:rPr>
        <w:t>approved</w:t>
      </w:r>
      <w:r>
        <w:t>.</w:t>
      </w:r>
    </w:p>
    <w:p w14:paraId="2391E4C9" w14:textId="77777777" w:rsidR="00D270A1" w:rsidRPr="00EB0339" w:rsidRDefault="00D270A1" w:rsidP="00D270A1">
      <w:r w:rsidRPr="005B25A1">
        <w:rPr>
          <w:b/>
          <w:bCs/>
        </w:rPr>
        <w:t>Status:</w:t>
      </w:r>
      <w:r>
        <w:t xml:space="preserve"> </w:t>
      </w:r>
      <w:r w:rsidRPr="00C3284B">
        <w:rPr>
          <w:color w:val="FF0000"/>
          <w:lang w:eastAsia="en-US"/>
        </w:rPr>
        <w:t>Approved</w:t>
      </w:r>
      <w:r>
        <w:t>.</w:t>
      </w:r>
    </w:p>
    <w:p w14:paraId="05015FBC" w14:textId="7E9D6591" w:rsidR="00E00DA6" w:rsidRDefault="007615D6" w:rsidP="000A3FBD">
      <w:pPr>
        <w:pStyle w:val="NormTop"/>
      </w:pPr>
      <w:r>
        <w:rPr>
          <w:color w:val="0000FF"/>
        </w:rPr>
        <w:t>SP-251042</w:t>
      </w:r>
      <w:r w:rsidRPr="00D53282">
        <w:t xml:space="preserve"> </w:t>
      </w:r>
      <w:r>
        <w:t>(SID REVISED) Revised SID on Application enabler for XR Services Phase 3 (Source: SA WG6)</w:t>
      </w:r>
      <w:r>
        <w:br/>
      </w:r>
      <w:r w:rsidRPr="00D53282">
        <w:rPr>
          <w:b/>
        </w:rPr>
        <w:t>Document for:</w:t>
      </w:r>
      <w:r w:rsidRPr="00D53282">
        <w:t xml:space="preserve"> </w:t>
      </w:r>
      <w:r>
        <w:t>Approval</w:t>
      </w:r>
      <w:r>
        <w:br/>
      </w:r>
      <w:r w:rsidRPr="00D53282">
        <w:rPr>
          <w:b/>
        </w:rPr>
        <w:t>Abstract:</w:t>
      </w:r>
      <w:r>
        <w:br/>
        <w:t>Revised SID on Application enabler for XR Services Phase 3.</w:t>
      </w:r>
    </w:p>
    <w:p w14:paraId="5D316DA4" w14:textId="6EE04AF3" w:rsidR="007615D6" w:rsidRPr="0094250A" w:rsidRDefault="001B2C35" w:rsidP="007615D6">
      <w:pPr>
        <w:keepNext/>
        <w:keepLines/>
        <w:rPr>
          <w:i/>
          <w:iCs/>
        </w:rPr>
      </w:pPr>
      <w:r w:rsidRPr="0094250A">
        <w:rPr>
          <w:b/>
          <w:bCs/>
          <w:i/>
          <w:iCs/>
        </w:rPr>
        <w:t xml:space="preserve">Comment: </w:t>
      </w:r>
      <w:r w:rsidR="007615D6" w:rsidRPr="0094250A">
        <w:rPr>
          <w:i/>
          <w:iCs/>
        </w:rPr>
        <w:t>Unique identifier: 1070026 Supporting Companies: Supporting IM name; China Mobile; AT&amp;T; CATT; Huawei; Lenovo; ZTE; Ericsson;</w:t>
      </w:r>
    </w:p>
    <w:p w14:paraId="4C4821EA" w14:textId="77777777" w:rsidR="007615D6" w:rsidRPr="005B25A1" w:rsidRDefault="007615D6" w:rsidP="007615D6">
      <w:pPr>
        <w:keepNext/>
        <w:keepLines/>
        <w:rPr>
          <w:b/>
          <w:bCs/>
        </w:rPr>
      </w:pPr>
      <w:r w:rsidRPr="005B25A1">
        <w:rPr>
          <w:b/>
          <w:bCs/>
        </w:rPr>
        <w:t>Plenary Discussion:</w:t>
      </w:r>
    </w:p>
    <w:p w14:paraId="4C6C672A" w14:textId="77777777" w:rsidR="0009383F" w:rsidRPr="00D270A1" w:rsidRDefault="0009383F" w:rsidP="0009383F">
      <w:pPr>
        <w:keepNext/>
        <w:keepLines/>
      </w:pPr>
      <w:r>
        <w:t xml:space="preserve">This revised SID was </w:t>
      </w:r>
      <w:r w:rsidRPr="00C3284B">
        <w:rPr>
          <w:color w:val="FF0000"/>
          <w:lang w:eastAsia="en-US"/>
        </w:rPr>
        <w:t>approved</w:t>
      </w:r>
      <w:r>
        <w:t>.</w:t>
      </w:r>
    </w:p>
    <w:p w14:paraId="75BEA766" w14:textId="77777777" w:rsidR="0009383F" w:rsidRPr="00EB0339" w:rsidRDefault="0009383F" w:rsidP="0009383F">
      <w:r w:rsidRPr="005B25A1">
        <w:rPr>
          <w:b/>
          <w:bCs/>
        </w:rPr>
        <w:t>Status:</w:t>
      </w:r>
      <w:r>
        <w:t xml:space="preserve"> </w:t>
      </w:r>
      <w:r w:rsidRPr="00C3284B">
        <w:rPr>
          <w:color w:val="FF0000"/>
          <w:lang w:eastAsia="en-US"/>
        </w:rPr>
        <w:t>Approved</w:t>
      </w:r>
      <w:r>
        <w:t>.</w:t>
      </w:r>
    </w:p>
    <w:p w14:paraId="2130EE1C" w14:textId="774E697A" w:rsidR="00E00DA6" w:rsidRDefault="007615D6" w:rsidP="000A3FBD">
      <w:pPr>
        <w:pStyle w:val="NormTop"/>
      </w:pPr>
      <w:r>
        <w:rPr>
          <w:color w:val="0000FF"/>
        </w:rPr>
        <w:lastRenderedPageBreak/>
        <w:t>SP-251043</w:t>
      </w:r>
      <w:r w:rsidRPr="00D53282">
        <w:t xml:space="preserve"> </w:t>
      </w:r>
      <w:r>
        <w:t>(SID REVISED) Revised SID on CAPIF Phase 4 (Source: SA WG6)</w:t>
      </w:r>
      <w:r>
        <w:br/>
      </w:r>
      <w:r w:rsidRPr="00D53282">
        <w:rPr>
          <w:b/>
        </w:rPr>
        <w:t>Document for:</w:t>
      </w:r>
      <w:r w:rsidRPr="00D53282">
        <w:t xml:space="preserve"> </w:t>
      </w:r>
      <w:r>
        <w:t>Approval</w:t>
      </w:r>
      <w:r>
        <w:br/>
      </w:r>
      <w:r w:rsidRPr="00D53282">
        <w:rPr>
          <w:b/>
        </w:rPr>
        <w:t>Abstract:</w:t>
      </w:r>
      <w:r>
        <w:br/>
        <w:t>Revised SID on CAPIF Phase 4.</w:t>
      </w:r>
    </w:p>
    <w:p w14:paraId="331464BA" w14:textId="2DA84AF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1080026 Supporting Companies: Supporting IM name; Nokia; Fogus; Lenovo; NTT DOCOMO; Samsung; Telefonica; ZTE; </w:t>
      </w:r>
      <w:proofErr w:type="spellStart"/>
      <w:r w:rsidR="007615D6" w:rsidRPr="0094250A">
        <w:rPr>
          <w:i/>
          <w:iCs/>
        </w:rPr>
        <w:t>InterDigital</w:t>
      </w:r>
      <w:proofErr w:type="spellEnd"/>
      <w:r w:rsidR="007615D6" w:rsidRPr="0094250A">
        <w:rPr>
          <w:i/>
          <w:iCs/>
        </w:rPr>
        <w:t>;</w:t>
      </w:r>
    </w:p>
    <w:p w14:paraId="30691175" w14:textId="77777777" w:rsidR="007615D6" w:rsidRPr="005B25A1" w:rsidRDefault="007615D6" w:rsidP="007615D6">
      <w:pPr>
        <w:keepNext/>
        <w:keepLines/>
        <w:rPr>
          <w:b/>
          <w:bCs/>
        </w:rPr>
      </w:pPr>
      <w:r w:rsidRPr="005B25A1">
        <w:rPr>
          <w:b/>
          <w:bCs/>
        </w:rPr>
        <w:t>Plenary Discussion:</w:t>
      </w:r>
    </w:p>
    <w:p w14:paraId="40FA5FE2" w14:textId="77777777" w:rsidR="0009383F" w:rsidRPr="00D270A1" w:rsidRDefault="0009383F" w:rsidP="0009383F">
      <w:pPr>
        <w:keepNext/>
        <w:keepLines/>
      </w:pPr>
      <w:r>
        <w:t xml:space="preserve">This revised SID was </w:t>
      </w:r>
      <w:r w:rsidRPr="00C3284B">
        <w:rPr>
          <w:color w:val="FF0000"/>
          <w:lang w:eastAsia="en-US"/>
        </w:rPr>
        <w:t>approved</w:t>
      </w:r>
      <w:r>
        <w:t>.</w:t>
      </w:r>
    </w:p>
    <w:p w14:paraId="603D4847" w14:textId="77777777" w:rsidR="0009383F" w:rsidRPr="00EB0339" w:rsidRDefault="0009383F" w:rsidP="0009383F">
      <w:r w:rsidRPr="005B25A1">
        <w:rPr>
          <w:b/>
          <w:bCs/>
        </w:rPr>
        <w:t>Status:</w:t>
      </w:r>
      <w:r>
        <w:t xml:space="preserve"> </w:t>
      </w:r>
      <w:r w:rsidRPr="00C3284B">
        <w:rPr>
          <w:color w:val="FF0000"/>
          <w:lang w:eastAsia="en-US"/>
        </w:rPr>
        <w:t>Approved</w:t>
      </w:r>
      <w:r>
        <w:t>.</w:t>
      </w:r>
    </w:p>
    <w:p w14:paraId="0658719B" w14:textId="16316CA0" w:rsidR="00E00DA6" w:rsidRDefault="007615D6" w:rsidP="000A3FBD">
      <w:pPr>
        <w:pStyle w:val="NormTop"/>
      </w:pPr>
      <w:r>
        <w:rPr>
          <w:color w:val="0000FF"/>
        </w:rPr>
        <w:t>SP-251044</w:t>
      </w:r>
      <w:r w:rsidRPr="00D53282">
        <w:t xml:space="preserve"> </w:t>
      </w:r>
      <w:r>
        <w:t>(SID REVISED) Revised SID on Study on Utilization of Sensing Results for Vertical Applications (Source: SA WG6)</w:t>
      </w:r>
      <w:r>
        <w:br/>
      </w:r>
      <w:r w:rsidRPr="00D53282">
        <w:rPr>
          <w:b/>
        </w:rPr>
        <w:t>Document for:</w:t>
      </w:r>
      <w:r w:rsidRPr="00D53282">
        <w:t xml:space="preserve"> </w:t>
      </w:r>
      <w:r>
        <w:t>Approval</w:t>
      </w:r>
      <w:r>
        <w:br/>
      </w:r>
      <w:r w:rsidRPr="00D53282">
        <w:rPr>
          <w:b/>
        </w:rPr>
        <w:t>Abstract:</w:t>
      </w:r>
      <w:r>
        <w:br/>
        <w:t>Revised SID on Study on Utilization of Sensing Results for Vertical Applications.</w:t>
      </w:r>
    </w:p>
    <w:p w14:paraId="60669828" w14:textId="2C515F05"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1080028 Supporting Companies: Supporting IM name; China Mobile; Huawei; </w:t>
      </w:r>
      <w:proofErr w:type="spellStart"/>
      <w:r w:rsidR="007615D6" w:rsidRPr="0094250A">
        <w:rPr>
          <w:i/>
          <w:iCs/>
        </w:rPr>
        <w:t>Hisilicon</w:t>
      </w:r>
      <w:proofErr w:type="spellEnd"/>
      <w:r w:rsidR="007615D6" w:rsidRPr="0094250A">
        <w:rPr>
          <w:i/>
          <w:iCs/>
        </w:rPr>
        <w:t xml:space="preserve">; CATT; ZTE; China Telecom; China Unicom; Lenovo; AT&amp;T; ETRI; </w:t>
      </w:r>
      <w:proofErr w:type="spellStart"/>
      <w:r w:rsidR="007615D6" w:rsidRPr="0094250A">
        <w:rPr>
          <w:i/>
          <w:iCs/>
        </w:rPr>
        <w:t>Uangel</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w:t>
      </w:r>
    </w:p>
    <w:p w14:paraId="5AE82FD7" w14:textId="77777777" w:rsidR="007615D6" w:rsidRPr="005B25A1" w:rsidRDefault="007615D6" w:rsidP="007615D6">
      <w:pPr>
        <w:keepNext/>
        <w:keepLines/>
        <w:rPr>
          <w:b/>
          <w:bCs/>
        </w:rPr>
      </w:pPr>
      <w:r w:rsidRPr="005B25A1">
        <w:rPr>
          <w:b/>
          <w:bCs/>
        </w:rPr>
        <w:t>Plenary Discussion:</w:t>
      </w:r>
    </w:p>
    <w:p w14:paraId="036A22C6" w14:textId="77777777" w:rsidR="0009383F" w:rsidRPr="00D270A1" w:rsidRDefault="0009383F" w:rsidP="0009383F">
      <w:pPr>
        <w:keepNext/>
        <w:keepLines/>
      </w:pPr>
      <w:r>
        <w:t xml:space="preserve">This revised SID was </w:t>
      </w:r>
      <w:r w:rsidRPr="00C3284B">
        <w:rPr>
          <w:color w:val="FF0000"/>
          <w:lang w:eastAsia="en-US"/>
        </w:rPr>
        <w:t>approved</w:t>
      </w:r>
      <w:r>
        <w:t>.</w:t>
      </w:r>
    </w:p>
    <w:p w14:paraId="19C4ADB8"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9A13C3C" w14:textId="77777777" w:rsidR="00A2280D" w:rsidRDefault="00A2280D" w:rsidP="00BB3F37"/>
    <w:p w14:paraId="7990A5A8" w14:textId="77777777" w:rsidR="007615D6" w:rsidRDefault="007615D6" w:rsidP="0010433C">
      <w:pPr>
        <w:pStyle w:val="Heading2"/>
      </w:pPr>
      <w:bookmarkStart w:id="74" w:name="_Toc209421780"/>
      <w:r>
        <w:t>6.6</w:t>
      </w:r>
      <w:r>
        <w:tab/>
        <w:t>Revised Release 20 Work Item Descriptions for 5G-A</w:t>
      </w:r>
      <w:bookmarkEnd w:id="74"/>
    </w:p>
    <w:p w14:paraId="3D301265" w14:textId="77777777" w:rsidR="007615D6" w:rsidRDefault="007615D6" w:rsidP="005A50C0">
      <w:pPr>
        <w:pStyle w:val="Heading3"/>
      </w:pPr>
      <w:bookmarkStart w:id="75" w:name="_Toc209421781"/>
      <w:r>
        <w:t>6.6.1</w:t>
      </w:r>
      <w:r>
        <w:tab/>
        <w:t>SA WG1 Revised Release 20 Work Item Descriptions for 5G-A</w:t>
      </w:r>
      <w:bookmarkEnd w:id="75"/>
    </w:p>
    <w:p w14:paraId="783E89F9" w14:textId="012100FC" w:rsidR="00E00DA6" w:rsidRDefault="007615D6" w:rsidP="000A3FBD">
      <w:pPr>
        <w:pStyle w:val="NormTop"/>
      </w:pPr>
      <w:r>
        <w:rPr>
          <w:color w:val="0000FF"/>
        </w:rPr>
        <w:t>SP-250974</w:t>
      </w:r>
      <w:r w:rsidRPr="00D53282">
        <w:t xml:space="preserve"> </w:t>
      </w:r>
      <w:r>
        <w:t>(WID REVISED) Revised WID on FRMCS Phase 6 (FRMCS_Ph6-REQ) (Source: SA WG1)</w:t>
      </w:r>
      <w:r>
        <w:br/>
      </w:r>
      <w:r w:rsidRPr="00D53282">
        <w:rPr>
          <w:b/>
        </w:rPr>
        <w:t>Document for:</w:t>
      </w:r>
      <w:r w:rsidRPr="00D53282">
        <w:t xml:space="preserve"> </w:t>
      </w:r>
      <w:r>
        <w:t>Approval</w:t>
      </w:r>
      <w:r>
        <w:br/>
      </w:r>
      <w:r w:rsidRPr="00D53282">
        <w:rPr>
          <w:b/>
        </w:rPr>
        <w:t>Abstract:</w:t>
      </w:r>
      <w:r>
        <w:br/>
        <w:t>Revised WID on FRMCS Phase 6 (FRMCS_Ph6-REQ).</w:t>
      </w:r>
    </w:p>
    <w:p w14:paraId="405D9CA0" w14:textId="48B7028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1070054 Supporting Companies: Supporting IM name; UIC; Kontron Transportation; Nokia; Ericsson; Netherlands Police; FirstNet; Huawei; AT&amp;T; </w:t>
      </w:r>
      <w:proofErr w:type="spellStart"/>
      <w:r w:rsidR="007615D6" w:rsidRPr="0094250A">
        <w:rPr>
          <w:i/>
          <w:iCs/>
        </w:rPr>
        <w:t>Softil</w:t>
      </w:r>
      <w:proofErr w:type="spellEnd"/>
      <w:r w:rsidR="007615D6" w:rsidRPr="0094250A">
        <w:rPr>
          <w:i/>
          <w:iCs/>
        </w:rPr>
        <w:t>;</w:t>
      </w:r>
    </w:p>
    <w:p w14:paraId="624E8595" w14:textId="77777777" w:rsidR="007615D6" w:rsidRPr="005B25A1" w:rsidRDefault="007615D6" w:rsidP="007615D6">
      <w:pPr>
        <w:keepNext/>
        <w:keepLines/>
        <w:rPr>
          <w:b/>
          <w:bCs/>
        </w:rPr>
      </w:pPr>
      <w:r w:rsidRPr="005B25A1">
        <w:rPr>
          <w:b/>
          <w:bCs/>
        </w:rPr>
        <w:t>Plenary Discussion:</w:t>
      </w:r>
    </w:p>
    <w:p w14:paraId="79678EB3" w14:textId="0CB520F4" w:rsidR="007615D6" w:rsidRPr="0009383F" w:rsidRDefault="0009383F" w:rsidP="007615D6">
      <w:pPr>
        <w:keepNext/>
        <w:keepLines/>
      </w:pPr>
      <w:r>
        <w:t xml:space="preserve">This revised WID was </w:t>
      </w:r>
      <w:r w:rsidRPr="00C3284B">
        <w:rPr>
          <w:color w:val="FF0000"/>
          <w:lang w:eastAsia="en-US"/>
        </w:rPr>
        <w:t>approved</w:t>
      </w:r>
      <w:r>
        <w:t>.</w:t>
      </w:r>
    </w:p>
    <w:p w14:paraId="14DA669C" w14:textId="24330C6D" w:rsidR="007615D6" w:rsidRPr="00EB0339" w:rsidRDefault="007615D6" w:rsidP="007615D6">
      <w:r w:rsidRPr="005B25A1">
        <w:rPr>
          <w:b/>
          <w:bCs/>
        </w:rPr>
        <w:t>Status:</w:t>
      </w:r>
      <w:r>
        <w:t xml:space="preserve"> </w:t>
      </w:r>
      <w:r w:rsidR="0009383F" w:rsidRPr="00C3284B">
        <w:rPr>
          <w:color w:val="FF0000"/>
          <w:lang w:eastAsia="en-US"/>
        </w:rPr>
        <w:t>Approved</w:t>
      </w:r>
      <w:r w:rsidR="0009383F">
        <w:t>.</w:t>
      </w:r>
    </w:p>
    <w:p w14:paraId="0B664107" w14:textId="77777777" w:rsidR="00A2280D" w:rsidRDefault="00A2280D" w:rsidP="00BB3F37"/>
    <w:p w14:paraId="6CD96AA7" w14:textId="77777777" w:rsidR="007615D6" w:rsidRDefault="007615D6" w:rsidP="005A50C0">
      <w:pPr>
        <w:pStyle w:val="Heading3"/>
      </w:pPr>
      <w:bookmarkStart w:id="76" w:name="_Toc209421782"/>
      <w:r>
        <w:t>6.6.2</w:t>
      </w:r>
      <w:r>
        <w:tab/>
        <w:t>SA WG2 Revised Release 20 Work Item Descriptions for 5G-A</w:t>
      </w:r>
      <w:bookmarkEnd w:id="76"/>
    </w:p>
    <w:p w14:paraId="6BDD82F3" w14:textId="77777777" w:rsidR="00A2280D" w:rsidRDefault="00000000" w:rsidP="00BB3F37">
      <w:r>
        <w:t>There were no contributions to this agenda item.</w:t>
      </w:r>
    </w:p>
    <w:p w14:paraId="2BF58EE7" w14:textId="77777777" w:rsidR="00A2280D" w:rsidRDefault="00A2280D" w:rsidP="00BB3F37"/>
    <w:p w14:paraId="0677F9AE" w14:textId="77777777" w:rsidR="007615D6" w:rsidRDefault="007615D6" w:rsidP="005A50C0">
      <w:pPr>
        <w:pStyle w:val="Heading3"/>
      </w:pPr>
      <w:bookmarkStart w:id="77" w:name="_Toc209421783"/>
      <w:r>
        <w:t>6.6.3</w:t>
      </w:r>
      <w:r>
        <w:tab/>
        <w:t>SA WG3 and SA WG3-LI Revised Release 20 Work Item Descriptions for 5G-A</w:t>
      </w:r>
      <w:bookmarkEnd w:id="77"/>
    </w:p>
    <w:p w14:paraId="43B23FCF" w14:textId="77777777" w:rsidR="00A2280D" w:rsidRDefault="00000000" w:rsidP="00BB3F37">
      <w:r>
        <w:t>There were no contributions to this agenda item.</w:t>
      </w:r>
    </w:p>
    <w:p w14:paraId="2846B980" w14:textId="77777777" w:rsidR="00A2280D" w:rsidRDefault="00A2280D" w:rsidP="00BB3F37"/>
    <w:p w14:paraId="3C471A0C" w14:textId="77777777" w:rsidR="007615D6" w:rsidRDefault="007615D6" w:rsidP="005A50C0">
      <w:pPr>
        <w:pStyle w:val="Heading3"/>
      </w:pPr>
      <w:bookmarkStart w:id="78" w:name="_Toc209421784"/>
      <w:r>
        <w:lastRenderedPageBreak/>
        <w:t>6.6.4</w:t>
      </w:r>
      <w:r>
        <w:tab/>
        <w:t>SA WG4 Revised Release 20 Work Item Descriptions for 5G-A</w:t>
      </w:r>
      <w:bookmarkEnd w:id="78"/>
    </w:p>
    <w:p w14:paraId="0EBF2131" w14:textId="77777777" w:rsidR="00A2280D" w:rsidRDefault="00000000" w:rsidP="00BB3F37">
      <w:r>
        <w:t>There were no contributions to this agenda item.</w:t>
      </w:r>
    </w:p>
    <w:p w14:paraId="55691EAE" w14:textId="77777777" w:rsidR="00A2280D" w:rsidRDefault="00A2280D" w:rsidP="00BB3F37"/>
    <w:p w14:paraId="3CCAD6CC" w14:textId="77777777" w:rsidR="007615D6" w:rsidRDefault="007615D6" w:rsidP="005A50C0">
      <w:pPr>
        <w:pStyle w:val="Heading3"/>
      </w:pPr>
      <w:bookmarkStart w:id="79" w:name="_Toc209421785"/>
      <w:r>
        <w:t>6.6.5</w:t>
      </w:r>
      <w:r>
        <w:tab/>
        <w:t>SA WG5 Revised Release 20 Work Item Descriptions for 5G-A</w:t>
      </w:r>
      <w:bookmarkEnd w:id="79"/>
    </w:p>
    <w:p w14:paraId="4C9F24EE" w14:textId="6A2F6244" w:rsidR="00E00DA6" w:rsidRDefault="007615D6" w:rsidP="000A3FBD">
      <w:pPr>
        <w:pStyle w:val="NormTop"/>
      </w:pPr>
      <w:r>
        <w:rPr>
          <w:color w:val="0000FF"/>
        </w:rPr>
        <w:t>SP-251024</w:t>
      </w:r>
      <w:r w:rsidRPr="00D53282">
        <w:t xml:space="preserve"> </w:t>
      </w:r>
      <w:r>
        <w:t>(WID REVISED) Revised WID on 5G Advanced NRM features phase 4 (Source: SA WG5)</w:t>
      </w:r>
      <w:r>
        <w:br/>
      </w:r>
      <w:r w:rsidRPr="00D53282">
        <w:rPr>
          <w:b/>
        </w:rPr>
        <w:t>Document for:</w:t>
      </w:r>
      <w:r w:rsidRPr="00D53282">
        <w:t xml:space="preserve"> </w:t>
      </w:r>
      <w:r>
        <w:t>Approval</w:t>
      </w:r>
      <w:r>
        <w:br/>
      </w:r>
      <w:r w:rsidRPr="00D53282">
        <w:rPr>
          <w:b/>
        </w:rPr>
        <w:t>Abstract:</w:t>
      </w:r>
      <w:r>
        <w:br/>
        <w:t>Revised WID on 5G Advanced NRM features phase 4.</w:t>
      </w:r>
    </w:p>
    <w:p w14:paraId="2FA42CFE" w14:textId="2FE7F7D7" w:rsidR="007615D6" w:rsidRPr="0094250A" w:rsidRDefault="001B2C35" w:rsidP="007615D6">
      <w:pPr>
        <w:keepNext/>
        <w:keepLines/>
        <w:rPr>
          <w:i/>
          <w:iCs/>
        </w:rPr>
      </w:pPr>
      <w:r w:rsidRPr="0094250A">
        <w:rPr>
          <w:b/>
          <w:bCs/>
          <w:i/>
          <w:iCs/>
        </w:rPr>
        <w:t xml:space="preserve">Comment: </w:t>
      </w:r>
      <w:r w:rsidR="007615D6" w:rsidRPr="0094250A">
        <w:rPr>
          <w:i/>
          <w:iCs/>
        </w:rPr>
        <w:t>Unique identifier: 1080018 Supporting Companies: Supporting IM name; Nokia; Nokia Shanghai Bell; ZTE; Orange; Ericsson; Huawei; Samsung; NTT DOCOMO; China Unicom; Deutsche Telekom; Verizon; China Telecom; KDDI; CATT; AT&amp;T; NEC; China Mobile; Rakuten Mobile Inc.;</w:t>
      </w:r>
    </w:p>
    <w:p w14:paraId="485EE7C3" w14:textId="77777777" w:rsidR="007615D6" w:rsidRPr="005B25A1" w:rsidRDefault="007615D6" w:rsidP="007615D6">
      <w:pPr>
        <w:keepNext/>
        <w:keepLines/>
        <w:rPr>
          <w:b/>
          <w:bCs/>
        </w:rPr>
      </w:pPr>
      <w:r w:rsidRPr="005B25A1">
        <w:rPr>
          <w:b/>
          <w:bCs/>
        </w:rPr>
        <w:t>Plenary Discussion:</w:t>
      </w:r>
    </w:p>
    <w:p w14:paraId="7BEDF55C" w14:textId="7CDB6BCF" w:rsidR="007615D6" w:rsidRPr="005B25A1" w:rsidRDefault="0009383F" w:rsidP="007615D6">
      <w:pPr>
        <w:keepNext/>
        <w:keepLines/>
      </w:pPr>
      <w:r>
        <w:t xml:space="preserve">This revised WID was </w:t>
      </w:r>
      <w:r w:rsidRPr="00C3284B">
        <w:rPr>
          <w:color w:val="FF0000"/>
          <w:lang w:eastAsia="en-US"/>
        </w:rPr>
        <w:t>approved</w:t>
      </w:r>
      <w:r>
        <w:t>.</w:t>
      </w:r>
    </w:p>
    <w:p w14:paraId="58CCDC73"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24446B4" w14:textId="36D9B6AD" w:rsidR="00E00DA6" w:rsidRDefault="007615D6" w:rsidP="000A3FBD">
      <w:pPr>
        <w:pStyle w:val="NormTop"/>
      </w:pPr>
      <w:r>
        <w:rPr>
          <w:color w:val="0000FF"/>
        </w:rPr>
        <w:t>SP-251026</w:t>
      </w:r>
      <w:r w:rsidRPr="00D53282">
        <w:t xml:space="preserve"> </w:t>
      </w:r>
      <w:r>
        <w:t>(WID REVISED) Revised WID on Management Aspects related to NWDAF phase 3 (Source: SA WG5)</w:t>
      </w:r>
      <w:r>
        <w:br/>
      </w:r>
      <w:r w:rsidRPr="00D53282">
        <w:rPr>
          <w:b/>
        </w:rPr>
        <w:t>Document for:</w:t>
      </w:r>
      <w:r w:rsidRPr="00D53282">
        <w:t xml:space="preserve"> </w:t>
      </w:r>
      <w:r>
        <w:t>Approval</w:t>
      </w:r>
      <w:r>
        <w:br/>
      </w:r>
      <w:r w:rsidRPr="00D53282">
        <w:rPr>
          <w:b/>
        </w:rPr>
        <w:t>Abstract:</w:t>
      </w:r>
      <w:r>
        <w:br/>
        <w:t>Revised WID on Management Aspects related to NWDAF phase 3.</w:t>
      </w:r>
    </w:p>
    <w:p w14:paraId="79FD538D" w14:textId="711BB8F0"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1080017 Supporting Companies: Supporting IM name; China Telecom; CMCC; China Unicom; Verizon; Huawei; CATT; ZTE; Intel; </w:t>
      </w:r>
      <w:proofErr w:type="spellStart"/>
      <w:r w:rsidR="007615D6" w:rsidRPr="0094250A">
        <w:rPr>
          <w:i/>
          <w:iCs/>
        </w:rPr>
        <w:t>AsiaInfo</w:t>
      </w:r>
      <w:proofErr w:type="spellEnd"/>
      <w:r w:rsidR="007615D6" w:rsidRPr="0094250A">
        <w:rPr>
          <w:i/>
          <w:iCs/>
        </w:rPr>
        <w:t>;</w:t>
      </w:r>
    </w:p>
    <w:p w14:paraId="067B4E93" w14:textId="77777777" w:rsidR="007615D6" w:rsidRPr="005B25A1" w:rsidRDefault="007615D6" w:rsidP="007615D6">
      <w:pPr>
        <w:keepNext/>
        <w:keepLines/>
        <w:rPr>
          <w:b/>
          <w:bCs/>
        </w:rPr>
      </w:pPr>
      <w:r w:rsidRPr="005B25A1">
        <w:rPr>
          <w:b/>
          <w:bCs/>
        </w:rPr>
        <w:t>Plenary Discussion:</w:t>
      </w:r>
    </w:p>
    <w:p w14:paraId="631F1546" w14:textId="77777777" w:rsidR="0009383F" w:rsidRPr="005B25A1" w:rsidRDefault="0009383F" w:rsidP="0009383F">
      <w:pPr>
        <w:keepNext/>
        <w:keepLines/>
      </w:pPr>
      <w:r>
        <w:t xml:space="preserve">This revised WID was </w:t>
      </w:r>
      <w:r w:rsidRPr="00C3284B">
        <w:rPr>
          <w:color w:val="FF0000"/>
          <w:lang w:eastAsia="en-US"/>
        </w:rPr>
        <w:t>approved</w:t>
      </w:r>
      <w:r>
        <w:t>.</w:t>
      </w:r>
    </w:p>
    <w:p w14:paraId="3A800921"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D4BBE28" w14:textId="77777777" w:rsidR="00A2280D" w:rsidRDefault="00A2280D" w:rsidP="00BB3F37"/>
    <w:p w14:paraId="7DCABA54" w14:textId="77777777" w:rsidR="007615D6" w:rsidRDefault="007615D6" w:rsidP="005A50C0">
      <w:pPr>
        <w:pStyle w:val="Heading3"/>
      </w:pPr>
      <w:bookmarkStart w:id="80" w:name="_Toc209421786"/>
      <w:r>
        <w:t>6.6.6</w:t>
      </w:r>
      <w:r>
        <w:tab/>
        <w:t>SA WG6 Revised Release 20 Work Item Descriptions for 5G-A</w:t>
      </w:r>
      <w:bookmarkEnd w:id="80"/>
    </w:p>
    <w:p w14:paraId="655B1263" w14:textId="77777777" w:rsidR="00A2280D" w:rsidRDefault="00000000" w:rsidP="00BB3F37">
      <w:r>
        <w:t>There were no contributions to this agenda item.</w:t>
      </w:r>
    </w:p>
    <w:p w14:paraId="71DD5320" w14:textId="77777777" w:rsidR="00A2280D" w:rsidRDefault="00A2280D" w:rsidP="00BB3F37"/>
    <w:p w14:paraId="52CAF9CB" w14:textId="77777777" w:rsidR="007615D6" w:rsidRDefault="007615D6" w:rsidP="0010433C">
      <w:pPr>
        <w:pStyle w:val="Heading2"/>
      </w:pPr>
      <w:bookmarkStart w:id="81" w:name="_Toc209421787"/>
      <w:r>
        <w:lastRenderedPageBreak/>
        <w:t>6.7</w:t>
      </w:r>
      <w:r>
        <w:tab/>
        <w:t>New and Revised Release 20 Study Item Descriptions for 6G</w:t>
      </w:r>
      <w:bookmarkEnd w:id="81"/>
    </w:p>
    <w:p w14:paraId="4FDDD4A9" w14:textId="5941E655" w:rsidR="00E00DA6" w:rsidRDefault="007615D6" w:rsidP="000A3FBD">
      <w:pPr>
        <w:pStyle w:val="NormTop"/>
      </w:pPr>
      <w:r>
        <w:rPr>
          <w:color w:val="0000FF"/>
        </w:rPr>
        <w:t>SP-251</w:t>
      </w:r>
      <w:r w:rsidR="0009383F">
        <w:rPr>
          <w:color w:val="0000FF"/>
        </w:rPr>
        <w:t>173</w:t>
      </w:r>
      <w:r w:rsidRPr="00D53282">
        <w:t xml:space="preserve"> </w:t>
      </w:r>
      <w:r>
        <w:t>(SID NEW) New SID on Charging Aspects of 6G System (Source: SA WG5)</w:t>
      </w:r>
      <w:r>
        <w:br/>
      </w:r>
      <w:r w:rsidRPr="00D53282">
        <w:rPr>
          <w:b/>
        </w:rPr>
        <w:t>Document for:</w:t>
      </w:r>
      <w:r w:rsidRPr="00D53282">
        <w:t xml:space="preserve"> </w:t>
      </w:r>
      <w:r>
        <w:t>Approval</w:t>
      </w:r>
      <w:r>
        <w:br/>
      </w:r>
      <w:r w:rsidRPr="00D53282">
        <w:rPr>
          <w:b/>
        </w:rPr>
        <w:t>Abstract:</w:t>
      </w:r>
      <w:r>
        <w:br/>
        <w:t>New SID on Charging Aspects of 6G System.</w:t>
      </w:r>
    </w:p>
    <w:p w14:paraId="6CA61717" w14:textId="3B07EA7C" w:rsidR="007615D6" w:rsidRPr="0094250A" w:rsidRDefault="001B2C35" w:rsidP="007615D6">
      <w:pPr>
        <w:keepNext/>
        <w:keepLines/>
      </w:pPr>
      <w:r w:rsidRPr="0094250A">
        <w:rPr>
          <w:b/>
          <w:bCs/>
        </w:rPr>
        <w:t>Comment:</w:t>
      </w:r>
      <w:r w:rsidRPr="0094250A">
        <w:t xml:space="preserve"> </w:t>
      </w:r>
      <w:r w:rsidR="0009383F" w:rsidRPr="0094250A">
        <w:t xml:space="preserve">Revision of </w:t>
      </w:r>
      <w:r w:rsidR="0009383F" w:rsidRPr="0094250A">
        <w:rPr>
          <w:color w:val="3333FF"/>
        </w:rPr>
        <w:t>SP-251032</w:t>
      </w:r>
      <w:r w:rsidR="0009383F" w:rsidRPr="0094250A">
        <w:t xml:space="preserve">. </w:t>
      </w:r>
      <w:r w:rsidR="007615D6" w:rsidRPr="0094250A">
        <w:t>Acronym: FS_6G_CH  Unique identifier: 1090013. Supporting Companies: Supporting IM name; Amdocs; AT&amp;T; CATT; China Mobile; China Telecom; China Unicom; CSCN; Deutsche Telekom; Ericsson; Huawei; MATRIXX Software; Nokia; Verizon; ZTE;</w:t>
      </w:r>
    </w:p>
    <w:p w14:paraId="3AD0C192" w14:textId="77777777" w:rsidR="007615D6" w:rsidRPr="005B25A1" w:rsidRDefault="007615D6" w:rsidP="007615D6">
      <w:pPr>
        <w:keepNext/>
        <w:keepLines/>
        <w:rPr>
          <w:b/>
          <w:bCs/>
        </w:rPr>
      </w:pPr>
      <w:r w:rsidRPr="005B25A1">
        <w:rPr>
          <w:b/>
          <w:bCs/>
        </w:rPr>
        <w:t>Plenary Discussion:</w:t>
      </w:r>
    </w:p>
    <w:p w14:paraId="4B8C43DD" w14:textId="153AE829" w:rsidR="001A24AE" w:rsidRDefault="0009383F" w:rsidP="007615D6">
      <w:pPr>
        <w:keepNext/>
        <w:keepLines/>
      </w:pPr>
      <w:r>
        <w:t xml:space="preserve">WT-1 should clarify that the business models will be studied for potential new charging aspects for 6G. </w:t>
      </w:r>
      <w:r w:rsidR="001A24AE">
        <w:t xml:space="preserve">Vodafone asked what a Charging Metric was. </w:t>
      </w:r>
      <w:proofErr w:type="spellStart"/>
      <w:r w:rsidR="00EF72D8">
        <w:t>Matrixx</w:t>
      </w:r>
      <w:proofErr w:type="spellEnd"/>
      <w:r w:rsidR="00EF72D8">
        <w:t xml:space="preserve"> clarified that this tries to cover the extension of the granularity of the collection of the charging data e.g. for EE and AIML because currently is the collection only based on time, volume and data units. It was commented that for 6G, SA WG5 should look at the business models, in order to determine the charging functionality that will be needed e.g. between MNOs and SAT/NTN operators or for AIML.</w:t>
      </w:r>
      <w:r w:rsidR="001A24AE">
        <w:t xml:space="preserve"> It was suggested to include 'study charging business models for 6G'. It was commented that the completion dates should be checked as the 6G time line is not yet defined. This can be updated later. The TSG SA Chair replied that the 6G time line is known, but the SA WG5 study completion target dates are not known. This was revised to </w:t>
      </w:r>
      <w:r w:rsidR="001A24AE" w:rsidRPr="00CE3EC0">
        <w:rPr>
          <w:color w:val="0000FF"/>
        </w:rPr>
        <w:t>S</w:t>
      </w:r>
      <w:r w:rsidR="001A24AE">
        <w:rPr>
          <w:color w:val="0000FF"/>
        </w:rPr>
        <w:t>P</w:t>
      </w:r>
      <w:r w:rsidR="001A24AE" w:rsidRPr="00CE3EC0">
        <w:rPr>
          <w:color w:val="0000FF"/>
        </w:rPr>
        <w:t>-2</w:t>
      </w:r>
      <w:r w:rsidR="001A24AE">
        <w:rPr>
          <w:color w:val="0000FF"/>
        </w:rPr>
        <w:t>51218</w:t>
      </w:r>
      <w:r w:rsidR="001A24AE">
        <w:t>.</w:t>
      </w:r>
    </w:p>
    <w:p w14:paraId="759ECD63" w14:textId="26B0148F" w:rsidR="007615D6" w:rsidRPr="0009383F" w:rsidRDefault="0009383F" w:rsidP="007615D6">
      <w:pPr>
        <w:keepNext/>
        <w:keepLines/>
      </w:pPr>
      <w:r>
        <w:t xml:space="preserve">This new SID was </w:t>
      </w:r>
      <w:r w:rsidRPr="00C3284B">
        <w:rPr>
          <w:color w:val="FF0000"/>
          <w:lang w:eastAsia="en-US"/>
        </w:rPr>
        <w:t>approved</w:t>
      </w:r>
      <w:r>
        <w:t>.</w:t>
      </w:r>
    </w:p>
    <w:p w14:paraId="51FB09B4"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C4A40FE" w14:textId="502E42C3" w:rsidR="00E00DA6" w:rsidRDefault="007615D6" w:rsidP="000A3FBD">
      <w:pPr>
        <w:pStyle w:val="NormTop"/>
      </w:pPr>
      <w:r>
        <w:rPr>
          <w:color w:val="0000FF"/>
        </w:rPr>
        <w:t>SP-25</w:t>
      </w:r>
      <w:r w:rsidR="001A24AE">
        <w:rPr>
          <w:color w:val="0000FF"/>
        </w:rPr>
        <w:t>0939</w:t>
      </w:r>
      <w:r w:rsidRPr="00D53282">
        <w:t xml:space="preserve"> </w:t>
      </w:r>
      <w:r>
        <w:t>(SID NEW) Study on 3D Gaussian splats</w:t>
      </w:r>
      <w:r w:rsidR="00FE7285">
        <w:t xml:space="preserve"> for 6G</w:t>
      </w:r>
      <w:r>
        <w:t xml:space="preserve"> (Source: SA</w:t>
      </w:r>
      <w:r w:rsidR="001A24AE">
        <w:t> </w:t>
      </w:r>
      <w:r>
        <w:t>WG4)</w:t>
      </w:r>
      <w:r>
        <w:br/>
      </w:r>
      <w:r w:rsidRPr="00D53282">
        <w:rPr>
          <w:b/>
        </w:rPr>
        <w:t>Document for:</w:t>
      </w:r>
      <w:r w:rsidRPr="00D53282">
        <w:t xml:space="preserve"> </w:t>
      </w:r>
      <w:r>
        <w:t>Approval</w:t>
      </w:r>
      <w:r>
        <w:br/>
      </w:r>
      <w:r w:rsidRPr="00D53282">
        <w:rPr>
          <w:b/>
        </w:rPr>
        <w:t>Abstract:</w:t>
      </w:r>
      <w:r>
        <w:br/>
        <w:t>Study on 3D Gaussian splats</w:t>
      </w:r>
      <w:r w:rsidR="00FE7285">
        <w:t xml:space="preserve"> for 6G</w:t>
      </w:r>
      <w:r>
        <w:t>.</w:t>
      </w:r>
    </w:p>
    <w:p w14:paraId="51152083" w14:textId="4CB20775" w:rsidR="007615D6" w:rsidRPr="0094250A" w:rsidRDefault="001B2C35" w:rsidP="007615D6">
      <w:pPr>
        <w:keepNext/>
        <w:keepLines/>
        <w:rPr>
          <w:i/>
          <w:iCs/>
        </w:rPr>
      </w:pPr>
      <w:r w:rsidRPr="0094250A">
        <w:rPr>
          <w:b/>
          <w:bCs/>
          <w:i/>
          <w:iCs/>
        </w:rPr>
        <w:t>Comment:</w:t>
      </w:r>
      <w:r w:rsidR="0094250A" w:rsidRPr="0094250A">
        <w:rPr>
          <w:i/>
          <w:iCs/>
        </w:rPr>
        <w:t xml:space="preserve"> Revision of </w:t>
      </w:r>
      <w:r w:rsidR="0094250A" w:rsidRPr="0094250A">
        <w:rPr>
          <w:i/>
          <w:iCs/>
          <w:color w:val="3333FF"/>
        </w:rPr>
        <w:t>SP-250939</w:t>
      </w:r>
      <w:r w:rsidR="0094250A" w:rsidRPr="0094250A">
        <w:rPr>
          <w:i/>
          <w:iCs/>
        </w:rPr>
        <w:t>.</w:t>
      </w:r>
      <w:r w:rsidRPr="0094250A">
        <w:rPr>
          <w:i/>
          <w:iCs/>
        </w:rPr>
        <w:t xml:space="preserve"> </w:t>
      </w:r>
      <w:r w:rsidR="007615D6" w:rsidRPr="0094250A">
        <w:rPr>
          <w:i/>
          <w:iCs/>
        </w:rPr>
        <w:t xml:space="preserve">Unique identifier: 1090043 Supporting Companies: Supporting IM name; Apple Inc.; Beijing Xiaomi Mobile Software; China Mobile Com. Corporation; </w:t>
      </w:r>
      <w:proofErr w:type="spellStart"/>
      <w:r w:rsidR="007615D6" w:rsidRPr="0094250A">
        <w:rPr>
          <w:i/>
          <w:iCs/>
        </w:rPr>
        <w:t>HiSilicon</w:t>
      </w:r>
      <w:proofErr w:type="spellEnd"/>
      <w:r w:rsidR="007615D6" w:rsidRPr="0094250A">
        <w:rPr>
          <w:i/>
          <w:iCs/>
        </w:rPr>
        <w:t xml:space="preserve"> Technologies </w:t>
      </w:r>
      <w:proofErr w:type="spellStart"/>
      <w:r w:rsidR="007615D6" w:rsidRPr="0094250A">
        <w:rPr>
          <w:i/>
          <w:iCs/>
        </w:rPr>
        <w:t>Co.Ltd</w:t>
      </w:r>
      <w:proofErr w:type="spellEnd"/>
      <w:r w:rsidR="007615D6" w:rsidRPr="0094250A">
        <w:rPr>
          <w:i/>
          <w:iCs/>
        </w:rPr>
        <w:t xml:space="preserve">; </w:t>
      </w:r>
      <w:proofErr w:type="spellStart"/>
      <w:r w:rsidR="007615D6" w:rsidRPr="0094250A">
        <w:rPr>
          <w:i/>
          <w:iCs/>
        </w:rPr>
        <w:t>HuaWei</w:t>
      </w:r>
      <w:proofErr w:type="spellEnd"/>
      <w:r w:rsidR="007615D6" w:rsidRPr="0094250A">
        <w:rPr>
          <w:i/>
          <w:iCs/>
        </w:rPr>
        <w:t xml:space="preserve"> Technologies Co., Ltd; Interdigital, Inc.; LG Electronics Inc.; Orange; Qualcomm Incorporated; Philips International B.V.; Samsung Electronics Co., Ltd.; Tencent;</w:t>
      </w:r>
    </w:p>
    <w:p w14:paraId="328D15CF" w14:textId="77777777" w:rsidR="007615D6" w:rsidRPr="005B25A1" w:rsidRDefault="007615D6" w:rsidP="007615D6">
      <w:pPr>
        <w:keepNext/>
        <w:keepLines/>
        <w:rPr>
          <w:b/>
          <w:bCs/>
        </w:rPr>
      </w:pPr>
      <w:r w:rsidRPr="005B25A1">
        <w:rPr>
          <w:b/>
          <w:bCs/>
        </w:rPr>
        <w:t>Plenary Discussion:</w:t>
      </w:r>
    </w:p>
    <w:p w14:paraId="698A8654" w14:textId="0A3703D5" w:rsidR="007615D6" w:rsidRDefault="00FE7285" w:rsidP="007615D6">
      <w:pPr>
        <w:keepNext/>
        <w:keepLines/>
      </w:pPr>
      <w:r>
        <w:t xml:space="preserve">The SA WG4 Chair reported that it had been discussed and agreed in SA WG4 that this should not impact 6G and this should be removed from the SID. The allocated external TR was TR 26.958. This was revised to </w:t>
      </w:r>
      <w:r w:rsidR="001A24AE">
        <w:rPr>
          <w:color w:val="0000FF"/>
        </w:rPr>
        <w:t>SP-251190</w:t>
      </w:r>
      <w:r w:rsidRPr="00FE7285">
        <w:t xml:space="preserve"> </w:t>
      </w:r>
      <w:r>
        <w:t>(Title: Study on 3D Gaussian splats).</w:t>
      </w:r>
    </w:p>
    <w:p w14:paraId="15354EA1" w14:textId="05007E4A" w:rsidR="00FE7285" w:rsidRPr="00FE7285" w:rsidRDefault="00FE7285" w:rsidP="007615D6">
      <w:pPr>
        <w:keepNext/>
        <w:keepLines/>
      </w:pPr>
      <w:r>
        <w:t xml:space="preserve">This new SID was </w:t>
      </w:r>
      <w:r w:rsidRPr="00C3284B">
        <w:rPr>
          <w:color w:val="FF0000"/>
          <w:lang w:eastAsia="en-US"/>
        </w:rPr>
        <w:t>approved</w:t>
      </w:r>
      <w:r>
        <w:t>.</w:t>
      </w:r>
    </w:p>
    <w:p w14:paraId="02504672" w14:textId="47877211" w:rsidR="007615D6" w:rsidRPr="00EB0339" w:rsidRDefault="007615D6" w:rsidP="007615D6">
      <w:r w:rsidRPr="005B25A1">
        <w:rPr>
          <w:b/>
          <w:bCs/>
        </w:rPr>
        <w:t>Status:</w:t>
      </w:r>
      <w:r>
        <w:t xml:space="preserve"> </w:t>
      </w:r>
      <w:r w:rsidR="00FE7285" w:rsidRPr="00C3284B">
        <w:rPr>
          <w:color w:val="FF0000"/>
          <w:lang w:eastAsia="en-US"/>
        </w:rPr>
        <w:t>Approved</w:t>
      </w:r>
      <w:r w:rsidR="00FE7285">
        <w:t>.</w:t>
      </w:r>
    </w:p>
    <w:p w14:paraId="5CAB358A" w14:textId="19C424A9" w:rsidR="00E00DA6" w:rsidRDefault="007615D6" w:rsidP="000A3FBD">
      <w:pPr>
        <w:pStyle w:val="NormTop"/>
      </w:pPr>
      <w:r>
        <w:rPr>
          <w:color w:val="0000FF"/>
        </w:rPr>
        <w:lastRenderedPageBreak/>
        <w:t>SP-2511</w:t>
      </w:r>
      <w:r w:rsidR="00847DB9">
        <w:rPr>
          <w:color w:val="0000FF"/>
        </w:rPr>
        <w:t>86</w:t>
      </w:r>
      <w:r w:rsidRPr="00D53282">
        <w:t xml:space="preserve"> </w:t>
      </w:r>
      <w:r>
        <w:t>(</w:t>
      </w:r>
      <w:r w:rsidR="00847DB9">
        <w:t>LS IN</w:t>
      </w:r>
      <w:r>
        <w:t xml:space="preserve">) </w:t>
      </w:r>
      <w:r w:rsidR="00847DB9">
        <w:t xml:space="preserve">LS from TSG RAN: LS on Early Alignment on Access Stratum security aspects </w:t>
      </w:r>
      <w:r>
        <w:t>(Source:</w:t>
      </w:r>
      <w:r w:rsidR="00847DB9">
        <w:t xml:space="preserve"> TSG RAN</w:t>
      </w:r>
      <w:r w:rsidR="007B4721">
        <w:t xml:space="preserve"> (RP-252891)</w:t>
      </w:r>
      <w:r>
        <w:t>)</w:t>
      </w:r>
      <w:r>
        <w:br/>
      </w:r>
      <w:r w:rsidRPr="00D53282">
        <w:rPr>
          <w:b/>
        </w:rPr>
        <w:t>Document for:</w:t>
      </w:r>
      <w:r w:rsidRPr="00D53282">
        <w:t xml:space="preserve"> </w:t>
      </w:r>
      <w:r w:rsidR="00847DB9">
        <w:t>Action</w:t>
      </w:r>
      <w:r>
        <w:br/>
      </w:r>
      <w:r w:rsidRPr="00D53282">
        <w:rPr>
          <w:b/>
        </w:rPr>
        <w:t>Abstract:</w:t>
      </w:r>
      <w:r>
        <w:br/>
      </w:r>
      <w:r w:rsidR="00847DB9">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rsidR="00847DB9">
        <w:t>signaling</w:t>
      </w:r>
      <w:proofErr w:type="spellEnd"/>
      <w:r w:rsidR="00847DB9">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 Action: RAN invites SA to consider adding a June 2026 check point (in SA WG3's SID on 6G security S3-252973) for the alignment between SA WG3 and RAN WG2 on any security requirements that impact the AS protocol design.</w:t>
      </w:r>
    </w:p>
    <w:p w14:paraId="1E6842B4" w14:textId="77777777" w:rsidR="007615D6" w:rsidRPr="005B25A1" w:rsidRDefault="007615D6" w:rsidP="007615D6">
      <w:pPr>
        <w:keepNext/>
        <w:keepLines/>
        <w:rPr>
          <w:b/>
          <w:bCs/>
        </w:rPr>
      </w:pPr>
      <w:r w:rsidRPr="005B25A1">
        <w:rPr>
          <w:b/>
          <w:bCs/>
        </w:rPr>
        <w:t>Plenary Discussion:</w:t>
      </w:r>
    </w:p>
    <w:p w14:paraId="31ED4807" w14:textId="271E5008" w:rsidR="00993ACB" w:rsidRDefault="003D2727" w:rsidP="00A120F3">
      <w:pPr>
        <w:keepNext/>
        <w:keepLines/>
      </w:pPr>
      <w:r>
        <w:t xml:space="preserve">Response drafted in </w:t>
      </w:r>
      <w:r>
        <w:rPr>
          <w:color w:val="0000FF"/>
        </w:rPr>
        <w:t>SP-251186</w:t>
      </w:r>
      <w:r>
        <w:t xml:space="preserve">. </w:t>
      </w:r>
      <w:r w:rsidR="00993ACB" w:rsidRPr="00993ACB">
        <w:t xml:space="preserve">Final response in </w:t>
      </w:r>
      <w:r w:rsidR="00993ACB" w:rsidRPr="00993ACB">
        <w:rPr>
          <w:color w:val="3333FF"/>
        </w:rPr>
        <w:t>SP-251268</w:t>
      </w:r>
      <w:r w:rsidR="00993ACB">
        <w:t>.</w:t>
      </w:r>
    </w:p>
    <w:p w14:paraId="7478B003" w14:textId="5E57BF10" w:rsidR="007615D6" w:rsidRPr="00EB0339" w:rsidRDefault="007615D6" w:rsidP="007615D6">
      <w:r w:rsidRPr="005B25A1">
        <w:rPr>
          <w:b/>
          <w:bCs/>
        </w:rPr>
        <w:t>Status:</w:t>
      </w:r>
      <w:r>
        <w:t xml:space="preserve"> </w:t>
      </w:r>
      <w:r w:rsidR="00993ACB" w:rsidRPr="00993ACB">
        <w:rPr>
          <w:color w:val="00B050"/>
        </w:rPr>
        <w:t>Replied to</w:t>
      </w:r>
      <w:r w:rsidR="00C31B5E">
        <w:t>.</w:t>
      </w:r>
    </w:p>
    <w:p w14:paraId="1019D1E0" w14:textId="14BF1780" w:rsidR="007B4721" w:rsidRDefault="007B4721" w:rsidP="007B4721">
      <w:pPr>
        <w:pStyle w:val="NormTop"/>
      </w:pPr>
      <w:r>
        <w:rPr>
          <w:color w:val="0000FF"/>
        </w:rPr>
        <w:t>SP-251186</w:t>
      </w:r>
      <w:r w:rsidRPr="00D53282">
        <w:t xml:space="preserve"> </w:t>
      </w:r>
      <w:r>
        <w:t>(LS OUT) [DRAFT] Reply LS on Early Alignment on Access Stratum security aspects (Source: TSG SA)</w:t>
      </w:r>
      <w:r>
        <w:br/>
      </w:r>
      <w:r w:rsidRPr="00D53282">
        <w:rPr>
          <w:b/>
        </w:rPr>
        <w:t>Document for:</w:t>
      </w:r>
      <w:r w:rsidRPr="00D53282">
        <w:t xml:space="preserve"> </w:t>
      </w:r>
      <w:r>
        <w:t>Approval</w:t>
      </w:r>
      <w:r>
        <w:br/>
      </w:r>
      <w:r w:rsidRPr="00D53282">
        <w:rPr>
          <w:b/>
        </w:rPr>
        <w:t>Abstract:</w:t>
      </w:r>
      <w:r>
        <w:br/>
        <w:t>To: TSG RAN. CC:SA WG3, RAN WG1.</w:t>
      </w:r>
    </w:p>
    <w:p w14:paraId="5BC92AD1" w14:textId="38D5C0D9" w:rsidR="007B4721" w:rsidRPr="007B4721" w:rsidRDefault="007B4721" w:rsidP="007B4721">
      <w:pPr>
        <w:keepNext/>
        <w:keepLines/>
        <w:rPr>
          <w:i/>
          <w:iCs/>
        </w:rPr>
      </w:pPr>
      <w:r w:rsidRPr="007B4721">
        <w:rPr>
          <w:b/>
          <w:bCs/>
          <w:i/>
          <w:iCs/>
        </w:rPr>
        <w:t>Comment:</w:t>
      </w:r>
      <w:r w:rsidRPr="007B4721">
        <w:rPr>
          <w:i/>
          <w:iCs/>
        </w:rPr>
        <w:t xml:space="preserve"> Response to </w:t>
      </w:r>
      <w:r w:rsidRPr="007B4721">
        <w:rPr>
          <w:i/>
          <w:iCs/>
          <w:color w:val="3333FF"/>
        </w:rPr>
        <w:t>SP-251186</w:t>
      </w:r>
      <w:r w:rsidRPr="007B4721">
        <w:rPr>
          <w:i/>
          <w:iCs/>
        </w:rPr>
        <w:t>.</w:t>
      </w:r>
    </w:p>
    <w:p w14:paraId="49954375" w14:textId="37E15D68" w:rsidR="007B4721" w:rsidRPr="005B25A1" w:rsidRDefault="007B4721" w:rsidP="007B4721">
      <w:pPr>
        <w:keepNext/>
        <w:keepLines/>
        <w:rPr>
          <w:b/>
          <w:bCs/>
        </w:rPr>
      </w:pPr>
      <w:r w:rsidRPr="005B25A1">
        <w:rPr>
          <w:b/>
          <w:bCs/>
        </w:rPr>
        <w:t>Plenary Discussion:</w:t>
      </w:r>
    </w:p>
    <w:p w14:paraId="51C86170" w14:textId="77777777" w:rsidR="003D2727" w:rsidRDefault="003D2727" w:rsidP="00993ACB">
      <w:pPr>
        <w:keepNext/>
        <w:keepLines/>
      </w:pPr>
      <w:r>
        <w:t xml:space="preserve">There was some discussion on whether checkpoints can be provided to SA WG3 for feedback and progress to be checked rather than adding this to the SID at this meeting. It was suggested to do this and reply to TSG RAN indicating that SA WG3 will provide checkpoint status information as requested. A response LS was drafted in </w:t>
      </w:r>
      <w:r w:rsidRPr="00CE3EC0">
        <w:rPr>
          <w:color w:val="0000FF"/>
        </w:rPr>
        <w:t>S</w:t>
      </w:r>
      <w:r>
        <w:rPr>
          <w:color w:val="0000FF"/>
        </w:rPr>
        <w:t>P</w:t>
      </w:r>
      <w:r w:rsidRPr="00CE3EC0">
        <w:rPr>
          <w:color w:val="0000FF"/>
        </w:rPr>
        <w:t>-2</w:t>
      </w:r>
      <w:r>
        <w:rPr>
          <w:color w:val="0000FF"/>
        </w:rPr>
        <w:t>51232</w:t>
      </w:r>
      <w:r>
        <w:t>.</w:t>
      </w:r>
    </w:p>
    <w:p w14:paraId="530321AF" w14:textId="446AD70A" w:rsidR="00993ACB" w:rsidRDefault="00993ACB" w:rsidP="00993ACB">
      <w:pPr>
        <w:keepNext/>
        <w:keepLines/>
      </w:pPr>
      <w:r>
        <w:t xml:space="preserve">Some clarifications were requested. The next meetings information should be corrected. This was revised to </w:t>
      </w:r>
      <w:r w:rsidRPr="00CE3EC0">
        <w:rPr>
          <w:color w:val="0000FF"/>
        </w:rPr>
        <w:t>S</w:t>
      </w:r>
      <w:r>
        <w:rPr>
          <w:color w:val="0000FF"/>
        </w:rPr>
        <w:t>P</w:t>
      </w:r>
      <w:r w:rsidRPr="00CE3EC0">
        <w:rPr>
          <w:color w:val="0000FF"/>
        </w:rPr>
        <w:t>-2</w:t>
      </w:r>
      <w:r>
        <w:rPr>
          <w:color w:val="0000FF"/>
        </w:rPr>
        <w:t>51268</w:t>
      </w:r>
      <w:r>
        <w:t>.</w:t>
      </w:r>
    </w:p>
    <w:p w14:paraId="3A3013DC" w14:textId="77777777" w:rsidR="00993ACB" w:rsidRPr="00C31B5E" w:rsidRDefault="00993ACB" w:rsidP="00993ACB">
      <w:pPr>
        <w:keepNext/>
        <w:keepLines/>
      </w:pPr>
      <w:r>
        <w:t xml:space="preserve">This LS was </w:t>
      </w:r>
      <w:r w:rsidRPr="00C3284B">
        <w:rPr>
          <w:color w:val="FF0000"/>
          <w:lang w:eastAsia="en-US"/>
        </w:rPr>
        <w:t>approved</w:t>
      </w:r>
      <w:r>
        <w:t>.</w:t>
      </w:r>
    </w:p>
    <w:p w14:paraId="6BC8C214" w14:textId="77777777" w:rsidR="00993ACB" w:rsidRPr="00EB0339" w:rsidRDefault="00993ACB" w:rsidP="00993ACB">
      <w:r w:rsidRPr="005B25A1">
        <w:rPr>
          <w:b/>
          <w:bCs/>
        </w:rPr>
        <w:t>Status:</w:t>
      </w:r>
      <w:r>
        <w:t xml:space="preserve"> </w:t>
      </w:r>
      <w:r w:rsidRPr="00C3284B">
        <w:rPr>
          <w:color w:val="FF0000"/>
          <w:lang w:eastAsia="en-US"/>
        </w:rPr>
        <w:t>Approved</w:t>
      </w:r>
      <w:r>
        <w:t>.</w:t>
      </w:r>
    </w:p>
    <w:p w14:paraId="5DC7D5B6" w14:textId="01F55482" w:rsidR="00847DB9" w:rsidRDefault="00847DB9" w:rsidP="00847DB9">
      <w:pPr>
        <w:pStyle w:val="NormTop"/>
      </w:pPr>
      <w:r>
        <w:rPr>
          <w:color w:val="0000FF"/>
        </w:rPr>
        <w:lastRenderedPageBreak/>
        <w:t>SP-251132</w:t>
      </w:r>
      <w:r w:rsidRPr="00D53282">
        <w:t xml:space="preserve"> </w:t>
      </w:r>
      <w:r>
        <w:t xml:space="preserve">(SID NEW) Study on Security for the 6G System (Source: Orange, CMCC, Vodafone, 6G SID moderator (Nokia), China Unicom, OPPO, Vivo, Ericsson, Deutsche Telekom, Samsung, Thales, </w:t>
      </w:r>
      <w:proofErr w:type="spellStart"/>
      <w:r>
        <w:t>Idemia</w:t>
      </w:r>
      <w:proofErr w:type="spellEnd"/>
      <w:r>
        <w:t>)</w:t>
      </w:r>
      <w:r>
        <w:br/>
      </w:r>
      <w:r w:rsidRPr="00D53282">
        <w:rPr>
          <w:b/>
        </w:rPr>
        <w:t>Document for:</w:t>
      </w:r>
      <w:r w:rsidRPr="00D53282">
        <w:t xml:space="preserve"> </w:t>
      </w:r>
      <w:r>
        <w:t>Approval</w:t>
      </w:r>
      <w:r>
        <w:br/>
      </w:r>
      <w:r w:rsidRPr="00D53282">
        <w:rPr>
          <w:b/>
        </w:rPr>
        <w:t>Abstract:</w:t>
      </w:r>
      <w:r>
        <w:br/>
        <w:t>New SID: Study on Security for the 6G System.</w:t>
      </w:r>
    </w:p>
    <w:p w14:paraId="565E8035" w14:textId="77777777" w:rsidR="00847DB9" w:rsidRPr="0094250A" w:rsidRDefault="00847DB9" w:rsidP="00847DB9">
      <w:pPr>
        <w:keepNext/>
        <w:keepLines/>
        <w:rPr>
          <w:i/>
          <w:iCs/>
        </w:rPr>
      </w:pPr>
      <w:r w:rsidRPr="0094250A">
        <w:rPr>
          <w:b/>
          <w:bCs/>
          <w:i/>
          <w:iCs/>
        </w:rPr>
        <w:t xml:space="preserve">Comment: </w:t>
      </w:r>
      <w:r w:rsidRPr="0094250A">
        <w:rPr>
          <w:i/>
          <w:iCs/>
        </w:rPr>
        <w:t xml:space="preserve">Unique identifier: Supporting Companies: Supporting IM name; Apple ?; AT&amp;T; BMWE; BSI ?; Cable Labs; CATT ?; Charter; China Mobile; China Telecommunication Corporation ?; China Unicom; Cisco ?; Deutsche Telekom; Ericsson; ETRI ?; Huawei ?; </w:t>
      </w:r>
      <w:proofErr w:type="spellStart"/>
      <w:r w:rsidRPr="0094250A">
        <w:rPr>
          <w:i/>
          <w:iCs/>
        </w:rPr>
        <w:t>Idemia</w:t>
      </w:r>
      <w:proofErr w:type="spellEnd"/>
      <w:r w:rsidRPr="0094250A">
        <w:rPr>
          <w:i/>
          <w:iCs/>
        </w:rPr>
        <w:t xml:space="preserve"> ; IIT Bombay; Interdigital ?; John Hopkins University ?; Lenovo ?; LG Electronics ?; MITRE ?; NEC ?; NIST; Nokia; Nokia Shanghai Bell; NTT DoCoMo ?; OPPO; Orange; Philips International B.V ?; Qualcomm ?; Samsung; SK Telecom ?; Telecom Italia ?; Thales; </w:t>
      </w:r>
      <w:proofErr w:type="spellStart"/>
      <w:r w:rsidRPr="0094250A">
        <w:rPr>
          <w:i/>
          <w:iCs/>
        </w:rPr>
        <w:t>TMobile</w:t>
      </w:r>
      <w:proofErr w:type="spellEnd"/>
      <w:r w:rsidRPr="0094250A">
        <w:rPr>
          <w:i/>
          <w:iCs/>
        </w:rPr>
        <w:t xml:space="preserve"> USA ?; </w:t>
      </w:r>
      <w:proofErr w:type="spellStart"/>
      <w:r w:rsidRPr="0094250A">
        <w:rPr>
          <w:i/>
          <w:iCs/>
        </w:rPr>
        <w:t>Uangel</w:t>
      </w:r>
      <w:proofErr w:type="spellEnd"/>
      <w:r w:rsidRPr="0094250A">
        <w:rPr>
          <w:i/>
          <w:iCs/>
        </w:rPr>
        <w:t xml:space="preserve"> ?; Verizon ; Vivo; Vodafone; Xiaomi ?; ZTE? ;</w:t>
      </w:r>
    </w:p>
    <w:p w14:paraId="026949F9" w14:textId="77777777" w:rsidR="00847DB9" w:rsidRPr="005B25A1" w:rsidRDefault="00847DB9" w:rsidP="00847DB9">
      <w:pPr>
        <w:keepNext/>
        <w:keepLines/>
        <w:rPr>
          <w:b/>
          <w:bCs/>
        </w:rPr>
      </w:pPr>
      <w:r w:rsidRPr="005B25A1">
        <w:rPr>
          <w:b/>
          <w:bCs/>
        </w:rPr>
        <w:t>Plenary Discussion:</w:t>
      </w:r>
    </w:p>
    <w:p w14:paraId="51596625" w14:textId="77777777" w:rsidR="006B6054" w:rsidRDefault="00061C0F" w:rsidP="00847DB9">
      <w:pPr>
        <w:keepNext/>
        <w:keepLines/>
      </w:pPr>
      <w:r>
        <w:t>It was commented that the recent Cyber-Tech scenarios should be explicitly included in the justification. It was commented that the current justification is too vague and should be further reviewed and aligned with the security requirements already raised in SA WG1.</w:t>
      </w:r>
    </w:p>
    <w:p w14:paraId="15608670" w14:textId="04F8AE66" w:rsidR="006B6054" w:rsidRDefault="006B6054" w:rsidP="00847DB9">
      <w:pPr>
        <w:keepNext/>
        <w:keepLines/>
      </w:pPr>
      <w:r>
        <w:t>There was a proposal to add: From day 1 6G security needs to explicitly consider cyberattacks and malicious abuse by defining a clear threat model.</w:t>
      </w:r>
    </w:p>
    <w:p w14:paraId="6135E82C" w14:textId="11C64F46" w:rsidR="006B6054" w:rsidRDefault="006B6054" w:rsidP="00847DB9">
      <w:pPr>
        <w:keepNext/>
        <w:keepLines/>
      </w:pPr>
      <w:r>
        <w:t>CableLabs commented that this should not be in the SID but included in the Study TR and would object to adding it here.</w:t>
      </w:r>
      <w:r w:rsidR="009C6F1B">
        <w:t xml:space="preserve"> </w:t>
      </w:r>
      <w:r>
        <w:t>It was requested to remove 'clear' as it is not known what a clear threat model is. It was commented that 'defining a threat model' should be removed.</w:t>
      </w:r>
      <w:r w:rsidR="009C6F1B">
        <w:t xml:space="preserve"> 'explicitly' should also be removed.</w:t>
      </w:r>
    </w:p>
    <w:p w14:paraId="0DA62231" w14:textId="2BA0E710" w:rsidR="009C6F1B" w:rsidRPr="009C6F1B" w:rsidRDefault="009C6F1B" w:rsidP="00847DB9">
      <w:pPr>
        <w:keepNext/>
        <w:keepLines/>
      </w:pPr>
      <w:r>
        <w:t>Supporting companies should be confirmed or removed.</w:t>
      </w:r>
      <w:ins w:id="82" w:author="jesusmaria.martingarcia@telefonica.com Changes" w:date="2025-11-12T16:05:00Z" w16du:dateUtc="2025-11-12T16:05:00Z">
        <w:r w:rsidR="008E6DD1">
          <w:t xml:space="preserve"> Telefonica requested to be added as a supporting company.</w:t>
        </w:r>
      </w:ins>
      <w:r w:rsidR="002147EB">
        <w:t xml:space="preserve"> The TR was allocated as: TR 33.801-01. Rapporteurs should be added. Other clarifications and corrections were suggested and t</w:t>
      </w:r>
      <w:r>
        <w:t xml:space="preserve">his was revised to </w:t>
      </w:r>
      <w:r w:rsidRPr="00CE3EC0">
        <w:rPr>
          <w:color w:val="0000FF"/>
        </w:rPr>
        <w:t>S</w:t>
      </w:r>
      <w:r>
        <w:rPr>
          <w:color w:val="0000FF"/>
        </w:rPr>
        <w:t>P</w:t>
      </w:r>
      <w:r w:rsidRPr="00CE3EC0">
        <w:rPr>
          <w:color w:val="0000FF"/>
        </w:rPr>
        <w:t>-2</w:t>
      </w:r>
      <w:r>
        <w:rPr>
          <w:color w:val="0000FF"/>
        </w:rPr>
        <w:t>51233</w:t>
      </w:r>
      <w:r>
        <w:t>.</w:t>
      </w:r>
    </w:p>
    <w:p w14:paraId="29BB5C29" w14:textId="6968867A" w:rsidR="006B6054" w:rsidRPr="002147EB" w:rsidRDefault="002147EB" w:rsidP="00847DB9">
      <w:pPr>
        <w:keepNext/>
        <w:keepLines/>
      </w:pPr>
      <w:r>
        <w:t xml:space="preserve">This new SID was </w:t>
      </w:r>
      <w:r w:rsidRPr="00C3284B">
        <w:rPr>
          <w:color w:val="FF0000"/>
          <w:lang w:eastAsia="en-US"/>
        </w:rPr>
        <w:t>approved</w:t>
      </w:r>
      <w:r>
        <w:t>.</w:t>
      </w:r>
    </w:p>
    <w:p w14:paraId="7FB9065B" w14:textId="3C528C50" w:rsidR="00847DB9" w:rsidRPr="00EB0339" w:rsidRDefault="00847DB9" w:rsidP="00847DB9">
      <w:r w:rsidRPr="005B25A1">
        <w:rPr>
          <w:b/>
          <w:bCs/>
        </w:rPr>
        <w:t>Status:</w:t>
      </w:r>
      <w:r>
        <w:t xml:space="preserve"> </w:t>
      </w:r>
      <w:r w:rsidR="002147EB" w:rsidRPr="00C3284B">
        <w:rPr>
          <w:color w:val="FF0000"/>
          <w:lang w:eastAsia="en-US"/>
        </w:rPr>
        <w:t>Approved</w:t>
      </w:r>
      <w:r w:rsidR="002147EB">
        <w:t>.</w:t>
      </w:r>
    </w:p>
    <w:p w14:paraId="55056803" w14:textId="3BB7ABE2" w:rsidR="00E00DA6" w:rsidRDefault="007615D6" w:rsidP="000A3FBD">
      <w:pPr>
        <w:pStyle w:val="NormTop"/>
      </w:pPr>
      <w:r>
        <w:rPr>
          <w:color w:val="0000FF"/>
        </w:rPr>
        <w:t>SP-251134</w:t>
      </w:r>
      <w:r w:rsidRPr="00D53282">
        <w:t xml:space="preserve"> </w:t>
      </w:r>
      <w:r>
        <w:t>(DISCUSSION) Way forward for SA WG3 6G Study on Security for the 6G System (Source: Orange, CMCC, AT&amp;T, Vodafone, Deutsche Telekom, China Unicom, Verizon, Ericsson, OPPO, Samsung, Charter Communications, Thales, Idema)</w:t>
      </w:r>
      <w:r>
        <w:br/>
      </w:r>
      <w:r w:rsidRPr="00D53282">
        <w:rPr>
          <w:b/>
        </w:rPr>
        <w:t>Document for:</w:t>
      </w:r>
      <w:r w:rsidRPr="00D53282">
        <w:t xml:space="preserve"> </w:t>
      </w:r>
      <w:r>
        <w:t>Agreement</w:t>
      </w:r>
      <w:r>
        <w:br/>
      </w:r>
      <w:r w:rsidRPr="00D53282">
        <w:rPr>
          <w:b/>
        </w:rPr>
        <w:t>Abstract:</w:t>
      </w:r>
      <w:r>
        <w:br/>
        <w:t>It reviews the status of the SA3 Study on Security for the 6G System and proposes the way forward.</w:t>
      </w:r>
    </w:p>
    <w:p w14:paraId="4B741D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SP-250971</w:t>
      </w:r>
      <w:r>
        <w:t>.</w:t>
      </w:r>
    </w:p>
    <w:p w14:paraId="73BB2C94" w14:textId="77777777" w:rsidR="007615D6" w:rsidRPr="005B25A1" w:rsidRDefault="007615D6" w:rsidP="007615D6">
      <w:pPr>
        <w:keepNext/>
        <w:keepLines/>
        <w:rPr>
          <w:b/>
          <w:bCs/>
        </w:rPr>
      </w:pPr>
      <w:r w:rsidRPr="005B25A1">
        <w:rPr>
          <w:b/>
          <w:bCs/>
        </w:rPr>
        <w:t>Plenary Discussion:</w:t>
      </w:r>
    </w:p>
    <w:p w14:paraId="6EAA1B48" w14:textId="59C8FC61" w:rsidR="007615D6" w:rsidRPr="00C81083" w:rsidRDefault="00C81083" w:rsidP="007615D6">
      <w:pPr>
        <w:keepNext/>
        <w:keepLines/>
      </w:pPr>
      <w:r>
        <w:t xml:space="preserve">This was presented and the proposed SID in </w:t>
      </w:r>
      <w:r>
        <w:rPr>
          <w:color w:val="0000FF"/>
        </w:rPr>
        <w:t>SP-251132</w:t>
      </w:r>
      <w:r>
        <w:t xml:space="preserve"> was reviewed.</w:t>
      </w:r>
      <w:r w:rsidR="00061C0F">
        <w:t xml:space="preserve"> It was reported that there were concerns raised in SA</w:t>
      </w:r>
      <w:r w:rsidR="002147EB">
        <w:t> </w:t>
      </w:r>
      <w:r w:rsidR="00061C0F">
        <w:t>WG3, whereas this paper indicates there were no concerns raised.</w:t>
      </w:r>
      <w:r w:rsidR="002147EB">
        <w:t xml:space="preserve"> This was then </w:t>
      </w:r>
      <w:r w:rsidR="002147EB" w:rsidRPr="00C3284B">
        <w:rPr>
          <w:color w:val="0000FF"/>
        </w:rPr>
        <w:t>noted</w:t>
      </w:r>
      <w:r w:rsidR="002147EB">
        <w:t>.</w:t>
      </w:r>
    </w:p>
    <w:p w14:paraId="0EE57A31" w14:textId="6541A16C" w:rsidR="007615D6" w:rsidRPr="00EB0339" w:rsidRDefault="007615D6" w:rsidP="007615D6">
      <w:r w:rsidRPr="005B25A1">
        <w:rPr>
          <w:b/>
          <w:bCs/>
        </w:rPr>
        <w:t>Status:</w:t>
      </w:r>
      <w:r>
        <w:t xml:space="preserve"> </w:t>
      </w:r>
      <w:r>
        <w:rPr>
          <w:color w:val="0000FF"/>
        </w:rPr>
        <w:t>Noted</w:t>
      </w:r>
      <w:r>
        <w:t>.</w:t>
      </w:r>
    </w:p>
    <w:p w14:paraId="148D65F9" w14:textId="1049E0D6" w:rsidR="00E00DA6" w:rsidRDefault="007615D6" w:rsidP="000A3FBD">
      <w:pPr>
        <w:pStyle w:val="NormTop"/>
      </w:pPr>
      <w:r>
        <w:rPr>
          <w:color w:val="0000FF"/>
        </w:rPr>
        <w:t>SP-251143</w:t>
      </w:r>
      <w:r w:rsidRPr="00D53282">
        <w:t xml:space="preserve"> </w:t>
      </w:r>
      <w:r>
        <w:t xml:space="preserve">(DISCUSSION) Physical layer security consideration for 6G security study (Source: ST Engineering </w:t>
      </w:r>
      <w:proofErr w:type="spellStart"/>
      <w:r>
        <w:t>iDirect</w:t>
      </w:r>
      <w:proofErr w:type="spellEnd"/>
      <w:r>
        <w:t>)</w:t>
      </w:r>
      <w:r>
        <w:br/>
      </w:r>
      <w:r w:rsidRPr="00D53282">
        <w:rPr>
          <w:b/>
        </w:rPr>
        <w:t>Document for:</w:t>
      </w:r>
      <w:r w:rsidRPr="00D53282">
        <w:t xml:space="preserve"> </w:t>
      </w:r>
      <w:r>
        <w:t>Discussion</w:t>
      </w:r>
      <w:r>
        <w:br/>
      </w:r>
      <w:r w:rsidRPr="00D53282">
        <w:rPr>
          <w:b/>
        </w:rPr>
        <w:t>Abstract:</w:t>
      </w:r>
      <w:r>
        <w:br/>
        <w:t>This contributes provides information related to physical layer security as input to the SA WG3 study on 6G security.</w:t>
      </w:r>
    </w:p>
    <w:p w14:paraId="61E8DD82" w14:textId="77777777" w:rsidR="007615D6" w:rsidRPr="005B25A1" w:rsidRDefault="007615D6" w:rsidP="007615D6">
      <w:pPr>
        <w:keepNext/>
        <w:keepLines/>
        <w:rPr>
          <w:b/>
          <w:bCs/>
        </w:rPr>
      </w:pPr>
      <w:r w:rsidRPr="005B25A1">
        <w:rPr>
          <w:b/>
          <w:bCs/>
        </w:rPr>
        <w:t>Plenary Discussion:</w:t>
      </w:r>
    </w:p>
    <w:p w14:paraId="3D869D77" w14:textId="70D42416" w:rsidR="007615D6" w:rsidRPr="003D7654" w:rsidRDefault="003D7654" w:rsidP="007615D6">
      <w:pPr>
        <w:keepNext/>
        <w:keepLines/>
      </w:pPr>
      <w:r>
        <w:t xml:space="preserve">The companies interested in the Satellite aspects of 6G Security work were encouraged to contribute to SA WG3 to ensure their concerns are considered. This was then </w:t>
      </w:r>
      <w:r w:rsidRPr="00C3284B">
        <w:rPr>
          <w:color w:val="0000FF"/>
        </w:rPr>
        <w:t>noted</w:t>
      </w:r>
      <w:r>
        <w:t>.</w:t>
      </w:r>
    </w:p>
    <w:p w14:paraId="7053C4E1" w14:textId="15794B4B" w:rsidR="007615D6" w:rsidRPr="00EB0339" w:rsidRDefault="007615D6" w:rsidP="007615D6">
      <w:r w:rsidRPr="005B25A1">
        <w:rPr>
          <w:b/>
          <w:bCs/>
        </w:rPr>
        <w:t>Status:</w:t>
      </w:r>
      <w:r>
        <w:t xml:space="preserve"> </w:t>
      </w:r>
      <w:r>
        <w:rPr>
          <w:color w:val="0000FF"/>
        </w:rPr>
        <w:t>Noted</w:t>
      </w:r>
      <w:r>
        <w:t>.</w:t>
      </w:r>
    </w:p>
    <w:p w14:paraId="2EEC1863" w14:textId="77777777" w:rsidR="00A2280D" w:rsidRDefault="00A2280D" w:rsidP="00BB3F37"/>
    <w:p w14:paraId="3270567F" w14:textId="77777777" w:rsidR="007615D6" w:rsidRDefault="007615D6" w:rsidP="007615D6">
      <w:pPr>
        <w:pStyle w:val="Heading1"/>
      </w:pPr>
      <w:bookmarkStart w:id="83" w:name="_Toc209421788"/>
      <w:r>
        <w:lastRenderedPageBreak/>
        <w:t>7</w:t>
      </w:r>
      <w:r>
        <w:tab/>
        <w:t>Specifications</w:t>
      </w:r>
      <w:bookmarkEnd w:id="83"/>
    </w:p>
    <w:p w14:paraId="1AB31962" w14:textId="77777777" w:rsidR="007615D6" w:rsidRDefault="007615D6" w:rsidP="0010433C">
      <w:pPr>
        <w:pStyle w:val="Heading2"/>
      </w:pPr>
      <w:bookmarkStart w:id="84" w:name="_Toc209421789"/>
      <w:r>
        <w:t>7.1</w:t>
      </w:r>
      <w:r>
        <w:tab/>
        <w:t>Specifications for Information</w:t>
      </w:r>
      <w:bookmarkEnd w:id="84"/>
    </w:p>
    <w:p w14:paraId="63E196DF" w14:textId="77777777" w:rsidR="007615D6" w:rsidRDefault="007615D6" w:rsidP="005A50C0">
      <w:pPr>
        <w:pStyle w:val="Heading3"/>
      </w:pPr>
      <w:bookmarkStart w:id="85" w:name="_Toc209421790"/>
      <w:r>
        <w:t>7.1.1</w:t>
      </w:r>
      <w:r>
        <w:tab/>
        <w:t>SA WG1 Specifications for Information</w:t>
      </w:r>
      <w:bookmarkEnd w:id="85"/>
    </w:p>
    <w:p w14:paraId="6065D3C8" w14:textId="77777777" w:rsidR="00A2280D" w:rsidRDefault="00000000" w:rsidP="00BB3F37">
      <w:r>
        <w:t>There were no contributions to this agenda item.</w:t>
      </w:r>
    </w:p>
    <w:p w14:paraId="3D7A99A4" w14:textId="77777777" w:rsidR="00A2280D" w:rsidRDefault="00A2280D" w:rsidP="00BB3F37"/>
    <w:p w14:paraId="2364F754" w14:textId="77777777" w:rsidR="007615D6" w:rsidRDefault="007615D6" w:rsidP="005A50C0">
      <w:pPr>
        <w:pStyle w:val="Heading3"/>
      </w:pPr>
      <w:bookmarkStart w:id="86" w:name="_Toc209421791"/>
      <w:r>
        <w:t>7.1.2</w:t>
      </w:r>
      <w:r>
        <w:tab/>
        <w:t>SA WG2 Specifications for Information</w:t>
      </w:r>
      <w:bookmarkEnd w:id="86"/>
    </w:p>
    <w:p w14:paraId="737127AE" w14:textId="7D433327" w:rsidR="00E00DA6" w:rsidRDefault="007615D6" w:rsidP="000A3FBD">
      <w:pPr>
        <w:pStyle w:val="NormTop"/>
      </w:pPr>
      <w:r>
        <w:rPr>
          <w:color w:val="0000FF"/>
        </w:rPr>
        <w:t>SP-250967</w:t>
      </w:r>
      <w:r w:rsidRPr="00D53282">
        <w:t xml:space="preserve"> </w:t>
      </w:r>
      <w:r>
        <w:t>(DRAFT TR) TR 23.700-19 v1.0.0: 'Study on Integration of satellite components in the 5G architecture; Phase 4' (Source: SA WG2)</w:t>
      </w:r>
      <w:r>
        <w:br/>
      </w:r>
      <w:r w:rsidRPr="00D53282">
        <w:rPr>
          <w:b/>
        </w:rPr>
        <w:t>Document for:</w:t>
      </w:r>
      <w:r w:rsidRPr="00D53282">
        <w:t xml:space="preserve"> </w:t>
      </w:r>
      <w:r>
        <w:t>Information</w:t>
      </w:r>
      <w:r>
        <w:br/>
      </w:r>
      <w:r w:rsidRPr="00D53282">
        <w:rPr>
          <w:b/>
        </w:rPr>
        <w:t>Abstract:</w:t>
      </w:r>
      <w:r>
        <w:br/>
        <w:t>TR 23.700-19 v1.0.0 for information.</w:t>
      </w:r>
    </w:p>
    <w:p w14:paraId="5FAAB250" w14:textId="77777777" w:rsidR="007615D6" w:rsidRPr="005B25A1" w:rsidRDefault="007615D6" w:rsidP="007615D6">
      <w:pPr>
        <w:keepNext/>
        <w:keepLines/>
        <w:rPr>
          <w:b/>
          <w:bCs/>
        </w:rPr>
      </w:pPr>
      <w:r w:rsidRPr="005B25A1">
        <w:rPr>
          <w:b/>
          <w:bCs/>
        </w:rPr>
        <w:t>Plenary Discussion:</w:t>
      </w:r>
    </w:p>
    <w:p w14:paraId="328781CD" w14:textId="18DECA5D" w:rsidR="007615D6" w:rsidRPr="00601DE5" w:rsidRDefault="00601DE5" w:rsidP="007615D6">
      <w:pPr>
        <w:keepNext/>
        <w:keepLines/>
      </w:pPr>
      <w:r>
        <w:t xml:space="preserve">This TR was </w:t>
      </w:r>
      <w:r w:rsidRPr="00C3284B">
        <w:rPr>
          <w:color w:val="0000FF"/>
        </w:rPr>
        <w:t>noted</w:t>
      </w:r>
      <w:r>
        <w:t>.</w:t>
      </w:r>
    </w:p>
    <w:p w14:paraId="138B6E0A" w14:textId="243D7C63" w:rsidR="007615D6" w:rsidRPr="00EB0339" w:rsidRDefault="007615D6" w:rsidP="007615D6">
      <w:r w:rsidRPr="005B25A1">
        <w:rPr>
          <w:b/>
          <w:bCs/>
        </w:rPr>
        <w:t>Status:</w:t>
      </w:r>
      <w:r>
        <w:t xml:space="preserve"> </w:t>
      </w:r>
      <w:r>
        <w:rPr>
          <w:color w:val="0000FF"/>
        </w:rPr>
        <w:t>Noted</w:t>
      </w:r>
      <w:r>
        <w:t>.</w:t>
      </w:r>
    </w:p>
    <w:p w14:paraId="670943EE" w14:textId="160E4EF7" w:rsidR="00E00DA6" w:rsidRDefault="007615D6" w:rsidP="000A3FBD">
      <w:pPr>
        <w:pStyle w:val="NormTop"/>
      </w:pPr>
      <w:r>
        <w:rPr>
          <w:color w:val="0000FF"/>
        </w:rPr>
        <w:t>SP-250968</w:t>
      </w:r>
      <w:r w:rsidRPr="00D53282">
        <w:t xml:space="preserve"> </w:t>
      </w:r>
      <w:r>
        <w:t>(DRAFT TR) TR 23.700-14 v1.0.0: 'Study on Architecture Enhancement to support Integrated Sensing and Communication' (Source: SA WG2)</w:t>
      </w:r>
      <w:r>
        <w:br/>
      </w:r>
      <w:r w:rsidRPr="00D53282">
        <w:rPr>
          <w:b/>
        </w:rPr>
        <w:t>Document for:</w:t>
      </w:r>
      <w:r w:rsidRPr="00D53282">
        <w:t xml:space="preserve"> </w:t>
      </w:r>
      <w:r>
        <w:t>Information</w:t>
      </w:r>
      <w:r>
        <w:br/>
      </w:r>
      <w:r w:rsidRPr="00D53282">
        <w:rPr>
          <w:b/>
        </w:rPr>
        <w:t>Abstract:</w:t>
      </w:r>
      <w:r>
        <w:br/>
        <w:t>TR 23.700-14 v1.0.0 for information.</w:t>
      </w:r>
    </w:p>
    <w:p w14:paraId="504511BD" w14:textId="77777777" w:rsidR="007615D6" w:rsidRPr="005B25A1" w:rsidRDefault="007615D6" w:rsidP="007615D6">
      <w:pPr>
        <w:keepNext/>
        <w:keepLines/>
        <w:rPr>
          <w:b/>
          <w:bCs/>
        </w:rPr>
      </w:pPr>
      <w:r w:rsidRPr="005B25A1">
        <w:rPr>
          <w:b/>
          <w:bCs/>
        </w:rPr>
        <w:t>Plenary Discussion:</w:t>
      </w:r>
    </w:p>
    <w:p w14:paraId="39884CDB" w14:textId="77777777" w:rsidR="00601DE5" w:rsidRPr="00601DE5" w:rsidRDefault="00601DE5" w:rsidP="00601DE5">
      <w:pPr>
        <w:keepNext/>
        <w:keepLines/>
      </w:pPr>
      <w:r>
        <w:t xml:space="preserve">This TR was </w:t>
      </w:r>
      <w:r w:rsidRPr="00C3284B">
        <w:rPr>
          <w:color w:val="0000FF"/>
        </w:rPr>
        <w:t>noted</w:t>
      </w:r>
      <w:r>
        <w:t>.</w:t>
      </w:r>
    </w:p>
    <w:p w14:paraId="3CF93604" w14:textId="77777777" w:rsidR="00601DE5" w:rsidRPr="00EB0339" w:rsidRDefault="00601DE5" w:rsidP="00601DE5">
      <w:r w:rsidRPr="005B25A1">
        <w:rPr>
          <w:b/>
          <w:bCs/>
        </w:rPr>
        <w:t>Status:</w:t>
      </w:r>
      <w:r>
        <w:t xml:space="preserve"> </w:t>
      </w:r>
      <w:r>
        <w:rPr>
          <w:color w:val="0000FF"/>
        </w:rPr>
        <w:t>Noted</w:t>
      </w:r>
      <w:r>
        <w:t>.</w:t>
      </w:r>
    </w:p>
    <w:p w14:paraId="543C570E" w14:textId="3DF80D82" w:rsidR="00E00DA6" w:rsidRDefault="007615D6" w:rsidP="000A3FBD">
      <w:pPr>
        <w:pStyle w:val="NormTop"/>
      </w:pPr>
      <w:r>
        <w:rPr>
          <w:color w:val="0000FF"/>
        </w:rPr>
        <w:t>SP-250969</w:t>
      </w:r>
      <w:r w:rsidRPr="00D53282">
        <w:t xml:space="preserve"> </w:t>
      </w:r>
      <w:r>
        <w:t>(DRAFT TR) TR 23.700-04 v1.0.0: 'Study on Core Network Enhanced Support for Artificial Intelligence (AI) / Machine Learning (ML); Phase 2' (Source: SA WG2)</w:t>
      </w:r>
      <w:r>
        <w:br/>
      </w:r>
      <w:r w:rsidRPr="00D53282">
        <w:rPr>
          <w:b/>
        </w:rPr>
        <w:t>Document for:</w:t>
      </w:r>
      <w:r w:rsidRPr="00D53282">
        <w:t xml:space="preserve"> </w:t>
      </w:r>
      <w:r>
        <w:t>Information</w:t>
      </w:r>
      <w:r>
        <w:br/>
      </w:r>
      <w:r w:rsidRPr="00D53282">
        <w:rPr>
          <w:b/>
        </w:rPr>
        <w:t>Abstract:</w:t>
      </w:r>
      <w:r>
        <w:br/>
        <w:t>TR 23.700-04 v1.0.0 for information.</w:t>
      </w:r>
    </w:p>
    <w:p w14:paraId="79607F5B" w14:textId="77777777" w:rsidR="007615D6" w:rsidRPr="005B25A1" w:rsidRDefault="007615D6" w:rsidP="007615D6">
      <w:pPr>
        <w:keepNext/>
        <w:keepLines/>
        <w:rPr>
          <w:b/>
          <w:bCs/>
        </w:rPr>
      </w:pPr>
      <w:r w:rsidRPr="005B25A1">
        <w:rPr>
          <w:b/>
          <w:bCs/>
        </w:rPr>
        <w:t>Plenary Discussion:</w:t>
      </w:r>
    </w:p>
    <w:p w14:paraId="3F9A03BB" w14:textId="77777777" w:rsidR="00601DE5" w:rsidRPr="00601DE5" w:rsidRDefault="00601DE5" w:rsidP="00601DE5">
      <w:pPr>
        <w:keepNext/>
        <w:keepLines/>
      </w:pPr>
      <w:r>
        <w:t xml:space="preserve">This TR was </w:t>
      </w:r>
      <w:r w:rsidRPr="00C3284B">
        <w:rPr>
          <w:color w:val="0000FF"/>
        </w:rPr>
        <w:t>noted</w:t>
      </w:r>
      <w:r>
        <w:t>.</w:t>
      </w:r>
    </w:p>
    <w:p w14:paraId="128DF354" w14:textId="77777777" w:rsidR="00601DE5" w:rsidRPr="00EB0339" w:rsidRDefault="00601DE5" w:rsidP="00601DE5">
      <w:r w:rsidRPr="005B25A1">
        <w:rPr>
          <w:b/>
          <w:bCs/>
        </w:rPr>
        <w:t>Status:</w:t>
      </w:r>
      <w:r>
        <w:t xml:space="preserve"> </w:t>
      </w:r>
      <w:r>
        <w:rPr>
          <w:color w:val="0000FF"/>
        </w:rPr>
        <w:t>Noted</w:t>
      </w:r>
      <w:r>
        <w:t>.</w:t>
      </w:r>
    </w:p>
    <w:p w14:paraId="5DB7CD3F" w14:textId="702AFB68" w:rsidR="00E00DA6" w:rsidRDefault="007615D6" w:rsidP="000A3FBD">
      <w:pPr>
        <w:pStyle w:val="NormTop"/>
      </w:pPr>
      <w:r>
        <w:rPr>
          <w:color w:val="0000FF"/>
        </w:rPr>
        <w:t>SP-250970</w:t>
      </w:r>
      <w:r w:rsidRPr="00D53282">
        <w:t xml:space="preserve"> </w:t>
      </w:r>
      <w:r>
        <w:t>(DRAFT TR) TR 23.700-67 v1.0.0: 'Study on Energy Efficiency and Energy Saving Phase 2' (Source: SA WG2)</w:t>
      </w:r>
      <w:r>
        <w:br/>
      </w:r>
      <w:r w:rsidRPr="00D53282">
        <w:rPr>
          <w:b/>
        </w:rPr>
        <w:t>Document for:</w:t>
      </w:r>
      <w:r w:rsidRPr="00D53282">
        <w:t xml:space="preserve"> </w:t>
      </w:r>
      <w:r>
        <w:t>Information</w:t>
      </w:r>
      <w:r>
        <w:br/>
      </w:r>
      <w:r w:rsidRPr="00D53282">
        <w:rPr>
          <w:b/>
        </w:rPr>
        <w:t>Abstract:</w:t>
      </w:r>
      <w:r>
        <w:br/>
        <w:t>TR 23.700-67 v1.0.0 for information.</w:t>
      </w:r>
    </w:p>
    <w:p w14:paraId="306D4191" w14:textId="77777777" w:rsidR="007615D6" w:rsidRPr="005B25A1" w:rsidRDefault="007615D6" w:rsidP="007615D6">
      <w:pPr>
        <w:keepNext/>
        <w:keepLines/>
        <w:rPr>
          <w:b/>
          <w:bCs/>
        </w:rPr>
      </w:pPr>
      <w:r w:rsidRPr="005B25A1">
        <w:rPr>
          <w:b/>
          <w:bCs/>
        </w:rPr>
        <w:t>Plenary Discussion:</w:t>
      </w:r>
    </w:p>
    <w:p w14:paraId="6ABCA18C" w14:textId="77777777" w:rsidR="00601DE5" w:rsidRPr="00601DE5" w:rsidRDefault="00601DE5" w:rsidP="00601DE5">
      <w:pPr>
        <w:keepNext/>
        <w:keepLines/>
      </w:pPr>
      <w:r>
        <w:t xml:space="preserve">This TR was </w:t>
      </w:r>
      <w:r w:rsidRPr="00C3284B">
        <w:rPr>
          <w:color w:val="0000FF"/>
        </w:rPr>
        <w:t>noted</w:t>
      </w:r>
      <w:r>
        <w:t>.</w:t>
      </w:r>
    </w:p>
    <w:p w14:paraId="618E755D" w14:textId="77777777" w:rsidR="00601DE5" w:rsidRPr="00EB0339" w:rsidRDefault="00601DE5" w:rsidP="00601DE5">
      <w:r w:rsidRPr="005B25A1">
        <w:rPr>
          <w:b/>
          <w:bCs/>
        </w:rPr>
        <w:t>Status:</w:t>
      </w:r>
      <w:r>
        <w:t xml:space="preserve"> </w:t>
      </w:r>
      <w:r>
        <w:rPr>
          <w:color w:val="0000FF"/>
        </w:rPr>
        <w:t>Noted</w:t>
      </w:r>
      <w:r>
        <w:t>.</w:t>
      </w:r>
    </w:p>
    <w:p w14:paraId="1906532E" w14:textId="77777777" w:rsidR="00A2280D" w:rsidRDefault="00A2280D" w:rsidP="00BB3F37"/>
    <w:p w14:paraId="22B1D777" w14:textId="77777777" w:rsidR="007615D6" w:rsidRDefault="007615D6" w:rsidP="005A50C0">
      <w:pPr>
        <w:pStyle w:val="Heading3"/>
      </w:pPr>
      <w:bookmarkStart w:id="87" w:name="_Toc209421792"/>
      <w:r>
        <w:t>7.1.3</w:t>
      </w:r>
      <w:r>
        <w:tab/>
        <w:t>SA WG3 and SA WG3-LI Specifications for Information</w:t>
      </w:r>
      <w:bookmarkEnd w:id="87"/>
    </w:p>
    <w:p w14:paraId="1BA3BC36" w14:textId="77777777" w:rsidR="00A2280D" w:rsidRDefault="00000000" w:rsidP="00BB3F37">
      <w:r>
        <w:t>There were no contributions to this agenda item.</w:t>
      </w:r>
    </w:p>
    <w:p w14:paraId="73781E22" w14:textId="77777777" w:rsidR="00A2280D" w:rsidRDefault="00A2280D" w:rsidP="00BB3F37"/>
    <w:p w14:paraId="6228F93B" w14:textId="77777777" w:rsidR="007615D6" w:rsidRDefault="007615D6" w:rsidP="005A50C0">
      <w:pPr>
        <w:pStyle w:val="Heading3"/>
      </w:pPr>
      <w:bookmarkStart w:id="88" w:name="_Toc209421793"/>
      <w:r>
        <w:t>7.1.4</w:t>
      </w:r>
      <w:r>
        <w:tab/>
        <w:t>SA WG4 Specifications for Information</w:t>
      </w:r>
      <w:bookmarkEnd w:id="88"/>
    </w:p>
    <w:p w14:paraId="58EE4870" w14:textId="77777777" w:rsidR="00A2280D" w:rsidRDefault="00000000" w:rsidP="00BB3F37">
      <w:r>
        <w:t>There were no contributions to this agenda item.</w:t>
      </w:r>
    </w:p>
    <w:p w14:paraId="485DE221" w14:textId="77777777" w:rsidR="00A2280D" w:rsidRDefault="00A2280D" w:rsidP="00BB3F37"/>
    <w:p w14:paraId="54B8E5FA" w14:textId="77777777" w:rsidR="007615D6" w:rsidRDefault="007615D6" w:rsidP="005A50C0">
      <w:pPr>
        <w:pStyle w:val="Heading3"/>
      </w:pPr>
      <w:bookmarkStart w:id="89" w:name="_Toc209421794"/>
      <w:r>
        <w:t>7.1.5</w:t>
      </w:r>
      <w:r>
        <w:tab/>
        <w:t>SA WG5 Specifications for Information</w:t>
      </w:r>
      <w:bookmarkEnd w:id="89"/>
    </w:p>
    <w:p w14:paraId="545B876E" w14:textId="77777777" w:rsidR="00A2280D" w:rsidRDefault="00000000" w:rsidP="00BB3F37">
      <w:r>
        <w:t>There were no contributions to this agenda item.</w:t>
      </w:r>
    </w:p>
    <w:p w14:paraId="5667581B" w14:textId="77777777" w:rsidR="00A2280D" w:rsidRDefault="00A2280D" w:rsidP="00BB3F37"/>
    <w:p w14:paraId="55ABF925" w14:textId="77777777" w:rsidR="007615D6" w:rsidRDefault="007615D6" w:rsidP="005A50C0">
      <w:pPr>
        <w:pStyle w:val="Heading3"/>
      </w:pPr>
      <w:bookmarkStart w:id="90" w:name="_Toc209421795"/>
      <w:r>
        <w:t>7.1.6</w:t>
      </w:r>
      <w:r>
        <w:tab/>
        <w:t>SA WG6 Specifications for Information</w:t>
      </w:r>
      <w:bookmarkEnd w:id="90"/>
    </w:p>
    <w:p w14:paraId="4181EB84" w14:textId="3BFBB40D" w:rsidR="00E00DA6" w:rsidRDefault="007615D6" w:rsidP="000A3FBD">
      <w:pPr>
        <w:pStyle w:val="NormTop"/>
      </w:pPr>
      <w:r>
        <w:rPr>
          <w:color w:val="0000FF"/>
        </w:rPr>
        <w:t>SP-251046</w:t>
      </w:r>
      <w:r w:rsidRPr="00D53282">
        <w:t xml:space="preserve"> </w:t>
      </w:r>
      <w:r>
        <w:t>(DRAFT TR) Presentation of TR 23.700-51 v1.0.0 for information (Source: SA WG6)</w:t>
      </w:r>
      <w:r>
        <w:br/>
      </w:r>
      <w:r w:rsidRPr="00D53282">
        <w:rPr>
          <w:b/>
        </w:rPr>
        <w:t>Document for:</w:t>
      </w:r>
      <w:r w:rsidRPr="00D53282">
        <w:t xml:space="preserve"> </w:t>
      </w:r>
      <w:r>
        <w:t>Information</w:t>
      </w:r>
      <w:r>
        <w:br/>
      </w:r>
      <w:r w:rsidRPr="00D53282">
        <w:rPr>
          <w:b/>
        </w:rPr>
        <w:t>Abstract:</w:t>
      </w:r>
      <w:r>
        <w:br/>
        <w:t>TR 23.700-51 v1.0.0 for information.</w:t>
      </w:r>
    </w:p>
    <w:p w14:paraId="5026CDA4" w14:textId="77777777" w:rsidR="007615D6" w:rsidRPr="005B25A1" w:rsidRDefault="007615D6" w:rsidP="007615D6">
      <w:pPr>
        <w:keepNext/>
        <w:keepLines/>
        <w:rPr>
          <w:b/>
          <w:bCs/>
        </w:rPr>
      </w:pPr>
      <w:r w:rsidRPr="005B25A1">
        <w:rPr>
          <w:b/>
          <w:bCs/>
        </w:rPr>
        <w:t>Plenary Discussion:</w:t>
      </w:r>
    </w:p>
    <w:p w14:paraId="31395424" w14:textId="77777777" w:rsidR="00601DE5" w:rsidRPr="00601DE5" w:rsidRDefault="00601DE5" w:rsidP="00601DE5">
      <w:pPr>
        <w:keepNext/>
        <w:keepLines/>
      </w:pPr>
      <w:r>
        <w:t xml:space="preserve">This TR was </w:t>
      </w:r>
      <w:r w:rsidRPr="00C3284B">
        <w:rPr>
          <w:color w:val="0000FF"/>
        </w:rPr>
        <w:t>noted</w:t>
      </w:r>
      <w:r>
        <w:t>.</w:t>
      </w:r>
    </w:p>
    <w:p w14:paraId="7F5DBD5E" w14:textId="77777777" w:rsidR="00601DE5" w:rsidRPr="00EB0339" w:rsidRDefault="00601DE5" w:rsidP="00601DE5">
      <w:r w:rsidRPr="005B25A1">
        <w:rPr>
          <w:b/>
          <w:bCs/>
        </w:rPr>
        <w:t>Status:</w:t>
      </w:r>
      <w:r>
        <w:t xml:space="preserve"> </w:t>
      </w:r>
      <w:r>
        <w:rPr>
          <w:color w:val="0000FF"/>
        </w:rPr>
        <w:t>Noted</w:t>
      </w:r>
      <w:r>
        <w:t>.</w:t>
      </w:r>
    </w:p>
    <w:p w14:paraId="4B7550BC" w14:textId="42372685" w:rsidR="00E00DA6" w:rsidRDefault="007615D6" w:rsidP="000A3FBD">
      <w:pPr>
        <w:pStyle w:val="NormTop"/>
      </w:pPr>
      <w:r>
        <w:rPr>
          <w:color w:val="0000FF"/>
        </w:rPr>
        <w:t>SP-251047</w:t>
      </w:r>
      <w:r w:rsidRPr="00D53282">
        <w:t xml:space="preserve"> </w:t>
      </w:r>
      <w:r>
        <w:t>(DRAFT TR) Presentation of TR 23.700-83 v1.0.0 for information (Source: SA WG6)</w:t>
      </w:r>
      <w:r>
        <w:br/>
      </w:r>
      <w:r w:rsidRPr="00D53282">
        <w:rPr>
          <w:b/>
        </w:rPr>
        <w:t>Document for:</w:t>
      </w:r>
      <w:r w:rsidRPr="00D53282">
        <w:t xml:space="preserve"> </w:t>
      </w:r>
      <w:r>
        <w:t>Information</w:t>
      </w:r>
      <w:r>
        <w:br/>
      </w:r>
      <w:r w:rsidRPr="00D53282">
        <w:rPr>
          <w:b/>
        </w:rPr>
        <w:t>Abstract:</w:t>
      </w:r>
      <w:r>
        <w:br/>
        <w:t>TR 23.700-83 v1.0.0 for information.</w:t>
      </w:r>
    </w:p>
    <w:p w14:paraId="32178579" w14:textId="77777777" w:rsidR="007615D6" w:rsidRPr="005B25A1" w:rsidRDefault="007615D6" w:rsidP="007615D6">
      <w:pPr>
        <w:keepNext/>
        <w:keepLines/>
        <w:rPr>
          <w:b/>
          <w:bCs/>
        </w:rPr>
      </w:pPr>
      <w:r w:rsidRPr="005B25A1">
        <w:rPr>
          <w:b/>
          <w:bCs/>
        </w:rPr>
        <w:t>Plenary Discussion:</w:t>
      </w:r>
    </w:p>
    <w:p w14:paraId="4A36CC9D" w14:textId="77777777" w:rsidR="00601DE5" w:rsidRPr="00601DE5" w:rsidRDefault="00601DE5" w:rsidP="00601DE5">
      <w:pPr>
        <w:keepNext/>
        <w:keepLines/>
      </w:pPr>
      <w:r>
        <w:t xml:space="preserve">This TR was </w:t>
      </w:r>
      <w:r w:rsidRPr="00C3284B">
        <w:rPr>
          <w:color w:val="0000FF"/>
        </w:rPr>
        <w:t>noted</w:t>
      </w:r>
      <w:r>
        <w:t>.</w:t>
      </w:r>
    </w:p>
    <w:p w14:paraId="33547A7A" w14:textId="77777777" w:rsidR="00601DE5" w:rsidRPr="00EB0339" w:rsidRDefault="00601DE5" w:rsidP="00601DE5">
      <w:r w:rsidRPr="005B25A1">
        <w:rPr>
          <w:b/>
          <w:bCs/>
        </w:rPr>
        <w:t>Status:</w:t>
      </w:r>
      <w:r>
        <w:t xml:space="preserve"> </w:t>
      </w:r>
      <w:r>
        <w:rPr>
          <w:color w:val="0000FF"/>
        </w:rPr>
        <w:t>Noted</w:t>
      </w:r>
      <w:r>
        <w:t>.</w:t>
      </w:r>
    </w:p>
    <w:p w14:paraId="52909FB2" w14:textId="77777777" w:rsidR="00A2280D" w:rsidRDefault="00A2280D" w:rsidP="00BB3F37"/>
    <w:p w14:paraId="114B599E" w14:textId="77777777" w:rsidR="007615D6" w:rsidRDefault="007615D6" w:rsidP="0010433C">
      <w:pPr>
        <w:pStyle w:val="Heading2"/>
      </w:pPr>
      <w:bookmarkStart w:id="91" w:name="_Toc209421796"/>
      <w:r>
        <w:t>7.2</w:t>
      </w:r>
      <w:r>
        <w:tab/>
        <w:t>Specifications for Approval</w:t>
      </w:r>
      <w:bookmarkEnd w:id="91"/>
    </w:p>
    <w:p w14:paraId="12B9AFBC" w14:textId="77777777" w:rsidR="007615D6" w:rsidRDefault="007615D6" w:rsidP="005A50C0">
      <w:pPr>
        <w:pStyle w:val="Heading3"/>
      </w:pPr>
      <w:bookmarkStart w:id="92" w:name="_Toc209421797"/>
      <w:r>
        <w:t>7.2.1</w:t>
      </w:r>
      <w:r>
        <w:tab/>
        <w:t>SA WG1 Specifications for Approval</w:t>
      </w:r>
      <w:bookmarkEnd w:id="92"/>
    </w:p>
    <w:p w14:paraId="78976EA6" w14:textId="77777777" w:rsidR="00A2280D" w:rsidRDefault="00000000" w:rsidP="00BB3F37">
      <w:r>
        <w:t>There were no contributions to this agenda item.</w:t>
      </w:r>
    </w:p>
    <w:p w14:paraId="647CCEB6" w14:textId="77777777" w:rsidR="00A2280D" w:rsidRDefault="00A2280D" w:rsidP="00BB3F37"/>
    <w:p w14:paraId="2313186D" w14:textId="77777777" w:rsidR="007615D6" w:rsidRDefault="007615D6" w:rsidP="005A50C0">
      <w:pPr>
        <w:pStyle w:val="Heading3"/>
      </w:pPr>
      <w:bookmarkStart w:id="93" w:name="_Toc209421798"/>
      <w:r>
        <w:t>7.2.2</w:t>
      </w:r>
      <w:r>
        <w:tab/>
        <w:t>SA WG2 Specifications for Approval</w:t>
      </w:r>
      <w:bookmarkEnd w:id="93"/>
    </w:p>
    <w:p w14:paraId="2E9CCE30" w14:textId="77777777" w:rsidR="00A2280D" w:rsidRDefault="00000000" w:rsidP="00BB3F37">
      <w:r>
        <w:t>There were no contributions to this agenda item.</w:t>
      </w:r>
    </w:p>
    <w:p w14:paraId="509ED0F1" w14:textId="77777777" w:rsidR="00A2280D" w:rsidRDefault="00A2280D" w:rsidP="00BB3F37"/>
    <w:p w14:paraId="77C28EA8" w14:textId="77777777" w:rsidR="007615D6" w:rsidRDefault="007615D6" w:rsidP="005A50C0">
      <w:pPr>
        <w:pStyle w:val="Heading3"/>
      </w:pPr>
      <w:bookmarkStart w:id="94" w:name="_Toc209421799"/>
      <w:r>
        <w:lastRenderedPageBreak/>
        <w:t>7.2.3</w:t>
      </w:r>
      <w:r>
        <w:tab/>
        <w:t>SA WG3 and SA WG3-LI Specifications for Approval</w:t>
      </w:r>
      <w:bookmarkEnd w:id="94"/>
    </w:p>
    <w:p w14:paraId="7DE7AC74" w14:textId="58CDA750" w:rsidR="00E00DA6" w:rsidRDefault="007615D6" w:rsidP="000A3FBD">
      <w:pPr>
        <w:pStyle w:val="NormTop"/>
      </w:pPr>
      <w:r>
        <w:rPr>
          <w:color w:val="0000FF"/>
        </w:rPr>
        <w:t>SP-251004</w:t>
      </w:r>
      <w:r w:rsidRPr="00D53282">
        <w:t xml:space="preserve"> </w:t>
      </w:r>
      <w:r>
        <w:t>(DRAFT TR) Draft TR 33.713: 'Study on security aspects of Ambient Internet of Things (</w:t>
      </w:r>
      <w:proofErr w:type="spellStart"/>
      <w:r>
        <w:t>AIoT</w:t>
      </w:r>
      <w:proofErr w:type="spellEnd"/>
      <w:r>
        <w:t>) services in 5G' (Source: SA WG3)</w:t>
      </w:r>
      <w:r>
        <w:br/>
      </w:r>
      <w:r w:rsidRPr="00D53282">
        <w:rPr>
          <w:b/>
        </w:rPr>
        <w:t>Document for:</w:t>
      </w:r>
      <w:r w:rsidRPr="00D53282">
        <w:t xml:space="preserve"> </w:t>
      </w:r>
      <w:r>
        <w:t>Approval</w:t>
      </w:r>
      <w:r>
        <w:br/>
      </w:r>
      <w:r w:rsidRPr="00D53282">
        <w:rPr>
          <w:b/>
        </w:rPr>
        <w:t>Abstract:</w:t>
      </w:r>
      <w:r>
        <w:br/>
        <w:t xml:space="preserve">Draft TR 33.713: v2.0.0 for </w:t>
      </w:r>
      <w:proofErr w:type="spellStart"/>
      <w:r>
        <w:t>papproval</w:t>
      </w:r>
      <w:proofErr w:type="spellEnd"/>
      <w:r>
        <w:t>.</w:t>
      </w:r>
    </w:p>
    <w:p w14:paraId="1A58F7E5" w14:textId="77777777" w:rsidR="007615D6" w:rsidRPr="005B25A1" w:rsidRDefault="007615D6" w:rsidP="007615D6">
      <w:pPr>
        <w:keepNext/>
        <w:keepLines/>
        <w:rPr>
          <w:b/>
          <w:bCs/>
        </w:rPr>
      </w:pPr>
      <w:r w:rsidRPr="005B25A1">
        <w:rPr>
          <w:b/>
          <w:bCs/>
        </w:rPr>
        <w:t>Plenary Discussion:</w:t>
      </w:r>
    </w:p>
    <w:p w14:paraId="622AD099" w14:textId="120209D3" w:rsidR="007615D6" w:rsidRPr="00601DE5" w:rsidRDefault="00601DE5" w:rsidP="007615D6">
      <w:pPr>
        <w:keepNext/>
        <w:keepLines/>
      </w:pPr>
      <w:r>
        <w:t xml:space="preserve">This TR was </w:t>
      </w:r>
      <w:r w:rsidRPr="00C3284B">
        <w:rPr>
          <w:color w:val="FF0000"/>
          <w:lang w:eastAsia="en-US"/>
        </w:rPr>
        <w:t>approved</w:t>
      </w:r>
      <w:r>
        <w:t xml:space="preserve"> and placed under CR change control.</w:t>
      </w:r>
    </w:p>
    <w:p w14:paraId="1F917791" w14:textId="0B5C7260" w:rsidR="007615D6" w:rsidRPr="00EB0339" w:rsidRDefault="007615D6" w:rsidP="007615D6">
      <w:r w:rsidRPr="005B25A1">
        <w:rPr>
          <w:b/>
          <w:bCs/>
        </w:rPr>
        <w:t>Status:</w:t>
      </w:r>
      <w:r>
        <w:t xml:space="preserve"> </w:t>
      </w:r>
      <w:r w:rsidR="00601DE5" w:rsidRPr="00C3284B">
        <w:rPr>
          <w:color w:val="FF0000"/>
          <w:lang w:eastAsia="en-US"/>
        </w:rPr>
        <w:t>Approved</w:t>
      </w:r>
      <w:r>
        <w:t>.</w:t>
      </w:r>
    </w:p>
    <w:p w14:paraId="2AA4C46D" w14:textId="64989096" w:rsidR="00E00DA6" w:rsidRDefault="007615D6" w:rsidP="000A3FBD">
      <w:pPr>
        <w:pStyle w:val="NormTop"/>
      </w:pPr>
      <w:r>
        <w:rPr>
          <w:color w:val="0000FF"/>
        </w:rPr>
        <w:t>SP-251005</w:t>
      </w:r>
      <w:r w:rsidRPr="00D53282">
        <w:t xml:space="preserve"> </w:t>
      </w:r>
      <w:r>
        <w:t>(DRAFT TR) Draft TS 33.369:'Security aspects of ambient IoT services in 5G' (Source: SA WG3)</w:t>
      </w:r>
      <w:r>
        <w:br/>
      </w:r>
      <w:r w:rsidRPr="00D53282">
        <w:rPr>
          <w:b/>
        </w:rPr>
        <w:t>Document for:</w:t>
      </w:r>
      <w:r w:rsidRPr="00D53282">
        <w:t xml:space="preserve"> </w:t>
      </w:r>
      <w:r>
        <w:t>Approval</w:t>
      </w:r>
      <w:r>
        <w:br/>
      </w:r>
      <w:r w:rsidRPr="00D53282">
        <w:rPr>
          <w:b/>
        </w:rPr>
        <w:t>Abstract:</w:t>
      </w:r>
      <w:r>
        <w:br/>
        <w:t>Draft TS 33.369 v1.0.0 for approval.</w:t>
      </w:r>
    </w:p>
    <w:p w14:paraId="3F320B2B" w14:textId="77777777" w:rsidR="007615D6" w:rsidRPr="005B25A1" w:rsidRDefault="007615D6" w:rsidP="007615D6">
      <w:pPr>
        <w:keepNext/>
        <w:keepLines/>
        <w:rPr>
          <w:b/>
          <w:bCs/>
        </w:rPr>
      </w:pPr>
      <w:r w:rsidRPr="005B25A1">
        <w:rPr>
          <w:b/>
          <w:bCs/>
        </w:rPr>
        <w:t>Plenary Discussion:</w:t>
      </w:r>
    </w:p>
    <w:p w14:paraId="7C60E6F3" w14:textId="1246BE7A" w:rsidR="00601DE5" w:rsidRPr="00601DE5" w:rsidRDefault="00601DE5" w:rsidP="00601DE5">
      <w:pPr>
        <w:keepNext/>
        <w:keepLines/>
      </w:pPr>
      <w:r>
        <w:t xml:space="preserve">It was noted that this was a TS, not a TR. </w:t>
      </w:r>
      <w:r w:rsidR="00E97C61" w:rsidRPr="00E97C61">
        <w:t>The TS title in the 3GU specifications list also needed correcting to the new TS title</w:t>
      </w:r>
      <w:r w:rsidR="00E97C61">
        <w:t xml:space="preserve"> 'Security aspects of Ambient IoT service for isolated private networks'</w:t>
      </w:r>
      <w:r w:rsidR="00E97C61" w:rsidRPr="00E97C61">
        <w:t>.</w:t>
      </w:r>
      <w:r w:rsidR="00E97C61">
        <w:t xml:space="preserve"> </w:t>
      </w:r>
      <w:r>
        <w:t xml:space="preserve">This </w:t>
      </w:r>
      <w:r w:rsidRPr="00601DE5">
        <w:rPr>
          <w:b/>
          <w:bCs/>
        </w:rPr>
        <w:t>TS</w:t>
      </w:r>
      <w:r>
        <w:t xml:space="preserve"> was </w:t>
      </w:r>
      <w:r w:rsidRPr="00C3284B">
        <w:rPr>
          <w:color w:val="FF0000"/>
          <w:lang w:eastAsia="en-US"/>
        </w:rPr>
        <w:t>approved</w:t>
      </w:r>
      <w:r>
        <w:t xml:space="preserve"> and placed under CR change control.</w:t>
      </w:r>
    </w:p>
    <w:p w14:paraId="2C88FFAD" w14:textId="77777777" w:rsidR="00601DE5" w:rsidRPr="00EB0339" w:rsidRDefault="00601DE5" w:rsidP="00601DE5">
      <w:r w:rsidRPr="005B25A1">
        <w:rPr>
          <w:b/>
          <w:bCs/>
        </w:rPr>
        <w:t>Status:</w:t>
      </w:r>
      <w:r>
        <w:t xml:space="preserve"> </w:t>
      </w:r>
      <w:r w:rsidRPr="00C3284B">
        <w:rPr>
          <w:color w:val="FF0000"/>
          <w:lang w:eastAsia="en-US"/>
        </w:rPr>
        <w:t>Approved</w:t>
      </w:r>
      <w:r>
        <w:t>.</w:t>
      </w:r>
    </w:p>
    <w:p w14:paraId="3674B65B" w14:textId="77777777" w:rsidR="00A2280D" w:rsidRDefault="00A2280D" w:rsidP="00BB3F37"/>
    <w:p w14:paraId="3684A025" w14:textId="77777777" w:rsidR="007615D6" w:rsidRDefault="007615D6" w:rsidP="005A50C0">
      <w:pPr>
        <w:pStyle w:val="Heading3"/>
      </w:pPr>
      <w:bookmarkStart w:id="95" w:name="_Toc209421800"/>
      <w:r>
        <w:t>7.2.4</w:t>
      </w:r>
      <w:r>
        <w:tab/>
        <w:t>SA WG4 Specifications for Approval</w:t>
      </w:r>
      <w:bookmarkEnd w:id="95"/>
    </w:p>
    <w:p w14:paraId="1900722D" w14:textId="4BEFB33E" w:rsidR="00E00DA6" w:rsidRDefault="007615D6" w:rsidP="000A3FBD">
      <w:pPr>
        <w:pStyle w:val="NormTop"/>
      </w:pPr>
      <w:r>
        <w:rPr>
          <w:color w:val="0000FF"/>
        </w:rPr>
        <w:t>SP-250933</w:t>
      </w:r>
      <w:r w:rsidRPr="00D53282">
        <w:t xml:space="preserve"> </w:t>
      </w:r>
      <w:r>
        <w:t>(DRAFT TS) Draft TS 26.567 V2.0.0 (Source: SA WG4)</w:t>
      </w:r>
      <w:r>
        <w:br/>
      </w:r>
      <w:r w:rsidRPr="00D53282">
        <w:rPr>
          <w:b/>
        </w:rPr>
        <w:t>Document for:</w:t>
      </w:r>
      <w:r w:rsidRPr="00D53282">
        <w:t xml:space="preserve"> </w:t>
      </w:r>
      <w:r>
        <w:t>Approval</w:t>
      </w:r>
      <w:r>
        <w:br/>
      </w:r>
      <w:r w:rsidRPr="00D53282">
        <w:rPr>
          <w:b/>
        </w:rPr>
        <w:t>Abstract:</w:t>
      </w:r>
      <w:r>
        <w:br/>
        <w:t>Draft TS 26.567 V2.0.0 for approval.</w:t>
      </w:r>
    </w:p>
    <w:p w14:paraId="2CA4324D" w14:textId="77777777" w:rsidR="007615D6" w:rsidRPr="005B25A1" w:rsidRDefault="007615D6" w:rsidP="007615D6">
      <w:pPr>
        <w:keepNext/>
        <w:keepLines/>
        <w:rPr>
          <w:b/>
          <w:bCs/>
        </w:rPr>
      </w:pPr>
      <w:r w:rsidRPr="005B25A1">
        <w:rPr>
          <w:b/>
          <w:bCs/>
        </w:rPr>
        <w:t>Plenary Discussion:</w:t>
      </w:r>
    </w:p>
    <w:p w14:paraId="6346B572" w14:textId="201B4302"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2AABB44D" w14:textId="77777777" w:rsidR="00601DE5" w:rsidRPr="00EB0339" w:rsidRDefault="00601DE5" w:rsidP="00601DE5">
      <w:r w:rsidRPr="005B25A1">
        <w:rPr>
          <w:b/>
          <w:bCs/>
        </w:rPr>
        <w:t>Status:</w:t>
      </w:r>
      <w:r>
        <w:t xml:space="preserve"> </w:t>
      </w:r>
      <w:r w:rsidRPr="00C3284B">
        <w:rPr>
          <w:color w:val="FF0000"/>
          <w:lang w:eastAsia="en-US"/>
        </w:rPr>
        <w:t>Approved</w:t>
      </w:r>
      <w:r>
        <w:t>.</w:t>
      </w:r>
    </w:p>
    <w:p w14:paraId="0DE724E5" w14:textId="45BC28D1" w:rsidR="00E00DA6" w:rsidRDefault="007615D6" w:rsidP="000A3FBD">
      <w:pPr>
        <w:pStyle w:val="NormTop"/>
      </w:pPr>
      <w:r>
        <w:rPr>
          <w:color w:val="0000FF"/>
        </w:rPr>
        <w:t>SP-250934</w:t>
      </w:r>
      <w:r w:rsidRPr="00D53282">
        <w:t xml:space="preserve"> </w:t>
      </w:r>
      <w:r>
        <w:t>(DRAFT TR) Draft TR 26.819 v2.0.0 (Source: SA WG4)</w:t>
      </w:r>
      <w:r>
        <w:br/>
      </w:r>
      <w:r w:rsidRPr="00D53282">
        <w:rPr>
          <w:b/>
        </w:rPr>
        <w:t>Document for:</w:t>
      </w:r>
      <w:r w:rsidRPr="00D53282">
        <w:t xml:space="preserve"> </w:t>
      </w:r>
      <w:r>
        <w:t>Approval</w:t>
      </w:r>
      <w:r>
        <w:br/>
      </w:r>
      <w:r w:rsidRPr="00D53282">
        <w:rPr>
          <w:b/>
        </w:rPr>
        <w:t>Abstract:</w:t>
      </w:r>
      <w:r>
        <w:br/>
        <w:t>Draft TR 26.819 v2.0.0 for approval.</w:t>
      </w:r>
    </w:p>
    <w:p w14:paraId="32A97B9B" w14:textId="77777777" w:rsidR="007615D6" w:rsidRPr="005B25A1" w:rsidRDefault="007615D6" w:rsidP="007615D6">
      <w:pPr>
        <w:keepNext/>
        <w:keepLines/>
        <w:rPr>
          <w:b/>
          <w:bCs/>
        </w:rPr>
      </w:pPr>
      <w:r w:rsidRPr="005B25A1">
        <w:rPr>
          <w:b/>
          <w:bCs/>
        </w:rPr>
        <w:t>Plenary Discussion:</w:t>
      </w:r>
    </w:p>
    <w:p w14:paraId="3A0DA58B" w14:textId="0B13EB30"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3894A914" w14:textId="77777777" w:rsidR="00601DE5" w:rsidRPr="00EB0339" w:rsidRDefault="00601DE5" w:rsidP="00601DE5">
      <w:r w:rsidRPr="005B25A1">
        <w:rPr>
          <w:b/>
          <w:bCs/>
        </w:rPr>
        <w:t>Status:</w:t>
      </w:r>
      <w:r>
        <w:t xml:space="preserve"> </w:t>
      </w:r>
      <w:r w:rsidRPr="00C3284B">
        <w:rPr>
          <w:color w:val="FF0000"/>
          <w:lang w:eastAsia="en-US"/>
        </w:rPr>
        <w:t>Approved</w:t>
      </w:r>
      <w:r>
        <w:t>.</w:t>
      </w:r>
    </w:p>
    <w:p w14:paraId="5F644DFD" w14:textId="5E76A4DA" w:rsidR="00E00DA6" w:rsidRDefault="007615D6" w:rsidP="000A3FBD">
      <w:pPr>
        <w:pStyle w:val="NormTop"/>
      </w:pPr>
      <w:r>
        <w:rPr>
          <w:color w:val="0000FF"/>
        </w:rPr>
        <w:t>SP-250935</w:t>
      </w:r>
      <w:r w:rsidRPr="00D53282">
        <w:t xml:space="preserve"> </w:t>
      </w:r>
      <w:r>
        <w:t>(DRAFT TR) Draft TR 26.956 v2.0.0 (Source: SA WG4)</w:t>
      </w:r>
      <w:r>
        <w:br/>
      </w:r>
      <w:r w:rsidRPr="00D53282">
        <w:rPr>
          <w:b/>
        </w:rPr>
        <w:t>Document for:</w:t>
      </w:r>
      <w:r w:rsidRPr="00D53282">
        <w:t xml:space="preserve"> </w:t>
      </w:r>
      <w:r>
        <w:t>Approval</w:t>
      </w:r>
      <w:r>
        <w:br/>
      </w:r>
      <w:r w:rsidRPr="00D53282">
        <w:rPr>
          <w:b/>
        </w:rPr>
        <w:t>Abstract:</w:t>
      </w:r>
      <w:r>
        <w:br/>
        <w:t>Draft TR 26.956 v2.0.0 for approval.</w:t>
      </w:r>
    </w:p>
    <w:p w14:paraId="5817AE13" w14:textId="77777777" w:rsidR="007615D6" w:rsidRPr="005B25A1" w:rsidRDefault="007615D6" w:rsidP="007615D6">
      <w:pPr>
        <w:keepNext/>
        <w:keepLines/>
        <w:rPr>
          <w:b/>
          <w:bCs/>
        </w:rPr>
      </w:pPr>
      <w:r w:rsidRPr="005B25A1">
        <w:rPr>
          <w:b/>
          <w:bCs/>
        </w:rPr>
        <w:t>Plenary Discussion:</w:t>
      </w:r>
    </w:p>
    <w:p w14:paraId="168E015F" w14:textId="77777777"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60D7457E" w14:textId="77777777" w:rsidR="00601DE5" w:rsidRPr="00EB0339" w:rsidRDefault="00601DE5" w:rsidP="00601DE5">
      <w:r w:rsidRPr="005B25A1">
        <w:rPr>
          <w:b/>
          <w:bCs/>
        </w:rPr>
        <w:t>Status:</w:t>
      </w:r>
      <w:r>
        <w:t xml:space="preserve"> </w:t>
      </w:r>
      <w:r w:rsidRPr="00C3284B">
        <w:rPr>
          <w:color w:val="FF0000"/>
          <w:lang w:eastAsia="en-US"/>
        </w:rPr>
        <w:t>Approved</w:t>
      </w:r>
      <w:r>
        <w:t>.</w:t>
      </w:r>
    </w:p>
    <w:p w14:paraId="56096D17" w14:textId="089F319D" w:rsidR="00E00DA6" w:rsidRDefault="007615D6" w:rsidP="000A3FBD">
      <w:pPr>
        <w:pStyle w:val="NormTop"/>
      </w:pPr>
      <w:r>
        <w:rPr>
          <w:color w:val="0000FF"/>
        </w:rPr>
        <w:lastRenderedPageBreak/>
        <w:t>SP-250972</w:t>
      </w:r>
      <w:r w:rsidRPr="00D53282">
        <w:t xml:space="preserve"> </w:t>
      </w:r>
      <w:r>
        <w:t>(DRAFT TS) Draft TS 26.265 v2.0.0 (Source: SA WG4)</w:t>
      </w:r>
      <w:r>
        <w:br/>
      </w:r>
      <w:r w:rsidRPr="00D53282">
        <w:rPr>
          <w:b/>
        </w:rPr>
        <w:t>Document for:</w:t>
      </w:r>
      <w:r w:rsidRPr="00D53282">
        <w:t xml:space="preserve"> </w:t>
      </w:r>
      <w:r>
        <w:t>Approval</w:t>
      </w:r>
      <w:r>
        <w:br/>
      </w:r>
      <w:r w:rsidRPr="00D53282">
        <w:rPr>
          <w:b/>
        </w:rPr>
        <w:t>Abstract:</w:t>
      </w:r>
      <w:r>
        <w:br/>
        <w:t>Draft TS 26.265 v2.0.0 for approval.</w:t>
      </w:r>
    </w:p>
    <w:p w14:paraId="4EDED741" w14:textId="77777777" w:rsidR="007615D6" w:rsidRPr="005B25A1" w:rsidRDefault="007615D6" w:rsidP="007615D6">
      <w:pPr>
        <w:keepNext/>
        <w:keepLines/>
        <w:rPr>
          <w:b/>
          <w:bCs/>
        </w:rPr>
      </w:pPr>
      <w:r w:rsidRPr="005B25A1">
        <w:rPr>
          <w:b/>
          <w:bCs/>
        </w:rPr>
        <w:t>Plenary Discussion:</w:t>
      </w:r>
    </w:p>
    <w:p w14:paraId="05F43545"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04AC5510"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7C1854A" w14:textId="77777777" w:rsidR="00A2280D" w:rsidRDefault="00A2280D" w:rsidP="00BB3F37"/>
    <w:p w14:paraId="76231E0E" w14:textId="77777777" w:rsidR="007615D6" w:rsidRDefault="007615D6" w:rsidP="005A50C0">
      <w:pPr>
        <w:pStyle w:val="Heading3"/>
      </w:pPr>
      <w:bookmarkStart w:id="96" w:name="_Toc209421801"/>
      <w:r>
        <w:t>7.2.5</w:t>
      </w:r>
      <w:r>
        <w:tab/>
        <w:t>SA WG5 Specifications for Approval</w:t>
      </w:r>
      <w:bookmarkEnd w:id="96"/>
    </w:p>
    <w:p w14:paraId="3C44E570" w14:textId="5E3F1585" w:rsidR="00E00DA6" w:rsidRDefault="007615D6" w:rsidP="000A3FBD">
      <w:pPr>
        <w:pStyle w:val="NormTop"/>
      </w:pPr>
      <w:r>
        <w:rPr>
          <w:color w:val="0000FF"/>
        </w:rPr>
        <w:t>SP-251035</w:t>
      </w:r>
      <w:r w:rsidRPr="00D53282">
        <w:t xml:space="preserve"> </w:t>
      </w:r>
      <w:r>
        <w:t>(DRAFT TS) Draft TS 28.561 Management aspects of Network Digital Twins (Source: SA WG5)</w:t>
      </w:r>
      <w:r>
        <w:br/>
      </w:r>
      <w:r w:rsidRPr="00D53282">
        <w:rPr>
          <w:b/>
        </w:rPr>
        <w:t>Document for:</w:t>
      </w:r>
      <w:r w:rsidRPr="00D53282">
        <w:t xml:space="preserve"> </w:t>
      </w:r>
      <w:r>
        <w:t>Approval</w:t>
      </w:r>
      <w:r>
        <w:br/>
      </w:r>
      <w:r w:rsidRPr="00D53282">
        <w:rPr>
          <w:b/>
        </w:rPr>
        <w:t>Abstract:</w:t>
      </w:r>
      <w:r>
        <w:br/>
        <w:t>Draft TS 28.561 Management aspects of Network Digital Twins.</w:t>
      </w:r>
    </w:p>
    <w:p w14:paraId="37AAC5E0" w14:textId="77777777" w:rsidR="007615D6" w:rsidRPr="005B25A1" w:rsidRDefault="007615D6" w:rsidP="007615D6">
      <w:pPr>
        <w:keepNext/>
        <w:keepLines/>
        <w:rPr>
          <w:b/>
          <w:bCs/>
        </w:rPr>
      </w:pPr>
      <w:r w:rsidRPr="005B25A1">
        <w:rPr>
          <w:b/>
          <w:bCs/>
        </w:rPr>
        <w:t>Plenary Discussion:</w:t>
      </w:r>
    </w:p>
    <w:p w14:paraId="76FFFAEC"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554A2692" w14:textId="77777777" w:rsidR="00601DE5" w:rsidRPr="00EB0339" w:rsidRDefault="00601DE5" w:rsidP="00601DE5">
      <w:r w:rsidRPr="005B25A1">
        <w:rPr>
          <w:b/>
          <w:bCs/>
        </w:rPr>
        <w:t>Status:</w:t>
      </w:r>
      <w:r>
        <w:t xml:space="preserve"> </w:t>
      </w:r>
      <w:r w:rsidRPr="00C3284B">
        <w:rPr>
          <w:color w:val="FF0000"/>
          <w:lang w:eastAsia="en-US"/>
        </w:rPr>
        <w:t>Approved</w:t>
      </w:r>
      <w:r>
        <w:t>.</w:t>
      </w:r>
    </w:p>
    <w:p w14:paraId="6943A6FF" w14:textId="35298614" w:rsidR="00E00DA6" w:rsidRDefault="007615D6" w:rsidP="000A3FBD">
      <w:pPr>
        <w:pStyle w:val="NormTop"/>
      </w:pPr>
      <w:r>
        <w:rPr>
          <w:color w:val="0000FF"/>
        </w:rPr>
        <w:t>SP-251036</w:t>
      </w:r>
      <w:r w:rsidRPr="00D53282">
        <w:t xml:space="preserve"> </w:t>
      </w:r>
      <w:r>
        <w:t>(DRAFT TS) Draft TS 28.567 Closed Control Management (Source: SA WG5)</w:t>
      </w:r>
      <w:r>
        <w:br/>
      </w:r>
      <w:r w:rsidRPr="00D53282">
        <w:rPr>
          <w:b/>
        </w:rPr>
        <w:t>Document for:</w:t>
      </w:r>
      <w:r w:rsidRPr="00D53282">
        <w:t xml:space="preserve"> </w:t>
      </w:r>
      <w:r>
        <w:t>Approval</w:t>
      </w:r>
      <w:r>
        <w:br/>
      </w:r>
      <w:r w:rsidRPr="00D53282">
        <w:rPr>
          <w:b/>
        </w:rPr>
        <w:t>Abstract:</w:t>
      </w:r>
      <w:r>
        <w:br/>
        <w:t>Draft TS 28.567 Closed Control Management.</w:t>
      </w:r>
    </w:p>
    <w:p w14:paraId="5A942763" w14:textId="77777777" w:rsidR="007615D6" w:rsidRPr="005B25A1" w:rsidRDefault="007615D6" w:rsidP="007615D6">
      <w:pPr>
        <w:keepNext/>
        <w:keepLines/>
        <w:rPr>
          <w:b/>
          <w:bCs/>
        </w:rPr>
      </w:pPr>
      <w:r w:rsidRPr="005B25A1">
        <w:rPr>
          <w:b/>
          <w:bCs/>
        </w:rPr>
        <w:t>Plenary Discussion:</w:t>
      </w:r>
    </w:p>
    <w:p w14:paraId="76B1F1E0"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23991224" w14:textId="77777777" w:rsidR="00601DE5" w:rsidRPr="00EB0339" w:rsidRDefault="00601DE5" w:rsidP="00601DE5">
      <w:r w:rsidRPr="005B25A1">
        <w:rPr>
          <w:b/>
          <w:bCs/>
        </w:rPr>
        <w:t>Status:</w:t>
      </w:r>
      <w:r>
        <w:t xml:space="preserve"> </w:t>
      </w:r>
      <w:r w:rsidRPr="00C3284B">
        <w:rPr>
          <w:color w:val="FF0000"/>
          <w:lang w:eastAsia="en-US"/>
        </w:rPr>
        <w:t>Approved</w:t>
      </w:r>
      <w:r>
        <w:t>.</w:t>
      </w:r>
    </w:p>
    <w:p w14:paraId="64404F2B" w14:textId="15098349" w:rsidR="00E00DA6" w:rsidRDefault="007615D6" w:rsidP="000A3FBD">
      <w:pPr>
        <w:pStyle w:val="NormTop"/>
      </w:pPr>
      <w:r>
        <w:rPr>
          <w:color w:val="0000FF"/>
        </w:rPr>
        <w:t>SP-251037</w:t>
      </w:r>
      <w:r w:rsidRPr="00D53282">
        <w:t xml:space="preserve"> </w:t>
      </w:r>
      <w:r>
        <w:t>(DRAFT TS) Draft TS 28.572: Management and orchestration; Management of planned configurations (Source: SA WG5)</w:t>
      </w:r>
      <w:r>
        <w:br/>
      </w:r>
      <w:r w:rsidRPr="00D53282">
        <w:rPr>
          <w:b/>
        </w:rPr>
        <w:t>Document for:</w:t>
      </w:r>
      <w:r w:rsidRPr="00D53282">
        <w:t xml:space="preserve"> </w:t>
      </w:r>
      <w:r>
        <w:t>Approval</w:t>
      </w:r>
      <w:r>
        <w:br/>
      </w:r>
      <w:r w:rsidRPr="00D53282">
        <w:rPr>
          <w:b/>
        </w:rPr>
        <w:t>Abstract:</w:t>
      </w:r>
      <w:r>
        <w:br/>
        <w:t>Draft TS 28.572: Management and orchestration; Management of planned configurations.</w:t>
      </w:r>
    </w:p>
    <w:p w14:paraId="7AA0E15B" w14:textId="77777777" w:rsidR="007615D6" w:rsidRPr="005B25A1" w:rsidRDefault="007615D6" w:rsidP="007615D6">
      <w:pPr>
        <w:keepNext/>
        <w:keepLines/>
        <w:rPr>
          <w:b/>
          <w:bCs/>
        </w:rPr>
      </w:pPr>
      <w:r w:rsidRPr="005B25A1">
        <w:rPr>
          <w:b/>
          <w:bCs/>
        </w:rPr>
        <w:t>Plenary Discussion:</w:t>
      </w:r>
    </w:p>
    <w:p w14:paraId="5A74EE0A"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52DCDA56"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5746CB3" w14:textId="28FE4F14" w:rsidR="00E00DA6" w:rsidRDefault="007615D6" w:rsidP="000A3FBD">
      <w:pPr>
        <w:pStyle w:val="NormTop"/>
      </w:pPr>
      <w:r>
        <w:rPr>
          <w:color w:val="0000FF"/>
        </w:rPr>
        <w:t>SP-251038</w:t>
      </w:r>
      <w:r w:rsidRPr="00D53282">
        <w:t xml:space="preserve"> </w:t>
      </w:r>
      <w:r>
        <w:t>(DRAFT TS) Draft TS 28.579 Management and orchestration; Management services exposure to external consumers through CAPIF (Source: SA WG5)</w:t>
      </w:r>
      <w:r>
        <w:br/>
      </w:r>
      <w:r w:rsidRPr="00D53282">
        <w:rPr>
          <w:b/>
        </w:rPr>
        <w:t>Document for:</w:t>
      </w:r>
      <w:r w:rsidRPr="00D53282">
        <w:t xml:space="preserve"> </w:t>
      </w:r>
      <w:r>
        <w:t>Approval</w:t>
      </w:r>
      <w:r>
        <w:br/>
      </w:r>
      <w:r w:rsidRPr="00D53282">
        <w:rPr>
          <w:b/>
        </w:rPr>
        <w:t>Abstract:</w:t>
      </w:r>
      <w:r>
        <w:br/>
        <w:t>Draft TS 28.579 Management and orchestration; Management services exposure to external consumers through CAPIF.</w:t>
      </w:r>
    </w:p>
    <w:p w14:paraId="679169DA" w14:textId="77777777" w:rsidR="007615D6" w:rsidRPr="005B25A1" w:rsidRDefault="007615D6" w:rsidP="007615D6">
      <w:pPr>
        <w:keepNext/>
        <w:keepLines/>
        <w:rPr>
          <w:b/>
          <w:bCs/>
        </w:rPr>
      </w:pPr>
      <w:r w:rsidRPr="005B25A1">
        <w:rPr>
          <w:b/>
          <w:bCs/>
        </w:rPr>
        <w:t>Plenary Discussion:</w:t>
      </w:r>
    </w:p>
    <w:p w14:paraId="7DB0F3E0"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0888C207"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C36EC78" w14:textId="77777777" w:rsidR="00A2280D" w:rsidRDefault="00A2280D" w:rsidP="00BB3F37"/>
    <w:p w14:paraId="021A823A" w14:textId="77777777" w:rsidR="007615D6" w:rsidRDefault="007615D6" w:rsidP="005A50C0">
      <w:pPr>
        <w:pStyle w:val="Heading3"/>
      </w:pPr>
      <w:bookmarkStart w:id="97" w:name="_Toc209421802"/>
      <w:r>
        <w:lastRenderedPageBreak/>
        <w:t>7.2.6</w:t>
      </w:r>
      <w:r>
        <w:tab/>
        <w:t>SA WG6 Specifications for Approval</w:t>
      </w:r>
      <w:bookmarkEnd w:id="97"/>
    </w:p>
    <w:p w14:paraId="4E029B40" w14:textId="3F2C77A6" w:rsidR="00E00DA6" w:rsidRDefault="007615D6" w:rsidP="000A3FBD">
      <w:pPr>
        <w:pStyle w:val="NormTop"/>
      </w:pPr>
      <w:r>
        <w:rPr>
          <w:color w:val="0000FF"/>
        </w:rPr>
        <w:t>SP-251045</w:t>
      </w:r>
      <w:r w:rsidRPr="00D53282">
        <w:t xml:space="preserve"> </w:t>
      </w:r>
      <w:r>
        <w:t>(DRAFT TR) Presentation of TR 23.700-35 v2.0.0 for approval (Source: SA WG6)</w:t>
      </w:r>
      <w:r>
        <w:br/>
      </w:r>
      <w:r w:rsidRPr="00D53282">
        <w:rPr>
          <w:b/>
        </w:rPr>
        <w:t>Document for:</w:t>
      </w:r>
      <w:r w:rsidRPr="00D53282">
        <w:t xml:space="preserve"> </w:t>
      </w:r>
      <w:r>
        <w:t>Approval</w:t>
      </w:r>
      <w:r>
        <w:br/>
      </w:r>
      <w:r w:rsidRPr="00D53282">
        <w:rPr>
          <w:b/>
        </w:rPr>
        <w:t>Abstract:</w:t>
      </w:r>
      <w:r>
        <w:br/>
        <w:t>TR 23.700-35 v2.0.0 for approval.</w:t>
      </w:r>
    </w:p>
    <w:p w14:paraId="17D063B6" w14:textId="77777777" w:rsidR="007615D6" w:rsidRPr="005B25A1" w:rsidRDefault="007615D6" w:rsidP="007615D6">
      <w:pPr>
        <w:keepNext/>
        <w:keepLines/>
        <w:rPr>
          <w:b/>
          <w:bCs/>
        </w:rPr>
      </w:pPr>
      <w:r w:rsidRPr="005B25A1">
        <w:rPr>
          <w:b/>
          <w:bCs/>
        </w:rPr>
        <w:t>Plenary Discussion:</w:t>
      </w:r>
    </w:p>
    <w:p w14:paraId="01883E85" w14:textId="1F2C1D55"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62D31BBA" w14:textId="77777777" w:rsidR="00601DE5" w:rsidRPr="00EB0339" w:rsidRDefault="00601DE5" w:rsidP="00601DE5">
      <w:r w:rsidRPr="005B25A1">
        <w:rPr>
          <w:b/>
          <w:bCs/>
        </w:rPr>
        <w:t>Status:</w:t>
      </w:r>
      <w:r>
        <w:t xml:space="preserve"> </w:t>
      </w:r>
      <w:r w:rsidRPr="00C3284B">
        <w:rPr>
          <w:color w:val="FF0000"/>
          <w:lang w:eastAsia="en-US"/>
        </w:rPr>
        <w:t>Approved</w:t>
      </w:r>
      <w:r>
        <w:t>.</w:t>
      </w:r>
    </w:p>
    <w:p w14:paraId="2D04E68D" w14:textId="77777777" w:rsidR="00A2280D" w:rsidRDefault="00A2280D" w:rsidP="00BB3F37"/>
    <w:p w14:paraId="300D8AC9" w14:textId="77777777" w:rsidR="007615D6" w:rsidRDefault="007615D6" w:rsidP="0010433C">
      <w:pPr>
        <w:pStyle w:val="Heading2"/>
      </w:pPr>
      <w:bookmarkStart w:id="98" w:name="_Toc209421803"/>
      <w:r>
        <w:t>7.3</w:t>
      </w:r>
      <w:r>
        <w:tab/>
        <w:t>Specifications for Information and Approval (one shot approval)</w:t>
      </w:r>
      <w:bookmarkEnd w:id="98"/>
    </w:p>
    <w:p w14:paraId="12921983" w14:textId="77777777" w:rsidR="007615D6" w:rsidRDefault="007615D6" w:rsidP="005A50C0">
      <w:pPr>
        <w:pStyle w:val="Heading3"/>
      </w:pPr>
      <w:bookmarkStart w:id="99" w:name="_Toc209421804"/>
      <w:r>
        <w:t>7.3.1</w:t>
      </w:r>
      <w:r>
        <w:tab/>
        <w:t>SA WG1 Specifications for Information and Approval</w:t>
      </w:r>
      <w:bookmarkEnd w:id="99"/>
    </w:p>
    <w:p w14:paraId="09E97DED" w14:textId="77777777" w:rsidR="00A2280D" w:rsidRDefault="00000000" w:rsidP="00BB3F37">
      <w:r>
        <w:t>There were no contributions to this agenda item.</w:t>
      </w:r>
    </w:p>
    <w:p w14:paraId="5D909D93" w14:textId="77777777" w:rsidR="00A2280D" w:rsidRDefault="00A2280D" w:rsidP="00BB3F37"/>
    <w:p w14:paraId="0FF9FE40" w14:textId="77777777" w:rsidR="007615D6" w:rsidRDefault="007615D6" w:rsidP="005A50C0">
      <w:pPr>
        <w:pStyle w:val="Heading3"/>
      </w:pPr>
      <w:bookmarkStart w:id="100" w:name="_Toc209421805"/>
      <w:r>
        <w:t>7.3.2</w:t>
      </w:r>
      <w:r>
        <w:tab/>
        <w:t>SA WG2 Specifications for Information and Approval</w:t>
      </w:r>
      <w:bookmarkEnd w:id="100"/>
    </w:p>
    <w:p w14:paraId="049B9BAB" w14:textId="77777777" w:rsidR="00A2280D" w:rsidRDefault="00000000" w:rsidP="00BB3F37">
      <w:r>
        <w:t>There were no contributions to this agenda item.</w:t>
      </w:r>
    </w:p>
    <w:p w14:paraId="60AFAE5C" w14:textId="77777777" w:rsidR="00A2280D" w:rsidRDefault="00A2280D" w:rsidP="00BB3F37"/>
    <w:p w14:paraId="4EC0E4F3" w14:textId="77777777" w:rsidR="007615D6" w:rsidRDefault="007615D6" w:rsidP="005A50C0">
      <w:pPr>
        <w:pStyle w:val="Heading3"/>
      </w:pPr>
      <w:bookmarkStart w:id="101" w:name="_Toc209421806"/>
      <w:r>
        <w:t>7.3.3</w:t>
      </w:r>
      <w:r>
        <w:tab/>
        <w:t>SA WG3 and SA WG3-LI Specifications for Information and Approval</w:t>
      </w:r>
      <w:bookmarkEnd w:id="101"/>
    </w:p>
    <w:p w14:paraId="591C1CD6" w14:textId="77777777" w:rsidR="00A2280D" w:rsidRDefault="00000000" w:rsidP="00BB3F37">
      <w:r>
        <w:t>There were no contributions to this agenda item.</w:t>
      </w:r>
    </w:p>
    <w:p w14:paraId="268B206D" w14:textId="77777777" w:rsidR="00A2280D" w:rsidRDefault="00A2280D" w:rsidP="00BB3F37"/>
    <w:p w14:paraId="4267B18A" w14:textId="77777777" w:rsidR="007615D6" w:rsidRDefault="007615D6" w:rsidP="005A50C0">
      <w:pPr>
        <w:pStyle w:val="Heading3"/>
      </w:pPr>
      <w:bookmarkStart w:id="102" w:name="_Toc209421807"/>
      <w:r>
        <w:t>7.3.4</w:t>
      </w:r>
      <w:r>
        <w:tab/>
        <w:t>SA WG4 Specifications for Information and Approval</w:t>
      </w:r>
      <w:bookmarkEnd w:id="102"/>
    </w:p>
    <w:p w14:paraId="1F12E0F6" w14:textId="77777777" w:rsidR="00A2280D" w:rsidRDefault="00000000" w:rsidP="00BB3F37">
      <w:r>
        <w:t>There were no contributions to this agenda item.</w:t>
      </w:r>
    </w:p>
    <w:p w14:paraId="324D1170" w14:textId="77777777" w:rsidR="00A2280D" w:rsidRDefault="00A2280D" w:rsidP="00BB3F37"/>
    <w:p w14:paraId="51A2C7E2" w14:textId="77777777" w:rsidR="007615D6" w:rsidRDefault="007615D6" w:rsidP="005A50C0">
      <w:pPr>
        <w:pStyle w:val="Heading3"/>
      </w:pPr>
      <w:bookmarkStart w:id="103" w:name="_Toc209421808"/>
      <w:r>
        <w:t>7.3.5</w:t>
      </w:r>
      <w:r>
        <w:tab/>
        <w:t>SA WG5 Specifications for Information and Approval</w:t>
      </w:r>
      <w:bookmarkEnd w:id="103"/>
    </w:p>
    <w:p w14:paraId="6CDB0CE7" w14:textId="77777777" w:rsidR="00A2280D" w:rsidRDefault="00000000" w:rsidP="00BB3F37">
      <w:r>
        <w:t>There were no contributions to this agenda item.</w:t>
      </w:r>
    </w:p>
    <w:p w14:paraId="2A8AF806" w14:textId="77777777" w:rsidR="00A2280D" w:rsidRDefault="00A2280D" w:rsidP="00BB3F37"/>
    <w:p w14:paraId="3059CCA2" w14:textId="77777777" w:rsidR="007615D6" w:rsidRDefault="007615D6" w:rsidP="005A50C0">
      <w:pPr>
        <w:pStyle w:val="Heading3"/>
      </w:pPr>
      <w:bookmarkStart w:id="104" w:name="_Toc209421809"/>
      <w:r>
        <w:t>7.3.6</w:t>
      </w:r>
      <w:r>
        <w:tab/>
        <w:t>SA WG6 Specifications for Information and Approval</w:t>
      </w:r>
      <w:bookmarkEnd w:id="104"/>
    </w:p>
    <w:p w14:paraId="000C1D26" w14:textId="77777777" w:rsidR="00A2280D" w:rsidRDefault="00000000" w:rsidP="00BB3F37">
      <w:r>
        <w:t>There were no contributions to this agenda item.</w:t>
      </w:r>
    </w:p>
    <w:p w14:paraId="6BC6FA6B" w14:textId="77777777" w:rsidR="00A2280D" w:rsidRDefault="00A2280D" w:rsidP="00BB3F37"/>
    <w:p w14:paraId="4B81BCE1" w14:textId="77777777" w:rsidR="007615D6" w:rsidRDefault="007615D6" w:rsidP="007615D6">
      <w:pPr>
        <w:pStyle w:val="Heading1"/>
      </w:pPr>
      <w:bookmarkStart w:id="105" w:name="_Toc209421810"/>
      <w:r>
        <w:lastRenderedPageBreak/>
        <w:t>8</w:t>
      </w:r>
      <w:r>
        <w:tab/>
        <w:t>Study on 3GPP AI/ML Consistency Alignment (FS_AIML_CAL)</w:t>
      </w:r>
      <w:bookmarkEnd w:id="105"/>
    </w:p>
    <w:p w14:paraId="4B37DB7B" w14:textId="27F6FCCA" w:rsidR="00E00DA6" w:rsidRDefault="007615D6" w:rsidP="000A3FBD">
      <w:pPr>
        <w:pStyle w:val="NormTop"/>
      </w:pPr>
      <w:r>
        <w:rPr>
          <w:color w:val="0000FF"/>
        </w:rPr>
        <w:t>SP-251160</w:t>
      </w:r>
      <w:r w:rsidRPr="00D53282">
        <w:t xml:space="preserve"> </w:t>
      </w:r>
      <w:r>
        <w:t xml:space="preserve">(P-CR) 22.850: </w:t>
      </w:r>
      <w:proofErr w:type="spellStart"/>
      <w:r>
        <w:t>pCR</w:t>
      </w:r>
      <w:proofErr w:type="spellEnd"/>
      <w:r>
        <w:t xml:space="preserve"> TR 22.850 add summary of activity and updated description in clause 5.2.2.17.2 to align with other clauses contents (Source: NEC)</w:t>
      </w:r>
      <w:r>
        <w:br/>
      </w:r>
      <w:r w:rsidRPr="00D53282">
        <w:rPr>
          <w:b/>
        </w:rPr>
        <w:t>Document for:</w:t>
      </w:r>
      <w:r w:rsidRPr="00D53282">
        <w:t xml:space="preserve"> </w:t>
      </w:r>
      <w:r>
        <w:t>Approval</w:t>
      </w:r>
      <w:r>
        <w:br/>
      </w:r>
      <w:r w:rsidRPr="00D53282">
        <w:rPr>
          <w:b/>
        </w:rPr>
        <w:t>Abstract:</w:t>
      </w:r>
      <w:r>
        <w:br/>
        <w:t>PCR TR 22.850 add summary of activity and updated description in clause 5.2.2.17.2 to align with other clauses contents.</w:t>
      </w:r>
    </w:p>
    <w:p w14:paraId="280369D1" w14:textId="77777777" w:rsidR="007615D6" w:rsidRPr="005B25A1" w:rsidRDefault="007615D6" w:rsidP="007615D6">
      <w:pPr>
        <w:keepNext/>
        <w:keepLines/>
        <w:rPr>
          <w:b/>
          <w:bCs/>
        </w:rPr>
      </w:pPr>
      <w:r w:rsidRPr="005B25A1">
        <w:rPr>
          <w:b/>
          <w:bCs/>
        </w:rPr>
        <w:t>Plenary Discussion:</w:t>
      </w:r>
    </w:p>
    <w:p w14:paraId="25FF3232" w14:textId="4F3DFD11" w:rsidR="007615D6" w:rsidRDefault="00D15615" w:rsidP="007615D6">
      <w:pPr>
        <w:keepNext/>
        <w:keepLines/>
      </w:pPr>
      <w:r>
        <w:t xml:space="preserve">The proposed update and addition of 5.2.2.17.2 should be removed from the </w:t>
      </w:r>
      <w:proofErr w:type="spellStart"/>
      <w:r>
        <w:t>pCR</w:t>
      </w:r>
      <w:proofErr w:type="spellEnd"/>
      <w:r>
        <w:t xml:space="preserve">. This was revised to </w:t>
      </w:r>
      <w:r w:rsidRPr="00CE3EC0">
        <w:rPr>
          <w:color w:val="0000FF"/>
        </w:rPr>
        <w:t>S</w:t>
      </w:r>
      <w:r>
        <w:rPr>
          <w:color w:val="0000FF"/>
        </w:rPr>
        <w:t>P</w:t>
      </w:r>
      <w:r w:rsidRPr="00CE3EC0">
        <w:rPr>
          <w:color w:val="0000FF"/>
        </w:rPr>
        <w:t>-2</w:t>
      </w:r>
      <w:r>
        <w:rPr>
          <w:color w:val="0000FF"/>
        </w:rPr>
        <w:t>501219</w:t>
      </w:r>
      <w:r>
        <w:t>.</w:t>
      </w:r>
    </w:p>
    <w:p w14:paraId="7C8085A6" w14:textId="61717D10" w:rsidR="00D15615" w:rsidRPr="00D15615" w:rsidRDefault="00D15615" w:rsidP="007615D6">
      <w:pPr>
        <w:keepNext/>
        <w:keepLines/>
      </w:pPr>
      <w:r>
        <w:t xml:space="preserve">This </w:t>
      </w:r>
      <w:proofErr w:type="spellStart"/>
      <w:r>
        <w:t>pCR</w:t>
      </w:r>
      <w:proofErr w:type="spellEnd"/>
      <w:r>
        <w:t xml:space="preserve"> was </w:t>
      </w:r>
      <w:r w:rsidRPr="00C3284B">
        <w:rPr>
          <w:color w:val="FF0000"/>
          <w:lang w:eastAsia="en-US"/>
        </w:rPr>
        <w:t>approved</w:t>
      </w:r>
      <w:r>
        <w:t>.</w:t>
      </w:r>
    </w:p>
    <w:p w14:paraId="4A3575A4" w14:textId="5ABAE708" w:rsidR="007615D6" w:rsidRPr="00EB0339" w:rsidRDefault="007615D6" w:rsidP="007615D6">
      <w:r w:rsidRPr="005B25A1">
        <w:rPr>
          <w:b/>
          <w:bCs/>
        </w:rPr>
        <w:t>Status:</w:t>
      </w:r>
      <w:r>
        <w:t xml:space="preserve"> </w:t>
      </w:r>
      <w:r w:rsidR="00D15615" w:rsidRPr="00C3284B">
        <w:rPr>
          <w:color w:val="FF0000"/>
          <w:lang w:eastAsia="en-US"/>
        </w:rPr>
        <w:t>Approved</w:t>
      </w:r>
      <w:r w:rsidR="00D15615">
        <w:t>.</w:t>
      </w:r>
    </w:p>
    <w:p w14:paraId="7FEEE75F" w14:textId="494C90EC" w:rsidR="00E00DA6" w:rsidRDefault="007615D6" w:rsidP="000A3FBD">
      <w:pPr>
        <w:pStyle w:val="NormTop"/>
      </w:pPr>
      <w:r>
        <w:rPr>
          <w:color w:val="0000FF"/>
        </w:rPr>
        <w:t>SP-251161</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br/>
        <w:t xml:space="preserve">PCR TR 22.850 </w:t>
      </w:r>
      <w:proofErr w:type="spellStart"/>
      <w:r>
        <w:t>pCR</w:t>
      </w:r>
      <w:proofErr w:type="spellEnd"/>
      <w:r>
        <w:t xml:space="preserve"> TR 22.850 add further analyses and unified terms for AIML activation and deactivation.</w:t>
      </w:r>
    </w:p>
    <w:p w14:paraId="504708A1" w14:textId="77777777" w:rsidR="007615D6" w:rsidRPr="005B25A1" w:rsidRDefault="007615D6" w:rsidP="007615D6">
      <w:pPr>
        <w:keepNext/>
        <w:keepLines/>
        <w:rPr>
          <w:b/>
          <w:bCs/>
        </w:rPr>
      </w:pPr>
      <w:r w:rsidRPr="005B25A1">
        <w:rPr>
          <w:b/>
          <w:bCs/>
        </w:rPr>
        <w:t>Plenary Discussion:</w:t>
      </w:r>
    </w:p>
    <w:p w14:paraId="6B18827C" w14:textId="6A338B76" w:rsidR="00F216A7" w:rsidRDefault="00F216A7" w:rsidP="00A120F3">
      <w:pPr>
        <w:keepNext/>
        <w:keepLines/>
      </w:pPr>
      <w:r>
        <w:t xml:space="preserve">There were some issues with the new definitions and this was left for off-line discussion and revised to </w:t>
      </w:r>
      <w:r w:rsidRPr="00497EE3">
        <w:rPr>
          <w:color w:val="0000FF"/>
        </w:rPr>
        <w:t>S</w:t>
      </w:r>
      <w:r>
        <w:rPr>
          <w:color w:val="0000FF"/>
        </w:rPr>
        <w:t>P</w:t>
      </w:r>
      <w:r w:rsidRPr="00497EE3">
        <w:rPr>
          <w:color w:val="0000FF"/>
        </w:rPr>
        <w:t>-25</w:t>
      </w:r>
      <w:r>
        <w:rPr>
          <w:color w:val="0000FF"/>
        </w:rPr>
        <w:t>122</w:t>
      </w:r>
      <w:r w:rsidRPr="00497EE3">
        <w:rPr>
          <w:color w:val="0000FF"/>
        </w:rPr>
        <w:t>0</w:t>
      </w:r>
      <w:r w:rsidR="006F0ADA">
        <w:t xml:space="preserve"> (</w:t>
      </w:r>
      <w:r w:rsidR="006F0ADA" w:rsidRPr="006F0ADA">
        <w:rPr>
          <w:color w:val="FF0000"/>
        </w:rPr>
        <w:t>withdrawn</w:t>
      </w:r>
      <w:r w:rsidR="006F0ADA">
        <w:t xml:space="preserve">). This was </w:t>
      </w:r>
      <w:r w:rsidR="006F0ADA" w:rsidRPr="006F0ADA">
        <w:rPr>
          <w:color w:val="3333FF"/>
        </w:rPr>
        <w:t>postponed</w:t>
      </w:r>
      <w:r w:rsidR="006F0ADA">
        <w:t>.</w:t>
      </w:r>
    </w:p>
    <w:p w14:paraId="66D2B0DB" w14:textId="5216BE39" w:rsidR="007615D6" w:rsidRDefault="007615D6" w:rsidP="007615D6">
      <w:r w:rsidRPr="005B25A1">
        <w:rPr>
          <w:b/>
          <w:bCs/>
        </w:rPr>
        <w:t>Status:</w:t>
      </w:r>
      <w:r>
        <w:t xml:space="preserve"> </w:t>
      </w:r>
      <w:r w:rsidR="006F0ADA" w:rsidRPr="006F0ADA">
        <w:rPr>
          <w:color w:val="3333FF"/>
        </w:rPr>
        <w:t>Postponed</w:t>
      </w:r>
      <w:r w:rsidR="006F0ADA">
        <w:t>.</w:t>
      </w:r>
    </w:p>
    <w:p w14:paraId="3BD7B22D" w14:textId="196088C6" w:rsidR="00E00DA6" w:rsidRDefault="007615D6" w:rsidP="000A3FBD">
      <w:pPr>
        <w:pStyle w:val="NormTop"/>
      </w:pPr>
      <w:r>
        <w:rPr>
          <w:color w:val="0000FF"/>
        </w:rPr>
        <w:t>SP-251162</w:t>
      </w:r>
      <w:r w:rsidRPr="00D53282">
        <w:t xml:space="preserve"> </w:t>
      </w:r>
      <w:r>
        <w:t xml:space="preserve">(P-CR) 22.850: </w:t>
      </w:r>
      <w:proofErr w:type="spellStart"/>
      <w:r>
        <w:t>pCR</w:t>
      </w:r>
      <w:proofErr w:type="spellEnd"/>
      <w:r>
        <w:t xml:space="preserve"> TR 22.850 Add further clarifications on analysis of ML Model re-training and ML model update (Source: NEC)</w:t>
      </w:r>
      <w:r>
        <w:br/>
      </w:r>
      <w:r w:rsidRPr="00D53282">
        <w:rPr>
          <w:b/>
        </w:rPr>
        <w:t>Document for:</w:t>
      </w:r>
      <w:r w:rsidRPr="00D53282">
        <w:t xml:space="preserve"> </w:t>
      </w:r>
      <w:r>
        <w:t>Approval</w:t>
      </w:r>
      <w:r>
        <w:br/>
      </w:r>
      <w:r w:rsidRPr="00D53282">
        <w:rPr>
          <w:b/>
        </w:rPr>
        <w:t>Abstract:</w:t>
      </w:r>
      <w:r>
        <w:br/>
        <w:t>PCR TR 22.850 Add further clarifications on analysis of ML Model re-training and ML model update.</w:t>
      </w:r>
    </w:p>
    <w:p w14:paraId="3A7C323C" w14:textId="77777777" w:rsidR="007615D6" w:rsidRPr="005B25A1" w:rsidRDefault="007615D6" w:rsidP="007615D6">
      <w:pPr>
        <w:keepNext/>
        <w:keepLines/>
        <w:rPr>
          <w:b/>
          <w:bCs/>
        </w:rPr>
      </w:pPr>
      <w:r w:rsidRPr="005B25A1">
        <w:rPr>
          <w:b/>
          <w:bCs/>
        </w:rPr>
        <w:t>Plenary Discussion:</w:t>
      </w:r>
    </w:p>
    <w:p w14:paraId="499FF725" w14:textId="10B67F3B" w:rsidR="007615D6" w:rsidRDefault="001305AE" w:rsidP="007615D6">
      <w:pPr>
        <w:keepNext/>
        <w:keepLines/>
      </w:pPr>
      <w:r>
        <w:t xml:space="preserve">Some revision marks were missing. Nokia asked whether there is an SA WG5 definition for Model update. It was clarified that SA WG5 do not define the term as it is included in the retraining. Apple asked why a new definition is suggested which is not already included in the specifications. This should be added to the table.  This was left for off-line discussion and was revised to </w:t>
      </w:r>
      <w:r w:rsidRPr="00CE3EC0">
        <w:rPr>
          <w:color w:val="0000FF"/>
        </w:rPr>
        <w:t>S</w:t>
      </w:r>
      <w:r>
        <w:rPr>
          <w:color w:val="0000FF"/>
        </w:rPr>
        <w:t>P</w:t>
      </w:r>
      <w:r w:rsidRPr="00CE3EC0">
        <w:rPr>
          <w:color w:val="0000FF"/>
        </w:rPr>
        <w:t>-2</w:t>
      </w:r>
      <w:r>
        <w:rPr>
          <w:color w:val="0000FF"/>
        </w:rPr>
        <w:t>51221</w:t>
      </w:r>
      <w:r>
        <w:t>.</w:t>
      </w:r>
    </w:p>
    <w:p w14:paraId="18860DC9" w14:textId="58BAE5F5" w:rsidR="004B0167" w:rsidRDefault="004B0167" w:rsidP="007615D6">
      <w:pPr>
        <w:keepNext/>
        <w:keepLines/>
      </w:pPr>
      <w:r>
        <w:t xml:space="preserve">This </w:t>
      </w:r>
      <w:proofErr w:type="spellStart"/>
      <w:r>
        <w:t>pCR</w:t>
      </w:r>
      <w:proofErr w:type="spellEnd"/>
      <w:r>
        <w:t xml:space="preserve"> was reviewed and </w:t>
      </w:r>
      <w:r w:rsidRPr="00B30893">
        <w:rPr>
          <w:color w:val="FF0000"/>
        </w:rPr>
        <w:t>a</w:t>
      </w:r>
      <w:r>
        <w:rPr>
          <w:color w:val="FF0000"/>
        </w:rPr>
        <w:t>pprov</w:t>
      </w:r>
      <w:r w:rsidRPr="00B30893">
        <w:rPr>
          <w:color w:val="FF0000"/>
        </w:rPr>
        <w:t>ed</w:t>
      </w:r>
      <w:r>
        <w:t>.</w:t>
      </w:r>
    </w:p>
    <w:p w14:paraId="65023435" w14:textId="77777777" w:rsidR="004B0167" w:rsidRPr="00EB0339" w:rsidRDefault="004B0167" w:rsidP="004B0167">
      <w:r w:rsidRPr="005B25A1">
        <w:rPr>
          <w:b/>
          <w:bCs/>
        </w:rPr>
        <w:t>Status:</w:t>
      </w:r>
      <w:r>
        <w:t xml:space="preserve"> </w:t>
      </w:r>
      <w:r w:rsidRPr="00C3284B">
        <w:rPr>
          <w:color w:val="FF0000"/>
          <w:lang w:eastAsia="en-US"/>
        </w:rPr>
        <w:t>Approved</w:t>
      </w:r>
      <w:r>
        <w:t>.</w:t>
      </w:r>
    </w:p>
    <w:p w14:paraId="5EC64429" w14:textId="276BE202" w:rsidR="00E00DA6" w:rsidRDefault="007615D6" w:rsidP="000A3FBD">
      <w:pPr>
        <w:pStyle w:val="NormTop"/>
      </w:pPr>
      <w:r>
        <w:rPr>
          <w:color w:val="0000FF"/>
        </w:rPr>
        <w:t>SP-251163</w:t>
      </w:r>
      <w:r w:rsidRPr="00D53282">
        <w:t xml:space="preserve"> </w:t>
      </w:r>
      <w:r>
        <w:t xml:space="preserve">(P-CR) 22.850: </w:t>
      </w:r>
      <w:proofErr w:type="spellStart"/>
      <w:r>
        <w:t>pCR</w:t>
      </w:r>
      <w:proofErr w:type="spellEnd"/>
      <w:r>
        <w:t xml:space="preserve"> TR 22.850 add further clarifications to support the analyses relating to ML model testing (Source: NEC)</w:t>
      </w:r>
      <w:r>
        <w:br/>
      </w:r>
      <w:r w:rsidRPr="00D53282">
        <w:rPr>
          <w:b/>
        </w:rPr>
        <w:t>Document for:</w:t>
      </w:r>
      <w:r w:rsidRPr="00D53282">
        <w:t xml:space="preserve"> </w:t>
      </w:r>
      <w:r>
        <w:t>Approval</w:t>
      </w:r>
      <w:r>
        <w:br/>
      </w:r>
      <w:r w:rsidRPr="00D53282">
        <w:rPr>
          <w:b/>
        </w:rPr>
        <w:t>Abstract:</w:t>
      </w:r>
      <w:r>
        <w:br/>
        <w:t>PCR TR 22.850 add further clarifications to support the analyses relating to ML model testing.</w:t>
      </w:r>
    </w:p>
    <w:p w14:paraId="6F8E9614" w14:textId="77777777" w:rsidR="007615D6" w:rsidRPr="005B25A1" w:rsidRDefault="007615D6" w:rsidP="007615D6">
      <w:pPr>
        <w:keepNext/>
        <w:keepLines/>
        <w:rPr>
          <w:b/>
          <w:bCs/>
        </w:rPr>
      </w:pPr>
      <w:r w:rsidRPr="005B25A1">
        <w:rPr>
          <w:b/>
          <w:bCs/>
        </w:rPr>
        <w:t>Plenary Discussion:</w:t>
      </w:r>
    </w:p>
    <w:p w14:paraId="4C206B69" w14:textId="6E3682AD" w:rsidR="007615D6" w:rsidRPr="008F2171" w:rsidRDefault="008F2171"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12C57596" w14:textId="6759AE6A" w:rsidR="007615D6" w:rsidRPr="00EB0339" w:rsidRDefault="007615D6" w:rsidP="007615D6">
      <w:r w:rsidRPr="005B25A1">
        <w:rPr>
          <w:b/>
          <w:bCs/>
        </w:rPr>
        <w:t>Status:</w:t>
      </w:r>
      <w:r>
        <w:t xml:space="preserve"> </w:t>
      </w:r>
      <w:r w:rsidR="008F2171" w:rsidRPr="00C3284B">
        <w:rPr>
          <w:color w:val="FF0000"/>
          <w:lang w:eastAsia="en-US"/>
        </w:rPr>
        <w:t>Approved</w:t>
      </w:r>
      <w:r w:rsidR="008F2171">
        <w:t>.</w:t>
      </w:r>
    </w:p>
    <w:p w14:paraId="3C3CB82F" w14:textId="70CA248A" w:rsidR="00E00DA6" w:rsidRDefault="007615D6" w:rsidP="000A3FBD">
      <w:pPr>
        <w:pStyle w:val="NormTop"/>
      </w:pPr>
      <w:r>
        <w:rPr>
          <w:color w:val="0000FF"/>
        </w:rPr>
        <w:lastRenderedPageBreak/>
        <w:t>SP-251164</w:t>
      </w:r>
      <w:r w:rsidRPr="00D53282">
        <w:t xml:space="preserve"> </w:t>
      </w:r>
      <w:r>
        <w:t xml:space="preserve">(P-CR) 22.850: </w:t>
      </w:r>
      <w:proofErr w:type="spellStart"/>
      <w:r>
        <w:t>pCR</w:t>
      </w:r>
      <w:proofErr w:type="spellEnd"/>
      <w:r>
        <w:t xml:space="preserve"> TR 22.850 add analyses on ML model pre-specialized training and ML mode fine-tuning (Source: NEC)</w:t>
      </w:r>
      <w:r>
        <w:br/>
      </w:r>
      <w:r w:rsidRPr="00D53282">
        <w:rPr>
          <w:b/>
        </w:rPr>
        <w:t>Document for:</w:t>
      </w:r>
      <w:r w:rsidRPr="00D53282">
        <w:t xml:space="preserve"> </w:t>
      </w:r>
      <w:r>
        <w:t>Approval</w:t>
      </w:r>
      <w:r>
        <w:br/>
      </w:r>
      <w:r w:rsidRPr="00D53282">
        <w:rPr>
          <w:b/>
        </w:rPr>
        <w:t>Abstract:</w:t>
      </w:r>
      <w:r>
        <w:br/>
        <w:t>PCR TR 22.850 add analyses on ML model pre-specialized training and ML mode fine-tuning.</w:t>
      </w:r>
    </w:p>
    <w:p w14:paraId="5820EF62" w14:textId="77777777" w:rsidR="007615D6" w:rsidRPr="005B25A1" w:rsidRDefault="007615D6" w:rsidP="007615D6">
      <w:pPr>
        <w:keepNext/>
        <w:keepLines/>
        <w:rPr>
          <w:b/>
          <w:bCs/>
        </w:rPr>
      </w:pPr>
      <w:r w:rsidRPr="005B25A1">
        <w:rPr>
          <w:b/>
          <w:bCs/>
        </w:rPr>
        <w:t>Plenary Discussion:</w:t>
      </w:r>
    </w:p>
    <w:p w14:paraId="05953F66" w14:textId="1611F117" w:rsidR="0094250A" w:rsidRPr="008F2171" w:rsidRDefault="0094250A" w:rsidP="0094250A">
      <w:pPr>
        <w:keepNext/>
        <w:keepLines/>
      </w:pPr>
      <w:r>
        <w:t xml:space="preserve">It was </w:t>
      </w:r>
      <w:r w:rsidRPr="00C3284B">
        <w:rPr>
          <w:color w:val="0000FF"/>
        </w:rPr>
        <w:t>noted</w:t>
      </w:r>
      <w:r>
        <w:t xml:space="preserve"> that no analysis of the concepts and terminology in other WGs has been performed, so other WGs should not be obliged to align with the SA WG5 definition. This </w:t>
      </w:r>
      <w:proofErr w:type="spellStart"/>
      <w:r>
        <w:t>pCR</w:t>
      </w:r>
      <w:proofErr w:type="spellEnd"/>
      <w:r>
        <w:t xml:space="preserve"> was </w:t>
      </w:r>
      <w:r w:rsidRPr="00C3284B">
        <w:rPr>
          <w:color w:val="FF0000"/>
          <w:lang w:eastAsia="en-US"/>
        </w:rPr>
        <w:t>approved</w:t>
      </w:r>
      <w:r>
        <w:t>.</w:t>
      </w:r>
    </w:p>
    <w:p w14:paraId="49ADEFDD" w14:textId="77777777" w:rsidR="0094250A" w:rsidRPr="00EB0339" w:rsidRDefault="0094250A" w:rsidP="0094250A">
      <w:r w:rsidRPr="005B25A1">
        <w:rPr>
          <w:b/>
          <w:bCs/>
        </w:rPr>
        <w:t>Status:</w:t>
      </w:r>
      <w:r>
        <w:t xml:space="preserve"> </w:t>
      </w:r>
      <w:r w:rsidRPr="00C3284B">
        <w:rPr>
          <w:color w:val="FF0000"/>
          <w:lang w:eastAsia="en-US"/>
        </w:rPr>
        <w:t>Approved</w:t>
      </w:r>
      <w:r>
        <w:t>.</w:t>
      </w:r>
    </w:p>
    <w:p w14:paraId="6DCF3ABC" w14:textId="15E8BCB8" w:rsidR="00E00DA6" w:rsidRDefault="007615D6" w:rsidP="000A3FBD">
      <w:pPr>
        <w:pStyle w:val="NormTop"/>
      </w:pPr>
      <w:r>
        <w:rPr>
          <w:color w:val="0000FF"/>
        </w:rPr>
        <w:t>SP-251165</w:t>
      </w:r>
      <w:r w:rsidRPr="00D53282">
        <w:t xml:space="preserve"> </w:t>
      </w:r>
      <w:r>
        <w:t xml:space="preserve">(P-CR) 22.850: </w:t>
      </w:r>
      <w:proofErr w:type="spellStart"/>
      <w:r>
        <w:t>pCR</w:t>
      </w:r>
      <w:proofErr w:type="spellEnd"/>
      <w:r>
        <w:t xml:space="preserve"> TR 22.850 add analyses on ML model distributed training (Source: NEC)</w:t>
      </w:r>
      <w:r>
        <w:br/>
      </w:r>
      <w:r w:rsidRPr="00D53282">
        <w:rPr>
          <w:b/>
        </w:rPr>
        <w:t>Document for:</w:t>
      </w:r>
      <w:r w:rsidRPr="00D53282">
        <w:t xml:space="preserve"> </w:t>
      </w:r>
      <w:r>
        <w:t>Approval</w:t>
      </w:r>
      <w:r>
        <w:br/>
      </w:r>
      <w:r w:rsidRPr="00D53282">
        <w:rPr>
          <w:b/>
        </w:rPr>
        <w:t>Abstract:</w:t>
      </w:r>
      <w:r>
        <w:br/>
        <w:t>PCR TR 22.850 add analyses on ML model distributed training.</w:t>
      </w:r>
    </w:p>
    <w:p w14:paraId="54781B3C" w14:textId="77777777" w:rsidR="007615D6" w:rsidRPr="005B25A1" w:rsidRDefault="007615D6" w:rsidP="007615D6">
      <w:pPr>
        <w:keepNext/>
        <w:keepLines/>
        <w:rPr>
          <w:b/>
          <w:bCs/>
        </w:rPr>
      </w:pPr>
      <w:r w:rsidRPr="005B25A1">
        <w:rPr>
          <w:b/>
          <w:bCs/>
        </w:rPr>
        <w:t>Plenary Discussion:</w:t>
      </w:r>
    </w:p>
    <w:p w14:paraId="74B7E8A8" w14:textId="234FA791" w:rsidR="00B4783D" w:rsidRDefault="00B4783D" w:rsidP="00A120F3">
      <w:pPr>
        <w:keepNext/>
        <w:keepLines/>
      </w:pPr>
      <w:r>
        <w:t xml:space="preserve">Some corrections were requested and this was left for off-line discussion and revised to </w:t>
      </w:r>
      <w:r w:rsidRPr="00497EE3">
        <w:rPr>
          <w:color w:val="0000FF"/>
        </w:rPr>
        <w:t>S</w:t>
      </w:r>
      <w:r>
        <w:rPr>
          <w:color w:val="0000FF"/>
        </w:rPr>
        <w:t>P</w:t>
      </w:r>
      <w:r w:rsidRPr="00497EE3">
        <w:rPr>
          <w:color w:val="0000FF"/>
        </w:rPr>
        <w:t>-25</w:t>
      </w:r>
      <w:r>
        <w:rPr>
          <w:color w:val="0000FF"/>
        </w:rPr>
        <w:t>1222</w:t>
      </w:r>
      <w:r>
        <w:t>.</w:t>
      </w:r>
    </w:p>
    <w:p w14:paraId="746189B9" w14:textId="3D56A57E" w:rsidR="004B0167" w:rsidRDefault="004B0167" w:rsidP="004B0167">
      <w:pPr>
        <w:keepNext/>
        <w:keepLines/>
      </w:pPr>
      <w:r>
        <w:t xml:space="preserve">Apple suggested removing the second sentence of the Federated learning definition and to add a reference to clause 6.2.2 above the bullets and remove it from the third bullet. This was revised to </w:t>
      </w:r>
      <w:r w:rsidRPr="00CE3EC0">
        <w:rPr>
          <w:color w:val="0000FF"/>
        </w:rPr>
        <w:t>S</w:t>
      </w:r>
      <w:r>
        <w:rPr>
          <w:color w:val="0000FF"/>
        </w:rPr>
        <w:t>P</w:t>
      </w:r>
      <w:r w:rsidRPr="00CE3EC0">
        <w:rPr>
          <w:color w:val="0000FF"/>
        </w:rPr>
        <w:t>-2</w:t>
      </w:r>
      <w:r>
        <w:rPr>
          <w:color w:val="0000FF"/>
        </w:rPr>
        <w:t>51257</w:t>
      </w:r>
      <w:r>
        <w:t>.</w:t>
      </w:r>
    </w:p>
    <w:p w14:paraId="001A31D3" w14:textId="361981E7" w:rsidR="004B0167" w:rsidRDefault="004B0167" w:rsidP="004B0167">
      <w:pPr>
        <w:keepNext/>
        <w:keepLines/>
      </w:pPr>
      <w:r>
        <w:t xml:space="preserve">This </w:t>
      </w:r>
      <w:proofErr w:type="spellStart"/>
      <w:r>
        <w:t>pCR</w:t>
      </w:r>
      <w:proofErr w:type="spellEnd"/>
      <w:r>
        <w:t xml:space="preserve"> was </w:t>
      </w:r>
      <w:r w:rsidRPr="00B30893">
        <w:rPr>
          <w:color w:val="FF0000"/>
        </w:rPr>
        <w:t>a</w:t>
      </w:r>
      <w:r>
        <w:rPr>
          <w:color w:val="FF0000"/>
        </w:rPr>
        <w:t>pprov</w:t>
      </w:r>
      <w:r w:rsidRPr="00B30893">
        <w:rPr>
          <w:color w:val="FF0000"/>
        </w:rPr>
        <w:t>ed</w:t>
      </w:r>
      <w:r>
        <w:t>.</w:t>
      </w:r>
    </w:p>
    <w:p w14:paraId="07F6243A" w14:textId="77777777" w:rsidR="004B0167" w:rsidRPr="00EB0339" w:rsidRDefault="004B0167" w:rsidP="004B0167">
      <w:r w:rsidRPr="005B25A1">
        <w:rPr>
          <w:b/>
          <w:bCs/>
        </w:rPr>
        <w:t>Status:</w:t>
      </w:r>
      <w:r>
        <w:t xml:space="preserve"> </w:t>
      </w:r>
      <w:r w:rsidRPr="00C3284B">
        <w:rPr>
          <w:color w:val="FF0000"/>
          <w:lang w:eastAsia="en-US"/>
        </w:rPr>
        <w:t>Approved</w:t>
      </w:r>
      <w:r>
        <w:t>.</w:t>
      </w:r>
    </w:p>
    <w:p w14:paraId="58E2C0D3" w14:textId="1C9C989E" w:rsidR="00E00DA6" w:rsidRDefault="007615D6" w:rsidP="000A3FBD">
      <w:pPr>
        <w:pStyle w:val="NormTop"/>
      </w:pPr>
      <w:r>
        <w:rPr>
          <w:color w:val="0000FF"/>
        </w:rPr>
        <w:t>SP-251122</w:t>
      </w:r>
      <w:r w:rsidRPr="00D53282">
        <w:t xml:space="preserve"> </w:t>
      </w:r>
      <w:r>
        <w:t xml:space="preserve">(P-CR) 22.850: </w:t>
      </w:r>
      <w:proofErr w:type="spellStart"/>
      <w:r>
        <w:t>pCR</w:t>
      </w:r>
      <w:proofErr w:type="spellEnd"/>
      <w:r>
        <w:t xml:space="preserve"> TR 22.850: Updates to terminology, evaluation and conclusions (Source: Nokia)</w:t>
      </w:r>
      <w:r>
        <w:br/>
      </w:r>
      <w:r w:rsidRPr="00D53282">
        <w:rPr>
          <w:b/>
        </w:rPr>
        <w:t>Document for:</w:t>
      </w:r>
      <w:r w:rsidRPr="00D53282">
        <w:t xml:space="preserve"> </w:t>
      </w:r>
      <w:r>
        <w:t>Approval</w:t>
      </w:r>
      <w:r>
        <w:br/>
      </w:r>
      <w:r w:rsidRPr="00D53282">
        <w:rPr>
          <w:b/>
        </w:rPr>
        <w:t>Abstract:</w:t>
      </w:r>
      <w:r>
        <w:br/>
        <w:t>PCR TR 22.850: Updates to terminology, evaluation and conclusions.</w:t>
      </w:r>
    </w:p>
    <w:p w14:paraId="4DC4F39A" w14:textId="77777777" w:rsidR="007615D6" w:rsidRPr="005B25A1" w:rsidRDefault="007615D6" w:rsidP="007615D6">
      <w:pPr>
        <w:keepNext/>
        <w:keepLines/>
        <w:rPr>
          <w:b/>
          <w:bCs/>
        </w:rPr>
      </w:pPr>
      <w:r w:rsidRPr="005B25A1">
        <w:rPr>
          <w:b/>
          <w:bCs/>
        </w:rPr>
        <w:t>Plenary Discussion:</w:t>
      </w:r>
    </w:p>
    <w:p w14:paraId="606BB1B8" w14:textId="6F352903" w:rsidR="00F87518" w:rsidRDefault="00B4783D" w:rsidP="00F87518">
      <w:pPr>
        <w:keepNext/>
        <w:keepLines/>
      </w:pPr>
      <w:r>
        <w:t xml:space="preserve">Huawei commented that the use of AI/ML should be avoided to separate the Machine Learning from the AI, as these are different concepts. NEC agreed with Huawei and a global change from ML to AI/ML should not be made. </w:t>
      </w:r>
      <w:r w:rsidR="00F87518">
        <w:t>This was left for off-line discussion.</w:t>
      </w:r>
    </w:p>
    <w:p w14:paraId="5AD0B521" w14:textId="13C193F3" w:rsidR="00B178C8" w:rsidRDefault="00B178C8" w:rsidP="00F87518">
      <w:pPr>
        <w:keepNext/>
        <w:keepLines/>
      </w:pPr>
      <w:r>
        <w:t xml:space="preserve">Revised in drafting session to </w:t>
      </w:r>
      <w:r w:rsidRPr="00B178C8">
        <w:rPr>
          <w:color w:val="3333FF"/>
        </w:rPr>
        <w:t>SP-251225</w:t>
      </w:r>
      <w:r>
        <w:t>.</w:t>
      </w:r>
    </w:p>
    <w:p w14:paraId="7A952E80" w14:textId="2926D92E" w:rsidR="004B0167" w:rsidRDefault="004B0167" w:rsidP="004B0167">
      <w:pPr>
        <w:keepNext/>
        <w:keepLines/>
      </w:pPr>
      <w:r>
        <w:t xml:space="preserve">A correction to AI/ML Model was needed to remove AI/. </w:t>
      </w:r>
      <w:r w:rsidR="00696768">
        <w:t xml:space="preserve">This was revised, also to clean up changes on changes, to </w:t>
      </w:r>
      <w:r w:rsidR="00696768" w:rsidRPr="00CE3EC0">
        <w:rPr>
          <w:color w:val="0000FF"/>
        </w:rPr>
        <w:t>S</w:t>
      </w:r>
      <w:r w:rsidR="00696768">
        <w:rPr>
          <w:color w:val="0000FF"/>
        </w:rPr>
        <w:t>P</w:t>
      </w:r>
      <w:r w:rsidR="00696768" w:rsidRPr="00CE3EC0">
        <w:rPr>
          <w:color w:val="0000FF"/>
        </w:rPr>
        <w:t>-2</w:t>
      </w:r>
      <w:r w:rsidR="00696768">
        <w:rPr>
          <w:color w:val="0000FF"/>
        </w:rPr>
        <w:t>51258</w:t>
      </w:r>
      <w:r w:rsidR="00696768">
        <w:t>.</w:t>
      </w:r>
    </w:p>
    <w:p w14:paraId="5A690053" w14:textId="5266785A" w:rsidR="004B0167" w:rsidRDefault="004B0167" w:rsidP="004B0167">
      <w:pPr>
        <w:keepNext/>
        <w:keepLines/>
      </w:pPr>
      <w:r>
        <w:t xml:space="preserve">This </w:t>
      </w:r>
      <w:proofErr w:type="spellStart"/>
      <w:r>
        <w:t>pCR</w:t>
      </w:r>
      <w:proofErr w:type="spellEnd"/>
      <w:r>
        <w:t xml:space="preserve"> was </w:t>
      </w:r>
      <w:r w:rsidRPr="00B30893">
        <w:rPr>
          <w:color w:val="FF0000"/>
        </w:rPr>
        <w:t>a</w:t>
      </w:r>
      <w:r>
        <w:rPr>
          <w:color w:val="FF0000"/>
        </w:rPr>
        <w:t>pprov</w:t>
      </w:r>
      <w:r w:rsidRPr="00B30893">
        <w:rPr>
          <w:color w:val="FF0000"/>
        </w:rPr>
        <w:t>ed</w:t>
      </w:r>
      <w:r>
        <w:t>.</w:t>
      </w:r>
    </w:p>
    <w:p w14:paraId="093E4CEB" w14:textId="77777777" w:rsidR="004B0167" w:rsidRPr="00EB0339" w:rsidRDefault="004B0167" w:rsidP="004B0167">
      <w:r w:rsidRPr="005B25A1">
        <w:rPr>
          <w:b/>
          <w:bCs/>
        </w:rPr>
        <w:t>Status:</w:t>
      </w:r>
      <w:r>
        <w:t xml:space="preserve"> </w:t>
      </w:r>
      <w:r w:rsidRPr="00C3284B">
        <w:rPr>
          <w:color w:val="FF0000"/>
          <w:lang w:eastAsia="en-US"/>
        </w:rPr>
        <w:t>Approved</w:t>
      </w:r>
      <w:r>
        <w:t>.</w:t>
      </w:r>
    </w:p>
    <w:p w14:paraId="71C263A2" w14:textId="3E979A99" w:rsidR="00E00DA6" w:rsidRDefault="007615D6" w:rsidP="000A3FBD">
      <w:pPr>
        <w:pStyle w:val="NormTop"/>
      </w:pPr>
      <w:r>
        <w:rPr>
          <w:color w:val="0000FF"/>
        </w:rPr>
        <w:t>SP-251167</w:t>
      </w:r>
      <w:r w:rsidRPr="00D53282">
        <w:t xml:space="preserve"> </w:t>
      </w:r>
      <w:r>
        <w:t xml:space="preserve">(P-CR) 22.850: </w:t>
      </w:r>
      <w:proofErr w:type="spellStart"/>
      <w:r>
        <w:t>pCR</w:t>
      </w:r>
      <w:proofErr w:type="spellEnd"/>
      <w:r>
        <w:t xml:space="preserve"> TR 22.850 add Evaluations (Source: NEC)</w:t>
      </w:r>
      <w:r>
        <w:br/>
      </w:r>
      <w:r w:rsidRPr="00D53282">
        <w:rPr>
          <w:b/>
        </w:rPr>
        <w:t>Document for:</w:t>
      </w:r>
      <w:r w:rsidRPr="00D53282">
        <w:t xml:space="preserve"> </w:t>
      </w:r>
      <w:r>
        <w:t>Approval</w:t>
      </w:r>
      <w:r>
        <w:br/>
      </w:r>
      <w:r w:rsidRPr="00D53282">
        <w:rPr>
          <w:b/>
        </w:rPr>
        <w:t>Abstract:</w:t>
      </w:r>
      <w:r>
        <w:br/>
        <w:t>PCR TR 22.850 add Evaluations.</w:t>
      </w:r>
    </w:p>
    <w:p w14:paraId="1C69EE82" w14:textId="77777777" w:rsidR="007615D6" w:rsidRPr="005B25A1" w:rsidRDefault="007615D6" w:rsidP="007615D6">
      <w:pPr>
        <w:keepNext/>
        <w:keepLines/>
        <w:rPr>
          <w:b/>
          <w:bCs/>
        </w:rPr>
      </w:pPr>
      <w:r w:rsidRPr="005B25A1">
        <w:rPr>
          <w:b/>
          <w:bCs/>
        </w:rPr>
        <w:t>Plenary Discussion:</w:t>
      </w:r>
    </w:p>
    <w:p w14:paraId="5922E2EE" w14:textId="6CE9CA7A" w:rsidR="00F87518" w:rsidRDefault="00F87518" w:rsidP="00F87518">
      <w:pPr>
        <w:keepNext/>
        <w:keepLines/>
      </w:pPr>
      <w:r>
        <w:t>This was left for off-line discussion.</w:t>
      </w:r>
    </w:p>
    <w:p w14:paraId="3A0B8B9E" w14:textId="30E06629" w:rsidR="00B178C8" w:rsidRDefault="00B178C8" w:rsidP="00B178C8">
      <w:pPr>
        <w:keepNext/>
        <w:keepLines/>
      </w:pPr>
      <w:r>
        <w:t xml:space="preserve">Revised in drafting session to </w:t>
      </w:r>
      <w:r w:rsidRPr="00B178C8">
        <w:rPr>
          <w:color w:val="3333FF"/>
        </w:rPr>
        <w:t>SP-25122</w:t>
      </w:r>
      <w:r>
        <w:rPr>
          <w:color w:val="3333FF"/>
        </w:rPr>
        <w:t>6</w:t>
      </w:r>
      <w:r>
        <w:t>.</w:t>
      </w:r>
    </w:p>
    <w:p w14:paraId="1F16EC14" w14:textId="12048B0F" w:rsidR="006F0ADA" w:rsidRDefault="007F7ACF" w:rsidP="00F87518">
      <w:pPr>
        <w:keepNext/>
        <w:keepLines/>
      </w:pPr>
      <w:r>
        <w:t xml:space="preserve">This was revised, to add Ericsson to the supporting companies and clean up the changes, to </w:t>
      </w:r>
      <w:r w:rsidRPr="00CE3EC0">
        <w:rPr>
          <w:color w:val="0000FF"/>
        </w:rPr>
        <w:t>S</w:t>
      </w:r>
      <w:r>
        <w:rPr>
          <w:color w:val="0000FF"/>
        </w:rPr>
        <w:t>P</w:t>
      </w:r>
      <w:r w:rsidRPr="00CE3EC0">
        <w:rPr>
          <w:color w:val="0000FF"/>
        </w:rPr>
        <w:t>-2</w:t>
      </w:r>
      <w:r>
        <w:rPr>
          <w:color w:val="0000FF"/>
        </w:rPr>
        <w:t>51275</w:t>
      </w:r>
      <w:r>
        <w:t>.</w:t>
      </w:r>
      <w:r w:rsidRPr="00F10E66">
        <w:t xml:space="preserve"> </w:t>
      </w:r>
    </w:p>
    <w:p w14:paraId="2A689828" w14:textId="6F02CCB8" w:rsidR="00F87518" w:rsidRPr="007F7ACF" w:rsidRDefault="007F7ACF" w:rsidP="00F87518">
      <w:pPr>
        <w:keepNext/>
        <w:keepLines/>
      </w:pPr>
      <w:r>
        <w:t xml:space="preserve">This </w:t>
      </w:r>
      <w:proofErr w:type="spellStart"/>
      <w:r>
        <w:t>pCR</w:t>
      </w:r>
      <w:proofErr w:type="spellEnd"/>
      <w:r>
        <w:t xml:space="preserve"> was </w:t>
      </w:r>
      <w:r w:rsidRPr="00C3284B">
        <w:rPr>
          <w:color w:val="FF0000"/>
          <w:lang w:eastAsia="en-US"/>
        </w:rPr>
        <w:t>approved</w:t>
      </w:r>
      <w:r>
        <w:t>.</w:t>
      </w:r>
    </w:p>
    <w:p w14:paraId="5E0D5056" w14:textId="77777777" w:rsidR="007F7ACF" w:rsidRPr="00EB0339" w:rsidRDefault="007F7ACF" w:rsidP="007F7ACF">
      <w:r w:rsidRPr="005B25A1">
        <w:rPr>
          <w:b/>
          <w:bCs/>
        </w:rPr>
        <w:t>Status:</w:t>
      </w:r>
      <w:r>
        <w:t xml:space="preserve"> </w:t>
      </w:r>
      <w:r w:rsidRPr="00C3284B">
        <w:rPr>
          <w:color w:val="FF0000"/>
          <w:lang w:eastAsia="en-US"/>
        </w:rPr>
        <w:t>Approved</w:t>
      </w:r>
      <w:r>
        <w:t>.</w:t>
      </w:r>
    </w:p>
    <w:p w14:paraId="5C6E0A5B" w14:textId="5912B812" w:rsidR="00E00DA6" w:rsidRDefault="007615D6" w:rsidP="000A3FBD">
      <w:pPr>
        <w:pStyle w:val="NormTop"/>
      </w:pPr>
      <w:r>
        <w:rPr>
          <w:color w:val="0000FF"/>
        </w:rPr>
        <w:lastRenderedPageBreak/>
        <w:t>SP-251166</w:t>
      </w:r>
      <w:r w:rsidRPr="00D53282">
        <w:t xml:space="preserve"> </w:t>
      </w:r>
      <w:r>
        <w:t xml:space="preserve">(P-CR) 22.850: </w:t>
      </w:r>
      <w:proofErr w:type="spellStart"/>
      <w:r>
        <w:t>pCR</w:t>
      </w:r>
      <w:proofErr w:type="spellEnd"/>
      <w:r>
        <w:t xml:space="preserve"> TR 22.850 add Conclusions (Source: NEC)</w:t>
      </w:r>
      <w:r>
        <w:br/>
      </w:r>
      <w:r w:rsidRPr="00D53282">
        <w:rPr>
          <w:b/>
        </w:rPr>
        <w:t>Document for:</w:t>
      </w:r>
      <w:r w:rsidRPr="00D53282">
        <w:t xml:space="preserve"> </w:t>
      </w:r>
      <w:r>
        <w:t>Approval</w:t>
      </w:r>
      <w:r>
        <w:br/>
      </w:r>
      <w:r w:rsidRPr="00D53282">
        <w:rPr>
          <w:b/>
        </w:rPr>
        <w:t>Abstract:</w:t>
      </w:r>
      <w:r>
        <w:br/>
        <w:t>PCR TR 22.850 add Conclusions.</w:t>
      </w:r>
    </w:p>
    <w:p w14:paraId="4D55B133" w14:textId="77777777" w:rsidR="007615D6" w:rsidRPr="005B25A1" w:rsidRDefault="007615D6" w:rsidP="007615D6">
      <w:pPr>
        <w:keepNext/>
        <w:keepLines/>
        <w:rPr>
          <w:b/>
          <w:bCs/>
        </w:rPr>
      </w:pPr>
      <w:r w:rsidRPr="005B25A1">
        <w:rPr>
          <w:b/>
          <w:bCs/>
        </w:rPr>
        <w:t>Plenary Discussion:</w:t>
      </w:r>
    </w:p>
    <w:p w14:paraId="2650062B" w14:textId="11526A87" w:rsidR="00F87518" w:rsidRDefault="00F87518" w:rsidP="00F87518">
      <w:pPr>
        <w:keepNext/>
        <w:keepLines/>
      </w:pPr>
      <w:r>
        <w:t>This was left for off-line discussion.</w:t>
      </w:r>
      <w:r w:rsidR="00696768">
        <w:t xml:space="preserve"> This was </w:t>
      </w:r>
      <w:r w:rsidR="00696768" w:rsidRPr="00C3284B">
        <w:rPr>
          <w:color w:val="0000FF"/>
        </w:rPr>
        <w:t>noted</w:t>
      </w:r>
      <w:r w:rsidR="00696768">
        <w:t>.</w:t>
      </w:r>
    </w:p>
    <w:p w14:paraId="6F914C0A" w14:textId="0176CF74" w:rsidR="00F87518" w:rsidRPr="00EB0339" w:rsidRDefault="00F87518" w:rsidP="00F87518">
      <w:r w:rsidRPr="005B25A1">
        <w:rPr>
          <w:b/>
          <w:bCs/>
        </w:rPr>
        <w:t>Status:</w:t>
      </w:r>
      <w:r>
        <w:t xml:space="preserve"> </w:t>
      </w:r>
      <w:r w:rsidR="00696768" w:rsidRPr="00C3284B">
        <w:rPr>
          <w:color w:val="0000FF"/>
        </w:rPr>
        <w:t>Noted</w:t>
      </w:r>
      <w:r w:rsidR="00696768">
        <w:t>.</w:t>
      </w:r>
    </w:p>
    <w:p w14:paraId="0E831D77" w14:textId="3E2C783C" w:rsidR="00E00DA6" w:rsidRDefault="007615D6" w:rsidP="000A3FBD">
      <w:pPr>
        <w:pStyle w:val="NormTop"/>
      </w:pPr>
      <w:r>
        <w:rPr>
          <w:color w:val="0000FF"/>
        </w:rPr>
        <w:t>SP-251120</w:t>
      </w:r>
      <w:r w:rsidRPr="00D53282">
        <w:t xml:space="preserve"> </w:t>
      </w:r>
      <w:r>
        <w:t xml:space="preserve">(P-CR) 22.850: </w:t>
      </w:r>
      <w:proofErr w:type="spellStart"/>
      <w:r>
        <w:t>pCR</w:t>
      </w:r>
      <w:proofErr w:type="spellEnd"/>
      <w:r>
        <w:t xml:space="preserve"> TR 22.850: Updates related to AI/ML for SA WGs (Source: Nokia)</w:t>
      </w:r>
      <w:r>
        <w:br/>
      </w:r>
      <w:r w:rsidRPr="00D53282">
        <w:rPr>
          <w:b/>
        </w:rPr>
        <w:t>Document for:</w:t>
      </w:r>
      <w:r w:rsidRPr="00D53282">
        <w:t xml:space="preserve"> </w:t>
      </w:r>
      <w:r>
        <w:t>Approval</w:t>
      </w:r>
      <w:r>
        <w:br/>
      </w:r>
      <w:r w:rsidRPr="00D53282">
        <w:rPr>
          <w:b/>
        </w:rPr>
        <w:t>Abstract:</w:t>
      </w:r>
      <w:r>
        <w:br/>
        <w:t>PCR TR 22.850: Updates related to AI/ML for SA WGs.</w:t>
      </w:r>
    </w:p>
    <w:p w14:paraId="69E8CBB7" w14:textId="77777777" w:rsidR="007615D6" w:rsidRPr="005B25A1" w:rsidRDefault="007615D6" w:rsidP="007615D6">
      <w:pPr>
        <w:keepNext/>
        <w:keepLines/>
        <w:rPr>
          <w:b/>
          <w:bCs/>
        </w:rPr>
      </w:pPr>
      <w:r w:rsidRPr="005B25A1">
        <w:rPr>
          <w:b/>
          <w:bCs/>
        </w:rPr>
        <w:t>Plenary Discussion:</w:t>
      </w:r>
    </w:p>
    <w:p w14:paraId="22DC0D1D" w14:textId="62AEB676" w:rsidR="007615D6" w:rsidRPr="00202A50" w:rsidRDefault="00202A50"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6EEFDF02" w14:textId="12B4534A" w:rsidR="007615D6" w:rsidRPr="00EB0339" w:rsidRDefault="007615D6" w:rsidP="007615D6">
      <w:r w:rsidRPr="005B25A1">
        <w:rPr>
          <w:b/>
          <w:bCs/>
        </w:rPr>
        <w:t>Status:</w:t>
      </w:r>
      <w:r>
        <w:t xml:space="preserve"> </w:t>
      </w:r>
      <w:r w:rsidR="00202A50" w:rsidRPr="00C3284B">
        <w:rPr>
          <w:color w:val="FF0000"/>
          <w:lang w:eastAsia="en-US"/>
        </w:rPr>
        <w:t>Approved</w:t>
      </w:r>
      <w:r w:rsidR="00202A50">
        <w:t>.</w:t>
      </w:r>
    </w:p>
    <w:p w14:paraId="034B48E4" w14:textId="4B0D6CA3" w:rsidR="00E00DA6" w:rsidRDefault="007615D6" w:rsidP="000A3FBD">
      <w:pPr>
        <w:pStyle w:val="NormTop"/>
      </w:pPr>
      <w:r>
        <w:rPr>
          <w:color w:val="0000FF"/>
        </w:rPr>
        <w:t>SP-251121</w:t>
      </w:r>
      <w:r w:rsidRPr="00D53282">
        <w:t xml:space="preserve"> </w:t>
      </w:r>
      <w:r>
        <w:t xml:space="preserve">(P-CR) 22.850: </w:t>
      </w:r>
      <w:proofErr w:type="spellStart"/>
      <w:r>
        <w:t>pCR</w:t>
      </w:r>
      <w:proofErr w:type="spellEnd"/>
      <w:r>
        <w:t xml:space="preserve"> TR 22.850: Updates related to AI/ML for RAN WGs (Source: Nokia)</w:t>
      </w:r>
      <w:r>
        <w:br/>
      </w:r>
      <w:r w:rsidRPr="00D53282">
        <w:rPr>
          <w:b/>
        </w:rPr>
        <w:t>Document for:</w:t>
      </w:r>
      <w:r w:rsidRPr="00D53282">
        <w:t xml:space="preserve"> </w:t>
      </w:r>
      <w:r>
        <w:t>Approval</w:t>
      </w:r>
      <w:r>
        <w:br/>
      </w:r>
      <w:r w:rsidRPr="00D53282">
        <w:rPr>
          <w:b/>
        </w:rPr>
        <w:t>Abstract:</w:t>
      </w:r>
      <w:r>
        <w:br/>
        <w:t>PCR TR 22.850: Updates related to AI/ML for RAN WGs.</w:t>
      </w:r>
    </w:p>
    <w:p w14:paraId="7E82C927" w14:textId="77777777" w:rsidR="007615D6" w:rsidRPr="005B25A1" w:rsidRDefault="007615D6" w:rsidP="007615D6">
      <w:pPr>
        <w:keepNext/>
        <w:keepLines/>
        <w:rPr>
          <w:b/>
          <w:bCs/>
        </w:rPr>
      </w:pPr>
      <w:r w:rsidRPr="005B25A1">
        <w:rPr>
          <w:b/>
          <w:bCs/>
        </w:rPr>
        <w:t>Plenary Discussion:</w:t>
      </w:r>
    </w:p>
    <w:p w14:paraId="7160528B" w14:textId="1D6E4A53" w:rsidR="00DA1238" w:rsidRDefault="00202A50" w:rsidP="00DA1238">
      <w:pPr>
        <w:keepNext/>
        <w:keepLines/>
      </w:pPr>
      <w:r>
        <w:t xml:space="preserve">Apple requested to remove the new note. Deutsche Telekom replied that this is a Rel-19 TR and should indicate where the aspects are not described. It was suggested to add that the work is ongoing in Rel-20. </w:t>
      </w:r>
      <w:r w:rsidR="00DA1238">
        <w:t>It was agreed to change the note to read: '</w:t>
      </w:r>
      <w:r w:rsidRPr="00DA1238">
        <w:rPr>
          <w:b/>
          <w:bCs/>
          <w:i/>
          <w:iCs/>
        </w:rPr>
        <w:t>There was no normative performed in Rel-19</w:t>
      </w:r>
      <w:r>
        <w:t>'.</w:t>
      </w:r>
      <w:r w:rsidR="00DA1238">
        <w:t xml:space="preserve"> This was revised to </w:t>
      </w:r>
      <w:r w:rsidR="00DA1238" w:rsidRPr="00497EE3">
        <w:rPr>
          <w:color w:val="0000FF"/>
        </w:rPr>
        <w:t>S</w:t>
      </w:r>
      <w:r w:rsidR="00DA1238">
        <w:rPr>
          <w:color w:val="0000FF"/>
        </w:rPr>
        <w:t>P</w:t>
      </w:r>
      <w:r w:rsidR="00DA1238" w:rsidRPr="00497EE3">
        <w:rPr>
          <w:color w:val="0000FF"/>
        </w:rPr>
        <w:t>-25</w:t>
      </w:r>
      <w:r w:rsidR="00DA1238">
        <w:rPr>
          <w:color w:val="0000FF"/>
        </w:rPr>
        <w:t>1223</w:t>
      </w:r>
      <w:r w:rsidR="00DA1238">
        <w:t>.</w:t>
      </w:r>
    </w:p>
    <w:p w14:paraId="6BB21088" w14:textId="5D605567" w:rsidR="00DA1238" w:rsidRPr="00202A50" w:rsidRDefault="00DA1238" w:rsidP="00DA1238">
      <w:pPr>
        <w:keepNext/>
        <w:keepLines/>
      </w:pPr>
      <w:r>
        <w:t xml:space="preserve">This </w:t>
      </w:r>
      <w:proofErr w:type="spellStart"/>
      <w:r>
        <w:t>pCR</w:t>
      </w:r>
      <w:proofErr w:type="spellEnd"/>
      <w:r>
        <w:t xml:space="preserve"> was </w:t>
      </w:r>
      <w:r w:rsidRPr="00C3284B">
        <w:rPr>
          <w:color w:val="FF0000"/>
          <w:lang w:eastAsia="en-US"/>
        </w:rPr>
        <w:t>approved</w:t>
      </w:r>
      <w:r>
        <w:t>.</w:t>
      </w:r>
    </w:p>
    <w:p w14:paraId="293124DF" w14:textId="77777777" w:rsidR="00DA1238" w:rsidRPr="00EB0339" w:rsidRDefault="00DA1238" w:rsidP="00DA1238">
      <w:r w:rsidRPr="005B25A1">
        <w:rPr>
          <w:b/>
          <w:bCs/>
        </w:rPr>
        <w:t>Status:</w:t>
      </w:r>
      <w:r>
        <w:t xml:space="preserve"> </w:t>
      </w:r>
      <w:r w:rsidRPr="00C3284B">
        <w:rPr>
          <w:color w:val="FF0000"/>
          <w:lang w:eastAsia="en-US"/>
        </w:rPr>
        <w:t>Approved</w:t>
      </w:r>
      <w:r>
        <w:t>.</w:t>
      </w:r>
    </w:p>
    <w:p w14:paraId="6C632924" w14:textId="5D0D970F" w:rsidR="00E00DA6" w:rsidRDefault="007615D6" w:rsidP="000A3FBD">
      <w:pPr>
        <w:pStyle w:val="NormTop"/>
      </w:pPr>
      <w:r>
        <w:rPr>
          <w:color w:val="0000FF"/>
        </w:rPr>
        <w:t>SP-251123</w:t>
      </w:r>
      <w:r w:rsidRPr="00D53282">
        <w:t xml:space="preserve"> </w:t>
      </w:r>
      <w:r>
        <w:t>(DRAFTCR) Introducing AI/ML unified terminologies (Source: Nokia, Huawei, Samsung, Deutsche Telekom)</w:t>
      </w:r>
      <w:r>
        <w:br/>
      </w:r>
      <w:r w:rsidRPr="00D53282">
        <w:rPr>
          <w:b/>
        </w:rPr>
        <w:t>Document for:</w:t>
      </w:r>
      <w:r w:rsidRPr="00D53282">
        <w:t xml:space="preserve"> </w:t>
      </w:r>
      <w:r>
        <w:t>Endorsement</w:t>
      </w:r>
      <w:r>
        <w:br/>
      </w:r>
      <w:r w:rsidRPr="00D53282">
        <w:rPr>
          <w:b/>
        </w:rPr>
        <w:t>Abstract:</w:t>
      </w:r>
      <w:r>
        <w:br/>
        <w:t>DRAFT CR Introducing AI/ML unified terminologies.</w:t>
      </w:r>
    </w:p>
    <w:p w14:paraId="74466B3F" w14:textId="77777777" w:rsidR="007615D6" w:rsidRPr="005B25A1" w:rsidRDefault="007615D6" w:rsidP="007615D6">
      <w:pPr>
        <w:keepNext/>
        <w:keepLines/>
        <w:rPr>
          <w:b/>
          <w:bCs/>
        </w:rPr>
      </w:pPr>
      <w:r w:rsidRPr="005B25A1">
        <w:rPr>
          <w:b/>
          <w:bCs/>
        </w:rPr>
        <w:t>Plenary Discussion:</w:t>
      </w:r>
    </w:p>
    <w:p w14:paraId="69520360" w14:textId="7CE2F2BA" w:rsidR="00DA1238" w:rsidRDefault="00DA1238" w:rsidP="00A120F3">
      <w:pPr>
        <w:keepNext/>
        <w:keepLines/>
      </w:pPr>
      <w:r>
        <w:t xml:space="preserve">It was clarified that a Draft CR is used in order to send the proposed terminology updates to WGs in order to have feedback before presenting a CR to 21.905 in December 2025. </w:t>
      </w:r>
      <w:r w:rsidR="000879DF" w:rsidRPr="000879DF">
        <w:t xml:space="preserve">Revised off-line to </w:t>
      </w:r>
      <w:r w:rsidR="000879DF" w:rsidRPr="000879DF">
        <w:rPr>
          <w:color w:val="3333FF"/>
        </w:rPr>
        <w:t>SP-251235</w:t>
      </w:r>
      <w:r w:rsidR="000879DF" w:rsidRPr="000879DF">
        <w:t>.</w:t>
      </w:r>
    </w:p>
    <w:p w14:paraId="47CFFE15" w14:textId="777DC481" w:rsidR="00696768" w:rsidRDefault="00696768" w:rsidP="00696768">
      <w:pPr>
        <w:keepNext/>
        <w:keepLines/>
      </w:pPr>
      <w:r>
        <w:t xml:space="preserve">A correction to AI/ML Model was needed to remove AI/ in several places. This was revised, also to clean up the cover page and remove changes on changes, to </w:t>
      </w:r>
      <w:r w:rsidRPr="00CE3EC0">
        <w:rPr>
          <w:color w:val="0000FF"/>
        </w:rPr>
        <w:t>S</w:t>
      </w:r>
      <w:r>
        <w:rPr>
          <w:color w:val="0000FF"/>
        </w:rPr>
        <w:t>P</w:t>
      </w:r>
      <w:r w:rsidRPr="00CE3EC0">
        <w:rPr>
          <w:color w:val="0000FF"/>
        </w:rPr>
        <w:t>-2</w:t>
      </w:r>
      <w:r>
        <w:rPr>
          <w:color w:val="0000FF"/>
        </w:rPr>
        <w:t>51259</w:t>
      </w:r>
      <w:r>
        <w:t>.</w:t>
      </w:r>
    </w:p>
    <w:p w14:paraId="11534698" w14:textId="2791B588" w:rsidR="00696768" w:rsidRDefault="00696768" w:rsidP="00696768">
      <w:pPr>
        <w:keepNext/>
        <w:keepLines/>
      </w:pPr>
      <w:r>
        <w:t xml:space="preserve">This Draft CR was </w:t>
      </w:r>
      <w:r>
        <w:rPr>
          <w:color w:val="FF0000"/>
        </w:rPr>
        <w:t>endors</w:t>
      </w:r>
      <w:r w:rsidRPr="00B30893">
        <w:rPr>
          <w:color w:val="FF0000"/>
        </w:rPr>
        <w:t>ed</w:t>
      </w:r>
      <w:r>
        <w:t>.</w:t>
      </w:r>
    </w:p>
    <w:p w14:paraId="42C7FC53" w14:textId="5F8B1211" w:rsidR="00696768" w:rsidRPr="00EB0339" w:rsidRDefault="00696768" w:rsidP="00696768">
      <w:r w:rsidRPr="005B25A1">
        <w:rPr>
          <w:b/>
          <w:bCs/>
        </w:rPr>
        <w:t>Status:</w:t>
      </w:r>
      <w:r>
        <w:t xml:space="preserve"> </w:t>
      </w:r>
      <w:r>
        <w:rPr>
          <w:color w:val="FF0000"/>
        </w:rPr>
        <w:t>Endors</w:t>
      </w:r>
      <w:r w:rsidRPr="00B30893">
        <w:rPr>
          <w:color w:val="FF0000"/>
        </w:rPr>
        <w:t>ed</w:t>
      </w:r>
      <w:r>
        <w:t>.</w:t>
      </w:r>
    </w:p>
    <w:p w14:paraId="14707157" w14:textId="6D68FF3A" w:rsidR="00E00DA6" w:rsidRDefault="007615D6" w:rsidP="000A3FBD">
      <w:pPr>
        <w:pStyle w:val="NormTop"/>
      </w:pPr>
      <w:r>
        <w:rPr>
          <w:color w:val="0000FF"/>
        </w:rPr>
        <w:lastRenderedPageBreak/>
        <w:t>SP-251138</w:t>
      </w:r>
      <w:r w:rsidRPr="00D53282">
        <w:t xml:space="preserve"> </w:t>
      </w:r>
      <w:r>
        <w:t>(LS OUT) [DRAFT] LS on AI/ML consistency alignment (Source: Deutsche Telekom AG)</w:t>
      </w:r>
      <w:r>
        <w:br/>
      </w:r>
      <w:r w:rsidRPr="00D53282">
        <w:rPr>
          <w:b/>
        </w:rPr>
        <w:t>Document for:</w:t>
      </w:r>
      <w:r w:rsidRPr="00D53282">
        <w:t xml:space="preserve"> </w:t>
      </w:r>
      <w:r>
        <w:t>Approval</w:t>
      </w:r>
      <w:r>
        <w:br/>
      </w:r>
      <w:r w:rsidRPr="00D53282">
        <w:rPr>
          <w:b/>
        </w:rPr>
        <w:t>Abstract:</w:t>
      </w:r>
      <w:r>
        <w:br/>
        <w:t>This LS is about to inform the TSGs and WGs on the progress of TR 22.850 and request feedback on a CR to 21.905.</w:t>
      </w:r>
    </w:p>
    <w:p w14:paraId="0DCCA101" w14:textId="77777777" w:rsidR="007615D6" w:rsidRPr="005B25A1" w:rsidRDefault="007615D6" w:rsidP="007615D6">
      <w:pPr>
        <w:keepNext/>
        <w:keepLines/>
        <w:rPr>
          <w:b/>
          <w:bCs/>
        </w:rPr>
      </w:pPr>
      <w:r w:rsidRPr="005B25A1">
        <w:rPr>
          <w:b/>
          <w:bCs/>
        </w:rPr>
        <w:t>Plenary Discussion:</w:t>
      </w:r>
    </w:p>
    <w:p w14:paraId="7E495F01" w14:textId="3A75E3C2" w:rsidR="007615D6" w:rsidRDefault="00DA1238" w:rsidP="007615D6">
      <w:pPr>
        <w:keepNext/>
        <w:keepLines/>
      </w:pPr>
      <w:r>
        <w:t>The</w:t>
      </w:r>
      <w:r w:rsidR="001F1770">
        <w:t xml:space="preserve"> TSG S</w:t>
      </w:r>
      <w:r>
        <w:t>A Chair asked how comments from non-SA</w:t>
      </w:r>
      <w:r w:rsidR="001F1770">
        <w:t> WGs</w:t>
      </w:r>
      <w:r>
        <w:t xml:space="preserve"> will be resolved if conflicting proposals are received. </w:t>
      </w:r>
      <w:r w:rsidR="001F1770">
        <w:t>Huawei commented that a main result of this study was to determine that there is no large misalignment between the work across 3GPP WGs and this should be highlighted in this LS. Nokia sugge</w:t>
      </w:r>
      <w:r w:rsidR="00EE3365">
        <w:t xml:space="preserve">sted that the definitions are reviewed until the next TSG SA meeting to avoid any outstanding issues for other WGs. Huawei agreed that care should be taken not to introduce terminology into 21.905 which is not used anywhere else as all WGs preferred their own terminology. Deutsche Telekom added that all the terminology has been taken out of existing documents and not invented during the Study. </w:t>
      </w:r>
      <w:r w:rsidR="001F1770">
        <w:t>This was left for off-line discussion.</w:t>
      </w:r>
    </w:p>
    <w:p w14:paraId="46F106B0" w14:textId="5E67EA6E" w:rsidR="00696768" w:rsidRPr="00DA1238" w:rsidRDefault="00696768" w:rsidP="007615D6">
      <w:pPr>
        <w:keepNext/>
        <w:keepLines/>
      </w:pPr>
      <w:r>
        <w:t xml:space="preserve">It was decided not to send this LS from TSG SA. This was then </w:t>
      </w:r>
      <w:r w:rsidRPr="00C3284B">
        <w:rPr>
          <w:color w:val="0000FF"/>
        </w:rPr>
        <w:t>noted</w:t>
      </w:r>
      <w:r>
        <w:t>.</w:t>
      </w:r>
    </w:p>
    <w:p w14:paraId="43382EA7" w14:textId="3DD7BDC6" w:rsidR="001F1770" w:rsidRPr="00EB0339" w:rsidRDefault="001F1770" w:rsidP="001F1770">
      <w:r w:rsidRPr="005B25A1">
        <w:rPr>
          <w:b/>
          <w:bCs/>
        </w:rPr>
        <w:t>Status:</w:t>
      </w:r>
      <w:r>
        <w:t xml:space="preserve"> </w:t>
      </w:r>
      <w:r w:rsidR="00696768" w:rsidRPr="00C3284B">
        <w:rPr>
          <w:color w:val="0000FF"/>
        </w:rPr>
        <w:t>Noted</w:t>
      </w:r>
      <w:r w:rsidR="00696768">
        <w:t>.</w:t>
      </w:r>
    </w:p>
    <w:p w14:paraId="2829EBC6" w14:textId="77777777" w:rsidR="00A2280D" w:rsidRDefault="00A2280D" w:rsidP="00BB3F37"/>
    <w:p w14:paraId="6B46D256" w14:textId="77777777" w:rsidR="007615D6" w:rsidRDefault="007615D6" w:rsidP="007615D6">
      <w:pPr>
        <w:pStyle w:val="Heading1"/>
      </w:pPr>
      <w:bookmarkStart w:id="106" w:name="_Toc209421811"/>
      <w:r>
        <w:t>9</w:t>
      </w:r>
      <w:r>
        <w:tab/>
        <w:t>Study on Modernization of Specification Format and Procedures for 6G (FS_6GSpecs)</w:t>
      </w:r>
      <w:bookmarkEnd w:id="106"/>
    </w:p>
    <w:p w14:paraId="51D0A9D7" w14:textId="701439AC" w:rsidR="003C6794" w:rsidRDefault="003C6794" w:rsidP="003C6794">
      <w:pPr>
        <w:pStyle w:val="NormTop"/>
      </w:pPr>
      <w:r>
        <w:rPr>
          <w:color w:val="0000FF"/>
        </w:rPr>
        <w:t>SP-251159</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br/>
        <w:t>Notes from FS_6GSpecs TSG Joint Session.</w:t>
      </w:r>
    </w:p>
    <w:p w14:paraId="4D1085EE" w14:textId="77777777" w:rsidR="003C6794" w:rsidRPr="005B25A1" w:rsidRDefault="003C6794" w:rsidP="003C6794">
      <w:pPr>
        <w:keepNext/>
        <w:keepLines/>
        <w:rPr>
          <w:b/>
          <w:bCs/>
        </w:rPr>
      </w:pPr>
      <w:r w:rsidRPr="005B25A1">
        <w:rPr>
          <w:b/>
          <w:bCs/>
        </w:rPr>
        <w:t>Plenary Discussion:</w:t>
      </w:r>
    </w:p>
    <w:p w14:paraId="30F1F8F5" w14:textId="77777777" w:rsidR="001A4322" w:rsidRPr="001A4322" w:rsidRDefault="001A4322" w:rsidP="001A4322">
      <w:pPr>
        <w:keepNext/>
        <w:keepLines/>
        <w:rPr>
          <w:b/>
          <w:bCs/>
          <w:u w:val="single"/>
        </w:rPr>
      </w:pPr>
      <w:r w:rsidRPr="001A4322">
        <w:rPr>
          <w:b/>
          <w:bCs/>
          <w:u w:val="single"/>
        </w:rPr>
        <w:t>From the Joint session report:</w:t>
      </w:r>
    </w:p>
    <w:p w14:paraId="2AEB0B28" w14:textId="77777777" w:rsidR="001A4322" w:rsidRPr="00280A41" w:rsidRDefault="001A4322" w:rsidP="001A4322">
      <w:pPr>
        <w:rPr>
          <w:b/>
          <w:bCs/>
        </w:rPr>
      </w:pPr>
      <w:r w:rsidRPr="00280A41">
        <w:rPr>
          <w:b/>
          <w:bCs/>
        </w:rPr>
        <w:t xml:space="preserve">It was agreed that ETSI MCC will setup suitable repositories and </w:t>
      </w:r>
      <w:r>
        <w:rPr>
          <w:b/>
          <w:bCs/>
        </w:rPr>
        <w:t xml:space="preserve">corresponding </w:t>
      </w:r>
      <w:r w:rsidRPr="00280A41">
        <w:rPr>
          <w:b/>
          <w:bCs/>
        </w:rPr>
        <w:t>information to be circulated.</w:t>
      </w:r>
    </w:p>
    <w:p w14:paraId="0DEED9B9" w14:textId="09068884" w:rsidR="003C6794" w:rsidRDefault="00B178C8" w:rsidP="003C6794">
      <w:pPr>
        <w:keepNext/>
        <w:keepLines/>
      </w:pPr>
      <w:r>
        <w:t>The joint session recommended to set up repositories in GitLab to allow trials of the proposed systems and to allow delegates to familiarize themselves with the proposed tools.</w:t>
      </w:r>
    </w:p>
    <w:p w14:paraId="75440393" w14:textId="77777777" w:rsidR="001A4322" w:rsidRDefault="001A4322" w:rsidP="001A4322">
      <w:pPr>
        <w:keepNext/>
        <w:keepLines/>
      </w:pPr>
      <w:r>
        <w:t>Huawei commented that the use of 'trial' gives the impression that there is a formalized testing method whereas this is more to allow an informal familiarization with the capabilities and use of the tools, whereas the more formalized testing will be set up during Objectives 2 and 3 of the Study.</w:t>
      </w:r>
    </w:p>
    <w:p w14:paraId="026A51AF" w14:textId="7548B518" w:rsidR="001A4322" w:rsidRDefault="001A4322" w:rsidP="001A4322">
      <w:pPr>
        <w:keepNext/>
        <w:keepLines/>
      </w:pPr>
      <w:r>
        <w:t>Verizon asked what the meaning of 'informal trial' was. Samsung suggested not using 'trial' but to indicate this is a repository for determining the capabilities of the proposed tools as there are currently no requirements specified for this area. The MCC Specifications manager suggested including 'playground' as was mentioned during the joint session (..</w:t>
      </w:r>
      <w:r w:rsidRPr="001A4322">
        <w:rPr>
          <w:i/>
          <w:iCs/>
        </w:rPr>
        <w:t xml:space="preserve"> suitable repositories </w:t>
      </w:r>
      <w:r w:rsidRPr="001A4322">
        <w:rPr>
          <w:b/>
          <w:bCs/>
          <w:i/>
          <w:iCs/>
        </w:rPr>
        <w:t xml:space="preserve">as a playground </w:t>
      </w:r>
      <w:r>
        <w:t>..'.</w:t>
      </w:r>
    </w:p>
    <w:p w14:paraId="2FFDACA0" w14:textId="77777777" w:rsidR="001A4322" w:rsidRPr="00975448" w:rsidRDefault="001A4322" w:rsidP="001A4322">
      <w:pPr>
        <w:rPr>
          <w:b/>
          <w:bCs/>
        </w:rPr>
      </w:pPr>
      <w:r w:rsidRPr="00975448">
        <w:rPr>
          <w:b/>
          <w:bCs/>
          <w:lang w:eastAsia="x-none"/>
        </w:rPr>
        <w:t>It was agreed to send an LS for information to all WGs to draw attention to the ongoing FS_6GSpecs study.</w:t>
      </w:r>
    </w:p>
    <w:p w14:paraId="2CDD19B8" w14:textId="14D599AB" w:rsidR="001A4322" w:rsidRDefault="00F07D4E" w:rsidP="001A4322">
      <w:pPr>
        <w:keepNext/>
        <w:keepLines/>
      </w:pPr>
      <w:r>
        <w:t>It was suggested to move the request to send an LS under AOB, agenda item 7.</w:t>
      </w:r>
    </w:p>
    <w:p w14:paraId="050684D5" w14:textId="111D5FA1" w:rsidR="001A4322" w:rsidRDefault="00F07D4E" w:rsidP="003C6794">
      <w:pPr>
        <w:keepNext/>
        <w:keepLines/>
      </w:pPr>
      <w:r>
        <w:t xml:space="preserve">The LS was allocated to </w:t>
      </w:r>
      <w:r w:rsidRPr="00CE3EC0">
        <w:rPr>
          <w:color w:val="0000FF"/>
        </w:rPr>
        <w:t>S</w:t>
      </w:r>
      <w:r>
        <w:rPr>
          <w:color w:val="0000FF"/>
        </w:rPr>
        <w:t>P</w:t>
      </w:r>
      <w:r w:rsidRPr="00CE3EC0">
        <w:rPr>
          <w:color w:val="0000FF"/>
        </w:rPr>
        <w:t>-2</w:t>
      </w:r>
      <w:r>
        <w:rPr>
          <w:color w:val="0000FF"/>
        </w:rPr>
        <w:t>51228</w:t>
      </w:r>
      <w:r>
        <w:t>.</w:t>
      </w:r>
      <w:r w:rsidRPr="00F10E66">
        <w:t xml:space="preserve"> </w:t>
      </w:r>
      <w:r w:rsidR="001A4322">
        <w:t xml:space="preserve">This </w:t>
      </w:r>
      <w:r>
        <w:t xml:space="preserve">report </w:t>
      </w:r>
      <w:r w:rsidR="001A4322">
        <w:t xml:space="preserve">was revised to </w:t>
      </w:r>
      <w:r w:rsidR="001A4322" w:rsidRPr="00CE3EC0">
        <w:rPr>
          <w:color w:val="0000FF"/>
        </w:rPr>
        <w:t>S</w:t>
      </w:r>
      <w:r w:rsidR="001A4322">
        <w:rPr>
          <w:color w:val="0000FF"/>
        </w:rPr>
        <w:t>P</w:t>
      </w:r>
      <w:r w:rsidR="001A4322" w:rsidRPr="00CE3EC0">
        <w:rPr>
          <w:color w:val="0000FF"/>
        </w:rPr>
        <w:t>-2</w:t>
      </w:r>
      <w:r w:rsidR="001A4322">
        <w:rPr>
          <w:color w:val="0000FF"/>
        </w:rPr>
        <w:t>51227</w:t>
      </w:r>
      <w:r w:rsidR="001A4322">
        <w:t>.</w:t>
      </w:r>
    </w:p>
    <w:p w14:paraId="2323EB23" w14:textId="3DCF09E2" w:rsidR="00F07D4E" w:rsidRPr="001A4322" w:rsidRDefault="00F07D4E" w:rsidP="003C6794">
      <w:pPr>
        <w:keepNext/>
        <w:keepLines/>
      </w:pPr>
      <w:r>
        <w:t xml:space="preserve">This report was then </w:t>
      </w:r>
      <w:r w:rsidRPr="00C3284B">
        <w:rPr>
          <w:color w:val="0000FF"/>
        </w:rPr>
        <w:t>noted</w:t>
      </w:r>
      <w:r>
        <w:t>.</w:t>
      </w:r>
    </w:p>
    <w:p w14:paraId="1F235504" w14:textId="2EEA5C83" w:rsidR="003C6794" w:rsidRPr="00EB0339" w:rsidRDefault="003C6794" w:rsidP="003C6794">
      <w:r w:rsidRPr="005B25A1">
        <w:rPr>
          <w:b/>
          <w:bCs/>
        </w:rPr>
        <w:t>Status:</w:t>
      </w:r>
      <w:r>
        <w:t xml:space="preserve"> </w:t>
      </w:r>
      <w:r>
        <w:rPr>
          <w:color w:val="0000FF"/>
        </w:rPr>
        <w:t>Noted</w:t>
      </w:r>
      <w:r>
        <w:t>.</w:t>
      </w:r>
    </w:p>
    <w:p w14:paraId="41366129" w14:textId="52F56103" w:rsidR="00F07D4E" w:rsidRDefault="00F07D4E" w:rsidP="00F07D4E">
      <w:pPr>
        <w:pStyle w:val="NormTop"/>
      </w:pPr>
      <w:r>
        <w:rPr>
          <w:color w:val="0000FF"/>
        </w:rPr>
        <w:lastRenderedPageBreak/>
        <w:t>SP-251228</w:t>
      </w:r>
      <w:r w:rsidRPr="00D53282">
        <w:t xml:space="preserve"> </w:t>
      </w:r>
      <w:r>
        <w:t>(LS OUT) LS on Study on Modernization of Specification Format and Procedures for 6G (Source: TSG SA)</w:t>
      </w:r>
      <w:r>
        <w:br/>
      </w:r>
      <w:r w:rsidRPr="00D53282">
        <w:rPr>
          <w:b/>
        </w:rPr>
        <w:t>Document for:</w:t>
      </w:r>
      <w:r w:rsidRPr="00D53282">
        <w:t xml:space="preserve"> </w:t>
      </w:r>
      <w:r>
        <w:t>Approval</w:t>
      </w:r>
      <w:r>
        <w:br/>
      </w:r>
      <w:r w:rsidRPr="00D53282">
        <w:rPr>
          <w:b/>
        </w:rPr>
        <w:t>Abstract:</w:t>
      </w:r>
      <w:r>
        <w:br/>
        <w:t>To: RAN WG1, RAN WG2, RAN WG3, RAN WG4, RAN WG5, SA WG1, SA WG2, SA WG3, SA WG4, SA WG5, SA WG6, CT WG1, CT WG3, CT WG4, CT WG6. CC: TSG RAN, TSG CT.</w:t>
      </w:r>
    </w:p>
    <w:p w14:paraId="5E3A403A" w14:textId="77777777" w:rsidR="00F07D4E" w:rsidRPr="005B25A1" w:rsidRDefault="00F07D4E" w:rsidP="00F07D4E">
      <w:pPr>
        <w:keepNext/>
        <w:keepLines/>
        <w:rPr>
          <w:b/>
          <w:bCs/>
        </w:rPr>
      </w:pPr>
      <w:r w:rsidRPr="005B25A1">
        <w:rPr>
          <w:b/>
          <w:bCs/>
        </w:rPr>
        <w:t>Plenary Discussion:</w:t>
      </w:r>
    </w:p>
    <w:p w14:paraId="0F995EF4" w14:textId="1C7B7132" w:rsidR="00F07D4E" w:rsidRPr="00F07D4E" w:rsidRDefault="00F07D4E" w:rsidP="00F07D4E">
      <w:pPr>
        <w:keepNext/>
        <w:keepLines/>
      </w:pPr>
      <w:r>
        <w:t xml:space="preserve">This LS was reviewed and </w:t>
      </w:r>
      <w:r w:rsidRPr="00C3284B">
        <w:rPr>
          <w:color w:val="FF0000"/>
          <w:lang w:eastAsia="en-US"/>
        </w:rPr>
        <w:t>approved</w:t>
      </w:r>
      <w:r>
        <w:t>.</w:t>
      </w:r>
    </w:p>
    <w:p w14:paraId="40429575" w14:textId="2A978EBA" w:rsidR="00764D65" w:rsidRDefault="00764D65" w:rsidP="00764D65">
      <w:pPr>
        <w:pStyle w:val="NormTop"/>
      </w:pPr>
      <w:r>
        <w:rPr>
          <w:color w:val="0000FF"/>
        </w:rPr>
        <w:t>SP-251069</w:t>
      </w:r>
      <w:r w:rsidRPr="00D53282">
        <w:t xml:space="preserve"> </w:t>
      </w:r>
      <w:r>
        <w:t>(WI STATUS REPORT) Status Report for Study on Modernization of Specification Format and Procedures for 6G (Source:</w:t>
      </w:r>
      <w:r w:rsidR="00601DE5">
        <w:t xml:space="preserve"> FS_6GSpecs SID Rapporteur</w:t>
      </w:r>
      <w:r>
        <w:t>)</w:t>
      </w:r>
      <w:r>
        <w:br/>
      </w:r>
      <w:r w:rsidRPr="00D53282">
        <w:rPr>
          <w:b/>
        </w:rPr>
        <w:t>Document for:</w:t>
      </w:r>
      <w:r w:rsidRPr="00D53282">
        <w:t xml:space="preserve"> </w:t>
      </w:r>
      <w:r>
        <w:t>Information</w:t>
      </w:r>
      <w:r>
        <w:br/>
      </w:r>
      <w:r w:rsidRPr="00D53282">
        <w:rPr>
          <w:b/>
        </w:rPr>
        <w:t>Abstract:</w:t>
      </w:r>
      <w:r>
        <w:br/>
        <w:t>Status Report for Study on Modernization of Specification Format and Procedures for 6G.</w:t>
      </w:r>
    </w:p>
    <w:p w14:paraId="556C904E" w14:textId="3279EC03" w:rsidR="00764D65" w:rsidRPr="005B25A1" w:rsidRDefault="00764D65" w:rsidP="00764D65">
      <w:pPr>
        <w:keepNext/>
        <w:keepLines/>
        <w:rPr>
          <w:b/>
          <w:bCs/>
        </w:rPr>
      </w:pPr>
      <w:r>
        <w:rPr>
          <w:b/>
          <w:bCs/>
        </w:rPr>
        <w:t>Joint session</w:t>
      </w:r>
      <w:r w:rsidRPr="005B25A1">
        <w:rPr>
          <w:b/>
          <w:bCs/>
        </w:rPr>
        <w:t xml:space="preserve"> Discussion:</w:t>
      </w:r>
    </w:p>
    <w:p w14:paraId="40E8E244" w14:textId="648CDAE4" w:rsidR="00764D65" w:rsidRPr="00764D65" w:rsidRDefault="00764D65" w:rsidP="00764D65">
      <w:pPr>
        <w:keepNext/>
        <w:keepLines/>
      </w:pPr>
      <w:r>
        <w:t xml:space="preserve">Mr. Matthew Baker (Nokia) presented the document. No comments were received and the report was </w:t>
      </w:r>
      <w:r w:rsidRPr="00C3284B">
        <w:rPr>
          <w:color w:val="0000FF"/>
        </w:rPr>
        <w:t>noted</w:t>
      </w:r>
      <w:r>
        <w:t>.</w:t>
      </w:r>
    </w:p>
    <w:p w14:paraId="413D340D" w14:textId="05E7A9DB" w:rsidR="00764D65" w:rsidRPr="00EB0339" w:rsidRDefault="00764D65" w:rsidP="00764D65">
      <w:r w:rsidRPr="005B25A1">
        <w:rPr>
          <w:b/>
          <w:bCs/>
        </w:rPr>
        <w:t>Status:</w:t>
      </w:r>
      <w:r>
        <w:t xml:space="preserve"> </w:t>
      </w:r>
      <w:r>
        <w:rPr>
          <w:color w:val="0000FF"/>
        </w:rPr>
        <w:t>Noted</w:t>
      </w:r>
      <w:r>
        <w:t>.</w:t>
      </w:r>
    </w:p>
    <w:p w14:paraId="17000B0E" w14:textId="134B38DC" w:rsidR="00E00DA6" w:rsidRDefault="007615D6" w:rsidP="000A3FBD">
      <w:pPr>
        <w:pStyle w:val="NormTop"/>
      </w:pPr>
      <w:r>
        <w:rPr>
          <w:color w:val="0000FF"/>
        </w:rPr>
        <w:t>SP-251075</w:t>
      </w:r>
      <w:r w:rsidRPr="00D53282">
        <w:t xml:space="preserve"> </w:t>
      </w:r>
      <w:r>
        <w:t>(DRAFT TR) 3GPP TR 21.802 v0.1.0 (Source: FS_6GSpecs TR Rapporteur)</w:t>
      </w:r>
      <w:r>
        <w:br/>
      </w:r>
      <w:r w:rsidRPr="00D53282">
        <w:rPr>
          <w:b/>
        </w:rPr>
        <w:t>Document for:</w:t>
      </w:r>
      <w:r w:rsidRPr="00D53282">
        <w:t xml:space="preserve"> </w:t>
      </w:r>
      <w:r>
        <w:t>Information</w:t>
      </w:r>
      <w:r>
        <w:br/>
      </w:r>
      <w:r w:rsidRPr="00D53282">
        <w:rPr>
          <w:b/>
        </w:rPr>
        <w:t>Abstract:</w:t>
      </w:r>
      <w:r>
        <w:br/>
        <w:t>3GPP TR 21.802 v0.1.0 for information.</w:t>
      </w:r>
    </w:p>
    <w:p w14:paraId="4A6E0D05" w14:textId="77777777" w:rsidR="00764D65" w:rsidRPr="005B25A1" w:rsidRDefault="00764D65" w:rsidP="00764D65">
      <w:pPr>
        <w:keepNext/>
        <w:keepLines/>
        <w:rPr>
          <w:b/>
          <w:bCs/>
        </w:rPr>
      </w:pPr>
      <w:r>
        <w:rPr>
          <w:b/>
          <w:bCs/>
        </w:rPr>
        <w:t>Joint session</w:t>
      </w:r>
      <w:r w:rsidRPr="005B25A1">
        <w:rPr>
          <w:b/>
          <w:bCs/>
        </w:rPr>
        <w:t xml:space="preserve"> Discussion:</w:t>
      </w:r>
    </w:p>
    <w:p w14:paraId="6CA007A6" w14:textId="54EB7980" w:rsidR="00764D65" w:rsidRPr="00764D65" w:rsidRDefault="00764D65" w:rsidP="00764D65">
      <w:r w:rsidRPr="00764D65">
        <w:t xml:space="preserve">This document was </w:t>
      </w:r>
      <w:r w:rsidRPr="00764D65">
        <w:rPr>
          <w:color w:val="FF0000"/>
        </w:rPr>
        <w:t>endorsed</w:t>
      </w:r>
      <w:r w:rsidRPr="00764D65">
        <w:t xml:space="preserve"> by the joint session. The conclusion on this document will be made in the SA main session on 18th (Thursday) or 19th (Friday) of September.</w:t>
      </w:r>
    </w:p>
    <w:p w14:paraId="4FD161E8" w14:textId="77777777" w:rsidR="007615D6" w:rsidRPr="005B25A1" w:rsidRDefault="007615D6" w:rsidP="007615D6">
      <w:pPr>
        <w:keepNext/>
        <w:keepLines/>
        <w:rPr>
          <w:b/>
          <w:bCs/>
        </w:rPr>
      </w:pPr>
      <w:r w:rsidRPr="005B25A1">
        <w:rPr>
          <w:b/>
          <w:bCs/>
        </w:rPr>
        <w:t>Plenary Discussion:</w:t>
      </w:r>
    </w:p>
    <w:p w14:paraId="2EA5E037" w14:textId="7CE5196E" w:rsidR="007615D6" w:rsidRPr="00601DE5" w:rsidRDefault="00601DE5" w:rsidP="007615D6">
      <w:pPr>
        <w:keepNext/>
        <w:keepLines/>
      </w:pPr>
      <w:r>
        <w:t xml:space="preserve">This draft TR was </w:t>
      </w:r>
      <w:r w:rsidRPr="00601DE5">
        <w:rPr>
          <w:color w:val="FF0000"/>
        </w:rPr>
        <w:t xml:space="preserve">agreed </w:t>
      </w:r>
      <w:r>
        <w:t>as a basis for further updates.</w:t>
      </w:r>
    </w:p>
    <w:p w14:paraId="2C977D24" w14:textId="77B76225" w:rsidR="007615D6" w:rsidRPr="00601DE5" w:rsidRDefault="007615D6" w:rsidP="007615D6">
      <w:r w:rsidRPr="005B25A1">
        <w:rPr>
          <w:b/>
          <w:bCs/>
        </w:rPr>
        <w:t>Status:</w:t>
      </w:r>
      <w:r>
        <w:t xml:space="preserve"> </w:t>
      </w:r>
      <w:r w:rsidR="00601DE5">
        <w:rPr>
          <w:color w:val="FF0000"/>
        </w:rPr>
        <w:t>Agreed</w:t>
      </w:r>
      <w:r w:rsidR="00601DE5">
        <w:t>.</w:t>
      </w:r>
    </w:p>
    <w:p w14:paraId="4AA89BC7" w14:textId="47D107BE" w:rsidR="00E00DA6" w:rsidRDefault="007615D6" w:rsidP="000A3FBD">
      <w:pPr>
        <w:pStyle w:val="NormTop"/>
      </w:pPr>
      <w:r>
        <w:rPr>
          <w:color w:val="0000FF"/>
        </w:rPr>
        <w:t>SP-251076</w:t>
      </w:r>
      <w:r w:rsidRPr="00D53282">
        <w:t xml:space="preserve"> </w:t>
      </w:r>
      <w:r>
        <w:t xml:space="preserve">(OTHER) Pack of </w:t>
      </w:r>
      <w:proofErr w:type="spellStart"/>
      <w:r>
        <w:t>pCRs</w:t>
      </w:r>
      <w:proofErr w:type="spellEnd"/>
      <w:r>
        <w:t xml:space="preserve"> endorsed by FS_6GSpecs Conference Calls #01 and #02 (Source: FS_6GSpecs TR Rapporteur)</w:t>
      </w:r>
      <w:r>
        <w:br/>
      </w:r>
      <w:r w:rsidRPr="00D53282">
        <w:rPr>
          <w:b/>
        </w:rPr>
        <w:t>Document for:</w:t>
      </w:r>
      <w:r w:rsidRPr="00D53282">
        <w:t xml:space="preserve"> </w:t>
      </w:r>
      <w:r>
        <w:t>Information</w:t>
      </w:r>
      <w:r>
        <w:br/>
      </w:r>
      <w:r w:rsidRPr="00D53282">
        <w:rPr>
          <w:b/>
        </w:rPr>
        <w:t>Abstract:</w:t>
      </w:r>
      <w:r>
        <w:br/>
      </w:r>
      <w:proofErr w:type="spellStart"/>
      <w:r>
        <w:t>pCRs</w:t>
      </w:r>
      <w:proofErr w:type="spellEnd"/>
      <w:r>
        <w:t xml:space="preserve"> endorsed by FS_6GSpecs Conference Calls #01 and #02.</w:t>
      </w:r>
    </w:p>
    <w:p w14:paraId="6753B0BC" w14:textId="77777777" w:rsidR="00764D65" w:rsidRPr="005B25A1" w:rsidRDefault="00764D65" w:rsidP="00764D65">
      <w:pPr>
        <w:keepNext/>
        <w:keepLines/>
        <w:rPr>
          <w:b/>
          <w:bCs/>
        </w:rPr>
      </w:pPr>
      <w:r>
        <w:rPr>
          <w:b/>
          <w:bCs/>
        </w:rPr>
        <w:t>Joint session</w:t>
      </w:r>
      <w:r w:rsidRPr="005B25A1">
        <w:rPr>
          <w:b/>
          <w:bCs/>
        </w:rPr>
        <w:t xml:space="preserve"> Discussion:</w:t>
      </w:r>
    </w:p>
    <w:p w14:paraId="10AFFB89" w14:textId="2F9F6D7C" w:rsidR="00764D65" w:rsidRPr="00764D65" w:rsidRDefault="00764D65" w:rsidP="00764D65">
      <w:r>
        <w:t xml:space="preserve">Mr. Matthew Baker (Nokia) presented the document. No comments were received and the document was </w:t>
      </w:r>
      <w:r w:rsidRPr="009952C1">
        <w:rPr>
          <w:color w:val="0000FF"/>
        </w:rPr>
        <w:t>noted</w:t>
      </w:r>
      <w:r>
        <w:t>.</w:t>
      </w:r>
    </w:p>
    <w:p w14:paraId="52D3A6B8" w14:textId="5D92D18B" w:rsidR="007615D6" w:rsidRPr="00EB0339" w:rsidRDefault="007615D6" w:rsidP="007615D6">
      <w:r w:rsidRPr="005B25A1">
        <w:rPr>
          <w:b/>
          <w:bCs/>
        </w:rPr>
        <w:t>Status:</w:t>
      </w:r>
      <w:r>
        <w:t xml:space="preserve"> </w:t>
      </w:r>
      <w:r>
        <w:rPr>
          <w:color w:val="0000FF"/>
        </w:rPr>
        <w:t>Noted</w:t>
      </w:r>
      <w:r>
        <w:t>.</w:t>
      </w:r>
    </w:p>
    <w:p w14:paraId="1CAFC52D" w14:textId="3922EA3A" w:rsidR="00E00DA6" w:rsidRDefault="007615D6" w:rsidP="000A3FBD">
      <w:pPr>
        <w:pStyle w:val="NormTop"/>
      </w:pPr>
      <w:r>
        <w:rPr>
          <w:color w:val="0000FF"/>
        </w:rPr>
        <w:t>SP-250983</w:t>
      </w:r>
      <w:r w:rsidRPr="00D53282">
        <w:t xml:space="preserve"> </w:t>
      </w:r>
      <w:r>
        <w:t>(DISCUSSION) On the specification modernization study (Source: Ericsson)</w:t>
      </w:r>
      <w:r>
        <w:br/>
      </w:r>
      <w:r w:rsidRPr="00D53282">
        <w:rPr>
          <w:b/>
        </w:rPr>
        <w:t>Document for:</w:t>
      </w:r>
      <w:r w:rsidRPr="00D53282">
        <w:t xml:space="preserve"> </w:t>
      </w:r>
      <w:r>
        <w:t>Discussion</w:t>
      </w:r>
      <w:r>
        <w:br/>
      </w:r>
      <w:r w:rsidRPr="00D53282">
        <w:rPr>
          <w:b/>
        </w:rPr>
        <w:t>Abstract:</w:t>
      </w:r>
      <w:r>
        <w:br/>
        <w:t>On the specification modernization study.</w:t>
      </w:r>
    </w:p>
    <w:p w14:paraId="267D9B28" w14:textId="77777777" w:rsidR="00764D65" w:rsidRPr="005B25A1" w:rsidRDefault="00764D65" w:rsidP="00764D65">
      <w:pPr>
        <w:keepNext/>
        <w:keepLines/>
        <w:rPr>
          <w:b/>
          <w:bCs/>
        </w:rPr>
      </w:pPr>
      <w:r>
        <w:rPr>
          <w:b/>
          <w:bCs/>
        </w:rPr>
        <w:t>Joint session</w:t>
      </w:r>
      <w:r w:rsidRPr="005B25A1">
        <w:rPr>
          <w:b/>
          <w:bCs/>
        </w:rPr>
        <w:t xml:space="preserve"> Discussion:</w:t>
      </w:r>
    </w:p>
    <w:p w14:paraId="3BB60BF2" w14:textId="57CB19DE" w:rsidR="00764D65" w:rsidRPr="00764D65" w:rsidRDefault="00764D65" w:rsidP="00764D65">
      <w:r>
        <w:t xml:space="preserve">It was agreed that ETSI MCC will setup suitable repositories and corresponding information to be circulated. This was </w:t>
      </w:r>
      <w:r w:rsidRPr="00C3284B">
        <w:rPr>
          <w:color w:val="0000FF"/>
        </w:rPr>
        <w:t>noted</w:t>
      </w:r>
      <w:r>
        <w:t>.</w:t>
      </w:r>
    </w:p>
    <w:p w14:paraId="6302E3EB" w14:textId="25AC3CEE" w:rsidR="007615D6" w:rsidRPr="00EB0339" w:rsidRDefault="007615D6" w:rsidP="007615D6">
      <w:r w:rsidRPr="005B25A1">
        <w:rPr>
          <w:b/>
          <w:bCs/>
        </w:rPr>
        <w:t>Status:</w:t>
      </w:r>
      <w:r>
        <w:t xml:space="preserve"> </w:t>
      </w:r>
      <w:r>
        <w:rPr>
          <w:color w:val="0000FF"/>
        </w:rPr>
        <w:t>Noted</w:t>
      </w:r>
      <w:r>
        <w:t>.</w:t>
      </w:r>
    </w:p>
    <w:p w14:paraId="1B6D2666" w14:textId="0B80839F" w:rsidR="00E00DA6" w:rsidRDefault="007615D6" w:rsidP="000A3FBD">
      <w:pPr>
        <w:pStyle w:val="NormTop"/>
      </w:pPr>
      <w:r>
        <w:rPr>
          <w:color w:val="0000FF"/>
        </w:rPr>
        <w:lastRenderedPageBreak/>
        <w:t>SP-251130</w:t>
      </w:r>
      <w:r w:rsidRPr="00D53282">
        <w:t xml:space="preserve"> </w:t>
      </w:r>
      <w:r>
        <w:t>(P-CR) 21.802: Requirements for e-meeting revisions (Source: Qualcomm)</w:t>
      </w:r>
      <w:r>
        <w:br/>
      </w:r>
      <w:r w:rsidRPr="00D53282">
        <w:rPr>
          <w:b/>
        </w:rPr>
        <w:t>Document for:</w:t>
      </w:r>
      <w:r w:rsidRPr="00D53282">
        <w:t xml:space="preserve"> </w:t>
      </w:r>
      <w:r>
        <w:t>Agreement</w:t>
      </w:r>
      <w:r>
        <w:br/>
      </w:r>
      <w:r w:rsidRPr="00D53282">
        <w:rPr>
          <w:b/>
        </w:rPr>
        <w:t>Abstract:</w:t>
      </w:r>
      <w:r>
        <w:br/>
        <w:t>Proposes a requirement to handle concurrent revisions in tools.</w:t>
      </w:r>
    </w:p>
    <w:p w14:paraId="09BF8FC0" w14:textId="77777777" w:rsidR="00764D65" w:rsidRPr="005B25A1" w:rsidRDefault="00764D65" w:rsidP="00764D65">
      <w:pPr>
        <w:keepNext/>
        <w:keepLines/>
        <w:rPr>
          <w:b/>
          <w:bCs/>
        </w:rPr>
      </w:pPr>
      <w:r>
        <w:rPr>
          <w:b/>
          <w:bCs/>
        </w:rPr>
        <w:t>Joint session</w:t>
      </w:r>
      <w:r w:rsidRPr="005B25A1">
        <w:rPr>
          <w:b/>
          <w:bCs/>
        </w:rPr>
        <w:t xml:space="preserve"> Discussion:</w:t>
      </w:r>
    </w:p>
    <w:p w14:paraId="14FA65EF" w14:textId="77777777" w:rsidR="00764D65" w:rsidRPr="00975448" w:rsidRDefault="00764D65" w:rsidP="00764D65">
      <w:pPr>
        <w:rPr>
          <w:b/>
          <w:bCs/>
        </w:rPr>
      </w:pPr>
      <w:r w:rsidRPr="00975448">
        <w:rPr>
          <w:b/>
          <w:bCs/>
          <w:lang w:eastAsia="x-none"/>
        </w:rPr>
        <w:t>It was agreed to send an LS for information to all WGs to draw attention to the ongoing FS_6GSpecs study.</w:t>
      </w:r>
    </w:p>
    <w:p w14:paraId="6525499B" w14:textId="77777777" w:rsidR="00764D65" w:rsidRDefault="00764D65" w:rsidP="00764D65">
      <w:r>
        <w:t xml:space="preserve">The document was hence </w:t>
      </w:r>
      <w:r w:rsidRPr="005475F2">
        <w:rPr>
          <w:color w:val="0000FF"/>
        </w:rPr>
        <w:t>postponed</w:t>
      </w:r>
      <w:r>
        <w:t>.</w:t>
      </w:r>
    </w:p>
    <w:p w14:paraId="1E42FAC5" w14:textId="6B3838C2" w:rsidR="007615D6" w:rsidRPr="00EB0339" w:rsidRDefault="007615D6" w:rsidP="007615D6">
      <w:r w:rsidRPr="005B25A1">
        <w:rPr>
          <w:b/>
          <w:bCs/>
        </w:rPr>
        <w:t>Status:</w:t>
      </w:r>
      <w:r>
        <w:t xml:space="preserve"> </w:t>
      </w:r>
      <w:r w:rsidR="00764D65">
        <w:rPr>
          <w:color w:val="0000FF"/>
        </w:rPr>
        <w:t>Postpon</w:t>
      </w:r>
      <w:r>
        <w:rPr>
          <w:color w:val="0000FF"/>
        </w:rPr>
        <w:t>ed</w:t>
      </w:r>
      <w:r>
        <w:t>.</w:t>
      </w:r>
    </w:p>
    <w:p w14:paraId="1C8BF9B4" w14:textId="77777777" w:rsidR="00A2280D" w:rsidRDefault="00A2280D" w:rsidP="00BB3F37"/>
    <w:p w14:paraId="40F73FC3" w14:textId="77777777" w:rsidR="007615D6" w:rsidRDefault="007615D6" w:rsidP="007615D6">
      <w:pPr>
        <w:pStyle w:val="Heading1"/>
      </w:pPr>
      <w:bookmarkStart w:id="107" w:name="_Toc209421812"/>
      <w:r>
        <w:t>10</w:t>
      </w:r>
      <w:r>
        <w:tab/>
        <w:t>Rel-10 and pre Rel-10 CRs</w:t>
      </w:r>
      <w:bookmarkEnd w:id="107"/>
    </w:p>
    <w:p w14:paraId="6855FFB8" w14:textId="77777777" w:rsidR="00A2280D" w:rsidRDefault="00000000" w:rsidP="00BB3F37">
      <w:r>
        <w:t>There were no contributions to this agenda item.</w:t>
      </w:r>
    </w:p>
    <w:p w14:paraId="4640148E" w14:textId="77777777" w:rsidR="00A2280D" w:rsidRDefault="00A2280D" w:rsidP="00BB3F37"/>
    <w:p w14:paraId="236155D8" w14:textId="77777777" w:rsidR="007615D6" w:rsidRDefault="007615D6" w:rsidP="007615D6">
      <w:pPr>
        <w:pStyle w:val="Heading1"/>
      </w:pPr>
      <w:bookmarkStart w:id="108" w:name="_Toc209421813"/>
      <w:r>
        <w:t>11</w:t>
      </w:r>
      <w:r>
        <w:tab/>
        <w:t>Rel-11 CRs</w:t>
      </w:r>
      <w:bookmarkEnd w:id="108"/>
    </w:p>
    <w:p w14:paraId="6826F32B" w14:textId="77777777" w:rsidR="00A2280D" w:rsidRDefault="00000000" w:rsidP="00BB3F37">
      <w:r>
        <w:t>There were no contributions to this agenda item.</w:t>
      </w:r>
    </w:p>
    <w:p w14:paraId="394B9F33" w14:textId="77777777" w:rsidR="00A2280D" w:rsidRDefault="00A2280D" w:rsidP="00BB3F37"/>
    <w:p w14:paraId="2527348E" w14:textId="77777777" w:rsidR="007615D6" w:rsidRDefault="007615D6" w:rsidP="007615D6">
      <w:pPr>
        <w:pStyle w:val="Heading1"/>
      </w:pPr>
      <w:bookmarkStart w:id="109" w:name="_Toc209421814"/>
      <w:r>
        <w:t>12</w:t>
      </w:r>
      <w:r>
        <w:tab/>
        <w:t>Rel-12 CRs</w:t>
      </w:r>
      <w:bookmarkEnd w:id="109"/>
    </w:p>
    <w:p w14:paraId="6C17FAEF" w14:textId="77777777" w:rsidR="00A2280D" w:rsidRDefault="00000000" w:rsidP="00BB3F37">
      <w:r>
        <w:t>There were no contributions to this agenda item.</w:t>
      </w:r>
    </w:p>
    <w:p w14:paraId="6F028A5F" w14:textId="77777777" w:rsidR="00A2280D" w:rsidRDefault="00A2280D" w:rsidP="00BB3F37"/>
    <w:p w14:paraId="4F835FEA" w14:textId="77777777" w:rsidR="007615D6" w:rsidRDefault="007615D6" w:rsidP="007615D6">
      <w:pPr>
        <w:pStyle w:val="Heading1"/>
      </w:pPr>
      <w:bookmarkStart w:id="110" w:name="_Toc209421815"/>
      <w:r>
        <w:t>13</w:t>
      </w:r>
      <w:r>
        <w:tab/>
        <w:t>Rel-13 CRs</w:t>
      </w:r>
      <w:bookmarkEnd w:id="110"/>
    </w:p>
    <w:p w14:paraId="7E036228" w14:textId="77777777" w:rsidR="00A2280D" w:rsidRDefault="00000000" w:rsidP="00BB3F37">
      <w:r>
        <w:t>There were no contributions to this agenda item.</w:t>
      </w:r>
    </w:p>
    <w:p w14:paraId="62D983AD" w14:textId="77777777" w:rsidR="00A2280D" w:rsidRDefault="00A2280D" w:rsidP="00BB3F37"/>
    <w:p w14:paraId="4D9D7A75" w14:textId="77777777" w:rsidR="007615D6" w:rsidRDefault="007615D6" w:rsidP="007615D6">
      <w:pPr>
        <w:pStyle w:val="Heading1"/>
      </w:pPr>
      <w:bookmarkStart w:id="111" w:name="_Toc209421816"/>
      <w:r>
        <w:t>14</w:t>
      </w:r>
      <w:r>
        <w:tab/>
        <w:t>Rel-14 CRs</w:t>
      </w:r>
      <w:bookmarkEnd w:id="111"/>
    </w:p>
    <w:p w14:paraId="2D6FC8F3" w14:textId="77777777" w:rsidR="00A2280D" w:rsidRDefault="00000000" w:rsidP="00BB3F37">
      <w:r>
        <w:t>There were no contributions to this agenda item.</w:t>
      </w:r>
    </w:p>
    <w:p w14:paraId="347CE214" w14:textId="77777777" w:rsidR="00A2280D" w:rsidRDefault="00A2280D" w:rsidP="00BB3F37"/>
    <w:p w14:paraId="35F9DDE7" w14:textId="77777777" w:rsidR="007615D6" w:rsidRDefault="007615D6" w:rsidP="007615D6">
      <w:pPr>
        <w:pStyle w:val="Heading1"/>
      </w:pPr>
      <w:bookmarkStart w:id="112" w:name="_Toc209421817"/>
      <w:r>
        <w:t>15</w:t>
      </w:r>
      <w:r>
        <w:tab/>
        <w:t>Rel-15 CRs</w:t>
      </w:r>
      <w:bookmarkEnd w:id="112"/>
    </w:p>
    <w:p w14:paraId="4DC2A914" w14:textId="77777777" w:rsidR="00A2280D" w:rsidRDefault="00000000" w:rsidP="00BB3F37">
      <w:r>
        <w:t>There were no contributions to this agenda item.</w:t>
      </w:r>
    </w:p>
    <w:p w14:paraId="3FDD4D04" w14:textId="77777777" w:rsidR="00A2280D" w:rsidRDefault="00A2280D" w:rsidP="00BB3F37"/>
    <w:p w14:paraId="27E069BF" w14:textId="77777777" w:rsidR="007615D6" w:rsidRDefault="007615D6" w:rsidP="007615D6">
      <w:pPr>
        <w:pStyle w:val="Heading1"/>
      </w:pPr>
      <w:bookmarkStart w:id="113" w:name="_Toc209421818"/>
      <w:r>
        <w:lastRenderedPageBreak/>
        <w:t>16</w:t>
      </w:r>
      <w:r>
        <w:tab/>
        <w:t>Rel-16 CRs</w:t>
      </w:r>
      <w:bookmarkEnd w:id="113"/>
    </w:p>
    <w:p w14:paraId="67458F50" w14:textId="5C46285A" w:rsidR="00E00DA6" w:rsidRDefault="007615D6" w:rsidP="000A3FBD">
      <w:pPr>
        <w:pStyle w:val="NormTop"/>
      </w:pPr>
      <w:r>
        <w:rPr>
          <w:color w:val="0000FF"/>
        </w:rPr>
        <w:t>SP-251081</w:t>
      </w:r>
      <w:r w:rsidRPr="00D53282">
        <w:t xml:space="preserve"> </w:t>
      </w:r>
      <w:r>
        <w:t>(CR PACK) CR Pack on TEI16 (Source: SA WG5)</w:t>
      </w:r>
      <w:r>
        <w:br/>
      </w:r>
      <w:r w:rsidRPr="00D53282">
        <w:rPr>
          <w:b/>
        </w:rPr>
        <w:t>Document for:</w:t>
      </w:r>
      <w:r w:rsidRPr="00D53282">
        <w:t xml:space="preserve"> </w:t>
      </w:r>
      <w:r>
        <w:t>Approval</w:t>
      </w:r>
      <w:r>
        <w:br/>
      </w:r>
      <w:r w:rsidRPr="00D53282">
        <w:rPr>
          <w:b/>
        </w:rPr>
        <w:t>Abstract:</w:t>
      </w:r>
      <w:r>
        <w:br/>
        <w:t>14 CRs: 32.312 CR0015; 32.312 CR0016; 32.312 CR0017; 28.661 CR0003; 28.662 CR0020; 28.541 CR1578R1; 28.541 CR1579R1; 28.541 CR1580R1; 28.541 CR1581R1; 28.661 CR0004R1; 28.661 CR0005R1; 28.662 CR0021R1; 28.662 CR0022R1; 28.662 CR0023R1.</w:t>
      </w:r>
    </w:p>
    <w:p w14:paraId="4FA24A88" w14:textId="77777777" w:rsidR="007615D6" w:rsidRPr="005B25A1" w:rsidRDefault="007615D6" w:rsidP="007615D6">
      <w:pPr>
        <w:keepNext/>
        <w:keepLines/>
        <w:rPr>
          <w:b/>
          <w:bCs/>
        </w:rPr>
      </w:pPr>
      <w:r w:rsidRPr="005B25A1">
        <w:rPr>
          <w:b/>
          <w:bCs/>
        </w:rPr>
        <w:t>Plenary Discussion:</w:t>
      </w:r>
    </w:p>
    <w:p w14:paraId="2012275D" w14:textId="241BE115" w:rsidR="007615D6" w:rsidRPr="00444D88" w:rsidRDefault="00660DC5" w:rsidP="007615D6">
      <w:pPr>
        <w:keepNext/>
        <w:keepLines/>
      </w:pPr>
      <w:r>
        <w:t xml:space="preserve">This CR Pack was </w:t>
      </w:r>
      <w:r w:rsidRPr="00660DC5">
        <w:rPr>
          <w:color w:val="FF0000"/>
        </w:rPr>
        <w:t>block approved</w:t>
      </w:r>
      <w:r>
        <w:t>.</w:t>
      </w:r>
    </w:p>
    <w:p w14:paraId="7E47060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98C5134" w14:textId="77777777" w:rsidR="00A2280D" w:rsidRDefault="00A2280D" w:rsidP="00BB3F37"/>
    <w:p w14:paraId="47141AF2" w14:textId="77777777" w:rsidR="007615D6" w:rsidRDefault="007615D6" w:rsidP="007615D6">
      <w:pPr>
        <w:pStyle w:val="Heading1"/>
      </w:pPr>
      <w:bookmarkStart w:id="114" w:name="_Toc209421819"/>
      <w:r>
        <w:t>17</w:t>
      </w:r>
      <w:r>
        <w:tab/>
        <w:t>Rel-17 CRs</w:t>
      </w:r>
      <w:bookmarkEnd w:id="114"/>
    </w:p>
    <w:p w14:paraId="695A94B2" w14:textId="0A86EA60" w:rsidR="00E00DA6" w:rsidRDefault="007615D6" w:rsidP="000A3FBD">
      <w:pPr>
        <w:pStyle w:val="NormTop"/>
      </w:pPr>
      <w:r>
        <w:rPr>
          <w:color w:val="0000FF"/>
        </w:rPr>
        <w:t>SP-250913</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4 CRs: 33.128 CR0777; 33.128 CR0771R1; 33.128 CR0764R1; 33.127 CR0301R1.</w:t>
      </w:r>
    </w:p>
    <w:p w14:paraId="07007FC2" w14:textId="77777777" w:rsidR="007615D6" w:rsidRPr="005B25A1" w:rsidRDefault="007615D6" w:rsidP="007615D6">
      <w:pPr>
        <w:keepNext/>
        <w:keepLines/>
        <w:rPr>
          <w:b/>
          <w:bCs/>
        </w:rPr>
      </w:pPr>
      <w:r w:rsidRPr="005B25A1">
        <w:rPr>
          <w:b/>
          <w:bCs/>
        </w:rPr>
        <w:t>Plenary Discussion:</w:t>
      </w:r>
    </w:p>
    <w:p w14:paraId="7813D73C" w14:textId="77777777" w:rsidR="00660DC5" w:rsidRPr="00444D88" w:rsidRDefault="00660DC5" w:rsidP="00660DC5">
      <w:pPr>
        <w:keepNext/>
        <w:keepLines/>
      </w:pPr>
      <w:r>
        <w:t xml:space="preserve">This CR Pack was </w:t>
      </w:r>
      <w:r w:rsidRPr="00660DC5">
        <w:rPr>
          <w:color w:val="FF0000"/>
        </w:rPr>
        <w:t>block approved</w:t>
      </w:r>
      <w:r>
        <w:t>.</w:t>
      </w:r>
    </w:p>
    <w:p w14:paraId="2C350F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1166C4A" w14:textId="74DA2B01" w:rsidR="00E00DA6" w:rsidRDefault="007615D6" w:rsidP="000A3FBD">
      <w:pPr>
        <w:pStyle w:val="NormTop"/>
      </w:pPr>
      <w:r>
        <w:rPr>
          <w:color w:val="0000FF"/>
        </w:rPr>
        <w:t>SP-250919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br/>
        <w:t>2 CRs: 26.517 CR0032; 26.517 CR0033.</w:t>
      </w:r>
    </w:p>
    <w:p w14:paraId="1A66D54B" w14:textId="77777777" w:rsidR="007615D6" w:rsidRPr="005B25A1" w:rsidRDefault="007615D6" w:rsidP="007615D6">
      <w:pPr>
        <w:keepNext/>
        <w:keepLines/>
        <w:rPr>
          <w:b/>
          <w:bCs/>
        </w:rPr>
      </w:pPr>
      <w:r w:rsidRPr="005B25A1">
        <w:rPr>
          <w:b/>
          <w:bCs/>
        </w:rPr>
        <w:t>Plenary Discussion:</w:t>
      </w:r>
    </w:p>
    <w:p w14:paraId="0AAE3687" w14:textId="77777777" w:rsidR="00660DC5" w:rsidRPr="00444D88" w:rsidRDefault="00660DC5" w:rsidP="00660DC5">
      <w:pPr>
        <w:keepNext/>
        <w:keepLines/>
      </w:pPr>
      <w:r>
        <w:t xml:space="preserve">This CR Pack was </w:t>
      </w:r>
      <w:r w:rsidRPr="00660DC5">
        <w:rPr>
          <w:color w:val="FF0000"/>
        </w:rPr>
        <w:t>block approved</w:t>
      </w:r>
      <w:r>
        <w:t>.</w:t>
      </w:r>
    </w:p>
    <w:p w14:paraId="586E971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B4761A" w14:textId="70B0C62A" w:rsidR="00E00DA6" w:rsidRDefault="007615D6" w:rsidP="000A3FBD">
      <w:pPr>
        <w:pStyle w:val="NormTop"/>
      </w:pPr>
      <w:r>
        <w:rPr>
          <w:color w:val="0000FF"/>
        </w:rPr>
        <w:t>SP-251082</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br/>
        <w:t>13 CRs: 28.622 CR0576; 28.622 CR0577; 28.622 CR0578; 28.623 CR0557; 28.623 CR0558; 28.623 CR0559; 32.291 CR0635; 32.291 CR0636; 32.291 CR0637; 32.298 CR1049; 32.290 CR0247R1; 32.290 CR0248R1; 32.290 CR0249R1.</w:t>
      </w:r>
    </w:p>
    <w:p w14:paraId="7CFF3BDB" w14:textId="77777777" w:rsidR="007615D6" w:rsidRPr="005B25A1" w:rsidRDefault="007615D6" w:rsidP="007615D6">
      <w:pPr>
        <w:keepNext/>
        <w:keepLines/>
        <w:rPr>
          <w:b/>
          <w:bCs/>
        </w:rPr>
      </w:pPr>
      <w:r w:rsidRPr="005B25A1">
        <w:rPr>
          <w:b/>
          <w:bCs/>
        </w:rPr>
        <w:t>Plenary Discussion:</w:t>
      </w:r>
    </w:p>
    <w:p w14:paraId="25A6E9C1" w14:textId="77777777" w:rsidR="00660DC5" w:rsidRPr="00444D88" w:rsidRDefault="00660DC5" w:rsidP="00660DC5">
      <w:pPr>
        <w:keepNext/>
        <w:keepLines/>
      </w:pPr>
      <w:r>
        <w:t xml:space="preserve">This CR Pack was </w:t>
      </w:r>
      <w:r w:rsidRPr="00660DC5">
        <w:rPr>
          <w:color w:val="FF0000"/>
        </w:rPr>
        <w:t>block approved</w:t>
      </w:r>
      <w:r>
        <w:t>.</w:t>
      </w:r>
    </w:p>
    <w:p w14:paraId="0F6264E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2A4AF5" w14:textId="77777777" w:rsidR="00A2280D" w:rsidRDefault="00A2280D" w:rsidP="00BB3F37"/>
    <w:p w14:paraId="768A7C35" w14:textId="77777777" w:rsidR="007615D6" w:rsidRDefault="007615D6" w:rsidP="007615D6">
      <w:pPr>
        <w:pStyle w:val="Heading1"/>
      </w:pPr>
      <w:bookmarkStart w:id="115" w:name="_Toc209421820"/>
      <w:r>
        <w:t>18</w:t>
      </w:r>
      <w:r>
        <w:tab/>
        <w:t>Rel-18 CRs</w:t>
      </w:r>
      <w:bookmarkEnd w:id="115"/>
    </w:p>
    <w:p w14:paraId="39CBE9FA" w14:textId="77777777" w:rsidR="007615D6" w:rsidRDefault="007615D6" w:rsidP="0010433C">
      <w:pPr>
        <w:pStyle w:val="Heading2"/>
      </w:pPr>
      <w:bookmarkStart w:id="116" w:name="_Toc209421821"/>
      <w:r>
        <w:t>18.1</w:t>
      </w:r>
      <w:r>
        <w:tab/>
        <w:t>SA WG1 Rel-18 CRs</w:t>
      </w:r>
      <w:bookmarkEnd w:id="116"/>
    </w:p>
    <w:p w14:paraId="5EDBE4E0" w14:textId="77777777" w:rsidR="00A2280D" w:rsidRDefault="00000000" w:rsidP="00BB3F37">
      <w:r>
        <w:t>There were no contributions to this agenda item.</w:t>
      </w:r>
    </w:p>
    <w:p w14:paraId="34E84309" w14:textId="77777777" w:rsidR="00A2280D" w:rsidRDefault="00A2280D" w:rsidP="00BB3F37"/>
    <w:p w14:paraId="4D608C0E" w14:textId="77777777" w:rsidR="007615D6" w:rsidRDefault="007615D6" w:rsidP="0010433C">
      <w:pPr>
        <w:pStyle w:val="Heading2"/>
      </w:pPr>
      <w:bookmarkStart w:id="117" w:name="_Toc209421822"/>
      <w:r>
        <w:lastRenderedPageBreak/>
        <w:t>18.2</w:t>
      </w:r>
      <w:r>
        <w:tab/>
        <w:t>SA WG2 Rel-18 CRs</w:t>
      </w:r>
      <w:bookmarkEnd w:id="117"/>
    </w:p>
    <w:p w14:paraId="3FC9F3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18C3327" w14:textId="48AF1C63" w:rsidR="00E00DA6" w:rsidRDefault="007615D6" w:rsidP="000A3FBD">
      <w:pPr>
        <w:pStyle w:val="NormTop"/>
      </w:pPr>
      <w:r>
        <w:rPr>
          <w:color w:val="0000FF"/>
        </w:rPr>
        <w:t>SP-250941</w:t>
      </w:r>
      <w:r w:rsidRPr="00D53282">
        <w:t xml:space="preserve"> </w:t>
      </w:r>
      <w:r>
        <w:t>(CR PACK) Rel-18 CR Pack on EDGE_Ph2 (Source: SA WG2)</w:t>
      </w:r>
      <w:r>
        <w:br/>
      </w:r>
      <w:r w:rsidRPr="00D53282">
        <w:rPr>
          <w:b/>
        </w:rPr>
        <w:t>Document for:</w:t>
      </w:r>
      <w:r w:rsidRPr="00D53282">
        <w:t xml:space="preserve"> </w:t>
      </w:r>
      <w:r>
        <w:t>Approval</w:t>
      </w:r>
      <w:r>
        <w:br/>
      </w:r>
      <w:r w:rsidRPr="00D53282">
        <w:rPr>
          <w:b/>
        </w:rPr>
        <w:t>Abstract:</w:t>
      </w:r>
      <w:r>
        <w:br/>
        <w:t>2 CRs: 23.502 CR5571; 23.502 CR5572.</w:t>
      </w:r>
    </w:p>
    <w:p w14:paraId="2711B5B5" w14:textId="77777777" w:rsidR="007615D6" w:rsidRPr="005B25A1" w:rsidRDefault="007615D6" w:rsidP="007615D6">
      <w:pPr>
        <w:keepNext/>
        <w:keepLines/>
        <w:rPr>
          <w:b/>
          <w:bCs/>
        </w:rPr>
      </w:pPr>
      <w:r w:rsidRPr="005B25A1">
        <w:rPr>
          <w:b/>
          <w:bCs/>
        </w:rPr>
        <w:t>Plenary Discussion:</w:t>
      </w:r>
    </w:p>
    <w:p w14:paraId="4CC50ECA" w14:textId="77777777" w:rsidR="00660DC5" w:rsidRPr="00444D88" w:rsidRDefault="00660DC5" w:rsidP="00660DC5">
      <w:pPr>
        <w:keepNext/>
        <w:keepLines/>
      </w:pPr>
      <w:r>
        <w:t xml:space="preserve">This CR Pack was </w:t>
      </w:r>
      <w:r w:rsidRPr="00660DC5">
        <w:rPr>
          <w:color w:val="FF0000"/>
        </w:rPr>
        <w:t>block approved</w:t>
      </w:r>
      <w:r>
        <w:t>.</w:t>
      </w:r>
    </w:p>
    <w:p w14:paraId="3ED5294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C2B8E7B" w14:textId="00E0E7CC" w:rsidR="00E00DA6" w:rsidRDefault="007615D6" w:rsidP="000A3FBD">
      <w:pPr>
        <w:pStyle w:val="NormTop"/>
      </w:pPr>
      <w:r>
        <w:rPr>
          <w:color w:val="0000FF"/>
        </w:rPr>
        <w:t>SP-250942</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br/>
        <w:t>8 CRs: 23.288 CR1481; 23.288 CR1482; 23.288 CR1492; 23.288 CR1493; 23.288 CR1498R2; 23.288 CR1499R2; 23.288 CR1479R3; 23.288 CR1480R3.</w:t>
      </w:r>
    </w:p>
    <w:p w14:paraId="27D36685" w14:textId="77777777" w:rsidR="007615D6" w:rsidRPr="005B25A1" w:rsidRDefault="007615D6" w:rsidP="007615D6">
      <w:pPr>
        <w:keepNext/>
        <w:keepLines/>
        <w:rPr>
          <w:b/>
          <w:bCs/>
        </w:rPr>
      </w:pPr>
      <w:r w:rsidRPr="005B25A1">
        <w:rPr>
          <w:b/>
          <w:bCs/>
        </w:rPr>
        <w:t>Plenary Discussion:</w:t>
      </w:r>
    </w:p>
    <w:p w14:paraId="129E91F2" w14:textId="77777777" w:rsidR="00660DC5" w:rsidRPr="00444D88" w:rsidRDefault="00660DC5" w:rsidP="00660DC5">
      <w:pPr>
        <w:keepNext/>
        <w:keepLines/>
      </w:pPr>
      <w:r>
        <w:t xml:space="preserve">This CR Pack was </w:t>
      </w:r>
      <w:r w:rsidRPr="00660DC5">
        <w:rPr>
          <w:color w:val="FF0000"/>
        </w:rPr>
        <w:t>block approved</w:t>
      </w:r>
      <w:r>
        <w:t>.</w:t>
      </w:r>
    </w:p>
    <w:p w14:paraId="6851A70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DA04BF" w14:textId="4F292AD1" w:rsidR="00E00DA6" w:rsidRDefault="007615D6" w:rsidP="000A3FBD">
      <w:pPr>
        <w:pStyle w:val="NormTop"/>
      </w:pPr>
      <w:r>
        <w:rPr>
          <w:color w:val="0000FF"/>
        </w:rPr>
        <w:t>SP-250943</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br/>
        <w:t>2 CRs: 23.501 CR6018R5; 23.501 CR6422.</w:t>
      </w:r>
    </w:p>
    <w:p w14:paraId="5B050077" w14:textId="77777777" w:rsidR="007615D6" w:rsidRPr="005B25A1" w:rsidRDefault="007615D6" w:rsidP="007615D6">
      <w:pPr>
        <w:keepNext/>
        <w:keepLines/>
        <w:rPr>
          <w:b/>
          <w:bCs/>
        </w:rPr>
      </w:pPr>
      <w:r w:rsidRPr="005B25A1">
        <w:rPr>
          <w:b/>
          <w:bCs/>
        </w:rPr>
        <w:t>Plenary Discussion:</w:t>
      </w:r>
    </w:p>
    <w:p w14:paraId="1F80FD7A" w14:textId="77777777" w:rsidR="00660DC5" w:rsidRPr="00444D88" w:rsidRDefault="00660DC5" w:rsidP="00660DC5">
      <w:pPr>
        <w:keepNext/>
        <w:keepLines/>
      </w:pPr>
      <w:r>
        <w:t xml:space="preserve">This CR Pack was </w:t>
      </w:r>
      <w:r w:rsidRPr="00660DC5">
        <w:rPr>
          <w:color w:val="FF0000"/>
        </w:rPr>
        <w:t>block approved</w:t>
      </w:r>
      <w:r>
        <w:t>.</w:t>
      </w:r>
    </w:p>
    <w:p w14:paraId="3288ED9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F91737D" w14:textId="795C661F" w:rsidR="00E00DA6" w:rsidRDefault="007615D6" w:rsidP="000A3FBD">
      <w:pPr>
        <w:pStyle w:val="NormTop"/>
      </w:pPr>
      <w:r>
        <w:rPr>
          <w:color w:val="0000FF"/>
        </w:rPr>
        <w:t>SP-250944</w:t>
      </w:r>
      <w:r w:rsidRPr="00D53282">
        <w:t xml:space="preserve"> </w:t>
      </w:r>
      <w:r>
        <w:t>(CR PACK) Rel-18 CR Pack on TEI18 (Source: SA WG2)</w:t>
      </w:r>
      <w:r>
        <w:br/>
      </w:r>
      <w:r w:rsidRPr="00D53282">
        <w:rPr>
          <w:b/>
        </w:rPr>
        <w:t>Document for:</w:t>
      </w:r>
      <w:r w:rsidRPr="00D53282">
        <w:t xml:space="preserve"> </w:t>
      </w:r>
      <w:r>
        <w:t>Approval</w:t>
      </w:r>
      <w:r>
        <w:br/>
      </w:r>
      <w:r w:rsidRPr="00D53282">
        <w:rPr>
          <w:b/>
        </w:rPr>
        <w:t>Abstract:</w:t>
      </w:r>
      <w:r>
        <w:br/>
        <w:t>4 CRs: 23.501 CR6379R2; 23.501 CR6404R1; 23.501 CR6405R1; 23.501 CR6378R2.</w:t>
      </w:r>
    </w:p>
    <w:p w14:paraId="7A798B6B" w14:textId="77777777" w:rsidR="007615D6" w:rsidRPr="005B25A1" w:rsidRDefault="007615D6" w:rsidP="007615D6">
      <w:pPr>
        <w:keepNext/>
        <w:keepLines/>
        <w:rPr>
          <w:b/>
          <w:bCs/>
        </w:rPr>
      </w:pPr>
      <w:r w:rsidRPr="005B25A1">
        <w:rPr>
          <w:b/>
          <w:bCs/>
        </w:rPr>
        <w:t>Plenary Discussion:</w:t>
      </w:r>
    </w:p>
    <w:p w14:paraId="4A0E88A6" w14:textId="77777777" w:rsidR="00660DC5" w:rsidRPr="00444D88" w:rsidRDefault="00660DC5" w:rsidP="00660DC5">
      <w:pPr>
        <w:keepNext/>
        <w:keepLines/>
      </w:pPr>
      <w:r>
        <w:t xml:space="preserve">This CR Pack was </w:t>
      </w:r>
      <w:r w:rsidRPr="00660DC5">
        <w:rPr>
          <w:color w:val="FF0000"/>
        </w:rPr>
        <w:t>block approved</w:t>
      </w:r>
      <w:r>
        <w:t>.</w:t>
      </w:r>
    </w:p>
    <w:p w14:paraId="2A9D324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DF7BF18" w14:textId="77777777" w:rsidR="007615D6" w:rsidRDefault="007615D6" w:rsidP="0010433C">
      <w:pPr>
        <w:pStyle w:val="Heading2"/>
      </w:pPr>
      <w:bookmarkStart w:id="118" w:name="_Toc209421823"/>
      <w:r>
        <w:t>18.3</w:t>
      </w:r>
      <w:r>
        <w:tab/>
        <w:t>SA WG3 and SA WG3-LI Rel-18 CRs</w:t>
      </w:r>
      <w:bookmarkEnd w:id="118"/>
    </w:p>
    <w:p w14:paraId="3464C6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917DCDA" w14:textId="68C6A287" w:rsidR="00E00DA6" w:rsidRDefault="007615D6" w:rsidP="000A3FBD">
      <w:pPr>
        <w:pStyle w:val="NormTop"/>
      </w:pPr>
      <w:r>
        <w:rPr>
          <w:color w:val="0000FF"/>
        </w:rPr>
        <w:t>SP-250914</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13 CRs: 33.128 CR0769; 33.128 CR0778; 33.128 CR0772R2; 33.127 CR0291R1; 33.128 CR0775R1; 33.127 CR0293R1; 33.127 CR0295R1; 33.127 CR0297R1; 33.127 CR0302R2; 33.128 CR0750R1; 33.128 CR0757R1; 33.128 CR0759R1; 33.128 CR0766R1.</w:t>
      </w:r>
    </w:p>
    <w:p w14:paraId="65AC4824" w14:textId="77777777" w:rsidR="007615D6" w:rsidRPr="005B25A1" w:rsidRDefault="007615D6" w:rsidP="007615D6">
      <w:pPr>
        <w:keepNext/>
        <w:keepLines/>
        <w:rPr>
          <w:b/>
          <w:bCs/>
        </w:rPr>
      </w:pPr>
      <w:r w:rsidRPr="005B25A1">
        <w:rPr>
          <w:b/>
          <w:bCs/>
        </w:rPr>
        <w:t>Plenary Discussion:</w:t>
      </w:r>
    </w:p>
    <w:p w14:paraId="6B9DBB4E" w14:textId="77777777" w:rsidR="00660DC5" w:rsidRPr="00444D88" w:rsidRDefault="00660DC5" w:rsidP="00660DC5">
      <w:pPr>
        <w:keepNext/>
        <w:keepLines/>
      </w:pPr>
      <w:r>
        <w:t xml:space="preserve">This CR Pack was </w:t>
      </w:r>
      <w:r w:rsidRPr="00660DC5">
        <w:rPr>
          <w:color w:val="FF0000"/>
        </w:rPr>
        <w:t>block approved</w:t>
      </w:r>
      <w:r>
        <w:t>.</w:t>
      </w:r>
    </w:p>
    <w:p w14:paraId="1D279B6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1345474" w14:textId="27560B35" w:rsidR="00E00DA6" w:rsidRDefault="007615D6" w:rsidP="000A3FBD">
      <w:pPr>
        <w:pStyle w:val="NormTop"/>
      </w:pPr>
      <w:r>
        <w:rPr>
          <w:color w:val="0000FF"/>
        </w:rPr>
        <w:lastRenderedPageBreak/>
        <w:t>SP-251009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2 CRs: 33.310 CR0217; 33.310 CR0218.</w:t>
      </w:r>
    </w:p>
    <w:p w14:paraId="683FF545" w14:textId="77777777" w:rsidR="007615D6" w:rsidRPr="005B25A1" w:rsidRDefault="007615D6" w:rsidP="007615D6">
      <w:pPr>
        <w:keepNext/>
        <w:keepLines/>
        <w:rPr>
          <w:b/>
          <w:bCs/>
        </w:rPr>
      </w:pPr>
      <w:r w:rsidRPr="005B25A1">
        <w:rPr>
          <w:b/>
          <w:bCs/>
        </w:rPr>
        <w:t>Plenary Discussion:</w:t>
      </w:r>
    </w:p>
    <w:p w14:paraId="138229EC" w14:textId="77777777" w:rsidR="00660DC5" w:rsidRPr="00444D88" w:rsidRDefault="00660DC5" w:rsidP="00660DC5">
      <w:pPr>
        <w:keepNext/>
        <w:keepLines/>
      </w:pPr>
      <w:r>
        <w:t xml:space="preserve">This CR Pack was </w:t>
      </w:r>
      <w:r w:rsidRPr="00660DC5">
        <w:rPr>
          <w:color w:val="FF0000"/>
        </w:rPr>
        <w:t>block approved</w:t>
      </w:r>
      <w:r>
        <w:t>.</w:t>
      </w:r>
    </w:p>
    <w:p w14:paraId="038EF23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123C8AA" w14:textId="2AF8B4E4" w:rsidR="00E00DA6" w:rsidRDefault="007615D6" w:rsidP="000A3FBD">
      <w:pPr>
        <w:pStyle w:val="NormTop"/>
      </w:pPr>
      <w:r>
        <w:rPr>
          <w:color w:val="0000FF"/>
        </w:rPr>
        <w:t>SP-251021</w:t>
      </w:r>
      <w:r w:rsidRPr="00D53282">
        <w:t xml:space="preserve"> </w:t>
      </w:r>
      <w:r>
        <w:t>(CR PACK) Rel-18 CRs on Security Assurance Specification for 5G Phase 3 (Source: SA WG3)</w:t>
      </w:r>
      <w:r>
        <w:br/>
      </w:r>
      <w:r w:rsidRPr="00D53282">
        <w:rPr>
          <w:b/>
        </w:rPr>
        <w:t>Document for:</w:t>
      </w:r>
      <w:r w:rsidRPr="00D53282">
        <w:t xml:space="preserve"> </w:t>
      </w:r>
      <w:r>
        <w:t>Approval</w:t>
      </w:r>
      <w:r>
        <w:br/>
      </w:r>
      <w:r w:rsidRPr="00D53282">
        <w:rPr>
          <w:b/>
        </w:rPr>
        <w:t>Abstract:</w:t>
      </w:r>
      <w:r>
        <w:br/>
        <w:t>1 CR: 33.326 CR0003.</w:t>
      </w:r>
    </w:p>
    <w:p w14:paraId="406EE688" w14:textId="77777777" w:rsidR="007615D6" w:rsidRPr="005B25A1" w:rsidRDefault="007615D6" w:rsidP="007615D6">
      <w:pPr>
        <w:keepNext/>
        <w:keepLines/>
        <w:rPr>
          <w:b/>
          <w:bCs/>
        </w:rPr>
      </w:pPr>
      <w:r w:rsidRPr="005B25A1">
        <w:rPr>
          <w:b/>
          <w:bCs/>
        </w:rPr>
        <w:t>Plenary Discussion:</w:t>
      </w:r>
    </w:p>
    <w:p w14:paraId="1DEFEE25" w14:textId="77777777" w:rsidR="00660DC5" w:rsidRPr="00444D88" w:rsidRDefault="00660DC5" w:rsidP="00660DC5">
      <w:pPr>
        <w:keepNext/>
        <w:keepLines/>
      </w:pPr>
      <w:r>
        <w:t xml:space="preserve">This CR Pack was </w:t>
      </w:r>
      <w:r w:rsidRPr="00660DC5">
        <w:rPr>
          <w:color w:val="FF0000"/>
        </w:rPr>
        <w:t>block approved</w:t>
      </w:r>
      <w:r>
        <w:t>.</w:t>
      </w:r>
    </w:p>
    <w:p w14:paraId="188FCF1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5DBDCDC" w14:textId="77777777" w:rsidR="007615D6" w:rsidRDefault="007615D6" w:rsidP="0010433C">
      <w:pPr>
        <w:pStyle w:val="Heading2"/>
      </w:pPr>
      <w:bookmarkStart w:id="119" w:name="_Toc209421824"/>
      <w:r>
        <w:t>18.4</w:t>
      </w:r>
      <w:r>
        <w:tab/>
        <w:t>SA WG4 Rel-18 CRs</w:t>
      </w:r>
      <w:bookmarkEnd w:id="119"/>
    </w:p>
    <w:p w14:paraId="36251B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8A24F86" w14:textId="224050FE" w:rsidR="00E00DA6" w:rsidRDefault="007615D6" w:rsidP="000A3FBD">
      <w:pPr>
        <w:pStyle w:val="NormTop"/>
      </w:pPr>
      <w:r>
        <w:rPr>
          <w:color w:val="0000FF"/>
        </w:rPr>
        <w:t>SP-250920</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br/>
        <w:t>1 CR: 26.253 CR0018.</w:t>
      </w:r>
    </w:p>
    <w:p w14:paraId="19C0E566" w14:textId="77777777" w:rsidR="007615D6" w:rsidRPr="005B25A1" w:rsidRDefault="007615D6" w:rsidP="007615D6">
      <w:pPr>
        <w:keepNext/>
        <w:keepLines/>
        <w:rPr>
          <w:b/>
          <w:bCs/>
        </w:rPr>
      </w:pPr>
      <w:r w:rsidRPr="005B25A1">
        <w:rPr>
          <w:b/>
          <w:bCs/>
        </w:rPr>
        <w:t>Plenary Discussion:</w:t>
      </w:r>
    </w:p>
    <w:p w14:paraId="60079FE8" w14:textId="77777777" w:rsidR="00660DC5" w:rsidRPr="00444D88" w:rsidRDefault="00660DC5" w:rsidP="00660DC5">
      <w:pPr>
        <w:keepNext/>
        <w:keepLines/>
      </w:pPr>
      <w:r>
        <w:t xml:space="preserve">This CR Pack was </w:t>
      </w:r>
      <w:r w:rsidRPr="00660DC5">
        <w:rPr>
          <w:color w:val="FF0000"/>
        </w:rPr>
        <w:t>block approved</w:t>
      </w:r>
      <w:r>
        <w:t>.</w:t>
      </w:r>
    </w:p>
    <w:p w14:paraId="1F8E743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044615" w14:textId="186FE2AA" w:rsidR="00E00DA6" w:rsidRDefault="007615D6" w:rsidP="000A3FBD">
      <w:pPr>
        <w:pStyle w:val="NormTop"/>
      </w:pPr>
      <w:r>
        <w:rPr>
          <w:color w:val="0000FF"/>
        </w:rPr>
        <w:t>SP-250921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br/>
        <w:t>1 CR: 26.506 CR0011.</w:t>
      </w:r>
    </w:p>
    <w:p w14:paraId="6CFF0A4D" w14:textId="77777777" w:rsidR="007615D6" w:rsidRPr="005B25A1" w:rsidRDefault="007615D6" w:rsidP="007615D6">
      <w:pPr>
        <w:keepNext/>
        <w:keepLines/>
        <w:rPr>
          <w:b/>
          <w:bCs/>
        </w:rPr>
      </w:pPr>
      <w:r w:rsidRPr="005B25A1">
        <w:rPr>
          <w:b/>
          <w:bCs/>
        </w:rPr>
        <w:t>Plenary Discussion:</w:t>
      </w:r>
    </w:p>
    <w:p w14:paraId="370DB2F5" w14:textId="77777777" w:rsidR="00660DC5" w:rsidRPr="00444D88" w:rsidRDefault="00660DC5" w:rsidP="00660DC5">
      <w:pPr>
        <w:keepNext/>
        <w:keepLines/>
      </w:pPr>
      <w:r>
        <w:t xml:space="preserve">This CR Pack was </w:t>
      </w:r>
      <w:r w:rsidRPr="00660DC5">
        <w:rPr>
          <w:color w:val="FF0000"/>
        </w:rPr>
        <w:t>block approved</w:t>
      </w:r>
      <w:r>
        <w:t>.</w:t>
      </w:r>
    </w:p>
    <w:p w14:paraId="23972B5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580C1DB" w14:textId="175744B0" w:rsidR="00E00DA6" w:rsidRDefault="007615D6" w:rsidP="000A3FBD">
      <w:pPr>
        <w:pStyle w:val="NormTop"/>
      </w:pPr>
      <w:r>
        <w:rPr>
          <w:color w:val="0000FF"/>
        </w:rPr>
        <w:t>SP-250922</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br/>
        <w:t>3 CRs: 26.510 CR0030R4; 26.512 CR0096R2; 26.510 CR0035R3.</w:t>
      </w:r>
    </w:p>
    <w:p w14:paraId="190E768B" w14:textId="77777777" w:rsidR="007615D6" w:rsidRPr="005B25A1" w:rsidRDefault="007615D6" w:rsidP="007615D6">
      <w:pPr>
        <w:keepNext/>
        <w:keepLines/>
        <w:rPr>
          <w:b/>
          <w:bCs/>
        </w:rPr>
      </w:pPr>
      <w:r w:rsidRPr="005B25A1">
        <w:rPr>
          <w:b/>
          <w:bCs/>
        </w:rPr>
        <w:t>Plenary Discussion:</w:t>
      </w:r>
    </w:p>
    <w:p w14:paraId="79663CE8" w14:textId="77777777" w:rsidR="00660DC5" w:rsidRPr="00444D88" w:rsidRDefault="00660DC5" w:rsidP="00660DC5">
      <w:pPr>
        <w:keepNext/>
        <w:keepLines/>
      </w:pPr>
      <w:r>
        <w:t xml:space="preserve">This CR Pack was </w:t>
      </w:r>
      <w:r w:rsidRPr="00660DC5">
        <w:rPr>
          <w:color w:val="FF0000"/>
        </w:rPr>
        <w:t>block approved</w:t>
      </w:r>
      <w:r>
        <w:t>.</w:t>
      </w:r>
    </w:p>
    <w:p w14:paraId="623B991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09EC74F" w14:textId="77777777" w:rsidR="007615D6" w:rsidRDefault="007615D6" w:rsidP="0010433C">
      <w:pPr>
        <w:pStyle w:val="Heading2"/>
      </w:pPr>
      <w:bookmarkStart w:id="120" w:name="_Toc209421825"/>
      <w:r>
        <w:lastRenderedPageBreak/>
        <w:t>18.5</w:t>
      </w:r>
      <w:r>
        <w:tab/>
        <w:t>SA WG5 Rel-18 CRs</w:t>
      </w:r>
      <w:bookmarkEnd w:id="120"/>
    </w:p>
    <w:p w14:paraId="38F0F5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0EFC6699" w14:textId="09F2DEDF" w:rsidR="00E00DA6" w:rsidRDefault="007615D6" w:rsidP="000A3FBD">
      <w:pPr>
        <w:pStyle w:val="NormTop"/>
      </w:pPr>
      <w:r>
        <w:rPr>
          <w:color w:val="0000FF"/>
        </w:rPr>
        <w:t>SP-251083</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12 CRs: 32.158 CR0148; 28.532 CR0389; 28.532 CR0390; 28.201 CR0025; 28.201 CR0026; 32.298 CR1050; 28.558 CR0037R1; 28.558 CR0038R1; 28.623 CR0550R1; 28.541 CR1557R1; 28.541 CR1576R1; 28.541 CR1590R1.</w:t>
      </w:r>
    </w:p>
    <w:p w14:paraId="4100FA2C" w14:textId="77777777" w:rsidR="007615D6" w:rsidRPr="005B25A1" w:rsidRDefault="007615D6" w:rsidP="007615D6">
      <w:pPr>
        <w:keepNext/>
        <w:keepLines/>
        <w:rPr>
          <w:b/>
          <w:bCs/>
        </w:rPr>
      </w:pPr>
      <w:r w:rsidRPr="005B25A1">
        <w:rPr>
          <w:b/>
          <w:bCs/>
        </w:rPr>
        <w:t>Plenary Discussion:</w:t>
      </w:r>
    </w:p>
    <w:p w14:paraId="236D4800" w14:textId="77777777" w:rsidR="00660DC5" w:rsidRPr="00444D88" w:rsidRDefault="00660DC5" w:rsidP="00660DC5">
      <w:pPr>
        <w:keepNext/>
        <w:keepLines/>
      </w:pPr>
      <w:r>
        <w:t xml:space="preserve">This CR Pack was </w:t>
      </w:r>
      <w:r w:rsidRPr="00660DC5">
        <w:rPr>
          <w:color w:val="FF0000"/>
        </w:rPr>
        <w:t>block approved</w:t>
      </w:r>
      <w:r>
        <w:t>.</w:t>
      </w:r>
    </w:p>
    <w:p w14:paraId="326FDB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6608DD" w14:textId="455CB6B3" w:rsidR="00E00DA6" w:rsidRDefault="007615D6" w:rsidP="000A3FBD">
      <w:pPr>
        <w:pStyle w:val="NormTop"/>
      </w:pPr>
      <w:r>
        <w:rPr>
          <w:color w:val="0000FF"/>
        </w:rPr>
        <w:t>SP-251087</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br/>
        <w:t>8 CRs: 28.105 CR0293R1; 28.105 CR0294R1; 28.105 CR0295R1; 28.541 CR1584R1; 28.541 CR1585R1; 28.105 CR0297R1; 28.105 CR0298R1; 28.105 CR0299R1.</w:t>
      </w:r>
    </w:p>
    <w:p w14:paraId="147CBE82" w14:textId="77777777" w:rsidR="007615D6" w:rsidRPr="005B25A1" w:rsidRDefault="007615D6" w:rsidP="007615D6">
      <w:pPr>
        <w:keepNext/>
        <w:keepLines/>
        <w:rPr>
          <w:b/>
          <w:bCs/>
        </w:rPr>
      </w:pPr>
      <w:r w:rsidRPr="005B25A1">
        <w:rPr>
          <w:b/>
          <w:bCs/>
        </w:rPr>
        <w:t>Plenary Discussion:</w:t>
      </w:r>
    </w:p>
    <w:p w14:paraId="0840C920" w14:textId="77777777" w:rsidR="00660DC5" w:rsidRPr="00444D88" w:rsidRDefault="00660DC5" w:rsidP="00660DC5">
      <w:pPr>
        <w:keepNext/>
        <w:keepLines/>
      </w:pPr>
      <w:r>
        <w:t xml:space="preserve">This CR Pack was </w:t>
      </w:r>
      <w:r w:rsidRPr="00660DC5">
        <w:rPr>
          <w:color w:val="FF0000"/>
        </w:rPr>
        <w:t>block approved</w:t>
      </w:r>
      <w:r>
        <w:t>.</w:t>
      </w:r>
    </w:p>
    <w:p w14:paraId="387087C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72DB85" w14:textId="10D9D8E2" w:rsidR="00E00DA6" w:rsidRDefault="007615D6" w:rsidP="000A3FBD">
      <w:pPr>
        <w:pStyle w:val="NormTop"/>
      </w:pPr>
      <w:r>
        <w:rPr>
          <w:color w:val="0000FF"/>
        </w:rPr>
        <w:t>SP-251104</w:t>
      </w:r>
      <w:r w:rsidRPr="00D53282">
        <w:t xml:space="preserve"> </w:t>
      </w:r>
      <w:r>
        <w:t>(CR PACK) CR Pack on MSAC (Source: SA WG5)</w:t>
      </w:r>
      <w:r>
        <w:br/>
      </w:r>
      <w:r w:rsidRPr="00D53282">
        <w:rPr>
          <w:b/>
        </w:rPr>
        <w:t>Document for:</w:t>
      </w:r>
      <w:r w:rsidRPr="00D53282">
        <w:t xml:space="preserve"> </w:t>
      </w:r>
      <w:r>
        <w:t>Approval</w:t>
      </w:r>
      <w:r>
        <w:br/>
      </w:r>
      <w:r w:rsidRPr="00D53282">
        <w:rPr>
          <w:b/>
        </w:rPr>
        <w:t>Abstract:</w:t>
      </w:r>
      <w:r>
        <w:br/>
        <w:t>2 CRs: 28.319 CR0011R2; 28.319 CR0012R2.</w:t>
      </w:r>
    </w:p>
    <w:p w14:paraId="3A8ECCD8" w14:textId="77777777" w:rsidR="007615D6" w:rsidRPr="005B25A1" w:rsidRDefault="007615D6" w:rsidP="007615D6">
      <w:pPr>
        <w:keepNext/>
        <w:keepLines/>
        <w:rPr>
          <w:b/>
          <w:bCs/>
        </w:rPr>
      </w:pPr>
      <w:r w:rsidRPr="005B25A1">
        <w:rPr>
          <w:b/>
          <w:bCs/>
        </w:rPr>
        <w:t>Plenary Discussion:</w:t>
      </w:r>
    </w:p>
    <w:p w14:paraId="501584C8" w14:textId="77777777" w:rsidR="00660DC5" w:rsidRPr="00444D88" w:rsidRDefault="00660DC5" w:rsidP="00660DC5">
      <w:pPr>
        <w:keepNext/>
        <w:keepLines/>
      </w:pPr>
      <w:r>
        <w:t xml:space="preserve">This CR Pack was </w:t>
      </w:r>
      <w:r w:rsidRPr="00660DC5">
        <w:rPr>
          <w:color w:val="FF0000"/>
        </w:rPr>
        <w:t>block approved</w:t>
      </w:r>
      <w:r>
        <w:t>.</w:t>
      </w:r>
    </w:p>
    <w:p w14:paraId="6493BBE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7EE5442" w14:textId="10620024" w:rsidR="00E00DA6" w:rsidRDefault="007615D6" w:rsidP="000A3FBD">
      <w:pPr>
        <w:pStyle w:val="NormTop"/>
      </w:pPr>
      <w:r>
        <w:rPr>
          <w:color w:val="0000FF"/>
        </w:rPr>
        <w:t>SP-251106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2 CRs: 28.558 CR0040R1; 28.558 CR0041R1.</w:t>
      </w:r>
    </w:p>
    <w:p w14:paraId="54D37DB6" w14:textId="77777777" w:rsidR="007615D6" w:rsidRPr="005B25A1" w:rsidRDefault="007615D6" w:rsidP="007615D6">
      <w:pPr>
        <w:keepNext/>
        <w:keepLines/>
        <w:rPr>
          <w:b/>
          <w:bCs/>
        </w:rPr>
      </w:pPr>
      <w:r w:rsidRPr="005B25A1">
        <w:rPr>
          <w:b/>
          <w:bCs/>
        </w:rPr>
        <w:t>Plenary Discussion:</w:t>
      </w:r>
    </w:p>
    <w:p w14:paraId="129D7A0C" w14:textId="77777777" w:rsidR="00660DC5" w:rsidRPr="00444D88" w:rsidRDefault="00660DC5" w:rsidP="00660DC5">
      <w:pPr>
        <w:keepNext/>
        <w:keepLines/>
      </w:pPr>
      <w:r>
        <w:t xml:space="preserve">This CR Pack was </w:t>
      </w:r>
      <w:r w:rsidRPr="00660DC5">
        <w:rPr>
          <w:color w:val="FF0000"/>
        </w:rPr>
        <w:t>block approved</w:t>
      </w:r>
      <w:r>
        <w:t>.</w:t>
      </w:r>
    </w:p>
    <w:p w14:paraId="3E5FD70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4D02F4" w14:textId="1AAC14BC" w:rsidR="00E00DA6" w:rsidRDefault="007615D6" w:rsidP="000A3FBD">
      <w:pPr>
        <w:pStyle w:val="NormTop"/>
      </w:pPr>
      <w:r>
        <w:rPr>
          <w:color w:val="0000FF"/>
        </w:rPr>
        <w:t>SP-251107</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2 CRs: 28.541 CR1594R1; 28.541 CR1595R1.</w:t>
      </w:r>
    </w:p>
    <w:p w14:paraId="427A9EB3" w14:textId="77777777" w:rsidR="007615D6" w:rsidRPr="005B25A1" w:rsidRDefault="007615D6" w:rsidP="007615D6">
      <w:pPr>
        <w:keepNext/>
        <w:keepLines/>
        <w:rPr>
          <w:b/>
          <w:bCs/>
        </w:rPr>
      </w:pPr>
      <w:r w:rsidRPr="005B25A1">
        <w:rPr>
          <w:b/>
          <w:bCs/>
        </w:rPr>
        <w:t>Plenary Discussion:</w:t>
      </w:r>
    </w:p>
    <w:p w14:paraId="7DC8277D" w14:textId="77777777" w:rsidR="00660DC5" w:rsidRPr="00444D88" w:rsidRDefault="00660DC5" w:rsidP="00660DC5">
      <w:pPr>
        <w:keepNext/>
        <w:keepLines/>
      </w:pPr>
      <w:r>
        <w:t xml:space="preserve">This CR Pack was </w:t>
      </w:r>
      <w:r w:rsidRPr="00660DC5">
        <w:rPr>
          <w:color w:val="FF0000"/>
        </w:rPr>
        <w:t>block approved</w:t>
      </w:r>
      <w:r>
        <w:t>.</w:t>
      </w:r>
    </w:p>
    <w:p w14:paraId="029FD65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5713D74" w14:textId="56A437DA" w:rsidR="00E00DA6" w:rsidRDefault="007615D6" w:rsidP="000A3FBD">
      <w:pPr>
        <w:pStyle w:val="NormTop"/>
      </w:pPr>
      <w:r>
        <w:rPr>
          <w:color w:val="0000FF"/>
        </w:rPr>
        <w:lastRenderedPageBreak/>
        <w:t>SP-251115</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br/>
        <w:t>1 CR: 28.406 CR0002R1.</w:t>
      </w:r>
    </w:p>
    <w:p w14:paraId="70E494A3" w14:textId="77777777" w:rsidR="007615D6" w:rsidRPr="005B25A1" w:rsidRDefault="007615D6" w:rsidP="007615D6">
      <w:pPr>
        <w:keepNext/>
        <w:keepLines/>
        <w:rPr>
          <w:b/>
          <w:bCs/>
        </w:rPr>
      </w:pPr>
      <w:r w:rsidRPr="005B25A1">
        <w:rPr>
          <w:b/>
          <w:bCs/>
        </w:rPr>
        <w:t>Plenary Discussion:</w:t>
      </w:r>
    </w:p>
    <w:p w14:paraId="48EF22EC" w14:textId="77777777" w:rsidR="00660DC5" w:rsidRPr="00444D88" w:rsidRDefault="00660DC5" w:rsidP="00660DC5">
      <w:pPr>
        <w:keepNext/>
        <w:keepLines/>
      </w:pPr>
      <w:r>
        <w:t xml:space="preserve">This CR Pack was </w:t>
      </w:r>
      <w:r w:rsidRPr="00660DC5">
        <w:rPr>
          <w:color w:val="FF0000"/>
        </w:rPr>
        <w:t>block approved</w:t>
      </w:r>
      <w:r>
        <w:t>.</w:t>
      </w:r>
    </w:p>
    <w:p w14:paraId="191B849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4FAA244" w14:textId="77777777" w:rsidR="007615D6" w:rsidRDefault="007615D6" w:rsidP="0010433C">
      <w:pPr>
        <w:pStyle w:val="Heading2"/>
      </w:pPr>
      <w:bookmarkStart w:id="121" w:name="_Toc209421826"/>
      <w:r>
        <w:t>18.6</w:t>
      </w:r>
      <w:r>
        <w:tab/>
        <w:t>SA WG6 Rel-18 CRs</w:t>
      </w:r>
      <w:bookmarkEnd w:id="121"/>
    </w:p>
    <w:p w14:paraId="7D0446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8215F5E" w14:textId="74FF91F0" w:rsidR="00E00DA6" w:rsidRDefault="007615D6" w:rsidP="000A3FBD">
      <w:pPr>
        <w:pStyle w:val="NormTop"/>
      </w:pPr>
      <w:r>
        <w:rPr>
          <w:color w:val="0000FF"/>
        </w:rPr>
        <w:t>SP-251048</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br/>
        <w:t>5 CRs: 23.554 CR0233; 23.554 CR0234; 23.554 CR0235; 23.554 CR0236; 23.554 CR0237.</w:t>
      </w:r>
    </w:p>
    <w:p w14:paraId="0E949544" w14:textId="77777777" w:rsidR="007615D6" w:rsidRPr="005B25A1" w:rsidRDefault="007615D6" w:rsidP="007615D6">
      <w:pPr>
        <w:keepNext/>
        <w:keepLines/>
        <w:rPr>
          <w:b/>
          <w:bCs/>
        </w:rPr>
      </w:pPr>
      <w:r w:rsidRPr="005B25A1">
        <w:rPr>
          <w:b/>
          <w:bCs/>
        </w:rPr>
        <w:t>Plenary Discussion:</w:t>
      </w:r>
    </w:p>
    <w:p w14:paraId="1FEA0F30" w14:textId="77777777" w:rsidR="00660DC5" w:rsidRPr="00444D88" w:rsidRDefault="00660DC5" w:rsidP="00660DC5">
      <w:pPr>
        <w:keepNext/>
        <w:keepLines/>
      </w:pPr>
      <w:r>
        <w:t xml:space="preserve">This CR Pack was </w:t>
      </w:r>
      <w:r w:rsidRPr="00660DC5">
        <w:rPr>
          <w:color w:val="FF0000"/>
        </w:rPr>
        <w:t>block approved</w:t>
      </w:r>
      <w:r>
        <w:t>.</w:t>
      </w:r>
    </w:p>
    <w:p w14:paraId="71556E6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7224295" w14:textId="0B8EAC09" w:rsidR="00E00DA6" w:rsidRDefault="007615D6" w:rsidP="000A3FBD">
      <w:pPr>
        <w:pStyle w:val="NormTop"/>
      </w:pPr>
      <w:r>
        <w:rPr>
          <w:color w:val="0000FF"/>
        </w:rPr>
        <w:t>SP-251056</w:t>
      </w:r>
      <w:r w:rsidRPr="00D53282">
        <w:t xml:space="preserve"> </w:t>
      </w:r>
      <w:r>
        <w:t>(CR PACK) Rel-18 CRs to TS 23.280, TS 23.281 and TS 23.283 for enh4MCPTT (Source: SA WG6)</w:t>
      </w:r>
      <w:r>
        <w:br/>
      </w:r>
      <w:r w:rsidRPr="00D53282">
        <w:rPr>
          <w:b/>
        </w:rPr>
        <w:t>Document for:</w:t>
      </w:r>
      <w:r w:rsidRPr="00D53282">
        <w:t xml:space="preserve"> </w:t>
      </w:r>
      <w:r>
        <w:t>Approval</w:t>
      </w:r>
      <w:r>
        <w:br/>
      </w:r>
      <w:r w:rsidRPr="00D53282">
        <w:rPr>
          <w:b/>
        </w:rPr>
        <w:t>Abstract:</w:t>
      </w:r>
      <w:r>
        <w:br/>
        <w:t>10 CRs: 23.283 CR0098; 23.283 CR0099; 23.280 CR0683R1; 23.280 CR0684R1; 23.280 CR0685R1; 23.280 CR0677R1; 23.280 CR0678R1; 23.281 CR0248R1; 23.281 CR0249R1; 23.281 CR0250R1.</w:t>
      </w:r>
    </w:p>
    <w:p w14:paraId="010D1A80" w14:textId="77777777" w:rsidR="007615D6" w:rsidRPr="005B25A1" w:rsidRDefault="007615D6" w:rsidP="007615D6">
      <w:pPr>
        <w:keepNext/>
        <w:keepLines/>
        <w:rPr>
          <w:b/>
          <w:bCs/>
        </w:rPr>
      </w:pPr>
      <w:r w:rsidRPr="005B25A1">
        <w:rPr>
          <w:b/>
          <w:bCs/>
        </w:rPr>
        <w:t>Plenary Discussion:</w:t>
      </w:r>
    </w:p>
    <w:p w14:paraId="7578D6E1" w14:textId="77777777" w:rsidR="00660DC5" w:rsidRPr="00444D88" w:rsidRDefault="00660DC5" w:rsidP="00660DC5">
      <w:pPr>
        <w:keepNext/>
        <w:keepLines/>
      </w:pPr>
      <w:r>
        <w:t xml:space="preserve">This CR Pack was </w:t>
      </w:r>
      <w:r w:rsidRPr="00660DC5">
        <w:rPr>
          <w:color w:val="FF0000"/>
        </w:rPr>
        <w:t>block approved</w:t>
      </w:r>
      <w:r>
        <w:t>.</w:t>
      </w:r>
    </w:p>
    <w:p w14:paraId="37D86CF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494842" w14:textId="7B6A94E1" w:rsidR="00E00DA6" w:rsidRDefault="007615D6" w:rsidP="000A3FBD">
      <w:pPr>
        <w:pStyle w:val="NormTop"/>
      </w:pPr>
      <w:r>
        <w:rPr>
          <w:color w:val="0000FF"/>
        </w:rPr>
        <w:t>SP-251060</w:t>
      </w:r>
      <w:r w:rsidRPr="00D53282">
        <w:t xml:space="preserve"> </w:t>
      </w:r>
      <w:r>
        <w:t>(CR PACK) Rel-18 CRs to TS 23.289 for MCOver5GProSe (Source: SA WG6)</w:t>
      </w:r>
      <w:r>
        <w:br/>
      </w:r>
      <w:r w:rsidRPr="00D53282">
        <w:rPr>
          <w:b/>
        </w:rPr>
        <w:t>Document for:</w:t>
      </w:r>
      <w:r w:rsidRPr="00D53282">
        <w:t xml:space="preserve"> </w:t>
      </w:r>
      <w:r>
        <w:t>Approval</w:t>
      </w:r>
      <w:r>
        <w:br/>
      </w:r>
      <w:r w:rsidRPr="00D53282">
        <w:rPr>
          <w:b/>
        </w:rPr>
        <w:t>Abstract:</w:t>
      </w:r>
      <w:r>
        <w:br/>
        <w:t>3 CRs: 23.289 CR0154R1; 23.289 CR0155R1; 23.289 CR0156R1.</w:t>
      </w:r>
    </w:p>
    <w:p w14:paraId="3B1D9C08" w14:textId="77777777" w:rsidR="007615D6" w:rsidRPr="005B25A1" w:rsidRDefault="007615D6" w:rsidP="007615D6">
      <w:pPr>
        <w:keepNext/>
        <w:keepLines/>
        <w:rPr>
          <w:b/>
          <w:bCs/>
        </w:rPr>
      </w:pPr>
      <w:r w:rsidRPr="005B25A1">
        <w:rPr>
          <w:b/>
          <w:bCs/>
        </w:rPr>
        <w:t>Plenary Discussion:</w:t>
      </w:r>
    </w:p>
    <w:p w14:paraId="04D87FD2" w14:textId="77777777" w:rsidR="00660DC5" w:rsidRPr="00444D88" w:rsidRDefault="00660DC5" w:rsidP="00660DC5">
      <w:pPr>
        <w:keepNext/>
        <w:keepLines/>
      </w:pPr>
      <w:r>
        <w:t xml:space="preserve">This CR Pack was </w:t>
      </w:r>
      <w:r w:rsidRPr="00660DC5">
        <w:rPr>
          <w:color w:val="FF0000"/>
        </w:rPr>
        <w:t>block approved</w:t>
      </w:r>
      <w:r>
        <w:t>.</w:t>
      </w:r>
    </w:p>
    <w:p w14:paraId="00AC511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479EF4F" w14:textId="77777777" w:rsidR="007615D6" w:rsidRDefault="007615D6" w:rsidP="007615D6">
      <w:pPr>
        <w:pStyle w:val="Heading1"/>
      </w:pPr>
      <w:bookmarkStart w:id="122" w:name="_Toc209421827"/>
      <w:r>
        <w:lastRenderedPageBreak/>
        <w:t>19</w:t>
      </w:r>
      <w:r>
        <w:tab/>
        <w:t>Rel-19 CRs</w:t>
      </w:r>
      <w:bookmarkEnd w:id="122"/>
    </w:p>
    <w:p w14:paraId="54DE6531" w14:textId="77777777" w:rsidR="007615D6" w:rsidRDefault="007615D6" w:rsidP="0010433C">
      <w:pPr>
        <w:pStyle w:val="Heading2"/>
      </w:pPr>
      <w:bookmarkStart w:id="123" w:name="_Toc209421828"/>
      <w:r>
        <w:t>19.1</w:t>
      </w:r>
      <w:r>
        <w:tab/>
        <w:t>SA WG1 Rel-19 CRs</w:t>
      </w:r>
      <w:bookmarkEnd w:id="123"/>
    </w:p>
    <w:p w14:paraId="3A6DDAAA" w14:textId="7FDBF835" w:rsidR="00537B60" w:rsidRDefault="00537B60" w:rsidP="00537B60">
      <w:pPr>
        <w:pStyle w:val="NormTop"/>
      </w:pPr>
      <w:r>
        <w:rPr>
          <w:color w:val="0000FF"/>
        </w:rPr>
        <w:t>SP-251187</w:t>
      </w:r>
      <w:r w:rsidRPr="00D53282">
        <w:t xml:space="preserve"> </w:t>
      </w:r>
      <w:r>
        <w:t xml:space="preserve">(CR) 22.261 CR0847R2 (Rel-19, 'D'): Ordering Charging Requirements in TS 22.261 (Source: </w:t>
      </w:r>
      <w:r w:rsidR="00484222">
        <w:t>KPN</w:t>
      </w:r>
      <w:r>
        <w:t>)</w:t>
      </w:r>
      <w:r>
        <w:br/>
      </w:r>
      <w:r w:rsidRPr="00D53282">
        <w:rPr>
          <w:b/>
        </w:rPr>
        <w:t>Document for:</w:t>
      </w:r>
      <w:r w:rsidRPr="00D53282">
        <w:t xml:space="preserve"> </w:t>
      </w:r>
      <w:r>
        <w:t>Approval</w:t>
      </w:r>
      <w:r>
        <w:br/>
      </w:r>
      <w:r w:rsidRPr="00D53282">
        <w:rPr>
          <w:b/>
        </w:rPr>
        <w:t>Abstract:</w:t>
      </w:r>
    </w:p>
    <w:p w14:paraId="236A6C7F"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44D11B94" w14:textId="77777777" w:rsidR="00537B60" w:rsidRPr="005B25A1" w:rsidRDefault="00537B60" w:rsidP="00537B60">
      <w:pPr>
        <w:keepNext/>
        <w:keepLines/>
        <w:rPr>
          <w:b/>
          <w:bCs/>
        </w:rPr>
      </w:pPr>
      <w:r w:rsidRPr="005B25A1">
        <w:rPr>
          <w:b/>
          <w:bCs/>
        </w:rPr>
        <w:t>Plenary Discussion:</w:t>
      </w:r>
    </w:p>
    <w:p w14:paraId="5D235EEA" w14:textId="34CE09E8" w:rsidR="00484222" w:rsidRDefault="00484222" w:rsidP="00A120F3">
      <w:pPr>
        <w:keepNext/>
        <w:keepLines/>
      </w:pPr>
      <w:r>
        <w:t xml:space="preserve">This revision adds further requirements and should not be Cat D. Nokia asked for time to review these new changes. This was left for off-line discussion and revised to </w:t>
      </w:r>
      <w:r w:rsidRPr="00497EE3">
        <w:rPr>
          <w:color w:val="0000FF"/>
        </w:rPr>
        <w:t>S</w:t>
      </w:r>
      <w:r>
        <w:rPr>
          <w:color w:val="0000FF"/>
        </w:rPr>
        <w:t>P</w:t>
      </w:r>
      <w:r w:rsidRPr="00497EE3">
        <w:rPr>
          <w:color w:val="0000FF"/>
        </w:rPr>
        <w:t>-25</w:t>
      </w:r>
      <w:r>
        <w:rPr>
          <w:color w:val="0000FF"/>
        </w:rPr>
        <w:t>1229</w:t>
      </w:r>
      <w:r>
        <w:t>.</w:t>
      </w:r>
    </w:p>
    <w:p w14:paraId="251BD5A2" w14:textId="101230C4" w:rsidR="00537B60" w:rsidRDefault="0035440D" w:rsidP="00537B60">
      <w:pPr>
        <w:keepNext/>
        <w:keepLines/>
      </w:pPr>
      <w:r>
        <w:t xml:space="preserve">SA WG5 Chair thanked KPN for providing the collection of Charging requirements. </w:t>
      </w:r>
      <w:r w:rsidR="007F7ACF">
        <w:t xml:space="preserve">The revision number should have been R4. This was revised to correct this (to R5) in </w:t>
      </w:r>
      <w:r w:rsidR="007F7ACF" w:rsidRPr="00CE3EC0">
        <w:rPr>
          <w:color w:val="0000FF"/>
        </w:rPr>
        <w:t>S</w:t>
      </w:r>
      <w:r w:rsidR="007F7ACF">
        <w:rPr>
          <w:color w:val="0000FF"/>
        </w:rPr>
        <w:t>P</w:t>
      </w:r>
      <w:r w:rsidR="007F7ACF" w:rsidRPr="00CE3EC0">
        <w:rPr>
          <w:color w:val="0000FF"/>
        </w:rPr>
        <w:t>-2</w:t>
      </w:r>
      <w:r w:rsidR="007F7ACF">
        <w:rPr>
          <w:color w:val="0000FF"/>
        </w:rPr>
        <w:t>51276</w:t>
      </w:r>
      <w:r w:rsidR="007F7ACF">
        <w:t>.</w:t>
      </w:r>
    </w:p>
    <w:p w14:paraId="0C4D9446" w14:textId="6147688E" w:rsidR="007F7ACF" w:rsidRPr="007F7ACF" w:rsidRDefault="007F7ACF" w:rsidP="00537B60">
      <w:pPr>
        <w:keepNext/>
        <w:keepLines/>
      </w:pPr>
      <w:r>
        <w:rPr>
          <w:lang w:eastAsia="en-US"/>
        </w:rPr>
        <w:t xml:space="preserve">This CR was </w:t>
      </w:r>
      <w:r w:rsidRPr="00C3284B">
        <w:rPr>
          <w:color w:val="FF0000"/>
          <w:lang w:eastAsia="en-US"/>
        </w:rPr>
        <w:t>approved</w:t>
      </w:r>
      <w:r>
        <w:t>.</w:t>
      </w:r>
    </w:p>
    <w:p w14:paraId="37DF6BAA" w14:textId="45CBE3EA" w:rsidR="00537B60" w:rsidRPr="00EB0339" w:rsidRDefault="00537B60" w:rsidP="00537B60">
      <w:r w:rsidRPr="005B25A1">
        <w:rPr>
          <w:b/>
          <w:bCs/>
        </w:rPr>
        <w:t>Status:</w:t>
      </w:r>
      <w:r>
        <w:t xml:space="preserve"> </w:t>
      </w:r>
      <w:r w:rsidR="007F7ACF" w:rsidRPr="00C3284B">
        <w:rPr>
          <w:color w:val="FF0000"/>
          <w:lang w:eastAsia="en-US"/>
        </w:rPr>
        <w:t>Approved</w:t>
      </w:r>
      <w:r w:rsidR="007F7ACF">
        <w:t>.</w:t>
      </w:r>
    </w:p>
    <w:p w14:paraId="11321AFF" w14:textId="6F3209E8" w:rsidR="00537B60" w:rsidRDefault="00537B60" w:rsidP="00537B60">
      <w:pPr>
        <w:pStyle w:val="NormTop"/>
      </w:pPr>
      <w:r>
        <w:rPr>
          <w:color w:val="0000FF"/>
        </w:rPr>
        <w:t>SP-251189</w:t>
      </w:r>
      <w:r w:rsidRPr="00D53282">
        <w:t xml:space="preserve"> </w:t>
      </w:r>
      <w:r>
        <w:t>(CR) 22.261 CR0851R2 (Rel-</w:t>
      </w:r>
      <w:r w:rsidR="0035440D">
        <w:t>20</w:t>
      </w:r>
      <w:r>
        <w:t xml:space="preserve">, 'A'): Ordering Charging Requirements in TS 22.261 (Source: </w:t>
      </w:r>
      <w:r w:rsidR="00484222">
        <w:t>KPN</w:t>
      </w:r>
      <w:r>
        <w:t>)</w:t>
      </w:r>
      <w:r>
        <w:br/>
      </w:r>
      <w:r w:rsidRPr="00D53282">
        <w:rPr>
          <w:b/>
        </w:rPr>
        <w:t>Document for:</w:t>
      </w:r>
      <w:r w:rsidRPr="00D53282">
        <w:t xml:space="preserve"> </w:t>
      </w:r>
      <w:r>
        <w:t>Approval</w:t>
      </w:r>
      <w:r>
        <w:br/>
      </w:r>
      <w:r w:rsidRPr="00D53282">
        <w:rPr>
          <w:b/>
        </w:rPr>
        <w:t>Abstract:</w:t>
      </w:r>
    </w:p>
    <w:p w14:paraId="4A4271FE"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721BF071" w14:textId="77777777" w:rsidR="00537B60" w:rsidRPr="005B25A1" w:rsidRDefault="00537B60" w:rsidP="00537B60">
      <w:pPr>
        <w:keepNext/>
        <w:keepLines/>
        <w:rPr>
          <w:b/>
          <w:bCs/>
        </w:rPr>
      </w:pPr>
      <w:r w:rsidRPr="005B25A1">
        <w:rPr>
          <w:b/>
          <w:bCs/>
        </w:rPr>
        <w:t>Plenary Discussion:</w:t>
      </w:r>
    </w:p>
    <w:p w14:paraId="0DE7D066" w14:textId="5E7F09F6" w:rsidR="003D7654" w:rsidRDefault="003D7654" w:rsidP="00484222">
      <w:pPr>
        <w:keepNext/>
        <w:keepLines/>
      </w:pPr>
      <w:r w:rsidRPr="003D7654">
        <w:t xml:space="preserve">Revised to </w:t>
      </w:r>
      <w:r w:rsidRPr="003D7654">
        <w:rPr>
          <w:color w:val="3333FF"/>
        </w:rPr>
        <w:t>SP-251234</w:t>
      </w:r>
      <w:r w:rsidRPr="003D7654">
        <w:t>.</w:t>
      </w:r>
    </w:p>
    <w:p w14:paraId="4D8756DA" w14:textId="77777777" w:rsidR="007F7ACF" w:rsidRPr="007F7ACF" w:rsidRDefault="007F7ACF" w:rsidP="007F7ACF">
      <w:pPr>
        <w:keepNext/>
        <w:keepLines/>
      </w:pPr>
      <w:r>
        <w:rPr>
          <w:lang w:eastAsia="en-US"/>
        </w:rPr>
        <w:t xml:space="preserve">This CR was </w:t>
      </w:r>
      <w:r w:rsidRPr="00C3284B">
        <w:rPr>
          <w:color w:val="FF0000"/>
          <w:lang w:eastAsia="en-US"/>
        </w:rPr>
        <w:t>approved</w:t>
      </w:r>
      <w:r>
        <w:t>.</w:t>
      </w:r>
    </w:p>
    <w:p w14:paraId="3310F5FA" w14:textId="77777777" w:rsidR="007F7ACF" w:rsidRPr="00EB0339" w:rsidRDefault="007F7ACF" w:rsidP="007F7ACF">
      <w:r w:rsidRPr="005B25A1">
        <w:rPr>
          <w:b/>
          <w:bCs/>
        </w:rPr>
        <w:t>Status:</w:t>
      </w:r>
      <w:r>
        <w:t xml:space="preserve"> </w:t>
      </w:r>
      <w:r w:rsidRPr="00C3284B">
        <w:rPr>
          <w:color w:val="FF0000"/>
          <w:lang w:eastAsia="en-US"/>
        </w:rPr>
        <w:t>Approved</w:t>
      </w:r>
      <w:r>
        <w:t>.</w:t>
      </w:r>
    </w:p>
    <w:p w14:paraId="4D29B4FE" w14:textId="42DE841C" w:rsidR="00537B60" w:rsidRDefault="00537B60" w:rsidP="00537B60">
      <w:pPr>
        <w:pStyle w:val="NormTop"/>
      </w:pPr>
      <w:r>
        <w:rPr>
          <w:color w:val="0000FF"/>
        </w:rPr>
        <w:t>SP-250980</w:t>
      </w:r>
      <w:r w:rsidRPr="00D53282">
        <w:t xml:space="preserve"> </w:t>
      </w:r>
      <w:r>
        <w:t>(CR PACK) Ordering Charging Requirements in TS 22.261 (Source: SA WG1)</w:t>
      </w:r>
      <w:r>
        <w:br/>
      </w:r>
      <w:r w:rsidRPr="00D53282">
        <w:rPr>
          <w:b/>
        </w:rPr>
        <w:t>Document for:</w:t>
      </w:r>
      <w:r w:rsidRPr="00D53282">
        <w:t xml:space="preserve"> </w:t>
      </w:r>
      <w:r>
        <w:t>Approval</w:t>
      </w:r>
      <w:r>
        <w:br/>
      </w:r>
      <w:r w:rsidRPr="00D53282">
        <w:rPr>
          <w:b/>
        </w:rPr>
        <w:t>Abstract:</w:t>
      </w:r>
      <w:r>
        <w:br/>
        <w:t>2 CRs: 22.261 CR0847R1; 22.261 CR0851R1.</w:t>
      </w:r>
    </w:p>
    <w:p w14:paraId="5411426C" w14:textId="77777777" w:rsidR="00537B60" w:rsidRPr="00B81031" w:rsidRDefault="00537B60" w:rsidP="00537B60">
      <w:pPr>
        <w:keepNext/>
        <w:keepLines/>
        <w:rPr>
          <w:i/>
        </w:rPr>
      </w:pPr>
      <w:r w:rsidRPr="00B81031">
        <w:rPr>
          <w:b/>
          <w:bCs/>
          <w:i/>
        </w:rPr>
        <w:t>Comment:</w:t>
      </w:r>
      <w:r>
        <w:rPr>
          <w:i/>
        </w:rPr>
        <w:t xml:space="preserve"> Proposed revisions in</w:t>
      </w:r>
      <w:r>
        <w:rPr>
          <w:color w:val="0000FF"/>
        </w:rPr>
        <w:t xml:space="preserve"> SP-251187 </w:t>
      </w:r>
      <w:r>
        <w:t>and</w:t>
      </w:r>
      <w:r>
        <w:rPr>
          <w:color w:val="0000FF"/>
        </w:rPr>
        <w:t xml:space="preserve"> SP-251189</w:t>
      </w:r>
      <w:r>
        <w:t>.</w:t>
      </w:r>
    </w:p>
    <w:p w14:paraId="352E1462" w14:textId="77777777" w:rsidR="00537B60" w:rsidRPr="005B25A1" w:rsidRDefault="00537B60" w:rsidP="00537B60">
      <w:pPr>
        <w:keepNext/>
        <w:keepLines/>
        <w:rPr>
          <w:b/>
          <w:bCs/>
        </w:rPr>
      </w:pPr>
      <w:r w:rsidRPr="005B25A1">
        <w:rPr>
          <w:b/>
          <w:bCs/>
        </w:rPr>
        <w:t>Plenary Discussion:</w:t>
      </w:r>
    </w:p>
    <w:p w14:paraId="43D0C3B3" w14:textId="1D3F79E4" w:rsidR="00537B60" w:rsidRPr="007F7ACF" w:rsidRDefault="00484222" w:rsidP="00537B60">
      <w:pPr>
        <w:keepNext/>
        <w:keepLines/>
      </w:pPr>
      <w:r w:rsidRPr="007F7ACF">
        <w:t xml:space="preserve">The CRs in this CR Pack were considered revised and the CR Pack was </w:t>
      </w:r>
      <w:r w:rsidRPr="007F7ACF">
        <w:rPr>
          <w:color w:val="0000FF"/>
        </w:rPr>
        <w:t>noted</w:t>
      </w:r>
      <w:r w:rsidRPr="007F7ACF">
        <w:t>.</w:t>
      </w:r>
    </w:p>
    <w:p w14:paraId="3AF08A89" w14:textId="2733E3F1" w:rsidR="00537B60" w:rsidRPr="00EB0339" w:rsidRDefault="00537B60" w:rsidP="00537B60">
      <w:r w:rsidRPr="007F7ACF">
        <w:rPr>
          <w:b/>
          <w:bCs/>
        </w:rPr>
        <w:t>Status:</w:t>
      </w:r>
      <w:r w:rsidRPr="007F7ACF">
        <w:t xml:space="preserve"> </w:t>
      </w:r>
      <w:r w:rsidRPr="007F7ACF">
        <w:rPr>
          <w:color w:val="0000FF"/>
        </w:rPr>
        <w:t>Noted</w:t>
      </w:r>
      <w:r w:rsidRPr="007F7ACF">
        <w:t>.</w:t>
      </w:r>
    </w:p>
    <w:p w14:paraId="1DD205E0" w14:textId="77777777" w:rsidR="00537B60" w:rsidRDefault="00537B60" w:rsidP="00537B60"/>
    <w:p w14:paraId="1718F3CD" w14:textId="77777777" w:rsidR="007615D6" w:rsidRDefault="007615D6" w:rsidP="0010433C">
      <w:pPr>
        <w:pStyle w:val="Heading2"/>
      </w:pPr>
      <w:bookmarkStart w:id="124" w:name="_Toc209421829"/>
      <w:r>
        <w:lastRenderedPageBreak/>
        <w:t>19.2</w:t>
      </w:r>
      <w:r>
        <w:tab/>
        <w:t>SA WG2 Rel-19 CRs</w:t>
      </w:r>
      <w:bookmarkEnd w:id="124"/>
    </w:p>
    <w:p w14:paraId="334DBCD7" w14:textId="6D7EF020" w:rsidR="00E00DA6" w:rsidRDefault="007615D6" w:rsidP="000A3FBD">
      <w:pPr>
        <w:pStyle w:val="NormTop"/>
      </w:pPr>
      <w:r>
        <w:rPr>
          <w:color w:val="0000FF"/>
        </w:rPr>
        <w:t>SP-250958</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br/>
        <w:t>16 CRs: 23.501 CR6286R1; 23.502 CR5485R1; 23.501 CR6413; 23.502 CR5573; 23.502 CR5550R1; 23.502 CR5535R2; 23.502 CR5508R2; 23.502 CR5532R2; 23.502 CR5544R2; 23.502 CR5533R1; 23.501 CR6421R1; 23.401 CR3936R1; 23.501 CR6340R1; 23.503 CR1564R1; 23.502 CR5531R2; 23.273 CR0738R3.</w:t>
      </w:r>
    </w:p>
    <w:p w14:paraId="485254E1" w14:textId="77777777" w:rsidR="00E00DA6" w:rsidRPr="00B81031" w:rsidRDefault="00000000" w:rsidP="00B81031">
      <w:pPr>
        <w:keepNext/>
        <w:keepLines/>
        <w:rPr>
          <w:i/>
        </w:rPr>
      </w:pPr>
      <w:r w:rsidRPr="00B81031">
        <w:rPr>
          <w:b/>
          <w:bCs/>
          <w:i/>
        </w:rPr>
        <w:t>Comment:</w:t>
      </w:r>
      <w:r>
        <w:rPr>
          <w:i/>
        </w:rPr>
        <w:t xml:space="preserve"> </w:t>
      </w:r>
      <w:r w:rsidR="007615D6">
        <w:rPr>
          <w:i/>
        </w:rPr>
        <w:t>Alternative to 23.502 CR5533R1 from Qualcomm in</w:t>
      </w:r>
      <w:r>
        <w:rPr>
          <w:color w:val="0000FF"/>
        </w:rPr>
        <w:t xml:space="preserve"> SP-251140</w:t>
      </w:r>
      <w:r>
        <w:t>.</w:t>
      </w:r>
    </w:p>
    <w:p w14:paraId="509238CB" w14:textId="77777777" w:rsidR="007615D6" w:rsidRPr="005B25A1" w:rsidRDefault="007615D6" w:rsidP="007615D6">
      <w:pPr>
        <w:keepNext/>
        <w:keepLines/>
        <w:rPr>
          <w:b/>
          <w:bCs/>
        </w:rPr>
      </w:pPr>
      <w:r w:rsidRPr="005B25A1">
        <w:rPr>
          <w:b/>
          <w:bCs/>
        </w:rPr>
        <w:t>Plenary Discussion:</w:t>
      </w:r>
    </w:p>
    <w:p w14:paraId="1499939F" w14:textId="5B570E08" w:rsidR="007615D6" w:rsidRPr="002E765D" w:rsidRDefault="002E765D" w:rsidP="007615D6">
      <w:pPr>
        <w:keepNext/>
        <w:keepLines/>
      </w:pPr>
      <w:r w:rsidRPr="002E765D">
        <w:rPr>
          <w:color w:val="3333FF"/>
        </w:rPr>
        <w:t>23.502 CR5533R1</w:t>
      </w:r>
      <w:r>
        <w:t xml:space="preserve"> was considered as revised. The remaining CRs in this CR Pack were </w:t>
      </w:r>
      <w:r w:rsidRPr="00C3284B">
        <w:rPr>
          <w:color w:val="FF0000"/>
          <w:lang w:eastAsia="en-US"/>
        </w:rPr>
        <w:t>approved</w:t>
      </w:r>
      <w:r>
        <w:t xml:space="preserve"> (this CR Pack was </w:t>
      </w:r>
      <w:r w:rsidRPr="002E765D">
        <w:rPr>
          <w:color w:val="FF0000"/>
        </w:rPr>
        <w:t>partially approved</w:t>
      </w:r>
      <w:r>
        <w:t>).</w:t>
      </w:r>
    </w:p>
    <w:p w14:paraId="7E5B52A5" w14:textId="3BDCC4BF" w:rsidR="002E765D" w:rsidRPr="002E765D" w:rsidRDefault="002E765D" w:rsidP="002E765D">
      <w:r w:rsidRPr="005B25A1">
        <w:rPr>
          <w:b/>
          <w:bCs/>
        </w:rPr>
        <w:t>Status:</w:t>
      </w:r>
      <w:r>
        <w:t xml:space="preserve"> </w:t>
      </w:r>
      <w:r>
        <w:rPr>
          <w:color w:val="FF0000"/>
          <w:lang w:eastAsia="en-US"/>
        </w:rPr>
        <w:t>Partially a</w:t>
      </w:r>
      <w:r w:rsidRPr="00C3284B">
        <w:rPr>
          <w:color w:val="FF0000"/>
          <w:lang w:eastAsia="en-US"/>
        </w:rPr>
        <w:t>pproved</w:t>
      </w:r>
      <w:r>
        <w:t>.</w:t>
      </w:r>
    </w:p>
    <w:p w14:paraId="221E0231" w14:textId="39CEE02E" w:rsidR="00E00DA6" w:rsidRDefault="007615D6" w:rsidP="000A3FBD">
      <w:pPr>
        <w:pStyle w:val="NormTop"/>
      </w:pPr>
      <w:r>
        <w:rPr>
          <w:color w:val="0000FF"/>
        </w:rPr>
        <w:t>SP-251140</w:t>
      </w:r>
      <w:r w:rsidRPr="00D53282">
        <w:t xml:space="preserve"> </w:t>
      </w:r>
      <w:r>
        <w:t>(CR) 23.502 CR5533R2 (Rel-19, 'F'): Removal of Source to Target Transparent Container from RAN Usage Data Report (Source: Qualcomm, LG Electronics)</w:t>
      </w:r>
      <w:r>
        <w:br/>
      </w:r>
      <w:r w:rsidRPr="00D53282">
        <w:rPr>
          <w:b/>
        </w:rPr>
        <w:t>Document for:</w:t>
      </w:r>
      <w:r w:rsidRPr="00D53282">
        <w:t xml:space="preserve"> </w:t>
      </w:r>
      <w:r>
        <w:t>Approval</w:t>
      </w:r>
      <w:r>
        <w:br/>
      </w:r>
      <w:r w:rsidRPr="00D53282">
        <w:rPr>
          <w:b/>
        </w:rPr>
        <w:t>Abstract:</w:t>
      </w:r>
      <w:r>
        <w:br/>
        <w:t>Summary of change: Remove Source to Target Transparent Container from RAN Usage Data Report in step 1a of Clause 4.9.1.2.2.</w:t>
      </w:r>
    </w:p>
    <w:p w14:paraId="7446D48F"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23.502 CR5533R1 in CR Pack</w:t>
      </w:r>
      <w:r>
        <w:rPr>
          <w:color w:val="0000FF"/>
        </w:rPr>
        <w:t xml:space="preserve"> SP-250958</w:t>
      </w:r>
      <w:r>
        <w:t>.</w:t>
      </w:r>
    </w:p>
    <w:p w14:paraId="74093717" w14:textId="77777777" w:rsidR="007615D6" w:rsidRPr="005B25A1" w:rsidRDefault="007615D6" w:rsidP="007615D6">
      <w:pPr>
        <w:keepNext/>
        <w:keepLines/>
        <w:rPr>
          <w:b/>
          <w:bCs/>
        </w:rPr>
      </w:pPr>
      <w:r w:rsidRPr="005B25A1">
        <w:rPr>
          <w:b/>
          <w:bCs/>
        </w:rPr>
        <w:t>Plenary Discussion:</w:t>
      </w:r>
    </w:p>
    <w:p w14:paraId="209361B9" w14:textId="55B7D38A" w:rsidR="007615D6" w:rsidRPr="002E765D" w:rsidRDefault="002E765D" w:rsidP="007615D6">
      <w:pPr>
        <w:keepNext/>
        <w:keepLines/>
      </w:pPr>
      <w:r>
        <w:rPr>
          <w:lang w:eastAsia="en-US"/>
        </w:rPr>
        <w:t xml:space="preserve">This CR was </w:t>
      </w:r>
      <w:r w:rsidRPr="00C3284B">
        <w:rPr>
          <w:color w:val="FF0000"/>
          <w:lang w:eastAsia="en-US"/>
        </w:rPr>
        <w:t>approved</w:t>
      </w:r>
      <w:r>
        <w:t>.</w:t>
      </w:r>
    </w:p>
    <w:p w14:paraId="5118AD21" w14:textId="43B4AD9D" w:rsidR="007615D6" w:rsidRPr="002E765D" w:rsidRDefault="007615D6" w:rsidP="007615D6">
      <w:r w:rsidRPr="005B25A1">
        <w:rPr>
          <w:b/>
          <w:bCs/>
        </w:rPr>
        <w:t>Status:</w:t>
      </w:r>
      <w:r>
        <w:t xml:space="preserve"> </w:t>
      </w:r>
      <w:r w:rsidR="002E765D" w:rsidRPr="00C3284B">
        <w:rPr>
          <w:color w:val="FF0000"/>
          <w:lang w:eastAsia="en-US"/>
        </w:rPr>
        <w:t>Approved</w:t>
      </w:r>
      <w:r w:rsidR="002E765D">
        <w:t>.</w:t>
      </w:r>
    </w:p>
    <w:p w14:paraId="3AB6AA4C" w14:textId="507B158F" w:rsidR="00E00DA6" w:rsidRDefault="007615D6" w:rsidP="000A3FBD">
      <w:pPr>
        <w:pStyle w:val="NormTop"/>
      </w:pPr>
      <w:r>
        <w:rPr>
          <w:color w:val="0000FF"/>
        </w:rPr>
        <w:t>SP-251151</w:t>
      </w:r>
      <w:r w:rsidRPr="00D53282">
        <w:t xml:space="preserve"> </w:t>
      </w:r>
      <w:r>
        <w:t>(CR) 23.369 CR0068 (Rel-19, 'F'): Private Network Deployment Alignment (Source: NTT DOCOMO, Orange, Deutsche Telekom)</w:t>
      </w:r>
      <w:r>
        <w:br/>
      </w:r>
      <w:r w:rsidRPr="00D53282">
        <w:rPr>
          <w:b/>
        </w:rPr>
        <w:t>Document for:</w:t>
      </w:r>
      <w:r w:rsidRPr="00D53282">
        <w:t xml:space="preserve"> </w:t>
      </w:r>
      <w:r>
        <w:t>Approval</w:t>
      </w:r>
      <w:r>
        <w:br/>
      </w:r>
      <w:r w:rsidRPr="00D53282">
        <w:rPr>
          <w:b/>
        </w:rPr>
        <w:t>Abstract:</w:t>
      </w:r>
      <w:r>
        <w:br/>
        <w:t>Based on the guidance provided by SA (SP-250852), SA WG3 has implemented the guidance, whereas SA WG2 has not yet done so. It is proposed to align TS 23.369 and TS 33.369 to ensure the Release-19 scope of work is clear.</w:t>
      </w:r>
    </w:p>
    <w:p w14:paraId="6802F28A" w14:textId="77777777" w:rsidR="007615D6" w:rsidRPr="005B25A1" w:rsidRDefault="007615D6" w:rsidP="007615D6">
      <w:pPr>
        <w:keepNext/>
        <w:keepLines/>
        <w:rPr>
          <w:b/>
          <w:bCs/>
        </w:rPr>
      </w:pPr>
      <w:r w:rsidRPr="005B25A1">
        <w:rPr>
          <w:b/>
          <w:bCs/>
        </w:rPr>
        <w:t>Plenary Discussion:</w:t>
      </w:r>
    </w:p>
    <w:p w14:paraId="79F55318" w14:textId="548D2BF8" w:rsidR="002E765D" w:rsidRDefault="002E765D" w:rsidP="00A120F3">
      <w:pPr>
        <w:keepNext/>
        <w:keepLines/>
      </w:pPr>
      <w:r>
        <w:t>Huawei suggested this would be better placed in clause 4.1 rather than the Scope. This was left for off-line discussion.</w:t>
      </w:r>
      <w:r w:rsidR="007F7ACF">
        <w:t xml:space="preserve"> Further corrections were made and this was revised to </w:t>
      </w:r>
      <w:r w:rsidR="007F7ACF" w:rsidRPr="00CE3EC0">
        <w:rPr>
          <w:color w:val="0000FF"/>
        </w:rPr>
        <w:t>S</w:t>
      </w:r>
      <w:r w:rsidR="007F7ACF">
        <w:rPr>
          <w:color w:val="0000FF"/>
        </w:rPr>
        <w:t>P</w:t>
      </w:r>
      <w:r w:rsidR="007F7ACF" w:rsidRPr="00CE3EC0">
        <w:rPr>
          <w:color w:val="0000FF"/>
        </w:rPr>
        <w:t>-2</w:t>
      </w:r>
      <w:r w:rsidR="007F7ACF">
        <w:rPr>
          <w:color w:val="0000FF"/>
        </w:rPr>
        <w:t>51277</w:t>
      </w:r>
      <w:r w:rsidR="007F7ACF">
        <w:t>.</w:t>
      </w:r>
    </w:p>
    <w:p w14:paraId="43A47572" w14:textId="0C15E190" w:rsidR="002E765D" w:rsidRPr="007F7ACF" w:rsidRDefault="007F7ACF" w:rsidP="002E765D">
      <w:pPr>
        <w:keepNext/>
        <w:keepLines/>
      </w:pPr>
      <w:r>
        <w:rPr>
          <w:lang w:eastAsia="en-US"/>
        </w:rPr>
        <w:t xml:space="preserve">This CR was </w:t>
      </w:r>
      <w:r w:rsidRPr="00C3284B">
        <w:rPr>
          <w:color w:val="FF0000"/>
          <w:lang w:eastAsia="en-US"/>
        </w:rPr>
        <w:t>approved</w:t>
      </w:r>
      <w:r>
        <w:t>.</w:t>
      </w:r>
    </w:p>
    <w:p w14:paraId="2A06B9C6" w14:textId="77777777" w:rsidR="007F7ACF" w:rsidRPr="00EB0339" w:rsidRDefault="007F7ACF" w:rsidP="007F7ACF">
      <w:r w:rsidRPr="005B25A1">
        <w:rPr>
          <w:b/>
          <w:bCs/>
        </w:rPr>
        <w:t>Status:</w:t>
      </w:r>
      <w:r>
        <w:t xml:space="preserve"> </w:t>
      </w:r>
      <w:r w:rsidRPr="00C3284B">
        <w:rPr>
          <w:color w:val="FF0000"/>
          <w:lang w:eastAsia="en-US"/>
        </w:rPr>
        <w:t>Approved</w:t>
      </w:r>
      <w:r>
        <w:t>.</w:t>
      </w:r>
    </w:p>
    <w:p w14:paraId="622CD5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6CF6DEC4" w14:textId="1CF6E86B" w:rsidR="00E00DA6" w:rsidRDefault="007615D6" w:rsidP="000A3FBD">
      <w:pPr>
        <w:pStyle w:val="NormTop"/>
      </w:pPr>
      <w:r>
        <w:rPr>
          <w:color w:val="0000FF"/>
        </w:rPr>
        <w:t>SP-250945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br/>
        <w:t>3 CRs: 23.304 CR0557; 23.304 CR0555R1; 23.304 CR0558R2.</w:t>
      </w:r>
    </w:p>
    <w:p w14:paraId="10486ED4" w14:textId="77777777" w:rsidR="007615D6" w:rsidRPr="005B25A1" w:rsidRDefault="007615D6" w:rsidP="007615D6">
      <w:pPr>
        <w:keepNext/>
        <w:keepLines/>
        <w:rPr>
          <w:b/>
          <w:bCs/>
        </w:rPr>
      </w:pPr>
      <w:r w:rsidRPr="005B25A1">
        <w:rPr>
          <w:b/>
          <w:bCs/>
        </w:rPr>
        <w:t>Plenary Discussion:</w:t>
      </w:r>
    </w:p>
    <w:p w14:paraId="6DAFA2DD" w14:textId="77777777" w:rsidR="00660DC5" w:rsidRPr="00444D88" w:rsidRDefault="00660DC5" w:rsidP="00660DC5">
      <w:pPr>
        <w:keepNext/>
        <w:keepLines/>
      </w:pPr>
      <w:r>
        <w:t xml:space="preserve">This CR Pack was </w:t>
      </w:r>
      <w:r w:rsidRPr="00660DC5">
        <w:rPr>
          <w:color w:val="FF0000"/>
        </w:rPr>
        <w:t>block approved</w:t>
      </w:r>
      <w:r>
        <w:t>.</w:t>
      </w:r>
    </w:p>
    <w:p w14:paraId="0607EB6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067FF8" w14:textId="473EFFB3" w:rsidR="00E00DA6" w:rsidRDefault="007615D6" w:rsidP="000A3FBD">
      <w:pPr>
        <w:pStyle w:val="NormTop"/>
      </w:pPr>
      <w:r>
        <w:rPr>
          <w:color w:val="0000FF"/>
        </w:rPr>
        <w:lastRenderedPageBreak/>
        <w:t>SP-250946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br/>
        <w:t>10 CRs: 23.228 CR1608R2; 23.501 CR6251R2; 23.502 CR5525R2; 23.501 CR6246R4; 23.228 CR1630R4; 23.502 CR5452R4; 23.228 CR1636R4; 23.228 CR1609R4; 23.228 CR1629R4; 23.228 CR1656R3.</w:t>
      </w:r>
    </w:p>
    <w:p w14:paraId="4F2FC142" w14:textId="77777777" w:rsidR="007615D6" w:rsidRPr="005B25A1" w:rsidRDefault="007615D6" w:rsidP="007615D6">
      <w:pPr>
        <w:keepNext/>
        <w:keepLines/>
        <w:rPr>
          <w:b/>
          <w:bCs/>
        </w:rPr>
      </w:pPr>
      <w:r w:rsidRPr="005B25A1">
        <w:rPr>
          <w:b/>
          <w:bCs/>
        </w:rPr>
        <w:t>Plenary Discussion:</w:t>
      </w:r>
    </w:p>
    <w:p w14:paraId="78DDA740" w14:textId="77777777" w:rsidR="00660DC5" w:rsidRPr="00444D88" w:rsidRDefault="00660DC5" w:rsidP="00660DC5">
      <w:pPr>
        <w:keepNext/>
        <w:keepLines/>
      </w:pPr>
      <w:r>
        <w:t xml:space="preserve">This CR Pack was </w:t>
      </w:r>
      <w:r w:rsidRPr="00660DC5">
        <w:rPr>
          <w:color w:val="FF0000"/>
        </w:rPr>
        <w:t>block approved</w:t>
      </w:r>
      <w:r>
        <w:t>.</w:t>
      </w:r>
    </w:p>
    <w:p w14:paraId="6A66393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4441BF" w14:textId="56E46405" w:rsidR="00E00DA6" w:rsidRDefault="007615D6" w:rsidP="000A3FBD">
      <w:pPr>
        <w:pStyle w:val="NormTop"/>
      </w:pPr>
      <w:r>
        <w:rPr>
          <w:color w:val="0000FF"/>
        </w:rPr>
        <w:t>SP-250947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br/>
        <w:t>7 CRs: 23.273 CR0705R5; 23.288 CR1415R3; 23.288 CR1485R1; 23.502 CR5506R3; 23.273 CR0708R6; 23.288 CR1468R4; 23.273 CR0747R3.</w:t>
      </w:r>
    </w:p>
    <w:p w14:paraId="2AC8A522" w14:textId="77777777" w:rsidR="007615D6" w:rsidRPr="005B25A1" w:rsidRDefault="007615D6" w:rsidP="007615D6">
      <w:pPr>
        <w:keepNext/>
        <w:keepLines/>
        <w:rPr>
          <w:b/>
          <w:bCs/>
        </w:rPr>
      </w:pPr>
      <w:r w:rsidRPr="005B25A1">
        <w:rPr>
          <w:b/>
          <w:bCs/>
        </w:rPr>
        <w:t>Plenary Discussion:</w:t>
      </w:r>
    </w:p>
    <w:p w14:paraId="6EAE9DB8" w14:textId="77777777" w:rsidR="00660DC5" w:rsidRPr="00444D88" w:rsidRDefault="00660DC5" w:rsidP="00660DC5">
      <w:pPr>
        <w:keepNext/>
        <w:keepLines/>
      </w:pPr>
      <w:r>
        <w:t xml:space="preserve">This CR Pack was </w:t>
      </w:r>
      <w:r w:rsidRPr="00660DC5">
        <w:rPr>
          <w:color w:val="FF0000"/>
        </w:rPr>
        <w:t>block approved</w:t>
      </w:r>
      <w:r>
        <w:t>.</w:t>
      </w:r>
    </w:p>
    <w:p w14:paraId="3BE57D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A4D3C1E" w14:textId="12DE0689" w:rsidR="00E00DA6" w:rsidRDefault="007615D6" w:rsidP="000A3FBD">
      <w:pPr>
        <w:pStyle w:val="NormTop"/>
      </w:pPr>
      <w:r>
        <w:rPr>
          <w:color w:val="0000FF"/>
        </w:rPr>
        <w:t>SP-250948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br/>
        <w:t>11 CRs: 23.369 CR0043R1; 23.369 CR0001R1; 23.502 CR5556R2; 23.369 CR0010R2; 23.501 CR6409R2; 23.369 CR0063R2; 23.369 CR0007R2; 23.369 CR0005R2; 23.369 CR0050R2; 23.369 CR0054R3; 23.369 CR0065R3.</w:t>
      </w:r>
    </w:p>
    <w:p w14:paraId="0DF295E3" w14:textId="77777777" w:rsidR="007615D6" w:rsidRPr="005B25A1" w:rsidRDefault="007615D6" w:rsidP="007615D6">
      <w:pPr>
        <w:keepNext/>
        <w:keepLines/>
        <w:rPr>
          <w:b/>
          <w:bCs/>
        </w:rPr>
      </w:pPr>
      <w:r w:rsidRPr="005B25A1">
        <w:rPr>
          <w:b/>
          <w:bCs/>
        </w:rPr>
        <w:t>Plenary Discussion:</w:t>
      </w:r>
    </w:p>
    <w:p w14:paraId="6E089F13" w14:textId="77777777" w:rsidR="00660DC5" w:rsidRPr="00444D88" w:rsidRDefault="00660DC5" w:rsidP="00660DC5">
      <w:pPr>
        <w:keepNext/>
        <w:keepLines/>
      </w:pPr>
      <w:r>
        <w:t xml:space="preserve">This CR Pack was </w:t>
      </w:r>
      <w:r w:rsidRPr="00660DC5">
        <w:rPr>
          <w:color w:val="FF0000"/>
        </w:rPr>
        <w:t>block approved</w:t>
      </w:r>
      <w:r>
        <w:t>.</w:t>
      </w:r>
    </w:p>
    <w:p w14:paraId="5BCB80C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D54BA14" w14:textId="6AAD6CC4" w:rsidR="00E00DA6" w:rsidRDefault="007615D6" w:rsidP="000A3FBD">
      <w:pPr>
        <w:pStyle w:val="NormTop"/>
      </w:pPr>
      <w:r>
        <w:rPr>
          <w:color w:val="0000FF"/>
        </w:rPr>
        <w:t>SP-250949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br/>
        <w:t>6 CRs: 23.548 CR0315R1; 23.501 CR6369R1; 23.502 CR5538R1; 23.548 CR0317R1; 23.501 CR6370R2; 23.502 CR5568R2.</w:t>
      </w:r>
    </w:p>
    <w:p w14:paraId="54E2B5DD" w14:textId="77777777" w:rsidR="007615D6" w:rsidRPr="005B25A1" w:rsidRDefault="007615D6" w:rsidP="007615D6">
      <w:pPr>
        <w:keepNext/>
        <w:keepLines/>
        <w:rPr>
          <w:b/>
          <w:bCs/>
        </w:rPr>
      </w:pPr>
      <w:r w:rsidRPr="005B25A1">
        <w:rPr>
          <w:b/>
          <w:bCs/>
        </w:rPr>
        <w:t>Plenary Discussion:</w:t>
      </w:r>
    </w:p>
    <w:p w14:paraId="291758D6" w14:textId="77777777" w:rsidR="00660DC5" w:rsidRPr="00444D88" w:rsidRDefault="00660DC5" w:rsidP="00660DC5">
      <w:pPr>
        <w:keepNext/>
        <w:keepLines/>
      </w:pPr>
      <w:r>
        <w:t xml:space="preserve">This CR Pack was </w:t>
      </w:r>
      <w:r w:rsidRPr="00660DC5">
        <w:rPr>
          <w:color w:val="FF0000"/>
        </w:rPr>
        <w:t>block approved</w:t>
      </w:r>
      <w:r>
        <w:t>.</w:t>
      </w:r>
    </w:p>
    <w:p w14:paraId="7FB7D2B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FEAA2EF" w14:textId="1A32817C" w:rsidR="00E00DA6" w:rsidRDefault="007615D6" w:rsidP="000A3FBD">
      <w:pPr>
        <w:pStyle w:val="NormTop"/>
      </w:pPr>
      <w:r>
        <w:rPr>
          <w:color w:val="0000FF"/>
        </w:rPr>
        <w:t>SP-250950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br/>
        <w:t>8 CRs: 23.502 CR5494R1; 23.501 CR6329R4; 23.501 CR6398R1; 23.501 CR6336R1; 23.501 CR6415R1; 23.501 CR6334R1; 23.502 CR5539R2; 23.501 CR6416R3.</w:t>
      </w:r>
    </w:p>
    <w:p w14:paraId="66B46F12" w14:textId="77777777" w:rsidR="007615D6" w:rsidRPr="005B25A1" w:rsidRDefault="007615D6" w:rsidP="007615D6">
      <w:pPr>
        <w:keepNext/>
        <w:keepLines/>
        <w:rPr>
          <w:b/>
          <w:bCs/>
        </w:rPr>
      </w:pPr>
      <w:r w:rsidRPr="005B25A1">
        <w:rPr>
          <w:b/>
          <w:bCs/>
        </w:rPr>
        <w:t>Plenary Discussion:</w:t>
      </w:r>
    </w:p>
    <w:p w14:paraId="4A1BD9E6" w14:textId="77777777" w:rsidR="00660DC5" w:rsidRPr="00444D88" w:rsidRDefault="00660DC5" w:rsidP="00660DC5">
      <w:pPr>
        <w:keepNext/>
        <w:keepLines/>
      </w:pPr>
      <w:r>
        <w:t xml:space="preserve">This CR Pack was </w:t>
      </w:r>
      <w:r w:rsidRPr="00660DC5">
        <w:rPr>
          <w:color w:val="FF0000"/>
        </w:rPr>
        <w:t>block approved</w:t>
      </w:r>
      <w:r>
        <w:t>.</w:t>
      </w:r>
    </w:p>
    <w:p w14:paraId="29832C8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DD53108" w14:textId="1E9E2334" w:rsidR="00E00DA6" w:rsidRDefault="007615D6" w:rsidP="000A3FBD">
      <w:pPr>
        <w:pStyle w:val="NormTop"/>
      </w:pPr>
      <w:r>
        <w:rPr>
          <w:color w:val="0000FF"/>
        </w:rPr>
        <w:lastRenderedPageBreak/>
        <w:t>SP-250951</w:t>
      </w:r>
      <w:r w:rsidRPr="00D53282">
        <w:t xml:space="preserve"> </w:t>
      </w:r>
      <w:r>
        <w:t>(CR PACK) Rel-19 CR Pack on MASSS (Source: SA WG2)</w:t>
      </w:r>
      <w:r>
        <w:br/>
      </w:r>
      <w:r w:rsidRPr="00D53282">
        <w:rPr>
          <w:b/>
        </w:rPr>
        <w:t>Document for:</w:t>
      </w:r>
      <w:r w:rsidRPr="00D53282">
        <w:t xml:space="preserve"> </w:t>
      </w:r>
      <w:r>
        <w:t>Approval</w:t>
      </w:r>
      <w:r>
        <w:br/>
      </w:r>
      <w:r w:rsidRPr="00D53282">
        <w:rPr>
          <w:b/>
        </w:rPr>
        <w:t>Abstract:</w:t>
      </w:r>
      <w:r>
        <w:br/>
        <w:t>5 CRs: 23.502 CR5543; 23.501 CR6347R1; 23.502 CR5519R1; 23.501 CR6366R1; 23.501 CR6380R1.</w:t>
      </w:r>
    </w:p>
    <w:p w14:paraId="21D045B6" w14:textId="77777777" w:rsidR="007615D6" w:rsidRPr="005B25A1" w:rsidRDefault="007615D6" w:rsidP="007615D6">
      <w:pPr>
        <w:keepNext/>
        <w:keepLines/>
        <w:rPr>
          <w:b/>
          <w:bCs/>
        </w:rPr>
      </w:pPr>
      <w:r w:rsidRPr="005B25A1">
        <w:rPr>
          <w:b/>
          <w:bCs/>
        </w:rPr>
        <w:t>Plenary Discussion:</w:t>
      </w:r>
    </w:p>
    <w:p w14:paraId="285077C3" w14:textId="77777777" w:rsidR="00660DC5" w:rsidRPr="00444D88" w:rsidRDefault="00660DC5" w:rsidP="00660DC5">
      <w:pPr>
        <w:keepNext/>
        <w:keepLines/>
      </w:pPr>
      <w:r>
        <w:t xml:space="preserve">This CR Pack was </w:t>
      </w:r>
      <w:r w:rsidRPr="00660DC5">
        <w:rPr>
          <w:color w:val="FF0000"/>
        </w:rPr>
        <w:t>block approved</w:t>
      </w:r>
      <w:r>
        <w:t>.</w:t>
      </w:r>
    </w:p>
    <w:p w14:paraId="320F2E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3DA438F" w14:textId="33B93B5D" w:rsidR="00E00DA6" w:rsidRDefault="007615D6" w:rsidP="000A3FBD">
      <w:pPr>
        <w:pStyle w:val="NormTop"/>
      </w:pPr>
      <w:r>
        <w:rPr>
          <w:color w:val="0000FF"/>
        </w:rPr>
        <w:t>SP-250952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br/>
        <w:t>9 CRs: 23.228 CR1652; 23.228 CR1665; 23.228 CR1618R3; 23.228 CR1602R3; 23.228 CR1646R2; 23.228 CR1663R2; 23.228 CR1647R3; 23.228 CR1653R3; 23.228 CR1667R3.</w:t>
      </w:r>
    </w:p>
    <w:p w14:paraId="6BDFC90A" w14:textId="77777777" w:rsidR="007615D6" w:rsidRPr="005B25A1" w:rsidRDefault="007615D6" w:rsidP="007615D6">
      <w:pPr>
        <w:keepNext/>
        <w:keepLines/>
        <w:rPr>
          <w:b/>
          <w:bCs/>
        </w:rPr>
      </w:pPr>
      <w:r w:rsidRPr="005B25A1">
        <w:rPr>
          <w:b/>
          <w:bCs/>
        </w:rPr>
        <w:t>Plenary Discussion:</w:t>
      </w:r>
    </w:p>
    <w:p w14:paraId="0B6C9434" w14:textId="77777777" w:rsidR="00660DC5" w:rsidRPr="00444D88" w:rsidRDefault="00660DC5" w:rsidP="00660DC5">
      <w:pPr>
        <w:keepNext/>
        <w:keepLines/>
      </w:pPr>
      <w:r>
        <w:t xml:space="preserve">This CR Pack was </w:t>
      </w:r>
      <w:r w:rsidRPr="00660DC5">
        <w:rPr>
          <w:color w:val="FF0000"/>
        </w:rPr>
        <w:t>block approved</w:t>
      </w:r>
      <w:r>
        <w:t>.</w:t>
      </w:r>
    </w:p>
    <w:p w14:paraId="5F7E466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E4158D" w14:textId="64271E79" w:rsidR="00E00DA6" w:rsidRDefault="007615D6" w:rsidP="000A3FBD">
      <w:pPr>
        <w:pStyle w:val="NormTop"/>
      </w:pPr>
      <w:r>
        <w:rPr>
          <w:color w:val="0000FF"/>
        </w:rPr>
        <w:t>SP-250953</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br/>
        <w:t>5 CRs: 23.256 CR0202; 23.256 CR0197R1; 23.288 CR1495R1; 23.288 CR1496R1; 23.256 CR0196R2.</w:t>
      </w:r>
    </w:p>
    <w:p w14:paraId="2C048159" w14:textId="77777777" w:rsidR="007615D6" w:rsidRPr="005B25A1" w:rsidRDefault="007615D6" w:rsidP="007615D6">
      <w:pPr>
        <w:keepNext/>
        <w:keepLines/>
        <w:rPr>
          <w:b/>
          <w:bCs/>
        </w:rPr>
      </w:pPr>
      <w:r w:rsidRPr="005B25A1">
        <w:rPr>
          <w:b/>
          <w:bCs/>
        </w:rPr>
        <w:t>Plenary Discussion:</w:t>
      </w:r>
    </w:p>
    <w:p w14:paraId="0A601AD7" w14:textId="77777777" w:rsidR="00660DC5" w:rsidRPr="00444D88" w:rsidRDefault="00660DC5" w:rsidP="00660DC5">
      <w:pPr>
        <w:keepNext/>
        <w:keepLines/>
      </w:pPr>
      <w:r>
        <w:t xml:space="preserve">This CR Pack was </w:t>
      </w:r>
      <w:r w:rsidRPr="00660DC5">
        <w:rPr>
          <w:color w:val="FF0000"/>
        </w:rPr>
        <w:t>block approved</w:t>
      </w:r>
      <w:r>
        <w:t>.</w:t>
      </w:r>
    </w:p>
    <w:p w14:paraId="23F264C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3F686E6" w14:textId="4BC8F0EE" w:rsidR="00E00DA6" w:rsidRDefault="007615D6" w:rsidP="000A3FBD">
      <w:pPr>
        <w:pStyle w:val="NormTop"/>
      </w:pPr>
      <w:r>
        <w:rPr>
          <w:color w:val="0000FF"/>
        </w:rPr>
        <w:t>SP-250954</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br/>
        <w:t>6 CRs: 23.501 CR6348R1; 23.502 CR5520R1; 23.503 CR1568R1; 23.316 CR2150R1; 23.501 CR6337R2; 23.501 CR6345R3.</w:t>
      </w:r>
    </w:p>
    <w:p w14:paraId="157FD787" w14:textId="77777777" w:rsidR="007615D6" w:rsidRPr="005B25A1" w:rsidRDefault="007615D6" w:rsidP="007615D6">
      <w:pPr>
        <w:keepNext/>
        <w:keepLines/>
        <w:rPr>
          <w:b/>
          <w:bCs/>
        </w:rPr>
      </w:pPr>
      <w:r w:rsidRPr="005B25A1">
        <w:rPr>
          <w:b/>
          <w:bCs/>
        </w:rPr>
        <w:t>Plenary Discussion:</w:t>
      </w:r>
    </w:p>
    <w:p w14:paraId="2510E263" w14:textId="77777777" w:rsidR="00660DC5" w:rsidRPr="00444D88" w:rsidRDefault="00660DC5" w:rsidP="00660DC5">
      <w:pPr>
        <w:keepNext/>
        <w:keepLines/>
      </w:pPr>
      <w:r>
        <w:t xml:space="preserve">This CR Pack was </w:t>
      </w:r>
      <w:r w:rsidRPr="00660DC5">
        <w:rPr>
          <w:color w:val="FF0000"/>
        </w:rPr>
        <w:t>block approved</w:t>
      </w:r>
      <w:r>
        <w:t>.</w:t>
      </w:r>
    </w:p>
    <w:p w14:paraId="13C9BD5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7789324" w14:textId="76CFC6A8" w:rsidR="00E00DA6" w:rsidRDefault="007615D6" w:rsidP="000A3FBD">
      <w:pPr>
        <w:pStyle w:val="NormTop"/>
      </w:pPr>
      <w:r>
        <w:rPr>
          <w:color w:val="0000FF"/>
        </w:rPr>
        <w:t>SP-250955</w:t>
      </w:r>
      <w:r w:rsidRPr="00D53282">
        <w:t xml:space="preserve"> </w:t>
      </w:r>
      <w:r>
        <w:t>(CR PACK) Rel-19 CR Pack on VMR_Ph2 (Source: SA WG2)</w:t>
      </w:r>
      <w:r>
        <w:br/>
      </w:r>
      <w:r w:rsidRPr="00D53282">
        <w:rPr>
          <w:b/>
        </w:rPr>
        <w:t>Document for:</w:t>
      </w:r>
      <w:r w:rsidRPr="00D53282">
        <w:t xml:space="preserve"> </w:t>
      </w:r>
      <w:r>
        <w:t>Approval</w:t>
      </w:r>
      <w:r>
        <w:br/>
      </w:r>
      <w:r w:rsidRPr="00D53282">
        <w:rPr>
          <w:b/>
        </w:rPr>
        <w:t>Abstract:</w:t>
      </w:r>
      <w:r>
        <w:br/>
        <w:t>5 CRs: 23.501 CR6187R2; 23.501 CR6186R2; 23.501 CR6170R2; 23.501 CR6365R1; 23.501 CR6364R3.</w:t>
      </w:r>
    </w:p>
    <w:p w14:paraId="6BFDA77B" w14:textId="77777777" w:rsidR="007615D6" w:rsidRPr="005B25A1" w:rsidRDefault="007615D6" w:rsidP="007615D6">
      <w:pPr>
        <w:keepNext/>
        <w:keepLines/>
        <w:rPr>
          <w:b/>
          <w:bCs/>
        </w:rPr>
      </w:pPr>
      <w:r w:rsidRPr="005B25A1">
        <w:rPr>
          <w:b/>
          <w:bCs/>
        </w:rPr>
        <w:t>Plenary Discussion:</w:t>
      </w:r>
    </w:p>
    <w:p w14:paraId="3D728AFA" w14:textId="77777777" w:rsidR="00660DC5" w:rsidRPr="00444D88" w:rsidRDefault="00660DC5" w:rsidP="00660DC5">
      <w:pPr>
        <w:keepNext/>
        <w:keepLines/>
      </w:pPr>
      <w:r>
        <w:t xml:space="preserve">This CR Pack was </w:t>
      </w:r>
      <w:r w:rsidRPr="00660DC5">
        <w:rPr>
          <w:color w:val="FF0000"/>
        </w:rPr>
        <w:t>block approved</w:t>
      </w:r>
      <w:r>
        <w:t>.</w:t>
      </w:r>
    </w:p>
    <w:p w14:paraId="6E4A6BC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8FD0053" w14:textId="1C04FFF6" w:rsidR="00E00DA6" w:rsidRDefault="007615D6" w:rsidP="000A3FBD">
      <w:pPr>
        <w:pStyle w:val="NormTop"/>
      </w:pPr>
      <w:r>
        <w:rPr>
          <w:color w:val="0000FF"/>
        </w:rPr>
        <w:t>SP-250956</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br/>
        <w:t>1 CR: 23.502 CR5395R8.</w:t>
      </w:r>
    </w:p>
    <w:p w14:paraId="409BDD3E" w14:textId="77777777" w:rsidR="007615D6" w:rsidRPr="005B25A1" w:rsidRDefault="007615D6" w:rsidP="007615D6">
      <w:pPr>
        <w:keepNext/>
        <w:keepLines/>
        <w:rPr>
          <w:b/>
          <w:bCs/>
        </w:rPr>
      </w:pPr>
      <w:r w:rsidRPr="005B25A1">
        <w:rPr>
          <w:b/>
          <w:bCs/>
        </w:rPr>
        <w:t>Plenary Discussion:</w:t>
      </w:r>
    </w:p>
    <w:p w14:paraId="38151AF7" w14:textId="77777777" w:rsidR="00660DC5" w:rsidRPr="00444D88" w:rsidRDefault="00660DC5" w:rsidP="00660DC5">
      <w:pPr>
        <w:keepNext/>
        <w:keepLines/>
      </w:pPr>
      <w:r>
        <w:t xml:space="preserve">This CR Pack was </w:t>
      </w:r>
      <w:r w:rsidRPr="00660DC5">
        <w:rPr>
          <w:color w:val="FF0000"/>
        </w:rPr>
        <w:t>block approved</w:t>
      </w:r>
      <w:r>
        <w:t>.</w:t>
      </w:r>
    </w:p>
    <w:p w14:paraId="1CB84AC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8705074" w14:textId="06DC4D9F" w:rsidR="00E00DA6" w:rsidRDefault="007615D6" w:rsidP="000A3FBD">
      <w:pPr>
        <w:pStyle w:val="NormTop"/>
      </w:pPr>
      <w:r>
        <w:rPr>
          <w:color w:val="0000FF"/>
        </w:rPr>
        <w:lastRenderedPageBreak/>
        <w:t>SP-250957</w:t>
      </w:r>
      <w:r w:rsidRPr="00D53282">
        <w:t xml:space="preserve"> </w:t>
      </w:r>
      <w:r>
        <w:t>(CR PACK) Rel-19 CR Pack on TEI19_MiniWIDs (TEI19_NetShare, TEI19_SliceSel) (Source: SA WG2)</w:t>
      </w:r>
      <w:r>
        <w:br/>
      </w:r>
      <w:r w:rsidRPr="00D53282">
        <w:rPr>
          <w:b/>
        </w:rPr>
        <w:t>Document for:</w:t>
      </w:r>
      <w:r w:rsidRPr="00D53282">
        <w:t xml:space="preserve"> </w:t>
      </w:r>
      <w:r>
        <w:t>Approval</w:t>
      </w:r>
      <w:r>
        <w:br/>
      </w:r>
      <w:r w:rsidRPr="00D53282">
        <w:rPr>
          <w:b/>
        </w:rPr>
        <w:t>Abstract:</w:t>
      </w:r>
      <w:r>
        <w:br/>
        <w:t>3 CRs: 23.501 CR6351R2; 23.501 CR6389R2; 23.501 CR6393R3.</w:t>
      </w:r>
    </w:p>
    <w:p w14:paraId="20755DB2" w14:textId="77777777" w:rsidR="007615D6" w:rsidRPr="005B25A1" w:rsidRDefault="007615D6" w:rsidP="007615D6">
      <w:pPr>
        <w:keepNext/>
        <w:keepLines/>
        <w:rPr>
          <w:b/>
          <w:bCs/>
        </w:rPr>
      </w:pPr>
      <w:r w:rsidRPr="005B25A1">
        <w:rPr>
          <w:b/>
          <w:bCs/>
        </w:rPr>
        <w:t>Plenary Discussion:</w:t>
      </w:r>
    </w:p>
    <w:p w14:paraId="65196DFC" w14:textId="77777777" w:rsidR="00660DC5" w:rsidRPr="00444D88" w:rsidRDefault="00660DC5" w:rsidP="00660DC5">
      <w:pPr>
        <w:keepNext/>
        <w:keepLines/>
      </w:pPr>
      <w:r>
        <w:t xml:space="preserve">This CR Pack was </w:t>
      </w:r>
      <w:r w:rsidRPr="00660DC5">
        <w:rPr>
          <w:color w:val="FF0000"/>
        </w:rPr>
        <w:t>block approved</w:t>
      </w:r>
      <w:r>
        <w:t>.</w:t>
      </w:r>
    </w:p>
    <w:p w14:paraId="1B9D578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F1541EB" w14:textId="77777777" w:rsidR="007615D6" w:rsidRDefault="007615D6" w:rsidP="0010433C">
      <w:pPr>
        <w:pStyle w:val="Heading2"/>
      </w:pPr>
      <w:bookmarkStart w:id="125" w:name="_Toc209421830"/>
      <w:r>
        <w:t>19.3</w:t>
      </w:r>
      <w:r>
        <w:tab/>
        <w:t>SA WG3 and SA WG3-LI Rel-19 CRs</w:t>
      </w:r>
      <w:bookmarkEnd w:id="125"/>
    </w:p>
    <w:p w14:paraId="50BAC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78980B9" w14:textId="4C9A8AA7" w:rsidR="00E00DA6" w:rsidRDefault="007615D6" w:rsidP="000A3FBD">
      <w:pPr>
        <w:pStyle w:val="NormTop"/>
      </w:pPr>
      <w:r>
        <w:rPr>
          <w:color w:val="0000FF"/>
        </w:rPr>
        <w:t>SP-250915</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28 CRs: 33.128 CR0770; 33.127 CR0304; 33.128 CR0779; 33.128 CR0773R2; 33.127 CR0289R1; 33.128 CR0752R2; 33.128 CR0754R1; 33.128 CR0761R1; 33.128 CR0776R1; 33.127 CR0292R1; 33.127 CR0294R1; 33.127 CR0296R1; 33.127 CR0298R1; 33.128 CR0755R1; 33.127 CR0303R2; 33.127 CR0299R1; 33.128 CR0763R1; 33.127 CR0300R1; 33.128 CR0774R1; 33.128 CR0751R1; 33.128 CR0758R1; 33.128 CR0760R1; 33.128 CR0767R1; 33.128 CR0768R1; 33.128 CR0756R3; 33.128 CR0765R1; 33.928 CR0020R1; 33.928 CR0021R2.</w:t>
      </w:r>
    </w:p>
    <w:p w14:paraId="6088C163" w14:textId="77777777" w:rsidR="007615D6" w:rsidRPr="005B25A1" w:rsidRDefault="007615D6" w:rsidP="007615D6">
      <w:pPr>
        <w:keepNext/>
        <w:keepLines/>
        <w:rPr>
          <w:b/>
          <w:bCs/>
        </w:rPr>
      </w:pPr>
      <w:r w:rsidRPr="005B25A1">
        <w:rPr>
          <w:b/>
          <w:bCs/>
        </w:rPr>
        <w:t>Plenary Discussion:</w:t>
      </w:r>
    </w:p>
    <w:p w14:paraId="7E32CC79" w14:textId="77777777" w:rsidR="00660DC5" w:rsidRPr="00444D88" w:rsidRDefault="00660DC5" w:rsidP="00660DC5">
      <w:pPr>
        <w:keepNext/>
        <w:keepLines/>
      </w:pPr>
      <w:r>
        <w:t xml:space="preserve">This CR Pack was </w:t>
      </w:r>
      <w:r w:rsidRPr="00660DC5">
        <w:rPr>
          <w:color w:val="FF0000"/>
        </w:rPr>
        <w:t>block approved</w:t>
      </w:r>
      <w:r>
        <w:t>.</w:t>
      </w:r>
    </w:p>
    <w:p w14:paraId="7DDB2B4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2EF101C" w14:textId="5FC603DB" w:rsidR="00E00DA6" w:rsidRDefault="007615D6" w:rsidP="000A3FBD">
      <w:pPr>
        <w:pStyle w:val="NormTop"/>
      </w:pPr>
      <w:r>
        <w:rPr>
          <w:color w:val="0000FF"/>
        </w:rPr>
        <w:t>SP-251006</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4 CRs: 33.545 CR0019; 33.545 CR0021; 33.545 CR0023; 33.545 CR0022R1.</w:t>
      </w:r>
    </w:p>
    <w:p w14:paraId="3C62C223" w14:textId="77777777" w:rsidR="007615D6" w:rsidRPr="005B25A1" w:rsidRDefault="007615D6" w:rsidP="007615D6">
      <w:pPr>
        <w:keepNext/>
        <w:keepLines/>
        <w:rPr>
          <w:b/>
          <w:bCs/>
        </w:rPr>
      </w:pPr>
      <w:r w:rsidRPr="005B25A1">
        <w:rPr>
          <w:b/>
          <w:bCs/>
        </w:rPr>
        <w:t>Plenary Discussion:</w:t>
      </w:r>
    </w:p>
    <w:p w14:paraId="5C181D3B" w14:textId="77777777" w:rsidR="00660DC5" w:rsidRPr="00444D88" w:rsidRDefault="00660DC5" w:rsidP="00660DC5">
      <w:pPr>
        <w:keepNext/>
        <w:keepLines/>
      </w:pPr>
      <w:r>
        <w:t xml:space="preserve">This CR Pack was </w:t>
      </w:r>
      <w:r w:rsidRPr="00660DC5">
        <w:rPr>
          <w:color w:val="FF0000"/>
        </w:rPr>
        <w:t>block approved</w:t>
      </w:r>
      <w:r>
        <w:t>.</w:t>
      </w:r>
    </w:p>
    <w:p w14:paraId="242643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62376C4" w14:textId="4A8EC492" w:rsidR="00E00DA6" w:rsidRDefault="007615D6" w:rsidP="000A3FBD">
      <w:pPr>
        <w:pStyle w:val="NormTop"/>
      </w:pPr>
      <w:r>
        <w:rPr>
          <w:color w:val="0000FF"/>
        </w:rPr>
        <w:t>SP-251007</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br/>
        <w:t>1 CR: 33.503 CR0223R1.</w:t>
      </w:r>
    </w:p>
    <w:p w14:paraId="43E1427A" w14:textId="77777777" w:rsidR="007615D6" w:rsidRPr="005B25A1" w:rsidRDefault="007615D6" w:rsidP="007615D6">
      <w:pPr>
        <w:keepNext/>
        <w:keepLines/>
        <w:rPr>
          <w:b/>
          <w:bCs/>
        </w:rPr>
      </w:pPr>
      <w:r w:rsidRPr="005B25A1">
        <w:rPr>
          <w:b/>
          <w:bCs/>
        </w:rPr>
        <w:t>Plenary Discussion:</w:t>
      </w:r>
    </w:p>
    <w:p w14:paraId="6AFAD110" w14:textId="77777777" w:rsidR="00660DC5" w:rsidRPr="00444D88" w:rsidRDefault="00660DC5" w:rsidP="00660DC5">
      <w:pPr>
        <w:keepNext/>
        <w:keepLines/>
      </w:pPr>
      <w:r>
        <w:t xml:space="preserve">This CR Pack was </w:t>
      </w:r>
      <w:r w:rsidRPr="00660DC5">
        <w:rPr>
          <w:color w:val="FF0000"/>
        </w:rPr>
        <w:t>block approved</w:t>
      </w:r>
      <w:r>
        <w:t>.</w:t>
      </w:r>
    </w:p>
    <w:p w14:paraId="3333464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50933EE" w14:textId="6217F0F9" w:rsidR="00E00DA6" w:rsidRDefault="007615D6" w:rsidP="000A3FBD">
      <w:pPr>
        <w:pStyle w:val="NormTop"/>
      </w:pPr>
      <w:r>
        <w:rPr>
          <w:color w:val="0000FF"/>
        </w:rPr>
        <w:t>SP-251008</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br/>
        <w:t>1 CR: 33.401 CR0728R1.</w:t>
      </w:r>
    </w:p>
    <w:p w14:paraId="57DDDDBF" w14:textId="77777777" w:rsidR="007615D6" w:rsidRPr="005B25A1" w:rsidRDefault="007615D6" w:rsidP="007615D6">
      <w:pPr>
        <w:keepNext/>
        <w:keepLines/>
        <w:rPr>
          <w:b/>
          <w:bCs/>
        </w:rPr>
      </w:pPr>
      <w:r w:rsidRPr="005B25A1">
        <w:rPr>
          <w:b/>
          <w:bCs/>
        </w:rPr>
        <w:t>Plenary Discussion:</w:t>
      </w:r>
    </w:p>
    <w:p w14:paraId="511BE82F" w14:textId="77777777" w:rsidR="00660DC5" w:rsidRPr="00444D88" w:rsidRDefault="00660DC5" w:rsidP="00660DC5">
      <w:pPr>
        <w:keepNext/>
        <w:keepLines/>
      </w:pPr>
      <w:r>
        <w:t xml:space="preserve">This CR Pack was </w:t>
      </w:r>
      <w:r w:rsidRPr="00660DC5">
        <w:rPr>
          <w:color w:val="FF0000"/>
        </w:rPr>
        <w:t>block approved</w:t>
      </w:r>
      <w:r>
        <w:t>.</w:t>
      </w:r>
    </w:p>
    <w:p w14:paraId="36A73D7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DF44E3" w14:textId="4B847BCA" w:rsidR="00E00DA6" w:rsidRDefault="007615D6" w:rsidP="000A3FBD">
      <w:pPr>
        <w:pStyle w:val="NormTop"/>
      </w:pPr>
      <w:r>
        <w:rPr>
          <w:color w:val="0000FF"/>
        </w:rPr>
        <w:lastRenderedPageBreak/>
        <w:t>SP-251010</w:t>
      </w:r>
      <w:r w:rsidRPr="00D53282">
        <w:t xml:space="preserve"> </w:t>
      </w:r>
      <w:r>
        <w:t>(CR PACK) Rel-19 CRs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br/>
        <w:t>1 CR: 33.310 CR0216R1.</w:t>
      </w:r>
    </w:p>
    <w:p w14:paraId="620F7C5D" w14:textId="77777777" w:rsidR="007615D6" w:rsidRPr="005B25A1" w:rsidRDefault="007615D6" w:rsidP="007615D6">
      <w:pPr>
        <w:keepNext/>
        <w:keepLines/>
        <w:rPr>
          <w:b/>
          <w:bCs/>
        </w:rPr>
      </w:pPr>
      <w:r w:rsidRPr="005B25A1">
        <w:rPr>
          <w:b/>
          <w:bCs/>
        </w:rPr>
        <w:t>Plenary Discussion:</w:t>
      </w:r>
    </w:p>
    <w:p w14:paraId="48EE2219" w14:textId="77777777" w:rsidR="00660DC5" w:rsidRPr="00444D88" w:rsidRDefault="00660DC5" w:rsidP="00660DC5">
      <w:pPr>
        <w:keepNext/>
        <w:keepLines/>
      </w:pPr>
      <w:r>
        <w:t xml:space="preserve">This CR Pack was </w:t>
      </w:r>
      <w:r w:rsidRPr="00660DC5">
        <w:rPr>
          <w:color w:val="FF0000"/>
        </w:rPr>
        <w:t>block approved</w:t>
      </w:r>
      <w:r>
        <w:t>.</w:t>
      </w:r>
    </w:p>
    <w:p w14:paraId="729EFC6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75A2525" w14:textId="348DCD79" w:rsidR="00E00DA6" w:rsidRDefault="007615D6" w:rsidP="000A3FBD">
      <w:pPr>
        <w:pStyle w:val="NormTop"/>
      </w:pPr>
      <w:r>
        <w:rPr>
          <w:color w:val="0000FF"/>
        </w:rPr>
        <w:t>SP-251011</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br/>
        <w:t>1 CR: 33.501 CR2167R1.</w:t>
      </w:r>
    </w:p>
    <w:p w14:paraId="5560C28E" w14:textId="77777777" w:rsidR="007615D6" w:rsidRPr="005B25A1" w:rsidRDefault="007615D6" w:rsidP="007615D6">
      <w:pPr>
        <w:keepNext/>
        <w:keepLines/>
        <w:rPr>
          <w:b/>
          <w:bCs/>
        </w:rPr>
      </w:pPr>
      <w:r w:rsidRPr="005B25A1">
        <w:rPr>
          <w:b/>
          <w:bCs/>
        </w:rPr>
        <w:t>Plenary Discussion:</w:t>
      </w:r>
    </w:p>
    <w:p w14:paraId="584728FB" w14:textId="77777777" w:rsidR="00660DC5" w:rsidRPr="00444D88" w:rsidRDefault="00660DC5" w:rsidP="00660DC5">
      <w:pPr>
        <w:keepNext/>
        <w:keepLines/>
      </w:pPr>
      <w:r>
        <w:t xml:space="preserve">This CR Pack was </w:t>
      </w:r>
      <w:r w:rsidRPr="00660DC5">
        <w:rPr>
          <w:color w:val="FF0000"/>
        </w:rPr>
        <w:t>block approved</w:t>
      </w:r>
      <w:r>
        <w:t>.</w:t>
      </w:r>
    </w:p>
    <w:p w14:paraId="3CFC0C5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4D38D48" w14:textId="3F1073AC" w:rsidR="00E00DA6" w:rsidRDefault="007615D6" w:rsidP="000A3FBD">
      <w:pPr>
        <w:pStyle w:val="NormTop"/>
      </w:pPr>
      <w:r>
        <w:rPr>
          <w:color w:val="0000FF"/>
        </w:rPr>
        <w:t>SP-251012</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br/>
        <w:t>3 CRs: 33.122 CR0111; 33.122 CR0112R1; 33.122 CR0115R1.</w:t>
      </w:r>
    </w:p>
    <w:p w14:paraId="3A5E0888" w14:textId="77777777" w:rsidR="007615D6" w:rsidRPr="005B25A1" w:rsidRDefault="007615D6" w:rsidP="007615D6">
      <w:pPr>
        <w:keepNext/>
        <w:keepLines/>
        <w:rPr>
          <w:b/>
          <w:bCs/>
        </w:rPr>
      </w:pPr>
      <w:r w:rsidRPr="005B25A1">
        <w:rPr>
          <w:b/>
          <w:bCs/>
        </w:rPr>
        <w:t>Plenary Discussion:</w:t>
      </w:r>
    </w:p>
    <w:p w14:paraId="2C7303D5" w14:textId="77777777" w:rsidR="00660DC5" w:rsidRPr="00444D88" w:rsidRDefault="00660DC5" w:rsidP="00660DC5">
      <w:pPr>
        <w:keepNext/>
        <w:keepLines/>
      </w:pPr>
      <w:r>
        <w:t xml:space="preserve">This CR Pack was </w:t>
      </w:r>
      <w:r w:rsidRPr="00660DC5">
        <w:rPr>
          <w:color w:val="FF0000"/>
        </w:rPr>
        <w:t>block approved</w:t>
      </w:r>
      <w:r>
        <w:t>.</w:t>
      </w:r>
    </w:p>
    <w:p w14:paraId="5366D71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647D8D" w14:textId="753269B8" w:rsidR="00E00DA6" w:rsidRDefault="007615D6" w:rsidP="000A3FBD">
      <w:pPr>
        <w:pStyle w:val="NormTop"/>
      </w:pPr>
      <w:r>
        <w:rPr>
          <w:color w:val="0000FF"/>
        </w:rPr>
        <w:t>SP-251013</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br/>
        <w:t>1 CR: 33.700-22 CR0010R1.</w:t>
      </w:r>
    </w:p>
    <w:p w14:paraId="0AA4267C" w14:textId="77777777" w:rsidR="007615D6" w:rsidRPr="005B25A1" w:rsidRDefault="007615D6" w:rsidP="007615D6">
      <w:pPr>
        <w:keepNext/>
        <w:keepLines/>
        <w:rPr>
          <w:b/>
          <w:bCs/>
        </w:rPr>
      </w:pPr>
      <w:r w:rsidRPr="005B25A1">
        <w:rPr>
          <w:b/>
          <w:bCs/>
        </w:rPr>
        <w:t>Plenary Discussion:</w:t>
      </w:r>
    </w:p>
    <w:p w14:paraId="2B57AAD0" w14:textId="77777777" w:rsidR="00660DC5" w:rsidRPr="00444D88" w:rsidRDefault="00660DC5" w:rsidP="00660DC5">
      <w:pPr>
        <w:keepNext/>
        <w:keepLines/>
      </w:pPr>
      <w:r>
        <w:t xml:space="preserve">This CR Pack was </w:t>
      </w:r>
      <w:r w:rsidRPr="00660DC5">
        <w:rPr>
          <w:color w:val="FF0000"/>
        </w:rPr>
        <w:t>block approved</w:t>
      </w:r>
      <w:r>
        <w:t>.</w:t>
      </w:r>
    </w:p>
    <w:p w14:paraId="5D40AC4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818F243" w14:textId="2A0EA8B0" w:rsidR="00E00DA6" w:rsidRDefault="007615D6" w:rsidP="000A3FBD">
      <w:pPr>
        <w:pStyle w:val="NormTop"/>
      </w:pPr>
      <w:r>
        <w:rPr>
          <w:color w:val="0000FF"/>
        </w:rPr>
        <w:t>SP-251014</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br/>
        <w:t>1 CR: 33.938 CR0003R1.</w:t>
      </w:r>
    </w:p>
    <w:p w14:paraId="7DBAD2BD" w14:textId="77777777" w:rsidR="007615D6" w:rsidRPr="005B25A1" w:rsidRDefault="007615D6" w:rsidP="007615D6">
      <w:pPr>
        <w:keepNext/>
        <w:keepLines/>
        <w:rPr>
          <w:b/>
          <w:bCs/>
        </w:rPr>
      </w:pPr>
      <w:r w:rsidRPr="005B25A1">
        <w:rPr>
          <w:b/>
          <w:bCs/>
        </w:rPr>
        <w:t>Plenary Discussion:</w:t>
      </w:r>
    </w:p>
    <w:p w14:paraId="151DFAE9" w14:textId="77777777" w:rsidR="00660DC5" w:rsidRPr="00444D88" w:rsidRDefault="00660DC5" w:rsidP="00660DC5">
      <w:pPr>
        <w:keepNext/>
        <w:keepLines/>
      </w:pPr>
      <w:r>
        <w:t xml:space="preserve">This CR Pack was </w:t>
      </w:r>
      <w:r w:rsidRPr="00660DC5">
        <w:rPr>
          <w:color w:val="FF0000"/>
        </w:rPr>
        <w:t>block approved</w:t>
      </w:r>
      <w:r>
        <w:t>.</w:t>
      </w:r>
    </w:p>
    <w:p w14:paraId="3A2F6B5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9D38F19" w14:textId="0F6A30B2" w:rsidR="00E00DA6" w:rsidRDefault="007615D6" w:rsidP="000A3FBD">
      <w:pPr>
        <w:pStyle w:val="NormTop"/>
      </w:pPr>
      <w:r>
        <w:rPr>
          <w:color w:val="0000FF"/>
        </w:rPr>
        <w:t>SP-251015</w:t>
      </w:r>
      <w:r w:rsidRPr="00D53282">
        <w:t xml:space="preserve"> </w:t>
      </w:r>
      <w:r>
        <w:t>(CR PACK) Rel-19 CRs on Study on security aspects of 5G Mobile Metaverse services (Source: SA WG3)</w:t>
      </w:r>
      <w:r>
        <w:br/>
      </w:r>
      <w:r w:rsidRPr="00D53282">
        <w:rPr>
          <w:b/>
        </w:rPr>
        <w:t>Document for:</w:t>
      </w:r>
      <w:r w:rsidRPr="00D53282">
        <w:t xml:space="preserve"> </w:t>
      </w:r>
      <w:r>
        <w:t>Approval</w:t>
      </w:r>
      <w:r>
        <w:br/>
      </w:r>
      <w:r w:rsidRPr="00D53282">
        <w:rPr>
          <w:b/>
        </w:rPr>
        <w:t>Abstract:</w:t>
      </w:r>
      <w:r>
        <w:br/>
        <w:t>1 CR: 33.721 CR0001.</w:t>
      </w:r>
    </w:p>
    <w:p w14:paraId="13A75CF7" w14:textId="77777777" w:rsidR="007615D6" w:rsidRPr="005B25A1" w:rsidRDefault="007615D6" w:rsidP="007615D6">
      <w:pPr>
        <w:keepNext/>
        <w:keepLines/>
        <w:rPr>
          <w:b/>
          <w:bCs/>
        </w:rPr>
      </w:pPr>
      <w:r w:rsidRPr="005B25A1">
        <w:rPr>
          <w:b/>
          <w:bCs/>
        </w:rPr>
        <w:t>Plenary Discussion:</w:t>
      </w:r>
    </w:p>
    <w:p w14:paraId="48352F36" w14:textId="77777777" w:rsidR="00660DC5" w:rsidRPr="00444D88" w:rsidRDefault="00660DC5" w:rsidP="00660DC5">
      <w:pPr>
        <w:keepNext/>
        <w:keepLines/>
      </w:pPr>
      <w:r>
        <w:t xml:space="preserve">This CR Pack was </w:t>
      </w:r>
      <w:r w:rsidRPr="00660DC5">
        <w:rPr>
          <w:color w:val="FF0000"/>
        </w:rPr>
        <w:t>block approved</w:t>
      </w:r>
      <w:r>
        <w:t>.</w:t>
      </w:r>
    </w:p>
    <w:p w14:paraId="3B60FF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4573C59" w14:textId="77DADE73" w:rsidR="00E00DA6" w:rsidRDefault="007615D6" w:rsidP="000A3FBD">
      <w:pPr>
        <w:pStyle w:val="NormTop"/>
      </w:pPr>
      <w:r>
        <w:rPr>
          <w:color w:val="0000FF"/>
        </w:rPr>
        <w:lastRenderedPageBreak/>
        <w:t>SP-251016</w:t>
      </w:r>
      <w:r w:rsidRPr="00D53282">
        <w:t xml:space="preserve"> </w:t>
      </w:r>
      <w:r>
        <w:t>(CR PACK) Rel-19 CRs on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1 CR: 33.790 CR0001.</w:t>
      </w:r>
    </w:p>
    <w:p w14:paraId="1E627BB1" w14:textId="77777777" w:rsidR="007615D6" w:rsidRPr="005B25A1" w:rsidRDefault="007615D6" w:rsidP="007615D6">
      <w:pPr>
        <w:keepNext/>
        <w:keepLines/>
        <w:rPr>
          <w:b/>
          <w:bCs/>
        </w:rPr>
      </w:pPr>
      <w:r w:rsidRPr="005B25A1">
        <w:rPr>
          <w:b/>
          <w:bCs/>
        </w:rPr>
        <w:t>Plenary Discussion:</w:t>
      </w:r>
    </w:p>
    <w:p w14:paraId="132B973B" w14:textId="77777777" w:rsidR="00660DC5" w:rsidRPr="00444D88" w:rsidRDefault="00660DC5" w:rsidP="00660DC5">
      <w:pPr>
        <w:keepNext/>
        <w:keepLines/>
      </w:pPr>
      <w:r>
        <w:t xml:space="preserve">This CR Pack was </w:t>
      </w:r>
      <w:r w:rsidRPr="00660DC5">
        <w:rPr>
          <w:color w:val="FF0000"/>
        </w:rPr>
        <w:t>block approved</w:t>
      </w:r>
      <w:r>
        <w:t>.</w:t>
      </w:r>
    </w:p>
    <w:p w14:paraId="0A5579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16140C0" w14:textId="2294CE0D" w:rsidR="00E00DA6" w:rsidRDefault="007615D6" w:rsidP="000A3FBD">
      <w:pPr>
        <w:pStyle w:val="NormTop"/>
      </w:pPr>
      <w:r>
        <w:rPr>
          <w:color w:val="0000FF"/>
        </w:rPr>
        <w:t>SP-251017</w:t>
      </w:r>
      <w:r w:rsidRPr="00D53282">
        <w:t xml:space="preserve"> </w:t>
      </w:r>
      <w:r>
        <w:t>(CR PACK) Rel-19 CRs on Mission critical security enhancements (Source: SA WG3)</w:t>
      </w:r>
      <w:r>
        <w:br/>
      </w:r>
      <w:r w:rsidRPr="00D53282">
        <w:rPr>
          <w:b/>
        </w:rPr>
        <w:t>Document for:</w:t>
      </w:r>
      <w:r w:rsidRPr="00D53282">
        <w:t xml:space="preserve"> </w:t>
      </w:r>
      <w:r>
        <w:t>Approval</w:t>
      </w:r>
      <w:r>
        <w:br/>
      </w:r>
      <w:r w:rsidRPr="00D53282">
        <w:rPr>
          <w:b/>
        </w:rPr>
        <w:t>Abstract:</w:t>
      </w:r>
      <w:r>
        <w:br/>
        <w:t>2 CRs: 33.180 CR0224R1; 33.180 CR0225R1.</w:t>
      </w:r>
    </w:p>
    <w:p w14:paraId="6775C781" w14:textId="77777777" w:rsidR="007615D6" w:rsidRPr="005B25A1" w:rsidRDefault="007615D6" w:rsidP="007615D6">
      <w:pPr>
        <w:keepNext/>
        <w:keepLines/>
        <w:rPr>
          <w:b/>
          <w:bCs/>
        </w:rPr>
      </w:pPr>
      <w:r w:rsidRPr="005B25A1">
        <w:rPr>
          <w:b/>
          <w:bCs/>
        </w:rPr>
        <w:t>Plenary Discussion:</w:t>
      </w:r>
    </w:p>
    <w:p w14:paraId="0C1ECBB2" w14:textId="77777777" w:rsidR="00660DC5" w:rsidRPr="00444D88" w:rsidRDefault="00660DC5" w:rsidP="00660DC5">
      <w:pPr>
        <w:keepNext/>
        <w:keepLines/>
      </w:pPr>
      <w:r>
        <w:t xml:space="preserve">This CR Pack was </w:t>
      </w:r>
      <w:r w:rsidRPr="00660DC5">
        <w:rPr>
          <w:color w:val="FF0000"/>
        </w:rPr>
        <w:t>block approved</w:t>
      </w:r>
      <w:r>
        <w:t>.</w:t>
      </w:r>
    </w:p>
    <w:p w14:paraId="1479216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7806C8E" w14:textId="41B18E55" w:rsidR="00E00DA6" w:rsidRDefault="007615D6" w:rsidP="000A3FBD">
      <w:pPr>
        <w:pStyle w:val="NormTop"/>
      </w:pPr>
      <w:r>
        <w:rPr>
          <w:color w:val="0000FF"/>
        </w:rPr>
        <w:t>SP-251018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1 CR: 33.328 CR0083.</w:t>
      </w:r>
    </w:p>
    <w:p w14:paraId="2382D61C" w14:textId="77777777" w:rsidR="007615D6" w:rsidRPr="005B25A1" w:rsidRDefault="007615D6" w:rsidP="007615D6">
      <w:pPr>
        <w:keepNext/>
        <w:keepLines/>
        <w:rPr>
          <w:b/>
          <w:bCs/>
        </w:rPr>
      </w:pPr>
      <w:r w:rsidRPr="005B25A1">
        <w:rPr>
          <w:b/>
          <w:bCs/>
        </w:rPr>
        <w:t>Plenary Discussion:</w:t>
      </w:r>
    </w:p>
    <w:p w14:paraId="0602B5E0" w14:textId="77777777" w:rsidR="00660DC5" w:rsidRPr="00444D88" w:rsidRDefault="00660DC5" w:rsidP="00660DC5">
      <w:pPr>
        <w:keepNext/>
        <w:keepLines/>
      </w:pPr>
      <w:r>
        <w:t xml:space="preserve">This CR Pack was </w:t>
      </w:r>
      <w:r w:rsidRPr="00660DC5">
        <w:rPr>
          <w:color w:val="FF0000"/>
        </w:rPr>
        <w:t>block approved</w:t>
      </w:r>
      <w:r>
        <w:t>.</w:t>
      </w:r>
    </w:p>
    <w:p w14:paraId="3107FC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D8E77B0" w14:textId="53AE22E7" w:rsidR="00E00DA6" w:rsidRDefault="007615D6" w:rsidP="000A3FBD">
      <w:pPr>
        <w:pStyle w:val="NormTop"/>
      </w:pPr>
      <w:r>
        <w:rPr>
          <w:color w:val="0000FF"/>
        </w:rPr>
        <w:t>SP-251019</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br/>
        <w:t>4 CRs: 33.501 CR2165; 33.501 CR2168; 33.501 CR2166R1; 33.501 CR2170R1.</w:t>
      </w:r>
    </w:p>
    <w:p w14:paraId="40533749" w14:textId="77777777" w:rsidR="007615D6" w:rsidRPr="005B25A1" w:rsidRDefault="007615D6" w:rsidP="007615D6">
      <w:pPr>
        <w:keepNext/>
        <w:keepLines/>
        <w:rPr>
          <w:b/>
          <w:bCs/>
        </w:rPr>
      </w:pPr>
      <w:r w:rsidRPr="005B25A1">
        <w:rPr>
          <w:b/>
          <w:bCs/>
        </w:rPr>
        <w:t>Plenary Discussion:</w:t>
      </w:r>
    </w:p>
    <w:p w14:paraId="1A7C5D64" w14:textId="77777777" w:rsidR="00660DC5" w:rsidRPr="00444D88" w:rsidRDefault="00660DC5" w:rsidP="00660DC5">
      <w:pPr>
        <w:keepNext/>
        <w:keepLines/>
      </w:pPr>
      <w:r>
        <w:t xml:space="preserve">This CR Pack was </w:t>
      </w:r>
      <w:r w:rsidRPr="00660DC5">
        <w:rPr>
          <w:color w:val="FF0000"/>
        </w:rPr>
        <w:t>block approved</w:t>
      </w:r>
      <w:r>
        <w:t>.</w:t>
      </w:r>
    </w:p>
    <w:p w14:paraId="3017742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3F2CED" w14:textId="5A7DD175" w:rsidR="00E00DA6" w:rsidRDefault="007615D6" w:rsidP="000A3FBD">
      <w:pPr>
        <w:pStyle w:val="NormTop"/>
      </w:pPr>
      <w:r>
        <w:rPr>
          <w:color w:val="0000FF"/>
        </w:rPr>
        <w:t>SP-251020</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br/>
        <w:t>2 CRs: 33.511 CR0093R1; 33.511 CR0094R1.</w:t>
      </w:r>
    </w:p>
    <w:p w14:paraId="792A9935" w14:textId="77777777" w:rsidR="007615D6" w:rsidRPr="005B25A1" w:rsidRDefault="007615D6" w:rsidP="007615D6">
      <w:pPr>
        <w:keepNext/>
        <w:keepLines/>
        <w:rPr>
          <w:b/>
          <w:bCs/>
        </w:rPr>
      </w:pPr>
      <w:r w:rsidRPr="005B25A1">
        <w:rPr>
          <w:b/>
          <w:bCs/>
        </w:rPr>
        <w:t>Plenary Discussion:</w:t>
      </w:r>
    </w:p>
    <w:p w14:paraId="0ED01088" w14:textId="77777777" w:rsidR="00660DC5" w:rsidRPr="00444D88" w:rsidRDefault="00660DC5" w:rsidP="00660DC5">
      <w:pPr>
        <w:keepNext/>
        <w:keepLines/>
      </w:pPr>
      <w:r>
        <w:t xml:space="preserve">This CR Pack was </w:t>
      </w:r>
      <w:r w:rsidRPr="00660DC5">
        <w:rPr>
          <w:color w:val="FF0000"/>
        </w:rPr>
        <w:t>block approved</w:t>
      </w:r>
      <w:r>
        <w:t>.</w:t>
      </w:r>
    </w:p>
    <w:p w14:paraId="5F16D7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5A0995" w14:textId="27D951AB" w:rsidR="00E00DA6" w:rsidRDefault="007615D6" w:rsidP="000A3FBD">
      <w:pPr>
        <w:pStyle w:val="NormTop"/>
      </w:pPr>
      <w:r>
        <w:rPr>
          <w:color w:val="0000FF"/>
        </w:rPr>
        <w:lastRenderedPageBreak/>
        <w:t>SP-251022</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br/>
        <w:t>9 CRs: 33.501 CR2174; 33.501 CR2175; 33.501 CR2181; 33.501 CR2163R1; 33.501 CR2172R1; 33.501 CR2173R1; 33.210 CR0092R1; 33.210 CR0094R1; 33.501 CR2179R1.</w:t>
      </w:r>
    </w:p>
    <w:p w14:paraId="566B65F2" w14:textId="77777777" w:rsidR="007615D6" w:rsidRPr="005B25A1" w:rsidRDefault="007615D6" w:rsidP="007615D6">
      <w:pPr>
        <w:keepNext/>
        <w:keepLines/>
        <w:rPr>
          <w:b/>
          <w:bCs/>
        </w:rPr>
      </w:pPr>
      <w:r w:rsidRPr="005B25A1">
        <w:rPr>
          <w:b/>
          <w:bCs/>
        </w:rPr>
        <w:t>Plenary Discussion:</w:t>
      </w:r>
    </w:p>
    <w:p w14:paraId="0A521B0E" w14:textId="77777777" w:rsidR="00660DC5" w:rsidRPr="00444D88" w:rsidRDefault="00660DC5" w:rsidP="00660DC5">
      <w:pPr>
        <w:keepNext/>
        <w:keepLines/>
      </w:pPr>
      <w:r>
        <w:t xml:space="preserve">This CR Pack was </w:t>
      </w:r>
      <w:r w:rsidRPr="00660DC5">
        <w:rPr>
          <w:color w:val="FF0000"/>
        </w:rPr>
        <w:t>block approved</w:t>
      </w:r>
      <w:r>
        <w:t>.</w:t>
      </w:r>
    </w:p>
    <w:p w14:paraId="0AE4A80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8CF0001" w14:textId="571ED0A1" w:rsidR="00E00DA6" w:rsidRDefault="007615D6" w:rsidP="000A3FBD">
      <w:pPr>
        <w:pStyle w:val="NormTop"/>
      </w:pPr>
      <w:r>
        <w:rPr>
          <w:color w:val="0000FF"/>
        </w:rPr>
        <w:t>SP-251023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br/>
        <w:t>1 CR: 33.501 CR2159R1.</w:t>
      </w:r>
    </w:p>
    <w:p w14:paraId="20A21F9D" w14:textId="77777777" w:rsidR="007615D6" w:rsidRPr="005B25A1" w:rsidRDefault="007615D6" w:rsidP="007615D6">
      <w:pPr>
        <w:keepNext/>
        <w:keepLines/>
        <w:rPr>
          <w:b/>
          <w:bCs/>
        </w:rPr>
      </w:pPr>
      <w:r w:rsidRPr="005B25A1">
        <w:rPr>
          <w:b/>
          <w:bCs/>
        </w:rPr>
        <w:t>Plenary Discussion:</w:t>
      </w:r>
    </w:p>
    <w:p w14:paraId="010DDF85" w14:textId="77777777" w:rsidR="00660DC5" w:rsidRPr="00444D88" w:rsidRDefault="00660DC5" w:rsidP="00660DC5">
      <w:pPr>
        <w:keepNext/>
        <w:keepLines/>
      </w:pPr>
      <w:r>
        <w:t xml:space="preserve">This CR Pack was </w:t>
      </w:r>
      <w:r w:rsidRPr="00660DC5">
        <w:rPr>
          <w:color w:val="FF0000"/>
        </w:rPr>
        <w:t>block approved</w:t>
      </w:r>
      <w:r>
        <w:t>.</w:t>
      </w:r>
    </w:p>
    <w:p w14:paraId="0C44AAC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E4CF04B" w14:textId="77777777" w:rsidR="007615D6" w:rsidRDefault="007615D6" w:rsidP="0010433C">
      <w:pPr>
        <w:pStyle w:val="Heading2"/>
      </w:pPr>
      <w:bookmarkStart w:id="126" w:name="_Toc209421831"/>
      <w:r>
        <w:t>19.4</w:t>
      </w:r>
      <w:r>
        <w:tab/>
        <w:t>SA WG4 Rel-19 CRs</w:t>
      </w:r>
      <w:bookmarkEnd w:id="126"/>
    </w:p>
    <w:p w14:paraId="601720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7256C48A" w14:textId="5436A394" w:rsidR="00E00DA6" w:rsidRDefault="007615D6" w:rsidP="000A3FBD">
      <w:pPr>
        <w:pStyle w:val="NormTop"/>
      </w:pPr>
      <w:r>
        <w:rPr>
          <w:color w:val="0000FF"/>
        </w:rPr>
        <w:t>SP-250923</w:t>
      </w:r>
      <w:r w:rsidRPr="00D53282">
        <w:t xml:space="preserve"> </w:t>
      </w:r>
      <w:r>
        <w:t>(CR PACK) CR Pack on WI iRTCW, TEI19 (Source: SA WG4)</w:t>
      </w:r>
      <w:r>
        <w:br/>
      </w:r>
      <w:r w:rsidRPr="00D53282">
        <w:rPr>
          <w:b/>
        </w:rPr>
        <w:t>Document for:</w:t>
      </w:r>
      <w:r w:rsidRPr="00D53282">
        <w:t xml:space="preserve"> </w:t>
      </w:r>
      <w:r>
        <w:t>Approval</w:t>
      </w:r>
      <w:r>
        <w:br/>
      </w:r>
      <w:r w:rsidRPr="00D53282">
        <w:rPr>
          <w:b/>
        </w:rPr>
        <w:t>Abstract:</w:t>
      </w:r>
      <w:r>
        <w:br/>
        <w:t>2 CRs: 26.113 CR0011R2; 26.113 CR0012R2.</w:t>
      </w:r>
    </w:p>
    <w:p w14:paraId="36BBB5F8" w14:textId="77777777" w:rsidR="007615D6" w:rsidRPr="005B25A1" w:rsidRDefault="007615D6" w:rsidP="007615D6">
      <w:pPr>
        <w:keepNext/>
        <w:keepLines/>
        <w:rPr>
          <w:b/>
          <w:bCs/>
        </w:rPr>
      </w:pPr>
      <w:r w:rsidRPr="005B25A1">
        <w:rPr>
          <w:b/>
          <w:bCs/>
        </w:rPr>
        <w:t>Plenary Discussion:</w:t>
      </w:r>
    </w:p>
    <w:p w14:paraId="4158C713" w14:textId="77777777" w:rsidR="00660DC5" w:rsidRPr="00444D88" w:rsidRDefault="00660DC5" w:rsidP="00660DC5">
      <w:pPr>
        <w:keepNext/>
        <w:keepLines/>
      </w:pPr>
      <w:r>
        <w:t xml:space="preserve">This CR Pack was </w:t>
      </w:r>
      <w:r w:rsidRPr="00660DC5">
        <w:rPr>
          <w:color w:val="FF0000"/>
        </w:rPr>
        <w:t>block approved</w:t>
      </w:r>
      <w:r>
        <w:t>.</w:t>
      </w:r>
    </w:p>
    <w:p w14:paraId="05D9F20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A3DDE5E" w14:textId="4F2E3E9B" w:rsidR="00E00DA6" w:rsidRDefault="007615D6" w:rsidP="000A3FBD">
      <w:pPr>
        <w:pStyle w:val="NormTop"/>
      </w:pPr>
      <w:r>
        <w:rPr>
          <w:color w:val="0000FF"/>
        </w:rPr>
        <w:t>SP-250924</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br/>
        <w:t>2 CRs: 26.143 CR0004R2; 26.511 CR0013R7.</w:t>
      </w:r>
    </w:p>
    <w:p w14:paraId="2CB8CAEA" w14:textId="77777777" w:rsidR="007615D6" w:rsidRPr="005B25A1" w:rsidRDefault="007615D6" w:rsidP="007615D6">
      <w:pPr>
        <w:keepNext/>
        <w:keepLines/>
        <w:rPr>
          <w:b/>
          <w:bCs/>
        </w:rPr>
      </w:pPr>
      <w:r w:rsidRPr="005B25A1">
        <w:rPr>
          <w:b/>
          <w:bCs/>
        </w:rPr>
        <w:t>Plenary Discussion:</w:t>
      </w:r>
    </w:p>
    <w:p w14:paraId="152657FA" w14:textId="77777777" w:rsidR="00660DC5" w:rsidRPr="00444D88" w:rsidRDefault="00660DC5" w:rsidP="00660DC5">
      <w:pPr>
        <w:keepNext/>
        <w:keepLines/>
      </w:pPr>
      <w:r>
        <w:t xml:space="preserve">This CR Pack was </w:t>
      </w:r>
      <w:r w:rsidRPr="00660DC5">
        <w:rPr>
          <w:color w:val="FF0000"/>
        </w:rPr>
        <w:t>block approved</w:t>
      </w:r>
      <w:r>
        <w:t>.</w:t>
      </w:r>
    </w:p>
    <w:p w14:paraId="7B09C11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B8A772" w14:textId="3C2491FB" w:rsidR="00E00DA6" w:rsidRDefault="007615D6" w:rsidP="000A3FBD">
      <w:pPr>
        <w:pStyle w:val="NormTop"/>
      </w:pPr>
      <w:r>
        <w:rPr>
          <w:color w:val="0000FF"/>
        </w:rPr>
        <w:t>SP-250926</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br/>
        <w:t>2 CRs: 26.264 CR0005R2; 26.264 CR0006R2.</w:t>
      </w:r>
    </w:p>
    <w:p w14:paraId="6331ADE1" w14:textId="77777777" w:rsidR="007615D6" w:rsidRPr="005B25A1" w:rsidRDefault="007615D6" w:rsidP="007615D6">
      <w:pPr>
        <w:keepNext/>
        <w:keepLines/>
        <w:rPr>
          <w:b/>
          <w:bCs/>
        </w:rPr>
      </w:pPr>
      <w:r w:rsidRPr="005B25A1">
        <w:rPr>
          <w:b/>
          <w:bCs/>
        </w:rPr>
        <w:t>Plenary Discussion:</w:t>
      </w:r>
    </w:p>
    <w:p w14:paraId="4041CD86" w14:textId="77777777" w:rsidR="00660DC5" w:rsidRPr="00444D88" w:rsidRDefault="00660DC5" w:rsidP="00660DC5">
      <w:pPr>
        <w:keepNext/>
        <w:keepLines/>
      </w:pPr>
      <w:r>
        <w:t xml:space="preserve">This CR Pack was </w:t>
      </w:r>
      <w:r w:rsidRPr="00660DC5">
        <w:rPr>
          <w:color w:val="FF0000"/>
        </w:rPr>
        <w:t>block approved</w:t>
      </w:r>
      <w:r>
        <w:t>.</w:t>
      </w:r>
    </w:p>
    <w:p w14:paraId="377667D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0C84E1" w14:textId="62012392" w:rsidR="00E00DA6" w:rsidRDefault="007615D6" w:rsidP="000A3FBD">
      <w:pPr>
        <w:pStyle w:val="NormTop"/>
      </w:pPr>
      <w:r>
        <w:rPr>
          <w:color w:val="0000FF"/>
        </w:rPr>
        <w:lastRenderedPageBreak/>
        <w:t>SP-250927</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br/>
        <w:t>2 CRs: 26.501 CR0110R2; 26.502 CR0041R3.</w:t>
      </w:r>
    </w:p>
    <w:p w14:paraId="6458EA00" w14:textId="77777777" w:rsidR="007615D6" w:rsidRPr="005B25A1" w:rsidRDefault="007615D6" w:rsidP="007615D6">
      <w:pPr>
        <w:keepNext/>
        <w:keepLines/>
        <w:rPr>
          <w:b/>
          <w:bCs/>
        </w:rPr>
      </w:pPr>
      <w:r w:rsidRPr="005B25A1">
        <w:rPr>
          <w:b/>
          <w:bCs/>
        </w:rPr>
        <w:t>Plenary Discussion:</w:t>
      </w:r>
    </w:p>
    <w:p w14:paraId="5479AA78" w14:textId="77777777" w:rsidR="00660DC5" w:rsidRPr="00444D88" w:rsidRDefault="00660DC5" w:rsidP="00660DC5">
      <w:pPr>
        <w:keepNext/>
        <w:keepLines/>
      </w:pPr>
      <w:r>
        <w:t xml:space="preserve">This CR Pack was </w:t>
      </w:r>
      <w:r w:rsidRPr="00660DC5">
        <w:rPr>
          <w:color w:val="FF0000"/>
        </w:rPr>
        <w:t>block approved</w:t>
      </w:r>
      <w:r>
        <w:t>.</w:t>
      </w:r>
    </w:p>
    <w:p w14:paraId="5A8DAC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9CDFE58" w14:textId="60BE8CA0" w:rsidR="00E00DA6" w:rsidRDefault="007615D6" w:rsidP="000A3FBD">
      <w:pPr>
        <w:pStyle w:val="NormTop"/>
      </w:pPr>
      <w:r>
        <w:rPr>
          <w:color w:val="0000FF"/>
        </w:rPr>
        <w:t>SP-250928</w:t>
      </w:r>
      <w:r w:rsidRPr="00D53282">
        <w:t xml:space="preserve"> </w:t>
      </w:r>
      <w:r>
        <w:t>(CR PACK) CR Pack on WI 5MBUSA, TEI19 (Source: SA WG4)</w:t>
      </w:r>
      <w:r>
        <w:br/>
      </w:r>
      <w:r w:rsidRPr="00D53282">
        <w:rPr>
          <w:b/>
        </w:rPr>
        <w:t>Document for:</w:t>
      </w:r>
      <w:r w:rsidRPr="00D53282">
        <w:t xml:space="preserve"> </w:t>
      </w:r>
      <w:r>
        <w:t>Approval</w:t>
      </w:r>
      <w:r>
        <w:br/>
      </w:r>
      <w:r w:rsidRPr="00D53282">
        <w:rPr>
          <w:b/>
        </w:rPr>
        <w:t>Abstract:</w:t>
      </w:r>
      <w:r>
        <w:br/>
        <w:t>1 CR: 26.502 CR0040R2.</w:t>
      </w:r>
    </w:p>
    <w:p w14:paraId="1123898A" w14:textId="77777777" w:rsidR="007615D6" w:rsidRPr="005B25A1" w:rsidRDefault="007615D6" w:rsidP="007615D6">
      <w:pPr>
        <w:keepNext/>
        <w:keepLines/>
        <w:rPr>
          <w:b/>
          <w:bCs/>
        </w:rPr>
      </w:pPr>
      <w:r w:rsidRPr="005B25A1">
        <w:rPr>
          <w:b/>
          <w:bCs/>
        </w:rPr>
        <w:t>Plenary Discussion:</w:t>
      </w:r>
    </w:p>
    <w:p w14:paraId="082D6A03" w14:textId="77777777" w:rsidR="00660DC5" w:rsidRPr="00444D88" w:rsidRDefault="00660DC5" w:rsidP="00660DC5">
      <w:pPr>
        <w:keepNext/>
        <w:keepLines/>
      </w:pPr>
      <w:r>
        <w:t xml:space="preserve">This CR Pack was </w:t>
      </w:r>
      <w:r w:rsidRPr="00660DC5">
        <w:rPr>
          <w:color w:val="FF0000"/>
        </w:rPr>
        <w:t>block approved</w:t>
      </w:r>
      <w:r>
        <w:t>.</w:t>
      </w:r>
    </w:p>
    <w:p w14:paraId="5148B2C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B271D1A" w14:textId="0925C83F" w:rsidR="00E00DA6" w:rsidRDefault="007615D6" w:rsidP="000A3FBD">
      <w:pPr>
        <w:pStyle w:val="NormTop"/>
      </w:pPr>
      <w:r>
        <w:rPr>
          <w:color w:val="0000FF"/>
        </w:rPr>
        <w:t>SP-250929</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br/>
        <w:t>1 CR: 26.506 CR0010R3.</w:t>
      </w:r>
    </w:p>
    <w:p w14:paraId="6677E8CD" w14:textId="77777777" w:rsidR="007615D6" w:rsidRPr="005B25A1" w:rsidRDefault="007615D6" w:rsidP="007615D6">
      <w:pPr>
        <w:keepNext/>
        <w:keepLines/>
        <w:rPr>
          <w:b/>
          <w:bCs/>
        </w:rPr>
      </w:pPr>
      <w:r w:rsidRPr="005B25A1">
        <w:rPr>
          <w:b/>
          <w:bCs/>
        </w:rPr>
        <w:t>Plenary Discussion:</w:t>
      </w:r>
    </w:p>
    <w:p w14:paraId="6CFE82C2" w14:textId="77777777" w:rsidR="00660DC5" w:rsidRPr="00444D88" w:rsidRDefault="00660DC5" w:rsidP="00660DC5">
      <w:pPr>
        <w:keepNext/>
        <w:keepLines/>
      </w:pPr>
      <w:r>
        <w:t xml:space="preserve">This CR Pack was </w:t>
      </w:r>
      <w:r w:rsidRPr="00660DC5">
        <w:rPr>
          <w:color w:val="FF0000"/>
        </w:rPr>
        <w:t>block approved</w:t>
      </w:r>
      <w:r>
        <w:t>.</w:t>
      </w:r>
    </w:p>
    <w:p w14:paraId="7AEB34D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AEC94C5" w14:textId="097FBE81" w:rsidR="00E00DA6" w:rsidRDefault="007615D6" w:rsidP="000A3FBD">
      <w:pPr>
        <w:pStyle w:val="NormTop"/>
      </w:pPr>
      <w:r>
        <w:rPr>
          <w:color w:val="0000FF"/>
        </w:rPr>
        <w:t>SP-250930</w:t>
      </w:r>
      <w:r w:rsidRPr="00D53282">
        <w:t xml:space="preserve"> </w:t>
      </w:r>
      <w:r>
        <w:t>(CR PACK) CR Pack on NR_NTN_Ph3-Core (Source: SA WG4)</w:t>
      </w:r>
      <w:r>
        <w:br/>
      </w:r>
      <w:r w:rsidRPr="00D53282">
        <w:rPr>
          <w:b/>
        </w:rPr>
        <w:t>Document for:</w:t>
      </w:r>
      <w:r w:rsidRPr="00D53282">
        <w:t xml:space="preserve"> </w:t>
      </w:r>
      <w:r>
        <w:t>Approval</w:t>
      </w:r>
      <w:r>
        <w:br/>
      </w:r>
      <w:r w:rsidRPr="00D53282">
        <w:rPr>
          <w:b/>
        </w:rPr>
        <w:t>Abstract:</w:t>
      </w:r>
      <w:r>
        <w:br/>
        <w:t>1 CR: 26.517 CR0030R5.</w:t>
      </w:r>
    </w:p>
    <w:p w14:paraId="29D8E7C1" w14:textId="77777777" w:rsidR="007615D6" w:rsidRPr="005B25A1" w:rsidRDefault="007615D6" w:rsidP="007615D6">
      <w:pPr>
        <w:keepNext/>
        <w:keepLines/>
        <w:rPr>
          <w:b/>
          <w:bCs/>
        </w:rPr>
      </w:pPr>
      <w:r w:rsidRPr="005B25A1">
        <w:rPr>
          <w:b/>
          <w:bCs/>
        </w:rPr>
        <w:t>Plenary Discussion:</w:t>
      </w:r>
    </w:p>
    <w:p w14:paraId="2C576A16" w14:textId="77777777" w:rsidR="00660DC5" w:rsidRPr="00444D88" w:rsidRDefault="00660DC5" w:rsidP="00660DC5">
      <w:pPr>
        <w:keepNext/>
        <w:keepLines/>
      </w:pPr>
      <w:r>
        <w:t xml:space="preserve">This CR Pack was </w:t>
      </w:r>
      <w:r w:rsidRPr="00660DC5">
        <w:rPr>
          <w:color w:val="FF0000"/>
        </w:rPr>
        <w:t>block approved</w:t>
      </w:r>
      <w:r>
        <w:t>.</w:t>
      </w:r>
    </w:p>
    <w:p w14:paraId="308D8E3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569B323" w14:textId="04BC1563" w:rsidR="00E00DA6" w:rsidRDefault="007615D6" w:rsidP="000A3FBD">
      <w:pPr>
        <w:pStyle w:val="NormTop"/>
      </w:pPr>
      <w:r>
        <w:rPr>
          <w:color w:val="0000FF"/>
        </w:rPr>
        <w:t>SP-250931</w:t>
      </w:r>
      <w:r w:rsidRPr="00D53282">
        <w:t xml:space="preserve"> </w:t>
      </w:r>
      <w:r>
        <w:t>(CR PACK) CR Pack on WI AMD-PRO-MED (Source: SA WG4)</w:t>
      </w:r>
      <w:r>
        <w:br/>
      </w:r>
      <w:r w:rsidRPr="00D53282">
        <w:rPr>
          <w:b/>
        </w:rPr>
        <w:t>Document for:</w:t>
      </w:r>
      <w:r w:rsidRPr="00D53282">
        <w:t xml:space="preserve"> </w:t>
      </w:r>
      <w:r>
        <w:t>Approval</w:t>
      </w:r>
      <w:r>
        <w:br/>
      </w:r>
      <w:r w:rsidRPr="00D53282">
        <w:rPr>
          <w:b/>
        </w:rPr>
        <w:t>Abstract:</w:t>
      </w:r>
      <w:r>
        <w:br/>
        <w:t>3 CRs: 26.512 CR0097R2; 26.517 CR0031R6; 26.346 CR0677R5.</w:t>
      </w:r>
    </w:p>
    <w:p w14:paraId="1F6C939F" w14:textId="77777777" w:rsidR="007615D6" w:rsidRPr="005B25A1" w:rsidRDefault="007615D6" w:rsidP="007615D6">
      <w:pPr>
        <w:keepNext/>
        <w:keepLines/>
        <w:rPr>
          <w:b/>
          <w:bCs/>
        </w:rPr>
      </w:pPr>
      <w:r w:rsidRPr="005B25A1">
        <w:rPr>
          <w:b/>
          <w:bCs/>
        </w:rPr>
        <w:t>Plenary Discussion:</w:t>
      </w:r>
    </w:p>
    <w:p w14:paraId="41955448" w14:textId="77777777" w:rsidR="00660DC5" w:rsidRPr="00444D88" w:rsidRDefault="00660DC5" w:rsidP="00660DC5">
      <w:pPr>
        <w:keepNext/>
        <w:keepLines/>
      </w:pPr>
      <w:r>
        <w:t xml:space="preserve">This CR Pack was </w:t>
      </w:r>
      <w:r w:rsidRPr="00660DC5">
        <w:rPr>
          <w:color w:val="FF0000"/>
        </w:rPr>
        <w:t>block approved</w:t>
      </w:r>
      <w:r>
        <w:t>.</w:t>
      </w:r>
    </w:p>
    <w:p w14:paraId="18CF1D8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894FF6" w14:textId="3E8D251F" w:rsidR="00E00DA6" w:rsidRDefault="007615D6" w:rsidP="000A3FBD">
      <w:pPr>
        <w:pStyle w:val="NormTop"/>
      </w:pPr>
      <w:r>
        <w:rPr>
          <w:color w:val="0000FF"/>
        </w:rPr>
        <w:t>SP-250932</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br/>
        <w:t>4 CRs: 26.522 CR0022R1; 26.522 CR0023R1; 26.522 CR0010R6; 26.113 CR0013R5.</w:t>
      </w:r>
    </w:p>
    <w:p w14:paraId="6D22895F" w14:textId="77777777" w:rsidR="007615D6" w:rsidRPr="005B25A1" w:rsidRDefault="007615D6" w:rsidP="007615D6">
      <w:pPr>
        <w:keepNext/>
        <w:keepLines/>
        <w:rPr>
          <w:b/>
          <w:bCs/>
        </w:rPr>
      </w:pPr>
      <w:r w:rsidRPr="005B25A1">
        <w:rPr>
          <w:b/>
          <w:bCs/>
        </w:rPr>
        <w:t>Plenary Discussion:</w:t>
      </w:r>
    </w:p>
    <w:p w14:paraId="5CABC56A" w14:textId="77777777" w:rsidR="00660DC5" w:rsidRPr="00444D88" w:rsidRDefault="00660DC5" w:rsidP="00660DC5">
      <w:pPr>
        <w:keepNext/>
        <w:keepLines/>
      </w:pPr>
      <w:r>
        <w:t xml:space="preserve">This CR Pack was </w:t>
      </w:r>
      <w:r w:rsidRPr="00660DC5">
        <w:rPr>
          <w:color w:val="FF0000"/>
        </w:rPr>
        <w:t>block approved</w:t>
      </w:r>
      <w:r>
        <w:t>.</w:t>
      </w:r>
    </w:p>
    <w:p w14:paraId="44C14E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0D3E2D2" w14:textId="47D5EBE8" w:rsidR="00E00DA6" w:rsidRDefault="007615D6" w:rsidP="000A3FBD">
      <w:pPr>
        <w:pStyle w:val="NormTop"/>
      </w:pPr>
      <w:r>
        <w:rPr>
          <w:color w:val="0000FF"/>
        </w:rPr>
        <w:lastRenderedPageBreak/>
        <w:t>SP-251149</w:t>
      </w:r>
      <w:r w:rsidRPr="00D53282">
        <w:t xml:space="preserve"> </w:t>
      </w:r>
      <w:r>
        <w:t>(CR PACK) CR Pack on WIs AMD_PRO-MED and 5G_RTP_Ph2 (Source: SA WG4)</w:t>
      </w:r>
      <w:r>
        <w:br/>
      </w:r>
      <w:r w:rsidRPr="00D53282">
        <w:rPr>
          <w:b/>
        </w:rPr>
        <w:t>Document for:</w:t>
      </w:r>
      <w:r w:rsidRPr="00D53282">
        <w:t xml:space="preserve"> </w:t>
      </w:r>
      <w:r>
        <w:t>Approval</w:t>
      </w:r>
      <w:r>
        <w:br/>
      </w:r>
      <w:r w:rsidRPr="00D53282">
        <w:rPr>
          <w:b/>
        </w:rPr>
        <w:t>Abstract:</w:t>
      </w:r>
      <w:r>
        <w:br/>
        <w:t>1 CR: 26.510 CR0032R3.</w:t>
      </w:r>
    </w:p>
    <w:p w14:paraId="7DCF1ECC" w14:textId="77777777" w:rsidR="007615D6" w:rsidRPr="005B25A1" w:rsidRDefault="007615D6" w:rsidP="007615D6">
      <w:pPr>
        <w:keepNext/>
        <w:keepLines/>
        <w:rPr>
          <w:b/>
          <w:bCs/>
        </w:rPr>
      </w:pPr>
      <w:r w:rsidRPr="005B25A1">
        <w:rPr>
          <w:b/>
          <w:bCs/>
        </w:rPr>
        <w:t>Plenary Discussion:</w:t>
      </w:r>
    </w:p>
    <w:p w14:paraId="46E95F31" w14:textId="77777777" w:rsidR="00660DC5" w:rsidRPr="00444D88" w:rsidRDefault="00660DC5" w:rsidP="00660DC5">
      <w:pPr>
        <w:keepNext/>
        <w:keepLines/>
      </w:pPr>
      <w:r>
        <w:t xml:space="preserve">This CR Pack was </w:t>
      </w:r>
      <w:r w:rsidRPr="00660DC5">
        <w:rPr>
          <w:color w:val="FF0000"/>
        </w:rPr>
        <w:t>block approved</w:t>
      </w:r>
      <w:r>
        <w:t>.</w:t>
      </w:r>
    </w:p>
    <w:p w14:paraId="01F5C73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6861A3" w14:textId="74C7EE5B" w:rsidR="00E00DA6" w:rsidRDefault="007615D6" w:rsidP="000A3FBD">
      <w:pPr>
        <w:pStyle w:val="NormTop"/>
      </w:pPr>
      <w:r>
        <w:rPr>
          <w:color w:val="0000FF"/>
        </w:rPr>
        <w:t>SP-251150</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br/>
        <w:t>1 CR: 26.143 CR0005R5.</w:t>
      </w:r>
    </w:p>
    <w:p w14:paraId="64E9A279" w14:textId="77777777" w:rsidR="007615D6" w:rsidRPr="005B25A1" w:rsidRDefault="007615D6" w:rsidP="007615D6">
      <w:pPr>
        <w:keepNext/>
        <w:keepLines/>
        <w:rPr>
          <w:b/>
          <w:bCs/>
        </w:rPr>
      </w:pPr>
      <w:r w:rsidRPr="005B25A1">
        <w:rPr>
          <w:b/>
          <w:bCs/>
        </w:rPr>
        <w:t>Plenary Discussion:</w:t>
      </w:r>
    </w:p>
    <w:p w14:paraId="4CE8A92D" w14:textId="77777777" w:rsidR="00660DC5" w:rsidRPr="00444D88" w:rsidRDefault="00660DC5" w:rsidP="00660DC5">
      <w:pPr>
        <w:keepNext/>
        <w:keepLines/>
      </w:pPr>
      <w:r>
        <w:t xml:space="preserve">This CR Pack was </w:t>
      </w:r>
      <w:r w:rsidRPr="00660DC5">
        <w:rPr>
          <w:color w:val="FF0000"/>
        </w:rPr>
        <w:t>block approved</w:t>
      </w:r>
      <w:r>
        <w:t>.</w:t>
      </w:r>
    </w:p>
    <w:p w14:paraId="14AF0A8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3B4FCC7" w14:textId="77777777" w:rsidR="007615D6" w:rsidRDefault="007615D6" w:rsidP="0010433C">
      <w:pPr>
        <w:pStyle w:val="Heading2"/>
      </w:pPr>
      <w:bookmarkStart w:id="127" w:name="_Toc209421832"/>
      <w:r>
        <w:t>19.5</w:t>
      </w:r>
      <w:r>
        <w:tab/>
        <w:t>SA WG5 Rel-19 CRs</w:t>
      </w:r>
      <w:bookmarkEnd w:id="127"/>
    </w:p>
    <w:p w14:paraId="215223FA" w14:textId="35101969" w:rsidR="00E00DA6" w:rsidRDefault="007615D6" w:rsidP="000A3FBD">
      <w:pPr>
        <w:pStyle w:val="NormTop"/>
      </w:pPr>
      <w:r>
        <w:rPr>
          <w:color w:val="0000FF"/>
        </w:rPr>
        <w:t>SP-251079</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br/>
        <w:t>1 CR: 28.541 CR1586R1.</w:t>
      </w:r>
    </w:p>
    <w:p w14:paraId="673B04CF" w14:textId="3E2A4A9A" w:rsidR="00E00DA6" w:rsidRPr="00B81031" w:rsidRDefault="00000000" w:rsidP="00B81031">
      <w:pPr>
        <w:keepNext/>
        <w:keepLines/>
        <w:rPr>
          <w:i/>
        </w:rPr>
      </w:pPr>
      <w:r w:rsidRPr="00B81031">
        <w:rPr>
          <w:b/>
          <w:bCs/>
          <w:i/>
        </w:rPr>
        <w:t>Comment:</w:t>
      </w:r>
      <w:r>
        <w:rPr>
          <w:i/>
        </w:rPr>
        <w:t xml:space="preserve"> </w:t>
      </w:r>
      <w:r w:rsidR="007615D6">
        <w:rPr>
          <w:i/>
        </w:rPr>
        <w:t>P</w:t>
      </w:r>
      <w:r w:rsidR="0094250A">
        <w:rPr>
          <w:i/>
        </w:rPr>
        <w:t>ro</w:t>
      </w:r>
      <w:r w:rsidR="007615D6">
        <w:rPr>
          <w:i/>
        </w:rPr>
        <w:t>posed update to this CR in</w:t>
      </w:r>
      <w:r>
        <w:rPr>
          <w:color w:val="0000FF"/>
        </w:rPr>
        <w:t xml:space="preserve"> SP-251071</w:t>
      </w:r>
      <w:r>
        <w:t>.</w:t>
      </w:r>
    </w:p>
    <w:p w14:paraId="37478232" w14:textId="77777777" w:rsidR="007615D6" w:rsidRPr="005B25A1" w:rsidRDefault="007615D6" w:rsidP="007615D6">
      <w:pPr>
        <w:keepNext/>
        <w:keepLines/>
        <w:rPr>
          <w:b/>
          <w:bCs/>
        </w:rPr>
      </w:pPr>
      <w:r w:rsidRPr="005B25A1">
        <w:rPr>
          <w:b/>
          <w:bCs/>
        </w:rPr>
        <w:t>Plenary Discussion:</w:t>
      </w:r>
    </w:p>
    <w:p w14:paraId="4D5A96A6" w14:textId="1691D2EB" w:rsidR="007615D6" w:rsidRPr="002E765D" w:rsidRDefault="002E765D" w:rsidP="007615D6">
      <w:pPr>
        <w:keepNext/>
        <w:keepLines/>
      </w:pPr>
      <w:r>
        <w:t xml:space="preserve">This CR was considered as revised and the CR Pack was </w:t>
      </w:r>
      <w:r w:rsidRPr="00C3284B">
        <w:rPr>
          <w:color w:val="0000FF"/>
        </w:rPr>
        <w:t>noted</w:t>
      </w:r>
      <w:r>
        <w:t>.</w:t>
      </w:r>
    </w:p>
    <w:p w14:paraId="27523A05" w14:textId="2448313C" w:rsidR="007615D6" w:rsidRPr="00EB0339" w:rsidRDefault="007615D6" w:rsidP="007615D6">
      <w:r w:rsidRPr="005B25A1">
        <w:rPr>
          <w:b/>
          <w:bCs/>
        </w:rPr>
        <w:t>Status:</w:t>
      </w:r>
      <w:r>
        <w:t xml:space="preserve"> </w:t>
      </w:r>
      <w:r>
        <w:rPr>
          <w:color w:val="0000FF"/>
        </w:rPr>
        <w:t>Noted</w:t>
      </w:r>
      <w:r>
        <w:t>.</w:t>
      </w:r>
    </w:p>
    <w:p w14:paraId="188891E2" w14:textId="45ABB0D4" w:rsidR="00E00DA6" w:rsidRDefault="007615D6" w:rsidP="000A3FBD">
      <w:pPr>
        <w:pStyle w:val="NormTop"/>
      </w:pPr>
      <w:r>
        <w:rPr>
          <w:color w:val="0000FF"/>
        </w:rPr>
        <w:t>SP-251071</w:t>
      </w:r>
      <w:r w:rsidRPr="00D53282">
        <w:t xml:space="preserve"> </w:t>
      </w:r>
      <w:r>
        <w:t>(CR) 28.541 CR1586R2 (Rel-19, 'F'): Rel-19 CR TS 28.541 correct ES related attribute (Source: Huawei)</w:t>
      </w:r>
      <w:r>
        <w:br/>
      </w:r>
      <w:r w:rsidRPr="00D53282">
        <w:rPr>
          <w:b/>
        </w:rPr>
        <w:t>Document for:</w:t>
      </w:r>
      <w:r w:rsidRPr="00D53282">
        <w:t xml:space="preserve"> </w:t>
      </w:r>
      <w:r>
        <w:t>Approval</w:t>
      </w:r>
      <w:r>
        <w:br/>
      </w:r>
      <w:r w:rsidRPr="00D53282">
        <w:rPr>
          <w:b/>
        </w:rPr>
        <w:t>Abstract:</w:t>
      </w:r>
      <w:r>
        <w:br/>
        <w:t>Update of SA WG5 agreed CR S5-253982 (CR No.1586).</w:t>
      </w:r>
    </w:p>
    <w:p w14:paraId="4A514A3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28.541 CR1586R1 in CR Pack</w:t>
      </w:r>
      <w:r>
        <w:rPr>
          <w:color w:val="0000FF"/>
        </w:rPr>
        <w:t xml:space="preserve"> SP-251079</w:t>
      </w:r>
      <w:r>
        <w:t>.</w:t>
      </w:r>
    </w:p>
    <w:p w14:paraId="45D7A3EB" w14:textId="77777777" w:rsidR="007615D6" w:rsidRPr="005B25A1" w:rsidRDefault="007615D6" w:rsidP="007615D6">
      <w:pPr>
        <w:keepNext/>
        <w:keepLines/>
        <w:rPr>
          <w:b/>
          <w:bCs/>
        </w:rPr>
      </w:pPr>
      <w:r w:rsidRPr="005B25A1">
        <w:rPr>
          <w:b/>
          <w:bCs/>
        </w:rPr>
        <w:t>Plenary Discussion:</w:t>
      </w:r>
    </w:p>
    <w:p w14:paraId="6933A02F" w14:textId="77777777" w:rsidR="002E765D" w:rsidRDefault="002E765D" w:rsidP="007615D6">
      <w:pPr>
        <w:keepNext/>
        <w:keepLines/>
      </w:pPr>
      <w:r>
        <w:t xml:space="preserve">Qualcomm asked that the Source to WG is corrected or deleted. This was revised to </w:t>
      </w:r>
      <w:r w:rsidRPr="00CE3EC0">
        <w:rPr>
          <w:color w:val="0000FF"/>
        </w:rPr>
        <w:t>S</w:t>
      </w:r>
      <w:r>
        <w:rPr>
          <w:color w:val="0000FF"/>
        </w:rPr>
        <w:t>P</w:t>
      </w:r>
      <w:r w:rsidRPr="00CE3EC0">
        <w:rPr>
          <w:color w:val="0000FF"/>
        </w:rPr>
        <w:t>-2</w:t>
      </w:r>
      <w:r>
        <w:rPr>
          <w:color w:val="0000FF"/>
        </w:rPr>
        <w:t>51230</w:t>
      </w:r>
      <w:r>
        <w:t>.</w:t>
      </w:r>
    </w:p>
    <w:p w14:paraId="7CB857B8" w14:textId="29D2731F" w:rsidR="007615D6" w:rsidRPr="002E765D" w:rsidRDefault="002E765D" w:rsidP="007615D6">
      <w:pPr>
        <w:keepNext/>
        <w:keepLines/>
      </w:pPr>
      <w:r>
        <w:rPr>
          <w:lang w:eastAsia="en-US"/>
        </w:rPr>
        <w:t xml:space="preserve">This CR was </w:t>
      </w:r>
      <w:r w:rsidRPr="00C3284B">
        <w:rPr>
          <w:color w:val="FF0000"/>
          <w:lang w:eastAsia="en-US"/>
        </w:rPr>
        <w:t>approved</w:t>
      </w:r>
      <w:r>
        <w:t>.</w:t>
      </w:r>
    </w:p>
    <w:p w14:paraId="470A1685" w14:textId="6EEE19BB" w:rsidR="007615D6" w:rsidRPr="00EB0339" w:rsidRDefault="007615D6" w:rsidP="007615D6">
      <w:r w:rsidRPr="005B25A1">
        <w:rPr>
          <w:b/>
          <w:bCs/>
        </w:rPr>
        <w:t>Status:</w:t>
      </w:r>
      <w:r>
        <w:t xml:space="preserve"> </w:t>
      </w:r>
      <w:r w:rsidR="002E765D" w:rsidRPr="00C3284B">
        <w:rPr>
          <w:color w:val="FF0000"/>
          <w:lang w:eastAsia="en-US"/>
        </w:rPr>
        <w:t>Approved</w:t>
      </w:r>
      <w:r>
        <w:t>.</w:t>
      </w:r>
    </w:p>
    <w:p w14:paraId="5EFB84FC" w14:textId="66AB8D21" w:rsidR="00537B60" w:rsidRDefault="00537B60" w:rsidP="00537B60">
      <w:pPr>
        <w:pStyle w:val="NormTop"/>
      </w:pPr>
      <w:r>
        <w:rPr>
          <w:color w:val="0000FF"/>
        </w:rPr>
        <w:lastRenderedPageBreak/>
        <w:t>SP-251080</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14 CRs: 32.160 CR0075; 28.536 CR0126; 28.111 CR0052; 28.532 CR0393; 28.537 CR0040R1; 32.158 CR0149R1; 28.537 CR0043R1; 28.111 CR0051R1; 28.622 CR0582R1; 28.623 CR0561R1; 28.533 CR0170R1; 28.533 CR0169R1; 28.533 CR0165R1; 28.533 CR0166R1.</w:t>
      </w:r>
    </w:p>
    <w:p w14:paraId="7229A6BD" w14:textId="77777777" w:rsidR="00537B60" w:rsidRPr="00537B60" w:rsidRDefault="00537B60" w:rsidP="00537B60">
      <w:pPr>
        <w:keepNext/>
        <w:keepLines/>
        <w:rPr>
          <w:i/>
          <w:iCs/>
        </w:rPr>
      </w:pPr>
      <w:r w:rsidRPr="00537B60">
        <w:rPr>
          <w:b/>
          <w:bCs/>
          <w:i/>
          <w:iCs/>
        </w:rPr>
        <w:t>Comment:</w:t>
      </w:r>
      <w:r w:rsidRPr="00537B60">
        <w:rPr>
          <w:i/>
          <w:iCs/>
        </w:rPr>
        <w:t xml:space="preserve"> 28.533 CR0169 has been replaced by company CR0171 in </w:t>
      </w:r>
      <w:r w:rsidRPr="00537B60">
        <w:rPr>
          <w:i/>
          <w:iCs/>
          <w:color w:val="3333FF"/>
        </w:rPr>
        <w:t>SP-251124</w:t>
      </w:r>
      <w:r w:rsidRPr="00537B60">
        <w:rPr>
          <w:i/>
          <w:iCs/>
        </w:rPr>
        <w:t>.</w:t>
      </w:r>
    </w:p>
    <w:p w14:paraId="42EE8FC7" w14:textId="77777777" w:rsidR="00537B60" w:rsidRPr="005B25A1" w:rsidRDefault="00537B60" w:rsidP="00537B60">
      <w:pPr>
        <w:keepNext/>
        <w:keepLines/>
        <w:rPr>
          <w:b/>
          <w:bCs/>
        </w:rPr>
      </w:pPr>
      <w:r w:rsidRPr="005B25A1">
        <w:rPr>
          <w:b/>
          <w:bCs/>
        </w:rPr>
        <w:t>Plenary Discussion:</w:t>
      </w:r>
    </w:p>
    <w:p w14:paraId="68727B07" w14:textId="698C612E" w:rsidR="00F34FDD" w:rsidRDefault="00F34FDD" w:rsidP="00A120F3">
      <w:pPr>
        <w:keepNext/>
        <w:keepLines/>
      </w:pPr>
      <w:r w:rsidRPr="00F34FDD">
        <w:rPr>
          <w:b/>
          <w:bCs/>
        </w:rPr>
        <w:t>28.533 CR0169</w:t>
      </w:r>
      <w:r w:rsidR="007C37E1">
        <w:rPr>
          <w:b/>
          <w:bCs/>
        </w:rPr>
        <w:t>R1</w:t>
      </w:r>
      <w:r>
        <w:t xml:space="preserve"> was reviewed. Samsung objected to this CR. Ericsson disagreed that this is a technical issue as the two options are technically correct and both allowed according to the current specification. This was left for off-line discussion.</w:t>
      </w:r>
      <w:r w:rsidR="009E2387" w:rsidRPr="009E2387">
        <w:t xml:space="preserve"> </w:t>
      </w:r>
      <w:r w:rsidR="009E2387">
        <w:t xml:space="preserve">28.533 CR0169R1 was revised into </w:t>
      </w:r>
      <w:r w:rsidR="009E2387" w:rsidRPr="007C37E1">
        <w:rPr>
          <w:color w:val="3333FF"/>
        </w:rPr>
        <w:t>SP-251278</w:t>
      </w:r>
      <w:r w:rsidR="009E2387">
        <w:t>.</w:t>
      </w:r>
    </w:p>
    <w:p w14:paraId="6D8A75ED" w14:textId="0DF37FA7" w:rsidR="007F7ACF" w:rsidRPr="00AE5D5C" w:rsidRDefault="00AE5D5C" w:rsidP="00A120F3">
      <w:pPr>
        <w:keepNext/>
        <w:keepLines/>
      </w:pPr>
      <w:r>
        <w:t xml:space="preserve">28.533 CR0169R1 was considered as revised and the remaining CRs in this CR Pack were </w:t>
      </w:r>
      <w:r w:rsidRPr="00C3284B">
        <w:rPr>
          <w:color w:val="FF0000"/>
          <w:lang w:eastAsia="en-US"/>
        </w:rPr>
        <w:t>approved</w:t>
      </w:r>
      <w:r>
        <w:t xml:space="preserve"> (this CR Pack was </w:t>
      </w:r>
      <w:r w:rsidRPr="00AE5D5C">
        <w:rPr>
          <w:color w:val="FF0000"/>
        </w:rPr>
        <w:t>partially approved</w:t>
      </w:r>
      <w:r>
        <w:t>).</w:t>
      </w:r>
    </w:p>
    <w:p w14:paraId="31AFC6A7" w14:textId="198927FB" w:rsidR="007C37E1" w:rsidRPr="00AE5D5C" w:rsidRDefault="007C37E1" w:rsidP="007C37E1">
      <w:r w:rsidRPr="005B25A1">
        <w:rPr>
          <w:b/>
          <w:bCs/>
        </w:rPr>
        <w:t>Status:</w:t>
      </w:r>
      <w:r>
        <w:t xml:space="preserve"> </w:t>
      </w:r>
      <w:r w:rsidR="00AE5D5C" w:rsidRPr="00AE5D5C">
        <w:rPr>
          <w:color w:val="FF0000"/>
        </w:rPr>
        <w:t>Partially approved</w:t>
      </w:r>
      <w:r w:rsidR="00AE5D5C">
        <w:t>.</w:t>
      </w:r>
    </w:p>
    <w:p w14:paraId="677AE06C" w14:textId="77777777" w:rsidR="007F7ACF" w:rsidRDefault="007F7ACF" w:rsidP="00A120F3">
      <w:pPr>
        <w:keepNext/>
        <w:keepLines/>
      </w:pPr>
    </w:p>
    <w:p w14:paraId="7B794C35" w14:textId="6419C17A" w:rsidR="007C37E1" w:rsidRDefault="007C37E1" w:rsidP="007C37E1">
      <w:pPr>
        <w:pStyle w:val="NormTop"/>
      </w:pPr>
      <w:r>
        <w:rPr>
          <w:color w:val="0000FF"/>
        </w:rPr>
        <w:t>SP-251278</w:t>
      </w:r>
      <w:r w:rsidRPr="00D53282">
        <w:t xml:space="preserve"> </w:t>
      </w:r>
      <w:r>
        <w:t xml:space="preserve">(CR) 28.533 CR0169R2 (Rel-19, 'B'): </w:t>
      </w:r>
      <w:r w:rsidR="009E2387">
        <w:t xml:space="preserve">Rel-19 CR TS 28.533 Management services exposure </w:t>
      </w:r>
      <w:r>
        <w:t>(Source: Samsung)</w:t>
      </w:r>
      <w:r>
        <w:br/>
      </w:r>
      <w:r w:rsidRPr="00D53282">
        <w:rPr>
          <w:b/>
        </w:rPr>
        <w:t>Document for:</w:t>
      </w:r>
      <w:r w:rsidRPr="00D53282">
        <w:t xml:space="preserve"> </w:t>
      </w:r>
      <w:r>
        <w:t>Approval</w:t>
      </w:r>
      <w:r>
        <w:br/>
      </w:r>
      <w:r w:rsidRPr="00D53282">
        <w:rPr>
          <w:b/>
        </w:rPr>
        <w:t>Abstract:</w:t>
      </w:r>
      <w:r>
        <w:br/>
        <w:t>28.533 CR069R2.</w:t>
      </w:r>
    </w:p>
    <w:p w14:paraId="776D825D" w14:textId="21A321B9" w:rsidR="007C37E1" w:rsidRPr="00537B60" w:rsidRDefault="007C37E1" w:rsidP="007C37E1">
      <w:pPr>
        <w:keepNext/>
        <w:keepLines/>
        <w:rPr>
          <w:i/>
          <w:iCs/>
        </w:rPr>
      </w:pPr>
      <w:r w:rsidRPr="00537B60">
        <w:rPr>
          <w:b/>
          <w:bCs/>
          <w:i/>
          <w:iCs/>
        </w:rPr>
        <w:t>Comment:</w:t>
      </w:r>
      <w:r w:rsidRPr="00537B60">
        <w:rPr>
          <w:i/>
          <w:iCs/>
        </w:rPr>
        <w:t xml:space="preserve"> </w:t>
      </w:r>
      <w:r>
        <w:rPr>
          <w:i/>
          <w:iCs/>
        </w:rPr>
        <w:t xml:space="preserve">Replacement of 28.533 CR0169R1 in CR Pack </w:t>
      </w:r>
      <w:r w:rsidRPr="00537B60">
        <w:rPr>
          <w:i/>
          <w:iCs/>
          <w:color w:val="3333FF"/>
        </w:rPr>
        <w:t>SP-251080</w:t>
      </w:r>
      <w:r>
        <w:rPr>
          <w:i/>
          <w:iCs/>
        </w:rPr>
        <w:t>.</w:t>
      </w:r>
    </w:p>
    <w:p w14:paraId="3F2F2664" w14:textId="77777777" w:rsidR="007C37E1" w:rsidRPr="005B25A1" w:rsidRDefault="007C37E1" w:rsidP="007C37E1">
      <w:pPr>
        <w:keepNext/>
        <w:keepLines/>
        <w:rPr>
          <w:b/>
          <w:bCs/>
        </w:rPr>
      </w:pPr>
      <w:r w:rsidRPr="005B25A1">
        <w:rPr>
          <w:b/>
          <w:bCs/>
        </w:rPr>
        <w:t>Plenary Discussion:</w:t>
      </w:r>
    </w:p>
    <w:p w14:paraId="1970C56B" w14:textId="0851E298" w:rsidR="00AE5D5C" w:rsidRDefault="00AE5D5C" w:rsidP="00537B60">
      <w:pPr>
        <w:keepNext/>
        <w:keepLines/>
      </w:pPr>
      <w:r>
        <w:rPr>
          <w:lang w:eastAsia="en-US"/>
        </w:rPr>
        <w:t xml:space="preserve">This CR was reviewed and </w:t>
      </w:r>
      <w:r w:rsidRPr="00C3284B">
        <w:rPr>
          <w:color w:val="FF0000"/>
          <w:lang w:eastAsia="en-US"/>
        </w:rPr>
        <w:t>approved</w:t>
      </w:r>
      <w:r>
        <w:t>.</w:t>
      </w:r>
    </w:p>
    <w:p w14:paraId="2F239432" w14:textId="56D2AEA8" w:rsidR="00537B60" w:rsidRPr="00EB0339" w:rsidRDefault="00537B60" w:rsidP="00537B60">
      <w:r w:rsidRPr="005B25A1">
        <w:rPr>
          <w:b/>
          <w:bCs/>
        </w:rPr>
        <w:t>Status:</w:t>
      </w:r>
      <w:r>
        <w:t xml:space="preserve"> </w:t>
      </w:r>
      <w:r w:rsidR="00AE5D5C" w:rsidRPr="00C3284B">
        <w:rPr>
          <w:color w:val="FF0000"/>
          <w:lang w:eastAsia="en-US"/>
        </w:rPr>
        <w:t>Approved</w:t>
      </w:r>
      <w:r w:rsidR="00AE5D5C">
        <w:t>.</w:t>
      </w:r>
    </w:p>
    <w:p w14:paraId="690EBCB6" w14:textId="5E521C34" w:rsidR="00E00DA6" w:rsidRDefault="007615D6" w:rsidP="000A3FBD">
      <w:pPr>
        <w:pStyle w:val="NormTop"/>
      </w:pPr>
      <w:r>
        <w:rPr>
          <w:color w:val="0000FF"/>
        </w:rPr>
        <w:t>SP-251124</w:t>
      </w:r>
      <w:r w:rsidRPr="00D53282">
        <w:t xml:space="preserve"> </w:t>
      </w:r>
      <w:r>
        <w:t>(CR) 28.533 CR0171 (Rel-19, 'B'): Rel-19 CR TS 28.533 Management services exposure (Source: Samsung)</w:t>
      </w:r>
      <w:r>
        <w:br/>
      </w:r>
      <w:r w:rsidRPr="00D53282">
        <w:rPr>
          <w:b/>
        </w:rPr>
        <w:t>Document for:</w:t>
      </w:r>
      <w:r w:rsidRPr="00D53282">
        <w:t xml:space="preserve"> </w:t>
      </w:r>
      <w:r>
        <w:t>Approval</w:t>
      </w:r>
      <w:r>
        <w:br/>
      </w:r>
      <w:r w:rsidRPr="00D53282">
        <w:rPr>
          <w:b/>
        </w:rPr>
        <w:t>Abstract:</w:t>
      </w:r>
      <w:r>
        <w:br/>
        <w:t>28.533 CR0171.</w:t>
      </w:r>
    </w:p>
    <w:p w14:paraId="44EB750F" w14:textId="7C777533" w:rsidR="00537B60" w:rsidRPr="00537B60" w:rsidRDefault="00537B60" w:rsidP="00537B60">
      <w:pPr>
        <w:keepNext/>
        <w:keepLines/>
        <w:rPr>
          <w:i/>
          <w:iCs/>
        </w:rPr>
      </w:pPr>
      <w:r w:rsidRPr="00537B60">
        <w:rPr>
          <w:b/>
          <w:bCs/>
          <w:i/>
          <w:iCs/>
        </w:rPr>
        <w:t>Comment:</w:t>
      </w:r>
      <w:r w:rsidRPr="00537B60">
        <w:rPr>
          <w:i/>
          <w:iCs/>
        </w:rPr>
        <w:t xml:space="preserve"> </w:t>
      </w:r>
      <w:r>
        <w:rPr>
          <w:i/>
          <w:iCs/>
        </w:rPr>
        <w:t xml:space="preserve">Proposed replacement of 28.533 CR0169 in CR Pack </w:t>
      </w:r>
      <w:r w:rsidRPr="00537B60">
        <w:rPr>
          <w:i/>
          <w:iCs/>
          <w:color w:val="3333FF"/>
        </w:rPr>
        <w:t>SP-251080</w:t>
      </w:r>
      <w:r>
        <w:rPr>
          <w:i/>
          <w:iCs/>
        </w:rPr>
        <w:t>.</w:t>
      </w:r>
    </w:p>
    <w:p w14:paraId="01AEE0E9" w14:textId="77777777" w:rsidR="007615D6" w:rsidRPr="005B25A1" w:rsidRDefault="007615D6" w:rsidP="007615D6">
      <w:pPr>
        <w:keepNext/>
        <w:keepLines/>
        <w:rPr>
          <w:b/>
          <w:bCs/>
        </w:rPr>
      </w:pPr>
      <w:r w:rsidRPr="005B25A1">
        <w:rPr>
          <w:b/>
          <w:bCs/>
        </w:rPr>
        <w:t>Plenary Discussion:</w:t>
      </w:r>
    </w:p>
    <w:p w14:paraId="2CF70CBC" w14:textId="2F1C3117" w:rsidR="007615D6" w:rsidRDefault="00655D92" w:rsidP="007615D6">
      <w:pPr>
        <w:keepNext/>
        <w:keepLines/>
      </w:pPr>
      <w:r>
        <w:t xml:space="preserve">The discussion paper in </w:t>
      </w:r>
      <w:r>
        <w:rPr>
          <w:color w:val="0000FF"/>
        </w:rPr>
        <w:t>SP-251127</w:t>
      </w:r>
      <w:r>
        <w:t xml:space="preserve"> was reviewed.</w:t>
      </w:r>
      <w:r w:rsidR="00F34FDD">
        <w:t xml:space="preserve"> Samsung clarified that they replaced the figure to include 'External </w:t>
      </w:r>
      <w:proofErr w:type="spellStart"/>
      <w:r w:rsidR="00F34FDD">
        <w:t>MnS</w:t>
      </w:r>
      <w:proofErr w:type="spellEnd"/>
      <w:r w:rsidR="00F34FDD">
        <w:t xml:space="preserve"> consumer Y' which they consider a more accurate description of the exposure handling. Huawei did not agree with this update. 7 companies indicated they had objections to approving this CR. This CR was </w:t>
      </w:r>
      <w:r w:rsidR="00F34FDD" w:rsidRPr="00C3284B">
        <w:rPr>
          <w:color w:val="0000FF"/>
        </w:rPr>
        <w:t>noted</w:t>
      </w:r>
      <w:r w:rsidR="00F34FDD">
        <w:t>.</w:t>
      </w:r>
    </w:p>
    <w:p w14:paraId="1CB043B8" w14:textId="6793FE71" w:rsidR="007615D6" w:rsidRPr="00EB0339" w:rsidRDefault="007615D6" w:rsidP="007615D6">
      <w:r w:rsidRPr="005B25A1">
        <w:rPr>
          <w:b/>
          <w:bCs/>
        </w:rPr>
        <w:t>Status:</w:t>
      </w:r>
      <w:r>
        <w:t xml:space="preserve"> </w:t>
      </w:r>
      <w:r>
        <w:rPr>
          <w:color w:val="0000FF"/>
        </w:rPr>
        <w:t>Noted</w:t>
      </w:r>
      <w:r>
        <w:t>.</w:t>
      </w:r>
    </w:p>
    <w:p w14:paraId="3122B5E6" w14:textId="0F10E257" w:rsidR="00E00DA6" w:rsidRDefault="007615D6" w:rsidP="000A3FBD">
      <w:pPr>
        <w:pStyle w:val="NormTop"/>
      </w:pPr>
      <w:r>
        <w:rPr>
          <w:color w:val="0000FF"/>
        </w:rPr>
        <w:t>SP-251127</w:t>
      </w:r>
      <w:r w:rsidRPr="00D53282">
        <w:t xml:space="preserve"> </w:t>
      </w:r>
      <w:r>
        <w:t>(DISCUSSION) WF on management services exposure (Source: Samsung R&amp;D Institute UK)</w:t>
      </w:r>
      <w:r>
        <w:br/>
      </w:r>
      <w:r w:rsidRPr="00D53282">
        <w:rPr>
          <w:b/>
        </w:rPr>
        <w:t>Document for:</w:t>
      </w:r>
      <w:r w:rsidRPr="00D53282">
        <w:t xml:space="preserve"> </w:t>
      </w:r>
      <w:r>
        <w:t>Endorsement</w:t>
      </w:r>
      <w:r>
        <w:br/>
      </w:r>
      <w:r w:rsidRPr="00D53282">
        <w:rPr>
          <w:b/>
        </w:rPr>
        <w:t>Abstract:</w:t>
      </w:r>
      <w:r>
        <w:br/>
        <w:t>WF on management services exposure.</w:t>
      </w:r>
    </w:p>
    <w:p w14:paraId="131F20B6" w14:textId="77777777" w:rsidR="007615D6" w:rsidRPr="005B25A1" w:rsidRDefault="007615D6" w:rsidP="007615D6">
      <w:pPr>
        <w:keepNext/>
        <w:keepLines/>
        <w:rPr>
          <w:b/>
          <w:bCs/>
        </w:rPr>
      </w:pPr>
      <w:r w:rsidRPr="005B25A1">
        <w:rPr>
          <w:b/>
          <w:bCs/>
        </w:rPr>
        <w:t>Plenary Discussion:</w:t>
      </w:r>
    </w:p>
    <w:p w14:paraId="2C36ADAD" w14:textId="6B3E7509" w:rsidR="007615D6" w:rsidRPr="00655D92" w:rsidRDefault="00655D92" w:rsidP="007615D6">
      <w:pPr>
        <w:keepNext/>
        <w:keepLines/>
      </w:pPr>
      <w:r>
        <w:t xml:space="preserve">There were some issues with the proposal from Samsung and requests to only consider the SA WG5 agreed CR. Samsung commented that they would like to have some changes to the SA WG5 agreed CR. The SA WG5 Chair reported that Samsung had raised concerns in SA WG5 but had not raised a formal objection to the CR. The CR will be reviewed to see if it can be approved or not. This was then </w:t>
      </w:r>
      <w:r w:rsidRPr="00C3284B">
        <w:rPr>
          <w:color w:val="0000FF"/>
        </w:rPr>
        <w:t>noted</w:t>
      </w:r>
      <w:r>
        <w:t>.</w:t>
      </w:r>
    </w:p>
    <w:p w14:paraId="48B18B3B" w14:textId="27E05330" w:rsidR="007615D6" w:rsidRPr="00EB0339" w:rsidRDefault="007615D6" w:rsidP="007615D6">
      <w:r w:rsidRPr="005B25A1">
        <w:rPr>
          <w:b/>
          <w:bCs/>
        </w:rPr>
        <w:t>Status:</w:t>
      </w:r>
      <w:r>
        <w:t xml:space="preserve"> </w:t>
      </w:r>
      <w:r>
        <w:rPr>
          <w:color w:val="0000FF"/>
        </w:rPr>
        <w:t>Noted</w:t>
      </w:r>
      <w:r>
        <w:t>.</w:t>
      </w:r>
    </w:p>
    <w:p w14:paraId="5E3737EA" w14:textId="15C7E937" w:rsidR="00E00DA6" w:rsidRDefault="007615D6" w:rsidP="000A3FBD">
      <w:pPr>
        <w:pStyle w:val="NormTop"/>
      </w:pPr>
      <w:r>
        <w:rPr>
          <w:color w:val="0000FF"/>
        </w:rPr>
        <w:lastRenderedPageBreak/>
        <w:t>SP-251171</w:t>
      </w:r>
      <w:r w:rsidRPr="00D53282">
        <w:t xml:space="preserve"> </w:t>
      </w:r>
      <w:r>
        <w:t>(CR) 32.254 CR0076R2 (Rel-19, 'B'): Rel-19 CR 32.254 CAPIF API Events (Source: Nokia)</w:t>
      </w:r>
      <w:r>
        <w:br/>
      </w:r>
      <w:r w:rsidRPr="00D53282">
        <w:rPr>
          <w:b/>
        </w:rPr>
        <w:t>Document for:</w:t>
      </w:r>
      <w:r w:rsidRPr="00D53282">
        <w:t xml:space="preserve"> </w:t>
      </w:r>
      <w:r>
        <w:t>Approval</w:t>
      </w:r>
      <w:r>
        <w:br/>
      </w:r>
      <w:r w:rsidRPr="00D53282">
        <w:rPr>
          <w:b/>
        </w:rPr>
        <w:t>Abstract:</w:t>
      </w:r>
      <w:r>
        <w:br/>
        <w:t>Summary of change: Include in section 5.1.1 references to the CAPIF Events which can trigger charging.</w:t>
      </w:r>
    </w:p>
    <w:p w14:paraId="0768F1EA" w14:textId="77777777" w:rsidR="00E00DA6" w:rsidRPr="00B81031" w:rsidRDefault="00000000" w:rsidP="00B81031">
      <w:pPr>
        <w:keepNext/>
        <w:keepLines/>
        <w:rPr>
          <w:i/>
        </w:rPr>
      </w:pPr>
      <w:r w:rsidRPr="00B81031">
        <w:rPr>
          <w:b/>
          <w:bCs/>
          <w:i/>
        </w:rPr>
        <w:t>Comment:</w:t>
      </w:r>
      <w:r>
        <w:rPr>
          <w:i/>
        </w:rPr>
        <w:t xml:space="preserve"> </w:t>
      </w:r>
      <w:r w:rsidR="007615D6">
        <w:rPr>
          <w:i/>
        </w:rPr>
        <w:t>Replacement of CR in</w:t>
      </w:r>
      <w:r>
        <w:rPr>
          <w:color w:val="0000FF"/>
        </w:rPr>
        <w:t xml:space="preserve"> SP-251112</w:t>
      </w:r>
      <w:r>
        <w:t>.</w:t>
      </w:r>
    </w:p>
    <w:p w14:paraId="1FA4B17C" w14:textId="77777777" w:rsidR="007615D6" w:rsidRPr="005B25A1" w:rsidRDefault="007615D6" w:rsidP="007615D6">
      <w:pPr>
        <w:keepNext/>
        <w:keepLines/>
        <w:rPr>
          <w:b/>
          <w:bCs/>
        </w:rPr>
      </w:pPr>
      <w:r w:rsidRPr="005B25A1">
        <w:rPr>
          <w:b/>
          <w:bCs/>
        </w:rPr>
        <w:t>Plenary Discussion:</w:t>
      </w:r>
    </w:p>
    <w:p w14:paraId="0C39B645" w14:textId="4CA21C82" w:rsidR="007615D6" w:rsidRPr="00847DB9" w:rsidRDefault="00847DB9" w:rsidP="007615D6">
      <w:pPr>
        <w:keepNext/>
        <w:keepLines/>
      </w:pPr>
      <w:r>
        <w:rPr>
          <w:lang w:eastAsia="en-US"/>
        </w:rPr>
        <w:t xml:space="preserve">This CR was reviewed and </w:t>
      </w:r>
      <w:r w:rsidRPr="00C3284B">
        <w:rPr>
          <w:color w:val="FF0000"/>
          <w:lang w:eastAsia="en-US"/>
        </w:rPr>
        <w:t>approved</w:t>
      </w:r>
      <w:r>
        <w:t>.</w:t>
      </w:r>
    </w:p>
    <w:p w14:paraId="1D122ED7" w14:textId="2CF820FB" w:rsidR="007615D6" w:rsidRPr="00EB0339" w:rsidRDefault="007615D6" w:rsidP="007615D6">
      <w:r w:rsidRPr="005B25A1">
        <w:rPr>
          <w:b/>
          <w:bCs/>
        </w:rPr>
        <w:t>Status:</w:t>
      </w:r>
      <w:r>
        <w:t xml:space="preserve"> </w:t>
      </w:r>
      <w:r w:rsidR="00847DB9" w:rsidRPr="00C3284B">
        <w:rPr>
          <w:color w:val="FF0000"/>
          <w:lang w:eastAsia="en-US"/>
        </w:rPr>
        <w:t>Approved</w:t>
      </w:r>
      <w:r>
        <w:t>.</w:t>
      </w:r>
    </w:p>
    <w:p w14:paraId="7DC1BBEC" w14:textId="314AB301" w:rsidR="00847DB9" w:rsidRDefault="00847DB9" w:rsidP="00847DB9">
      <w:pPr>
        <w:pStyle w:val="NormTop"/>
      </w:pPr>
      <w:r>
        <w:rPr>
          <w:color w:val="0000FF"/>
        </w:rPr>
        <w:t>SP-251112</w:t>
      </w:r>
      <w:r w:rsidRPr="00D53282">
        <w:t xml:space="preserve"> </w:t>
      </w:r>
      <w:r>
        <w:t>(CR PACK) CR Pack on CAPIF_Ph3_con-CH (Source: SA WG5)</w:t>
      </w:r>
      <w:r>
        <w:br/>
      </w:r>
      <w:r w:rsidRPr="00D53282">
        <w:rPr>
          <w:b/>
        </w:rPr>
        <w:t>Document for:</w:t>
      </w:r>
      <w:r w:rsidRPr="00D53282">
        <w:t xml:space="preserve"> </w:t>
      </w:r>
      <w:r>
        <w:t>Approval</w:t>
      </w:r>
      <w:r>
        <w:br/>
      </w:r>
      <w:r w:rsidRPr="00D53282">
        <w:rPr>
          <w:b/>
        </w:rPr>
        <w:t>Abstract:</w:t>
      </w:r>
      <w:r>
        <w:br/>
        <w:t>1 CR: 32.254 CR0076R1.</w:t>
      </w:r>
    </w:p>
    <w:p w14:paraId="2EEC0D59" w14:textId="0996F152" w:rsidR="00847DB9" w:rsidRPr="00B81031" w:rsidRDefault="00847DB9" w:rsidP="00847DB9">
      <w:pPr>
        <w:keepNext/>
        <w:keepLines/>
        <w:rPr>
          <w:i/>
        </w:rPr>
      </w:pPr>
      <w:r w:rsidRPr="00B81031">
        <w:rPr>
          <w:b/>
          <w:bCs/>
          <w:i/>
        </w:rPr>
        <w:t>Comment:</w:t>
      </w:r>
      <w:r>
        <w:rPr>
          <w:i/>
        </w:rPr>
        <w:t xml:space="preserve"> Proposed update of </w:t>
      </w:r>
      <w:r>
        <w:t>32.254 CR0076R1</w:t>
      </w:r>
      <w:r>
        <w:rPr>
          <w:i/>
        </w:rPr>
        <w:t xml:space="preserve"> in</w:t>
      </w:r>
      <w:r>
        <w:rPr>
          <w:color w:val="0000FF"/>
        </w:rPr>
        <w:t xml:space="preserve"> SP-251171</w:t>
      </w:r>
      <w:r>
        <w:t>.</w:t>
      </w:r>
    </w:p>
    <w:p w14:paraId="0C533C75" w14:textId="77777777" w:rsidR="00847DB9" w:rsidRPr="005B25A1" w:rsidRDefault="00847DB9" w:rsidP="00847DB9">
      <w:pPr>
        <w:keepNext/>
        <w:keepLines/>
        <w:rPr>
          <w:b/>
          <w:bCs/>
        </w:rPr>
      </w:pPr>
      <w:r w:rsidRPr="005B25A1">
        <w:rPr>
          <w:b/>
          <w:bCs/>
        </w:rPr>
        <w:t>Plenary Discussion:</w:t>
      </w:r>
    </w:p>
    <w:p w14:paraId="70430162" w14:textId="56A2F675" w:rsidR="00847DB9" w:rsidRPr="00847DB9" w:rsidRDefault="00847DB9" w:rsidP="00847DB9">
      <w:pPr>
        <w:keepNext/>
        <w:keepLines/>
      </w:pPr>
      <w:r>
        <w:t xml:space="preserve">This CR was considered revised and the CR Pack was </w:t>
      </w:r>
      <w:r w:rsidRPr="00C3284B">
        <w:rPr>
          <w:color w:val="0000FF"/>
        </w:rPr>
        <w:t>noted</w:t>
      </w:r>
      <w:r>
        <w:t>.</w:t>
      </w:r>
    </w:p>
    <w:p w14:paraId="5599053C" w14:textId="50950BC8" w:rsidR="00847DB9" w:rsidRPr="00EB0339" w:rsidRDefault="00847DB9" w:rsidP="00847DB9">
      <w:r w:rsidRPr="005B25A1">
        <w:rPr>
          <w:b/>
          <w:bCs/>
        </w:rPr>
        <w:t>Status:</w:t>
      </w:r>
      <w:r>
        <w:t xml:space="preserve"> </w:t>
      </w:r>
      <w:r>
        <w:rPr>
          <w:color w:val="0000FF"/>
        </w:rPr>
        <w:t>Noted</w:t>
      </w:r>
      <w:r>
        <w:t>.</w:t>
      </w:r>
    </w:p>
    <w:p w14:paraId="1ACFE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361E002D" w14:textId="19C206E8" w:rsidR="00E00DA6" w:rsidRDefault="007615D6" w:rsidP="000A3FBD">
      <w:pPr>
        <w:pStyle w:val="NormTop"/>
      </w:pPr>
      <w:r>
        <w:rPr>
          <w:color w:val="0000FF"/>
        </w:rPr>
        <w:t>SP-251077</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br/>
        <w:t>20 CRs: 28.312 CR0358; 32.256 CR0053; 28.622 CR0580; 28.319 CR0007; 32.160 CR0077; 28.532 CR0391; 32.291 CR0638; 28.663 CR0030; 32.255 CR0599R1; 28.201 CR0024R1; 32.291 CR0626R1; 32.298 CR1043R1; 32.291 CR0634R1; 32.298 CR1048R1; 32.255 CR0602R1; 32.290 CR0250R1; 32.290 CR0251R1; 32.255 CR0603R1; 32.298 CR1052R1; 32.255 CR0600R2.</w:t>
      </w:r>
    </w:p>
    <w:p w14:paraId="0095235A" w14:textId="77777777" w:rsidR="007615D6" w:rsidRPr="005B25A1" w:rsidRDefault="007615D6" w:rsidP="007615D6">
      <w:pPr>
        <w:keepNext/>
        <w:keepLines/>
        <w:rPr>
          <w:b/>
          <w:bCs/>
        </w:rPr>
      </w:pPr>
      <w:r w:rsidRPr="005B25A1">
        <w:rPr>
          <w:b/>
          <w:bCs/>
        </w:rPr>
        <w:t>Plenary Discussion:</w:t>
      </w:r>
    </w:p>
    <w:p w14:paraId="1A33AC18" w14:textId="77777777" w:rsidR="00660DC5" w:rsidRPr="00444D88" w:rsidRDefault="00660DC5" w:rsidP="00660DC5">
      <w:pPr>
        <w:keepNext/>
        <w:keepLines/>
      </w:pPr>
      <w:r>
        <w:t xml:space="preserve">This CR Pack was </w:t>
      </w:r>
      <w:r w:rsidRPr="00660DC5">
        <w:rPr>
          <w:color w:val="FF0000"/>
        </w:rPr>
        <w:t>block approved</w:t>
      </w:r>
      <w:r>
        <w:t>.</w:t>
      </w:r>
    </w:p>
    <w:p w14:paraId="4B5DE0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1F31CE7" w14:textId="438FA814" w:rsidR="00E00DA6" w:rsidRDefault="007615D6" w:rsidP="000A3FBD">
      <w:pPr>
        <w:pStyle w:val="NormTop"/>
      </w:pPr>
      <w:r>
        <w:rPr>
          <w:color w:val="0000FF"/>
        </w:rPr>
        <w:t>SP-251078</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br/>
        <w:t>16 CRs: 32.298 CR1051R1; 28.623 CR0551R1; 28.541 CR1558R1; 28.532 CR0388R1; 28.550 CR0092R1; 28.623 CR0554R1; 28.541 CR1562R1; 28.541 CR1559R1; 28.540 CR0047R1; 28.541 CR1588R1; 28.532 CR0392R1; 28.554 CR0243R1; 28.554 CR0244R1; 28.310 CR0093R1; 28.623 CR0569R1; 32.422 CR0531R1.</w:t>
      </w:r>
    </w:p>
    <w:p w14:paraId="1E1C4D72" w14:textId="77777777" w:rsidR="007615D6" w:rsidRPr="005B25A1" w:rsidRDefault="007615D6" w:rsidP="007615D6">
      <w:pPr>
        <w:keepNext/>
        <w:keepLines/>
        <w:rPr>
          <w:b/>
          <w:bCs/>
        </w:rPr>
      </w:pPr>
      <w:r w:rsidRPr="005B25A1">
        <w:rPr>
          <w:b/>
          <w:bCs/>
        </w:rPr>
        <w:t>Plenary Discussion:</w:t>
      </w:r>
    </w:p>
    <w:p w14:paraId="6B766E10" w14:textId="77777777" w:rsidR="00660DC5" w:rsidRPr="00444D88" w:rsidRDefault="00660DC5" w:rsidP="00660DC5">
      <w:pPr>
        <w:keepNext/>
        <w:keepLines/>
      </w:pPr>
      <w:r>
        <w:t xml:space="preserve">This CR Pack was </w:t>
      </w:r>
      <w:r w:rsidRPr="00660DC5">
        <w:rPr>
          <w:color w:val="FF0000"/>
        </w:rPr>
        <w:t>block approved</w:t>
      </w:r>
      <w:r>
        <w:t>.</w:t>
      </w:r>
    </w:p>
    <w:p w14:paraId="396940D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34C359" w14:textId="792FF123" w:rsidR="00E00DA6" w:rsidRDefault="007615D6" w:rsidP="000A3FBD">
      <w:pPr>
        <w:pStyle w:val="NormTop"/>
      </w:pPr>
      <w:r>
        <w:rPr>
          <w:color w:val="0000FF"/>
        </w:rPr>
        <w:t>SP-251084</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br/>
        <w:t>9 CRs: 28.622 CR0575R2; 28.623 CR0556R2; 28.541 CR1564R1; 28.541 CR1565R1; 28.541 CR1566R1; 28.541 CR1568R1; 28.540 CR0046R1; 28.541 CR1582R1; 28.541 CR1589R1.</w:t>
      </w:r>
    </w:p>
    <w:p w14:paraId="4DF29FE2" w14:textId="77777777" w:rsidR="007615D6" w:rsidRPr="005B25A1" w:rsidRDefault="007615D6" w:rsidP="007615D6">
      <w:pPr>
        <w:keepNext/>
        <w:keepLines/>
        <w:rPr>
          <w:b/>
          <w:bCs/>
        </w:rPr>
      </w:pPr>
      <w:r w:rsidRPr="005B25A1">
        <w:rPr>
          <w:b/>
          <w:bCs/>
        </w:rPr>
        <w:t>Plenary Discussion:</w:t>
      </w:r>
    </w:p>
    <w:p w14:paraId="15E86613" w14:textId="77777777" w:rsidR="00660DC5" w:rsidRPr="00444D88" w:rsidRDefault="00660DC5" w:rsidP="00660DC5">
      <w:pPr>
        <w:keepNext/>
        <w:keepLines/>
      </w:pPr>
      <w:r>
        <w:t xml:space="preserve">This CR Pack was </w:t>
      </w:r>
      <w:r w:rsidRPr="00660DC5">
        <w:rPr>
          <w:color w:val="FF0000"/>
        </w:rPr>
        <w:t>block approved</w:t>
      </w:r>
      <w:r>
        <w:t>.</w:t>
      </w:r>
    </w:p>
    <w:p w14:paraId="0FA099B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F48F340" w14:textId="3F42BECE" w:rsidR="00E00DA6" w:rsidRDefault="007615D6" w:rsidP="000A3FBD">
      <w:pPr>
        <w:pStyle w:val="NormTop"/>
      </w:pPr>
      <w:r>
        <w:rPr>
          <w:color w:val="0000FF"/>
        </w:rPr>
        <w:lastRenderedPageBreak/>
        <w:t>SP-251085</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9 CRs: 28.554 CR0237; 28.552 CR0723; 28.552 CR0725; 28.552 CR0716R1; 28.552 CR0721R1; 28.552 CR0722R1; 28.554 CR0240R1; 28.552 CR0727R1; 28.554 CR0247R1.</w:t>
      </w:r>
    </w:p>
    <w:p w14:paraId="201AD68D" w14:textId="77777777" w:rsidR="007615D6" w:rsidRPr="005B25A1" w:rsidRDefault="007615D6" w:rsidP="007615D6">
      <w:pPr>
        <w:keepNext/>
        <w:keepLines/>
        <w:rPr>
          <w:b/>
          <w:bCs/>
        </w:rPr>
      </w:pPr>
      <w:r w:rsidRPr="005B25A1">
        <w:rPr>
          <w:b/>
          <w:bCs/>
        </w:rPr>
        <w:t>Plenary Discussion:</w:t>
      </w:r>
    </w:p>
    <w:p w14:paraId="1F356E14" w14:textId="77777777" w:rsidR="00660DC5" w:rsidRPr="00444D88" w:rsidRDefault="00660DC5" w:rsidP="00660DC5">
      <w:pPr>
        <w:keepNext/>
        <w:keepLines/>
      </w:pPr>
      <w:r>
        <w:t xml:space="preserve">This CR Pack was </w:t>
      </w:r>
      <w:r w:rsidRPr="00660DC5">
        <w:rPr>
          <w:color w:val="FF0000"/>
        </w:rPr>
        <w:t>block approved</w:t>
      </w:r>
      <w:r>
        <w:t>.</w:t>
      </w:r>
    </w:p>
    <w:p w14:paraId="5FCCA70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AE4D46B" w14:textId="7E9EBEAC" w:rsidR="00E00DA6" w:rsidRDefault="007615D6" w:rsidP="000A3FBD">
      <w:pPr>
        <w:pStyle w:val="NormTop"/>
      </w:pPr>
      <w:r>
        <w:rPr>
          <w:color w:val="0000FF"/>
        </w:rPr>
        <w:t>SP-251086</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br/>
        <w:t>9 CRs: 28.405 CR0043; 28.404 CR0014; 28.406 CR0003; 28.622 CR0572R1; 28.623 CR0552R1; 32.423 CR0213R1; 28.405 CR0044R1; 32.421 CR0148R2; 32.422 CR0528R2.</w:t>
      </w:r>
    </w:p>
    <w:p w14:paraId="2A2BACBF" w14:textId="77777777" w:rsidR="007615D6" w:rsidRPr="005B25A1" w:rsidRDefault="007615D6" w:rsidP="007615D6">
      <w:pPr>
        <w:keepNext/>
        <w:keepLines/>
        <w:rPr>
          <w:b/>
          <w:bCs/>
        </w:rPr>
      </w:pPr>
      <w:r w:rsidRPr="005B25A1">
        <w:rPr>
          <w:b/>
          <w:bCs/>
        </w:rPr>
        <w:t>Plenary Discussion:</w:t>
      </w:r>
    </w:p>
    <w:p w14:paraId="493035AB" w14:textId="77777777" w:rsidR="00660DC5" w:rsidRPr="00444D88" w:rsidRDefault="00660DC5" w:rsidP="00660DC5">
      <w:pPr>
        <w:keepNext/>
        <w:keepLines/>
      </w:pPr>
      <w:r>
        <w:t xml:space="preserve">This CR Pack was </w:t>
      </w:r>
      <w:r w:rsidRPr="00660DC5">
        <w:rPr>
          <w:color w:val="FF0000"/>
        </w:rPr>
        <w:t>block approved</w:t>
      </w:r>
      <w:r>
        <w:t>.</w:t>
      </w:r>
    </w:p>
    <w:p w14:paraId="5987CC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5A0F51F" w14:textId="2B05C485" w:rsidR="00E00DA6" w:rsidRDefault="007615D6" w:rsidP="000A3FBD">
      <w:pPr>
        <w:pStyle w:val="NormTop"/>
      </w:pPr>
      <w:r>
        <w:rPr>
          <w:color w:val="0000FF"/>
        </w:rPr>
        <w:t>SP-251088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7 CRs: 28.623 CR0555; 28.537 CR0042; 28.533 CR0164R1; 28.622 CR0579R1; 28.623 CR0560R1; 28.622 CR0586R1; 28.622 CR0587R1.</w:t>
      </w:r>
    </w:p>
    <w:p w14:paraId="095FC8D6" w14:textId="77777777" w:rsidR="007615D6" w:rsidRPr="005B25A1" w:rsidRDefault="007615D6" w:rsidP="007615D6">
      <w:pPr>
        <w:keepNext/>
        <w:keepLines/>
        <w:rPr>
          <w:b/>
          <w:bCs/>
        </w:rPr>
      </w:pPr>
      <w:r w:rsidRPr="005B25A1">
        <w:rPr>
          <w:b/>
          <w:bCs/>
        </w:rPr>
        <w:t>Plenary Discussion:</w:t>
      </w:r>
    </w:p>
    <w:p w14:paraId="49BFC2A6" w14:textId="77777777" w:rsidR="00660DC5" w:rsidRPr="00444D88" w:rsidRDefault="00660DC5" w:rsidP="00660DC5">
      <w:pPr>
        <w:keepNext/>
        <w:keepLines/>
      </w:pPr>
      <w:r>
        <w:t xml:space="preserve">This CR Pack was </w:t>
      </w:r>
      <w:r w:rsidRPr="00660DC5">
        <w:rPr>
          <w:color w:val="FF0000"/>
        </w:rPr>
        <w:t>block approved</w:t>
      </w:r>
      <w:r>
        <w:t>.</w:t>
      </w:r>
    </w:p>
    <w:p w14:paraId="5C9B2A5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C99C87" w14:textId="1750FBDC" w:rsidR="00E00DA6" w:rsidRDefault="007615D6" w:rsidP="000A3FBD">
      <w:pPr>
        <w:pStyle w:val="NormTop"/>
      </w:pPr>
      <w:r>
        <w:rPr>
          <w:color w:val="0000FF"/>
        </w:rPr>
        <w:t>SP-251089</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br/>
        <w:t>7 CRs: 28.312 CR0364; 28.312 CR0365R1; 28.312 CR0366R1; 28.312 CR0367R1; 28.312 CR0357R2; 28.312 CR0359R1; 28.312 CR0362R1.</w:t>
      </w:r>
    </w:p>
    <w:p w14:paraId="345954BA" w14:textId="77777777" w:rsidR="007615D6" w:rsidRPr="005B25A1" w:rsidRDefault="007615D6" w:rsidP="007615D6">
      <w:pPr>
        <w:keepNext/>
        <w:keepLines/>
        <w:rPr>
          <w:b/>
          <w:bCs/>
        </w:rPr>
      </w:pPr>
      <w:r w:rsidRPr="005B25A1">
        <w:rPr>
          <w:b/>
          <w:bCs/>
        </w:rPr>
        <w:t>Plenary Discussion:</w:t>
      </w:r>
    </w:p>
    <w:p w14:paraId="47B3B20E" w14:textId="77777777" w:rsidR="00660DC5" w:rsidRPr="00444D88" w:rsidRDefault="00660DC5" w:rsidP="00660DC5">
      <w:pPr>
        <w:keepNext/>
        <w:keepLines/>
      </w:pPr>
      <w:r>
        <w:t xml:space="preserve">This CR Pack was </w:t>
      </w:r>
      <w:r w:rsidRPr="00660DC5">
        <w:rPr>
          <w:color w:val="FF0000"/>
        </w:rPr>
        <w:t>block approved</w:t>
      </w:r>
      <w:r>
        <w:t>.</w:t>
      </w:r>
    </w:p>
    <w:p w14:paraId="53C29F3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2F17A37" w14:textId="18DADCB9" w:rsidR="00E00DA6" w:rsidRDefault="007615D6" w:rsidP="000A3FBD">
      <w:pPr>
        <w:pStyle w:val="NormTop"/>
      </w:pPr>
      <w:r>
        <w:rPr>
          <w:color w:val="0000FF"/>
        </w:rPr>
        <w:t>SP-251091</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6 CRs: 28.623 CR0565; 28.623 CR0564R1; 28.622 CR0583R1; 28.622 CR0584R1; 28.623 CR0563R1; 28.623 CR0562R1.</w:t>
      </w:r>
    </w:p>
    <w:p w14:paraId="0E6D1441" w14:textId="77777777" w:rsidR="007615D6" w:rsidRPr="005B25A1" w:rsidRDefault="007615D6" w:rsidP="007615D6">
      <w:pPr>
        <w:keepNext/>
        <w:keepLines/>
        <w:rPr>
          <w:b/>
          <w:bCs/>
        </w:rPr>
      </w:pPr>
      <w:r w:rsidRPr="005B25A1">
        <w:rPr>
          <w:b/>
          <w:bCs/>
        </w:rPr>
        <w:t>Plenary Discussion:</w:t>
      </w:r>
    </w:p>
    <w:p w14:paraId="6C641DC2" w14:textId="77777777" w:rsidR="00660DC5" w:rsidRPr="00444D88" w:rsidRDefault="00660DC5" w:rsidP="00660DC5">
      <w:pPr>
        <w:keepNext/>
        <w:keepLines/>
      </w:pPr>
      <w:r>
        <w:t xml:space="preserve">This CR Pack was </w:t>
      </w:r>
      <w:r w:rsidRPr="00660DC5">
        <w:rPr>
          <w:color w:val="FF0000"/>
        </w:rPr>
        <w:t>block approved</w:t>
      </w:r>
      <w:r>
        <w:t>.</w:t>
      </w:r>
    </w:p>
    <w:p w14:paraId="57D68E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9B7879E" w14:textId="1F5268B8" w:rsidR="00E00DA6" w:rsidRDefault="007615D6" w:rsidP="000A3FBD">
      <w:pPr>
        <w:pStyle w:val="NormTop"/>
      </w:pPr>
      <w:r>
        <w:rPr>
          <w:color w:val="0000FF"/>
        </w:rPr>
        <w:lastRenderedPageBreak/>
        <w:t>SP-251093</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br/>
        <w:t>5 CRs: 32.240 CR0521; 28.201 CR0029; 28.201 CR0027R1; 32.291 CR0639R1; 32.298 CR1053R1.</w:t>
      </w:r>
    </w:p>
    <w:p w14:paraId="16E33960" w14:textId="77777777" w:rsidR="007615D6" w:rsidRPr="005B25A1" w:rsidRDefault="007615D6" w:rsidP="007615D6">
      <w:pPr>
        <w:keepNext/>
        <w:keepLines/>
        <w:rPr>
          <w:b/>
          <w:bCs/>
        </w:rPr>
      </w:pPr>
      <w:r w:rsidRPr="005B25A1">
        <w:rPr>
          <w:b/>
          <w:bCs/>
        </w:rPr>
        <w:t>Plenary Discussion:</w:t>
      </w:r>
    </w:p>
    <w:p w14:paraId="5D282A83" w14:textId="77777777" w:rsidR="00660DC5" w:rsidRPr="00444D88" w:rsidRDefault="00660DC5" w:rsidP="00660DC5">
      <w:pPr>
        <w:keepNext/>
        <w:keepLines/>
      </w:pPr>
      <w:r>
        <w:t xml:space="preserve">This CR Pack was </w:t>
      </w:r>
      <w:r w:rsidRPr="00660DC5">
        <w:rPr>
          <w:color w:val="FF0000"/>
        </w:rPr>
        <w:t>block approved</w:t>
      </w:r>
      <w:r>
        <w:t>.</w:t>
      </w:r>
    </w:p>
    <w:p w14:paraId="68F3DB9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DE3539D" w14:textId="37882792" w:rsidR="00E00DA6" w:rsidRDefault="007615D6" w:rsidP="000A3FBD">
      <w:pPr>
        <w:pStyle w:val="NormTop"/>
      </w:pPr>
      <w:r>
        <w:rPr>
          <w:color w:val="0000FF"/>
        </w:rPr>
        <w:t>SP-251095</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br/>
        <w:t>4 CRs: 32.255 CR0605R1; 32.256 CR0056R1; 32.291 CR0642; 32.298 CR1058.</w:t>
      </w:r>
    </w:p>
    <w:p w14:paraId="635E9E17" w14:textId="77777777" w:rsidR="007615D6" w:rsidRPr="005B25A1" w:rsidRDefault="007615D6" w:rsidP="007615D6">
      <w:pPr>
        <w:keepNext/>
        <w:keepLines/>
        <w:rPr>
          <w:b/>
          <w:bCs/>
        </w:rPr>
      </w:pPr>
      <w:r w:rsidRPr="005B25A1">
        <w:rPr>
          <w:b/>
          <w:bCs/>
        </w:rPr>
        <w:t>Plenary Discussion:</w:t>
      </w:r>
    </w:p>
    <w:p w14:paraId="6E3D6283" w14:textId="77777777" w:rsidR="00660DC5" w:rsidRPr="00444D88" w:rsidRDefault="00660DC5" w:rsidP="00660DC5">
      <w:pPr>
        <w:keepNext/>
        <w:keepLines/>
      </w:pPr>
      <w:r>
        <w:t xml:space="preserve">This CR Pack was </w:t>
      </w:r>
      <w:r w:rsidRPr="00660DC5">
        <w:rPr>
          <w:color w:val="FF0000"/>
        </w:rPr>
        <w:t>block approved</w:t>
      </w:r>
      <w:r>
        <w:t>.</w:t>
      </w:r>
    </w:p>
    <w:p w14:paraId="43F9302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3E616CE" w14:textId="7D62E5E0" w:rsidR="00E00DA6" w:rsidRDefault="007615D6" w:rsidP="000A3FBD">
      <w:pPr>
        <w:pStyle w:val="NormTop"/>
      </w:pPr>
      <w:r>
        <w:rPr>
          <w:color w:val="0000FF"/>
        </w:rPr>
        <w:t>SP-251096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br/>
        <w:t>4 CRs: 32.291 CR0628; 32.277 CR0064; 32.298 CR1045R1; 32.277 CR0063R1.</w:t>
      </w:r>
    </w:p>
    <w:p w14:paraId="7CFFEEF9" w14:textId="632B9A29" w:rsidR="00844D3C" w:rsidRPr="00844D3C" w:rsidRDefault="00844D3C" w:rsidP="007615D6">
      <w:pPr>
        <w:keepNext/>
        <w:keepLines/>
        <w:rPr>
          <w:b/>
          <w:bCs/>
          <w:i/>
          <w:iCs/>
        </w:rPr>
      </w:pPr>
      <w:r w:rsidRPr="00844D3C">
        <w:rPr>
          <w:b/>
          <w:bCs/>
          <w:i/>
          <w:iCs/>
        </w:rPr>
        <w:t>Comment:</w:t>
      </w:r>
      <w:r w:rsidRPr="00844D3C">
        <w:rPr>
          <w:i/>
          <w:iCs/>
        </w:rPr>
        <w:t xml:space="preserve"> WI Codes should be 5G_ProSe_Ph3-CH.</w:t>
      </w:r>
    </w:p>
    <w:p w14:paraId="7CC42806" w14:textId="394090CE" w:rsidR="007615D6" w:rsidRPr="005B25A1" w:rsidRDefault="007615D6" w:rsidP="007615D6">
      <w:pPr>
        <w:keepNext/>
        <w:keepLines/>
        <w:rPr>
          <w:b/>
          <w:bCs/>
        </w:rPr>
      </w:pPr>
      <w:r w:rsidRPr="005B25A1">
        <w:rPr>
          <w:b/>
          <w:bCs/>
        </w:rPr>
        <w:t>Plenary Discussion:</w:t>
      </w:r>
    </w:p>
    <w:p w14:paraId="49BA2077" w14:textId="77777777" w:rsidR="00660DC5" w:rsidRPr="00444D88" w:rsidRDefault="00660DC5" w:rsidP="00660DC5">
      <w:pPr>
        <w:keepNext/>
        <w:keepLines/>
      </w:pPr>
      <w:r>
        <w:t xml:space="preserve">This CR Pack was </w:t>
      </w:r>
      <w:r w:rsidRPr="00660DC5">
        <w:rPr>
          <w:color w:val="FF0000"/>
        </w:rPr>
        <w:t>block approved</w:t>
      </w:r>
      <w:r>
        <w:t>.</w:t>
      </w:r>
    </w:p>
    <w:p w14:paraId="047C41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C4A2A54" w14:textId="5619BA69" w:rsidR="00E00DA6" w:rsidRDefault="007615D6" w:rsidP="000A3FBD">
      <w:pPr>
        <w:pStyle w:val="NormTop"/>
      </w:pPr>
      <w:r>
        <w:rPr>
          <w:color w:val="0000FF"/>
        </w:rPr>
        <w:t>SP-251097</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br/>
        <w:t>4 CRs: 28.314 CR0006R1; 28.531 CR0247R1; 28.540 CR0048R1; 28.541 CR1598R1.</w:t>
      </w:r>
    </w:p>
    <w:p w14:paraId="073B32D7" w14:textId="77777777" w:rsidR="007615D6" w:rsidRPr="005B25A1" w:rsidRDefault="007615D6" w:rsidP="007615D6">
      <w:pPr>
        <w:keepNext/>
        <w:keepLines/>
        <w:rPr>
          <w:b/>
          <w:bCs/>
        </w:rPr>
      </w:pPr>
      <w:r w:rsidRPr="005B25A1">
        <w:rPr>
          <w:b/>
          <w:bCs/>
        </w:rPr>
        <w:t>Plenary Discussion:</w:t>
      </w:r>
    </w:p>
    <w:p w14:paraId="2DDE6F23" w14:textId="77777777" w:rsidR="00660DC5" w:rsidRPr="00444D88" w:rsidRDefault="00660DC5" w:rsidP="00660DC5">
      <w:pPr>
        <w:keepNext/>
        <w:keepLines/>
      </w:pPr>
      <w:r>
        <w:t xml:space="preserve">This CR Pack was </w:t>
      </w:r>
      <w:r w:rsidRPr="00660DC5">
        <w:rPr>
          <w:color w:val="FF0000"/>
        </w:rPr>
        <w:t>block approved</w:t>
      </w:r>
      <w:r>
        <w:t>.</w:t>
      </w:r>
    </w:p>
    <w:p w14:paraId="495A663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23FAA9D" w14:textId="341127AF" w:rsidR="00E00DA6" w:rsidRDefault="007615D6" w:rsidP="000A3FBD">
      <w:pPr>
        <w:pStyle w:val="NormTop"/>
      </w:pPr>
      <w:r>
        <w:rPr>
          <w:color w:val="0000FF"/>
        </w:rPr>
        <w:t>SP-251098</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3 CRs: 28.540 CR0045R1; 28.541 CR1591R1; 28.541 CR1575R2.</w:t>
      </w:r>
    </w:p>
    <w:p w14:paraId="5F0E7C31" w14:textId="77777777" w:rsidR="007615D6" w:rsidRPr="005B25A1" w:rsidRDefault="007615D6" w:rsidP="007615D6">
      <w:pPr>
        <w:keepNext/>
        <w:keepLines/>
        <w:rPr>
          <w:b/>
          <w:bCs/>
        </w:rPr>
      </w:pPr>
      <w:r w:rsidRPr="005B25A1">
        <w:rPr>
          <w:b/>
          <w:bCs/>
        </w:rPr>
        <w:t>Plenary Discussion:</w:t>
      </w:r>
    </w:p>
    <w:p w14:paraId="2C10E171" w14:textId="77777777" w:rsidR="00660DC5" w:rsidRPr="00444D88" w:rsidRDefault="00660DC5" w:rsidP="00660DC5">
      <w:pPr>
        <w:keepNext/>
        <w:keepLines/>
      </w:pPr>
      <w:r>
        <w:t xml:space="preserve">This CR Pack was </w:t>
      </w:r>
      <w:r w:rsidRPr="00660DC5">
        <w:rPr>
          <w:color w:val="FF0000"/>
        </w:rPr>
        <w:t>block approved</w:t>
      </w:r>
      <w:r>
        <w:t>.</w:t>
      </w:r>
    </w:p>
    <w:p w14:paraId="1EA5772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58224DC" w14:textId="112C40BD" w:rsidR="00E00DA6" w:rsidRDefault="007615D6" w:rsidP="000A3FBD">
      <w:pPr>
        <w:pStyle w:val="NormTop"/>
      </w:pPr>
      <w:r>
        <w:rPr>
          <w:color w:val="0000FF"/>
        </w:rPr>
        <w:t>SP-251099</w:t>
      </w:r>
      <w:r w:rsidRPr="00D53282">
        <w:t xml:space="preserve"> </w:t>
      </w:r>
      <w:r>
        <w:t>(CR PACK) CR Pack on eMDAS_Ph3 (Source: SA WG5)</w:t>
      </w:r>
      <w:r>
        <w:br/>
      </w:r>
      <w:r w:rsidRPr="00D53282">
        <w:rPr>
          <w:b/>
        </w:rPr>
        <w:t>Document for:</w:t>
      </w:r>
      <w:r w:rsidRPr="00D53282">
        <w:t xml:space="preserve"> </w:t>
      </w:r>
      <w:r>
        <w:t>Approval</w:t>
      </w:r>
      <w:r>
        <w:br/>
      </w:r>
      <w:r w:rsidRPr="00D53282">
        <w:rPr>
          <w:b/>
        </w:rPr>
        <w:t>Abstract:</w:t>
      </w:r>
      <w:r>
        <w:br/>
        <w:t>3 CRs: 28.104 CR0229; 28.104 CR0230R1; 28.104 CR0231R1.</w:t>
      </w:r>
    </w:p>
    <w:p w14:paraId="4079640B" w14:textId="77777777" w:rsidR="007615D6" w:rsidRPr="005B25A1" w:rsidRDefault="007615D6" w:rsidP="007615D6">
      <w:pPr>
        <w:keepNext/>
        <w:keepLines/>
        <w:rPr>
          <w:b/>
          <w:bCs/>
        </w:rPr>
      </w:pPr>
      <w:r w:rsidRPr="005B25A1">
        <w:rPr>
          <w:b/>
          <w:bCs/>
        </w:rPr>
        <w:t>Plenary Discussion:</w:t>
      </w:r>
    </w:p>
    <w:p w14:paraId="4CD806FA" w14:textId="77777777" w:rsidR="00660DC5" w:rsidRPr="00444D88" w:rsidRDefault="00660DC5" w:rsidP="00660DC5">
      <w:pPr>
        <w:keepNext/>
        <w:keepLines/>
      </w:pPr>
      <w:r>
        <w:t xml:space="preserve">This CR Pack was </w:t>
      </w:r>
      <w:r w:rsidRPr="00660DC5">
        <w:rPr>
          <w:color w:val="FF0000"/>
        </w:rPr>
        <w:t>block approved</w:t>
      </w:r>
      <w:r>
        <w:t>.</w:t>
      </w:r>
    </w:p>
    <w:p w14:paraId="1690846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3100317" w14:textId="69BC562B" w:rsidR="00E00DA6" w:rsidRDefault="007615D6" w:rsidP="000A3FBD">
      <w:pPr>
        <w:pStyle w:val="NormTop"/>
      </w:pPr>
      <w:r>
        <w:rPr>
          <w:color w:val="0000FF"/>
        </w:rPr>
        <w:lastRenderedPageBreak/>
        <w:t>SP-251100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3 CRs: 28.310 CR0090R1; 28.310 CR0091R1; 28.554 CR0239R1.</w:t>
      </w:r>
    </w:p>
    <w:p w14:paraId="3D3677CB" w14:textId="77777777" w:rsidR="007615D6" w:rsidRPr="005B25A1" w:rsidRDefault="007615D6" w:rsidP="007615D6">
      <w:pPr>
        <w:keepNext/>
        <w:keepLines/>
        <w:rPr>
          <w:b/>
          <w:bCs/>
        </w:rPr>
      </w:pPr>
      <w:r w:rsidRPr="005B25A1">
        <w:rPr>
          <w:b/>
          <w:bCs/>
        </w:rPr>
        <w:t>Plenary Discussion:</w:t>
      </w:r>
    </w:p>
    <w:p w14:paraId="4135411C" w14:textId="77777777" w:rsidR="00660DC5" w:rsidRPr="00444D88" w:rsidRDefault="00660DC5" w:rsidP="00660DC5">
      <w:pPr>
        <w:keepNext/>
        <w:keepLines/>
      </w:pPr>
      <w:r>
        <w:t xml:space="preserve">This CR Pack was </w:t>
      </w:r>
      <w:r w:rsidRPr="00660DC5">
        <w:rPr>
          <w:color w:val="FF0000"/>
        </w:rPr>
        <w:t>block approved</w:t>
      </w:r>
      <w:r>
        <w:t>.</w:t>
      </w:r>
    </w:p>
    <w:p w14:paraId="330F9E2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1830DAA" w14:textId="7942A2B5" w:rsidR="00E00DA6" w:rsidRDefault="007615D6" w:rsidP="000A3FBD">
      <w:pPr>
        <w:pStyle w:val="NormTop"/>
      </w:pPr>
      <w:r>
        <w:rPr>
          <w:color w:val="0000FF"/>
        </w:rPr>
        <w:t>SP-251101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br/>
        <w:t>3 CRs: 28.533 CR0168R1; 28.111 CR0053R1; 28.111 CR0054R2.</w:t>
      </w:r>
    </w:p>
    <w:p w14:paraId="06E53305" w14:textId="77777777" w:rsidR="007615D6" w:rsidRPr="005B25A1" w:rsidRDefault="007615D6" w:rsidP="007615D6">
      <w:pPr>
        <w:keepNext/>
        <w:keepLines/>
        <w:rPr>
          <w:b/>
          <w:bCs/>
        </w:rPr>
      </w:pPr>
      <w:r w:rsidRPr="005B25A1">
        <w:rPr>
          <w:b/>
          <w:bCs/>
        </w:rPr>
        <w:t>Plenary Discussion:</w:t>
      </w:r>
    </w:p>
    <w:p w14:paraId="7932DC83" w14:textId="77777777" w:rsidR="00660DC5" w:rsidRPr="00444D88" w:rsidRDefault="00660DC5" w:rsidP="00660DC5">
      <w:pPr>
        <w:keepNext/>
        <w:keepLines/>
      </w:pPr>
      <w:r>
        <w:t xml:space="preserve">This CR Pack was </w:t>
      </w:r>
      <w:r w:rsidRPr="00660DC5">
        <w:rPr>
          <w:color w:val="FF0000"/>
        </w:rPr>
        <w:t>block approved</w:t>
      </w:r>
      <w:r>
        <w:t>.</w:t>
      </w:r>
    </w:p>
    <w:p w14:paraId="2F427D1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B99BC2" w14:textId="0C68F9F6" w:rsidR="00E00DA6" w:rsidRDefault="007615D6" w:rsidP="000A3FBD">
      <w:pPr>
        <w:pStyle w:val="NormTop"/>
      </w:pPr>
      <w:r>
        <w:rPr>
          <w:color w:val="0000FF"/>
        </w:rPr>
        <w:t>SP-251102</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3 CRs: 32.260 CR0448; 32.291 CR0641R1; 32.298 CR1057R1.</w:t>
      </w:r>
    </w:p>
    <w:p w14:paraId="70F14E54" w14:textId="77777777" w:rsidR="007615D6" w:rsidRPr="005B25A1" w:rsidRDefault="007615D6" w:rsidP="007615D6">
      <w:pPr>
        <w:keepNext/>
        <w:keepLines/>
        <w:rPr>
          <w:b/>
          <w:bCs/>
        </w:rPr>
      </w:pPr>
      <w:r w:rsidRPr="005B25A1">
        <w:rPr>
          <w:b/>
          <w:bCs/>
        </w:rPr>
        <w:t>Plenary Discussion:</w:t>
      </w:r>
    </w:p>
    <w:p w14:paraId="24C57342" w14:textId="77777777" w:rsidR="00660DC5" w:rsidRPr="00444D88" w:rsidRDefault="00660DC5" w:rsidP="00660DC5">
      <w:pPr>
        <w:keepNext/>
        <w:keepLines/>
      </w:pPr>
      <w:r>
        <w:t xml:space="preserve">This CR Pack was </w:t>
      </w:r>
      <w:r w:rsidRPr="00660DC5">
        <w:rPr>
          <w:color w:val="FF0000"/>
        </w:rPr>
        <w:t>block approved</w:t>
      </w:r>
      <w:r>
        <w:t>.</w:t>
      </w:r>
    </w:p>
    <w:p w14:paraId="45E382A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F7777E" w14:textId="3249FDC0" w:rsidR="00E00DA6" w:rsidRDefault="007615D6" w:rsidP="000A3FBD">
      <w:pPr>
        <w:pStyle w:val="NormTop"/>
      </w:pPr>
      <w:r>
        <w:rPr>
          <w:color w:val="0000FF"/>
        </w:rPr>
        <w:t>SP-251103</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 CRs: 28.541 CR1587R1; 28.552 CR0724R1.</w:t>
      </w:r>
    </w:p>
    <w:p w14:paraId="64788108" w14:textId="77777777" w:rsidR="007615D6" w:rsidRPr="005B25A1" w:rsidRDefault="007615D6" w:rsidP="007615D6">
      <w:pPr>
        <w:keepNext/>
        <w:keepLines/>
        <w:rPr>
          <w:b/>
          <w:bCs/>
        </w:rPr>
      </w:pPr>
      <w:r w:rsidRPr="005B25A1">
        <w:rPr>
          <w:b/>
          <w:bCs/>
        </w:rPr>
        <w:t>Plenary Discussion:</w:t>
      </w:r>
    </w:p>
    <w:p w14:paraId="4417BB59" w14:textId="77777777" w:rsidR="00660DC5" w:rsidRPr="00444D88" w:rsidRDefault="00660DC5" w:rsidP="00660DC5">
      <w:pPr>
        <w:keepNext/>
        <w:keepLines/>
      </w:pPr>
      <w:r>
        <w:t xml:space="preserve">This CR Pack was </w:t>
      </w:r>
      <w:r w:rsidRPr="00660DC5">
        <w:rPr>
          <w:color w:val="FF0000"/>
        </w:rPr>
        <w:t>block approved</w:t>
      </w:r>
      <w:r>
        <w:t>.</w:t>
      </w:r>
    </w:p>
    <w:p w14:paraId="5D7B232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E7AD343" w14:textId="5B988F1B" w:rsidR="00E00DA6" w:rsidRDefault="007615D6" w:rsidP="000A3FBD">
      <w:pPr>
        <w:pStyle w:val="NormTop"/>
      </w:pPr>
      <w:r>
        <w:rPr>
          <w:color w:val="0000FF"/>
        </w:rPr>
        <w:t>SP-251108</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2 CRs: 28.105 CR0290R1; 28.105 CR0301.</w:t>
      </w:r>
    </w:p>
    <w:p w14:paraId="01BB3AF7" w14:textId="77777777" w:rsidR="007615D6" w:rsidRPr="005B25A1" w:rsidRDefault="007615D6" w:rsidP="007615D6">
      <w:pPr>
        <w:keepNext/>
        <w:keepLines/>
        <w:rPr>
          <w:b/>
          <w:bCs/>
        </w:rPr>
      </w:pPr>
      <w:r w:rsidRPr="005B25A1">
        <w:rPr>
          <w:b/>
          <w:bCs/>
        </w:rPr>
        <w:t>Plenary Discussion:</w:t>
      </w:r>
    </w:p>
    <w:p w14:paraId="580005CD" w14:textId="77777777" w:rsidR="00660DC5" w:rsidRPr="00444D88" w:rsidRDefault="00660DC5" w:rsidP="00660DC5">
      <w:pPr>
        <w:keepNext/>
        <w:keepLines/>
      </w:pPr>
      <w:r>
        <w:t xml:space="preserve">This CR Pack was </w:t>
      </w:r>
      <w:r w:rsidRPr="00660DC5">
        <w:rPr>
          <w:color w:val="FF0000"/>
        </w:rPr>
        <w:t>block approved</w:t>
      </w:r>
      <w:r>
        <w:t>.</w:t>
      </w:r>
    </w:p>
    <w:p w14:paraId="13EB6EA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D4F75B" w14:textId="06B6EF48" w:rsidR="00E00DA6" w:rsidRDefault="007615D6" w:rsidP="000A3FBD">
      <w:pPr>
        <w:pStyle w:val="NormTop"/>
      </w:pPr>
      <w:r>
        <w:rPr>
          <w:color w:val="0000FF"/>
        </w:rPr>
        <w:t>SP-251109</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br/>
        <w:t>2 CRs: 32.291 CR0627R1; 32.298 CR1044R1.</w:t>
      </w:r>
    </w:p>
    <w:p w14:paraId="12599253" w14:textId="77777777" w:rsidR="007615D6" w:rsidRPr="005B25A1" w:rsidRDefault="007615D6" w:rsidP="007615D6">
      <w:pPr>
        <w:keepNext/>
        <w:keepLines/>
        <w:rPr>
          <w:b/>
          <w:bCs/>
        </w:rPr>
      </w:pPr>
      <w:r w:rsidRPr="005B25A1">
        <w:rPr>
          <w:b/>
          <w:bCs/>
        </w:rPr>
        <w:t>Plenary Discussion:</w:t>
      </w:r>
    </w:p>
    <w:p w14:paraId="49FFD235" w14:textId="77777777" w:rsidR="00660DC5" w:rsidRPr="00444D88" w:rsidRDefault="00660DC5" w:rsidP="00660DC5">
      <w:pPr>
        <w:keepNext/>
        <w:keepLines/>
      </w:pPr>
      <w:r>
        <w:t xml:space="preserve">This CR Pack was </w:t>
      </w:r>
      <w:r w:rsidRPr="00660DC5">
        <w:rPr>
          <w:color w:val="FF0000"/>
        </w:rPr>
        <w:t>block approved</w:t>
      </w:r>
      <w:r>
        <w:t>.</w:t>
      </w:r>
    </w:p>
    <w:p w14:paraId="76300C2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D64E3A0" w14:textId="330642EC" w:rsidR="00E00DA6" w:rsidRDefault="007615D6" w:rsidP="000A3FBD">
      <w:pPr>
        <w:pStyle w:val="NormTop"/>
      </w:pPr>
      <w:r>
        <w:rPr>
          <w:color w:val="0000FF"/>
        </w:rPr>
        <w:lastRenderedPageBreak/>
        <w:t>SP-251110</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br/>
        <w:t>2 CRs: 32.254 CR0075R1; 32.298 CR1046R1.</w:t>
      </w:r>
    </w:p>
    <w:p w14:paraId="7AA98E62" w14:textId="77777777" w:rsidR="007615D6" w:rsidRPr="005B25A1" w:rsidRDefault="007615D6" w:rsidP="007615D6">
      <w:pPr>
        <w:keepNext/>
        <w:keepLines/>
        <w:rPr>
          <w:b/>
          <w:bCs/>
        </w:rPr>
      </w:pPr>
      <w:r w:rsidRPr="005B25A1">
        <w:rPr>
          <w:b/>
          <w:bCs/>
        </w:rPr>
        <w:t>Plenary Discussion:</w:t>
      </w:r>
    </w:p>
    <w:p w14:paraId="2C4FFAC8" w14:textId="77777777" w:rsidR="00660DC5" w:rsidRPr="00444D88" w:rsidRDefault="00660DC5" w:rsidP="00660DC5">
      <w:pPr>
        <w:keepNext/>
        <w:keepLines/>
      </w:pPr>
      <w:r>
        <w:t xml:space="preserve">This CR Pack was </w:t>
      </w:r>
      <w:r w:rsidRPr="00660DC5">
        <w:rPr>
          <w:color w:val="FF0000"/>
        </w:rPr>
        <w:t>block approved</w:t>
      </w:r>
      <w:r>
        <w:t>.</w:t>
      </w:r>
    </w:p>
    <w:p w14:paraId="13549BC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F242946" w14:textId="12422031" w:rsidR="00E00DA6" w:rsidRDefault="007615D6" w:rsidP="000A3FBD">
      <w:pPr>
        <w:pStyle w:val="NormTop"/>
      </w:pPr>
      <w:r>
        <w:rPr>
          <w:color w:val="0000FF"/>
        </w:rPr>
        <w:t>SP-251111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br/>
        <w:t>2 CRs: 32.130 CR0056; 32.130 CR0057R1.</w:t>
      </w:r>
    </w:p>
    <w:p w14:paraId="7E2E6E8E" w14:textId="77777777" w:rsidR="007615D6" w:rsidRPr="005B25A1" w:rsidRDefault="007615D6" w:rsidP="007615D6">
      <w:pPr>
        <w:keepNext/>
        <w:keepLines/>
        <w:rPr>
          <w:b/>
          <w:bCs/>
        </w:rPr>
      </w:pPr>
      <w:r w:rsidRPr="005B25A1">
        <w:rPr>
          <w:b/>
          <w:bCs/>
        </w:rPr>
        <w:t>Plenary Discussion:</w:t>
      </w:r>
    </w:p>
    <w:p w14:paraId="2FE9FCD0" w14:textId="77777777" w:rsidR="00660DC5" w:rsidRPr="00444D88" w:rsidRDefault="00660DC5" w:rsidP="00660DC5">
      <w:pPr>
        <w:keepNext/>
        <w:keepLines/>
      </w:pPr>
      <w:r>
        <w:t xml:space="preserve">This CR Pack was </w:t>
      </w:r>
      <w:r w:rsidRPr="00660DC5">
        <w:rPr>
          <w:color w:val="FF0000"/>
        </w:rPr>
        <w:t>block approved</w:t>
      </w:r>
      <w:r>
        <w:t>.</w:t>
      </w:r>
    </w:p>
    <w:p w14:paraId="3E947C4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20BFCB3" w14:textId="0DD9C415" w:rsidR="00E00DA6" w:rsidRDefault="007615D6" w:rsidP="000A3FBD">
      <w:pPr>
        <w:pStyle w:val="NormTop"/>
      </w:pPr>
      <w:r>
        <w:rPr>
          <w:color w:val="0000FF"/>
        </w:rPr>
        <w:t>SP-251113</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br/>
        <w:t>1 CR: 28.104 CR0228R1.</w:t>
      </w:r>
    </w:p>
    <w:p w14:paraId="41734C5E" w14:textId="77777777" w:rsidR="007615D6" w:rsidRPr="005B25A1" w:rsidRDefault="007615D6" w:rsidP="007615D6">
      <w:pPr>
        <w:keepNext/>
        <w:keepLines/>
        <w:rPr>
          <w:b/>
          <w:bCs/>
        </w:rPr>
      </w:pPr>
      <w:r w:rsidRPr="005B25A1">
        <w:rPr>
          <w:b/>
          <w:bCs/>
        </w:rPr>
        <w:t>Plenary Discussion:</w:t>
      </w:r>
    </w:p>
    <w:p w14:paraId="6170528F" w14:textId="77777777" w:rsidR="00660DC5" w:rsidRPr="00444D88" w:rsidRDefault="00660DC5" w:rsidP="00660DC5">
      <w:pPr>
        <w:keepNext/>
        <w:keepLines/>
      </w:pPr>
      <w:r>
        <w:t xml:space="preserve">This CR Pack was </w:t>
      </w:r>
      <w:r w:rsidRPr="00660DC5">
        <w:rPr>
          <w:color w:val="FF0000"/>
        </w:rPr>
        <w:t>block approved</w:t>
      </w:r>
      <w:r>
        <w:t>.</w:t>
      </w:r>
    </w:p>
    <w:p w14:paraId="2D1C1C9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6D227C" w14:textId="764409A8" w:rsidR="00E00DA6" w:rsidRDefault="007615D6" w:rsidP="000A3FBD">
      <w:pPr>
        <w:pStyle w:val="NormTop"/>
      </w:pPr>
      <w:r>
        <w:rPr>
          <w:color w:val="0000FF"/>
        </w:rPr>
        <w:t>SP-251114</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br/>
        <w:t>1 CR: 32.254 CR0078R1.</w:t>
      </w:r>
    </w:p>
    <w:p w14:paraId="0BCB6718" w14:textId="77777777" w:rsidR="007615D6" w:rsidRPr="005B25A1" w:rsidRDefault="007615D6" w:rsidP="007615D6">
      <w:pPr>
        <w:keepNext/>
        <w:keepLines/>
        <w:rPr>
          <w:b/>
          <w:bCs/>
        </w:rPr>
      </w:pPr>
      <w:r w:rsidRPr="005B25A1">
        <w:rPr>
          <w:b/>
          <w:bCs/>
        </w:rPr>
        <w:t>Plenary Discussion:</w:t>
      </w:r>
    </w:p>
    <w:p w14:paraId="2A81316F" w14:textId="77777777" w:rsidR="00660DC5" w:rsidRPr="00444D88" w:rsidRDefault="00660DC5" w:rsidP="00660DC5">
      <w:pPr>
        <w:keepNext/>
        <w:keepLines/>
      </w:pPr>
      <w:r>
        <w:t xml:space="preserve">This CR Pack was </w:t>
      </w:r>
      <w:r w:rsidRPr="00660DC5">
        <w:rPr>
          <w:color w:val="FF0000"/>
        </w:rPr>
        <w:t>block approved</w:t>
      </w:r>
      <w:r>
        <w:t>.</w:t>
      </w:r>
    </w:p>
    <w:p w14:paraId="395236B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CC70E4A" w14:textId="2B335C6E" w:rsidR="00E00DA6" w:rsidRDefault="007615D6" w:rsidP="000A3FBD">
      <w:pPr>
        <w:pStyle w:val="NormTop"/>
      </w:pPr>
      <w:r>
        <w:rPr>
          <w:color w:val="0000FF"/>
        </w:rPr>
        <w:t>SP-251116</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br/>
        <w:t>1 CR: 28.560 CR0011R1.</w:t>
      </w:r>
    </w:p>
    <w:p w14:paraId="275311F0" w14:textId="77777777" w:rsidR="007615D6" w:rsidRPr="005B25A1" w:rsidRDefault="007615D6" w:rsidP="007615D6">
      <w:pPr>
        <w:keepNext/>
        <w:keepLines/>
        <w:rPr>
          <w:b/>
          <w:bCs/>
        </w:rPr>
      </w:pPr>
      <w:r w:rsidRPr="005B25A1">
        <w:rPr>
          <w:b/>
          <w:bCs/>
        </w:rPr>
        <w:t>Plenary Discussion:</w:t>
      </w:r>
    </w:p>
    <w:p w14:paraId="220A81BF" w14:textId="77777777" w:rsidR="00660DC5" w:rsidRPr="00444D88" w:rsidRDefault="00660DC5" w:rsidP="00660DC5">
      <w:pPr>
        <w:keepNext/>
        <w:keepLines/>
      </w:pPr>
      <w:r>
        <w:t xml:space="preserve">This CR Pack was </w:t>
      </w:r>
      <w:r w:rsidRPr="00660DC5">
        <w:rPr>
          <w:color w:val="FF0000"/>
        </w:rPr>
        <w:t>block approved</w:t>
      </w:r>
      <w:r>
        <w:t>.</w:t>
      </w:r>
    </w:p>
    <w:p w14:paraId="08203FC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02BD1D0" w14:textId="6C6DBF1A" w:rsidR="00E00DA6" w:rsidRDefault="007615D6" w:rsidP="000A3FBD">
      <w:pPr>
        <w:pStyle w:val="NormTop"/>
      </w:pPr>
      <w:r>
        <w:rPr>
          <w:color w:val="0000FF"/>
        </w:rPr>
        <w:t>SP-251117</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br/>
        <w:t>1 CR: 32.254 CR0077R1.</w:t>
      </w:r>
    </w:p>
    <w:p w14:paraId="040D45DB" w14:textId="77777777" w:rsidR="007615D6" w:rsidRPr="005B25A1" w:rsidRDefault="007615D6" w:rsidP="007615D6">
      <w:pPr>
        <w:keepNext/>
        <w:keepLines/>
        <w:rPr>
          <w:b/>
          <w:bCs/>
        </w:rPr>
      </w:pPr>
      <w:r w:rsidRPr="005B25A1">
        <w:rPr>
          <w:b/>
          <w:bCs/>
        </w:rPr>
        <w:t>Plenary Discussion:</w:t>
      </w:r>
    </w:p>
    <w:p w14:paraId="583A678A" w14:textId="77777777" w:rsidR="00660DC5" w:rsidRPr="00444D88" w:rsidRDefault="00660DC5" w:rsidP="00660DC5">
      <w:pPr>
        <w:keepNext/>
        <w:keepLines/>
      </w:pPr>
      <w:r>
        <w:t xml:space="preserve">This CR Pack was </w:t>
      </w:r>
      <w:r w:rsidRPr="00660DC5">
        <w:rPr>
          <w:color w:val="FF0000"/>
        </w:rPr>
        <w:t>block approved</w:t>
      </w:r>
      <w:r>
        <w:t>.</w:t>
      </w:r>
    </w:p>
    <w:p w14:paraId="53A2FB3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7F76A00" w14:textId="49492BCD" w:rsidR="00E00DA6" w:rsidRDefault="007615D6" w:rsidP="000A3FBD">
      <w:pPr>
        <w:pStyle w:val="NormTop"/>
      </w:pPr>
      <w:r>
        <w:rPr>
          <w:color w:val="0000FF"/>
        </w:rPr>
        <w:lastRenderedPageBreak/>
        <w:t>SP-251118</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1 CR: 32.255 CR0601R1.</w:t>
      </w:r>
    </w:p>
    <w:p w14:paraId="447D25F5" w14:textId="77777777" w:rsidR="007615D6" w:rsidRPr="005B25A1" w:rsidRDefault="007615D6" w:rsidP="007615D6">
      <w:pPr>
        <w:keepNext/>
        <w:keepLines/>
        <w:rPr>
          <w:b/>
          <w:bCs/>
        </w:rPr>
      </w:pPr>
      <w:r w:rsidRPr="005B25A1">
        <w:rPr>
          <w:b/>
          <w:bCs/>
        </w:rPr>
        <w:t>Plenary Discussion:</w:t>
      </w:r>
    </w:p>
    <w:p w14:paraId="2E8C3DE8" w14:textId="77777777" w:rsidR="00660DC5" w:rsidRPr="00444D88" w:rsidRDefault="00660DC5" w:rsidP="00660DC5">
      <w:pPr>
        <w:keepNext/>
        <w:keepLines/>
      </w:pPr>
      <w:r>
        <w:t xml:space="preserve">This CR Pack was </w:t>
      </w:r>
      <w:r w:rsidRPr="00660DC5">
        <w:rPr>
          <w:color w:val="FF0000"/>
        </w:rPr>
        <w:t>block approved</w:t>
      </w:r>
      <w:r>
        <w:t>.</w:t>
      </w:r>
    </w:p>
    <w:p w14:paraId="552FA75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D5595BF" w14:textId="17222BEB" w:rsidR="00E00DA6" w:rsidRDefault="007615D6" w:rsidP="000A3FBD">
      <w:pPr>
        <w:pStyle w:val="NormTop"/>
      </w:pPr>
      <w:r>
        <w:rPr>
          <w:color w:val="0000FF"/>
        </w:rPr>
        <w:t>SP-251119</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br/>
        <w:t>1 CR: 32.422 CR0529R1.</w:t>
      </w:r>
    </w:p>
    <w:p w14:paraId="3D29B8C5" w14:textId="77777777" w:rsidR="007615D6" w:rsidRPr="005B25A1" w:rsidRDefault="007615D6" w:rsidP="007615D6">
      <w:pPr>
        <w:keepNext/>
        <w:keepLines/>
        <w:rPr>
          <w:b/>
          <w:bCs/>
        </w:rPr>
      </w:pPr>
      <w:r w:rsidRPr="005B25A1">
        <w:rPr>
          <w:b/>
          <w:bCs/>
        </w:rPr>
        <w:t>Plenary Discussion:</w:t>
      </w:r>
    </w:p>
    <w:p w14:paraId="2033F8C5" w14:textId="77777777" w:rsidR="00660DC5" w:rsidRPr="00444D88" w:rsidRDefault="00660DC5" w:rsidP="00660DC5">
      <w:pPr>
        <w:keepNext/>
        <w:keepLines/>
      </w:pPr>
      <w:r>
        <w:t xml:space="preserve">This CR Pack was </w:t>
      </w:r>
      <w:r w:rsidRPr="00660DC5">
        <w:rPr>
          <w:color w:val="FF0000"/>
        </w:rPr>
        <w:t>block approved</w:t>
      </w:r>
      <w:r>
        <w:t>.</w:t>
      </w:r>
    </w:p>
    <w:p w14:paraId="04DB659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17BCC47" w14:textId="77777777" w:rsidR="007615D6" w:rsidRDefault="007615D6" w:rsidP="0010433C">
      <w:pPr>
        <w:pStyle w:val="Heading2"/>
      </w:pPr>
      <w:bookmarkStart w:id="128" w:name="_Toc209421833"/>
      <w:r>
        <w:t>19.6</w:t>
      </w:r>
      <w:r>
        <w:tab/>
        <w:t>SA WG6 Rel-19 CRs</w:t>
      </w:r>
      <w:bookmarkEnd w:id="128"/>
    </w:p>
    <w:p w14:paraId="05D34F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693DF6C" w14:textId="14FBA50C" w:rsidR="00E00DA6" w:rsidRDefault="007615D6" w:rsidP="000A3FBD">
      <w:pPr>
        <w:pStyle w:val="NormTop"/>
      </w:pPr>
      <w:r>
        <w:rPr>
          <w:color w:val="0000FF"/>
        </w:rPr>
        <w:t>SP-251049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br/>
        <w:t>1 CR: 23.554 CR0238.</w:t>
      </w:r>
    </w:p>
    <w:p w14:paraId="4783C640" w14:textId="77777777" w:rsidR="007615D6" w:rsidRPr="005B25A1" w:rsidRDefault="007615D6" w:rsidP="007615D6">
      <w:pPr>
        <w:keepNext/>
        <w:keepLines/>
        <w:rPr>
          <w:b/>
          <w:bCs/>
        </w:rPr>
      </w:pPr>
      <w:r w:rsidRPr="005B25A1">
        <w:rPr>
          <w:b/>
          <w:bCs/>
        </w:rPr>
        <w:t>Plenary Discussion:</w:t>
      </w:r>
    </w:p>
    <w:p w14:paraId="6FD4813B" w14:textId="77777777" w:rsidR="00660DC5" w:rsidRPr="00444D88" w:rsidRDefault="00660DC5" w:rsidP="00660DC5">
      <w:pPr>
        <w:keepNext/>
        <w:keepLines/>
      </w:pPr>
      <w:r>
        <w:t xml:space="preserve">This CR Pack was </w:t>
      </w:r>
      <w:r w:rsidRPr="00660DC5">
        <w:rPr>
          <w:color w:val="FF0000"/>
        </w:rPr>
        <w:t>block approved</w:t>
      </w:r>
      <w:r>
        <w:t>.</w:t>
      </w:r>
    </w:p>
    <w:p w14:paraId="466EA38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F6C7908" w14:textId="14F78C90" w:rsidR="00E00DA6" w:rsidRDefault="007615D6" w:rsidP="000A3FBD">
      <w:pPr>
        <w:pStyle w:val="NormTop"/>
      </w:pPr>
      <w:r>
        <w:rPr>
          <w:color w:val="0000FF"/>
        </w:rPr>
        <w:t>SP-251050</w:t>
      </w:r>
      <w:r w:rsidRPr="00D53282">
        <w:t xml:space="preserve"> </w:t>
      </w:r>
      <w:r>
        <w:t>(CR PACK) Rel-19 CRs to TS 23.434, and TS 23.558 for 5GSAT_Ph3_App (Source: SA WG6)</w:t>
      </w:r>
      <w:r>
        <w:br/>
      </w:r>
      <w:r w:rsidRPr="00D53282">
        <w:rPr>
          <w:b/>
        </w:rPr>
        <w:t>Document for:</w:t>
      </w:r>
      <w:r w:rsidRPr="00D53282">
        <w:t xml:space="preserve"> </w:t>
      </w:r>
      <w:r>
        <w:t>Approval</w:t>
      </w:r>
      <w:r>
        <w:br/>
      </w:r>
      <w:r w:rsidRPr="00D53282">
        <w:rPr>
          <w:b/>
        </w:rPr>
        <w:t>Abstract:</w:t>
      </w:r>
      <w:r>
        <w:br/>
        <w:t>3 CRs: 23.434 CR0399; 23.558 CR0746; 23.558 CR0747R4.</w:t>
      </w:r>
    </w:p>
    <w:p w14:paraId="728CBC07" w14:textId="77777777" w:rsidR="007615D6" w:rsidRPr="005B25A1" w:rsidRDefault="007615D6" w:rsidP="007615D6">
      <w:pPr>
        <w:keepNext/>
        <w:keepLines/>
        <w:rPr>
          <w:b/>
          <w:bCs/>
        </w:rPr>
      </w:pPr>
      <w:r w:rsidRPr="005B25A1">
        <w:rPr>
          <w:b/>
          <w:bCs/>
        </w:rPr>
        <w:t>Plenary Discussion:</w:t>
      </w:r>
    </w:p>
    <w:p w14:paraId="1D854073" w14:textId="77777777" w:rsidR="00660DC5" w:rsidRPr="00444D88" w:rsidRDefault="00660DC5" w:rsidP="00660DC5">
      <w:pPr>
        <w:keepNext/>
        <w:keepLines/>
      </w:pPr>
      <w:r>
        <w:t xml:space="preserve">This CR Pack was </w:t>
      </w:r>
      <w:r w:rsidRPr="00660DC5">
        <w:rPr>
          <w:color w:val="FF0000"/>
        </w:rPr>
        <w:t>block approved</w:t>
      </w:r>
      <w:r>
        <w:t>.</w:t>
      </w:r>
    </w:p>
    <w:p w14:paraId="1C0648A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8F533D" w14:textId="77D8238F" w:rsidR="00E00DA6" w:rsidRDefault="007615D6" w:rsidP="000A3FBD">
      <w:pPr>
        <w:pStyle w:val="NormTop"/>
      </w:pPr>
      <w:r>
        <w:rPr>
          <w:color w:val="0000FF"/>
        </w:rPr>
        <w:t>SP-251051</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br/>
        <w:t>5 CRs: 23.482 CR0052R1; 23.482 CR0054R1; 23.482 CR0051R1; 23.482 CR0053R2; 23.482 CR0044R3.</w:t>
      </w:r>
    </w:p>
    <w:p w14:paraId="29139082" w14:textId="77777777" w:rsidR="007615D6" w:rsidRPr="005B25A1" w:rsidRDefault="007615D6" w:rsidP="007615D6">
      <w:pPr>
        <w:keepNext/>
        <w:keepLines/>
        <w:rPr>
          <w:b/>
          <w:bCs/>
        </w:rPr>
      </w:pPr>
      <w:r w:rsidRPr="005B25A1">
        <w:rPr>
          <w:b/>
          <w:bCs/>
        </w:rPr>
        <w:t>Plenary Discussion:</w:t>
      </w:r>
    </w:p>
    <w:p w14:paraId="381E1672" w14:textId="77777777" w:rsidR="00660DC5" w:rsidRPr="00444D88" w:rsidRDefault="00660DC5" w:rsidP="00660DC5">
      <w:pPr>
        <w:keepNext/>
        <w:keepLines/>
      </w:pPr>
      <w:r>
        <w:t xml:space="preserve">This CR Pack was </w:t>
      </w:r>
      <w:r w:rsidRPr="00660DC5">
        <w:rPr>
          <w:color w:val="FF0000"/>
        </w:rPr>
        <w:t>block approved</w:t>
      </w:r>
      <w:r>
        <w:t>.</w:t>
      </w:r>
    </w:p>
    <w:p w14:paraId="754FDCD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45BD85F" w14:textId="39D92E71" w:rsidR="00E00DA6" w:rsidRDefault="007615D6" w:rsidP="000A3FBD">
      <w:pPr>
        <w:pStyle w:val="NormTop"/>
      </w:pPr>
      <w:r>
        <w:rPr>
          <w:color w:val="0000FF"/>
        </w:rPr>
        <w:lastRenderedPageBreak/>
        <w:t>SP-251052</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9 CRs: 23.222 CR0319R1; 23.222 CR0314R1; 23.222 CR0316R1; 23.222 CR0317R1; 23.222 CR0318R1; 23.222 CR0320R1; 23.222 CR0322R1; 23.222 CR0323R1; 23.222 CR0321R2.</w:t>
      </w:r>
    </w:p>
    <w:p w14:paraId="36EF9AB9" w14:textId="77777777" w:rsidR="007615D6" w:rsidRPr="005B25A1" w:rsidRDefault="007615D6" w:rsidP="007615D6">
      <w:pPr>
        <w:keepNext/>
        <w:keepLines/>
        <w:rPr>
          <w:b/>
          <w:bCs/>
        </w:rPr>
      </w:pPr>
      <w:r w:rsidRPr="005B25A1">
        <w:rPr>
          <w:b/>
          <w:bCs/>
        </w:rPr>
        <w:t>Plenary Discussion:</w:t>
      </w:r>
    </w:p>
    <w:p w14:paraId="13D8249C" w14:textId="77777777" w:rsidR="00660DC5" w:rsidRPr="00444D88" w:rsidRDefault="00660DC5" w:rsidP="00660DC5">
      <w:pPr>
        <w:keepNext/>
        <w:keepLines/>
      </w:pPr>
      <w:r>
        <w:t xml:space="preserve">This CR Pack was </w:t>
      </w:r>
      <w:r w:rsidRPr="00660DC5">
        <w:rPr>
          <w:color w:val="FF0000"/>
        </w:rPr>
        <w:t>block approved</w:t>
      </w:r>
      <w:r>
        <w:t>.</w:t>
      </w:r>
    </w:p>
    <w:p w14:paraId="66013BE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F4C9E1C" w14:textId="5BD78AE1" w:rsidR="00E00DA6" w:rsidRDefault="007615D6" w:rsidP="000A3FBD">
      <w:pPr>
        <w:pStyle w:val="NormTop"/>
      </w:pPr>
      <w:r>
        <w:rPr>
          <w:color w:val="0000FF"/>
        </w:rPr>
        <w:t>SP-251054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br/>
        <w:t>1 CR: 23.558 CR0745.</w:t>
      </w:r>
    </w:p>
    <w:p w14:paraId="086E2F05" w14:textId="77777777" w:rsidR="007615D6" w:rsidRPr="005B25A1" w:rsidRDefault="007615D6" w:rsidP="007615D6">
      <w:pPr>
        <w:keepNext/>
        <w:keepLines/>
        <w:rPr>
          <w:b/>
          <w:bCs/>
        </w:rPr>
      </w:pPr>
      <w:r w:rsidRPr="005B25A1">
        <w:rPr>
          <w:b/>
          <w:bCs/>
        </w:rPr>
        <w:t>Plenary Discussion:</w:t>
      </w:r>
    </w:p>
    <w:p w14:paraId="5864E955" w14:textId="77777777" w:rsidR="00660DC5" w:rsidRPr="00444D88" w:rsidRDefault="00660DC5" w:rsidP="00660DC5">
      <w:pPr>
        <w:keepNext/>
        <w:keepLines/>
      </w:pPr>
      <w:r>
        <w:t xml:space="preserve">This CR Pack was </w:t>
      </w:r>
      <w:r w:rsidRPr="00660DC5">
        <w:rPr>
          <w:color w:val="FF0000"/>
        </w:rPr>
        <w:t>block approved</w:t>
      </w:r>
      <w:r>
        <w:t>.</w:t>
      </w:r>
    </w:p>
    <w:p w14:paraId="325853D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BE1243" w14:textId="76F7ADCE" w:rsidR="00E00DA6" w:rsidRDefault="007615D6" w:rsidP="000A3FBD">
      <w:pPr>
        <w:pStyle w:val="NormTop"/>
      </w:pPr>
      <w:r>
        <w:rPr>
          <w:color w:val="0000FF"/>
        </w:rPr>
        <w:t>SP-251055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br/>
        <w:t>1 CR: 23.434 CR0400.</w:t>
      </w:r>
    </w:p>
    <w:p w14:paraId="0A06DD5A" w14:textId="77777777" w:rsidR="007615D6" w:rsidRPr="005B25A1" w:rsidRDefault="007615D6" w:rsidP="007615D6">
      <w:pPr>
        <w:keepNext/>
        <w:keepLines/>
        <w:rPr>
          <w:b/>
          <w:bCs/>
        </w:rPr>
      </w:pPr>
      <w:r w:rsidRPr="005B25A1">
        <w:rPr>
          <w:b/>
          <w:bCs/>
        </w:rPr>
        <w:t>Plenary Discussion:</w:t>
      </w:r>
    </w:p>
    <w:p w14:paraId="019569E0" w14:textId="77777777" w:rsidR="00660DC5" w:rsidRPr="00444D88" w:rsidRDefault="00660DC5" w:rsidP="00660DC5">
      <w:pPr>
        <w:keepNext/>
        <w:keepLines/>
      </w:pPr>
      <w:r>
        <w:t xml:space="preserve">This CR Pack was </w:t>
      </w:r>
      <w:r w:rsidRPr="00660DC5">
        <w:rPr>
          <w:color w:val="FF0000"/>
        </w:rPr>
        <w:t>block approved</w:t>
      </w:r>
      <w:r>
        <w:t>.</w:t>
      </w:r>
    </w:p>
    <w:p w14:paraId="5C0B792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ECBF117" w14:textId="16D3B066" w:rsidR="00E00DA6" w:rsidRDefault="007615D6" w:rsidP="000A3FBD">
      <w:pPr>
        <w:pStyle w:val="NormTop"/>
      </w:pPr>
      <w:r>
        <w:rPr>
          <w:color w:val="0000FF"/>
        </w:rPr>
        <w:t>SP-251057</w:t>
      </w:r>
      <w:r w:rsidRPr="00D53282">
        <w:t xml:space="preserve"> </w:t>
      </w:r>
      <w:r>
        <w:t xml:space="preserve">(CR PACK) Rel-19 CRs to TS 23.280, TS 23.281, TS 23.282, TS 23.289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br/>
        <w:t>12 CRs: 23.282 CR0385R1; 23.280 CR0672R1; 23.280 CR0675R1; 23.280 CR0676R1; 23.379 CR0477R1; 23.379 CR0478R1; 23.281 CR0255; 23.289 CR0157R1; 23.289 CR0158R1; 23.289 CR0159R1; 23.280 CR0671R1; 23.281 CR0256.</w:t>
      </w:r>
    </w:p>
    <w:p w14:paraId="38C08172" w14:textId="77777777" w:rsidR="007615D6" w:rsidRPr="005B25A1" w:rsidRDefault="007615D6" w:rsidP="007615D6">
      <w:pPr>
        <w:keepNext/>
        <w:keepLines/>
        <w:rPr>
          <w:b/>
          <w:bCs/>
        </w:rPr>
      </w:pPr>
      <w:r w:rsidRPr="005B25A1">
        <w:rPr>
          <w:b/>
          <w:bCs/>
        </w:rPr>
        <w:t>Plenary Discussion:</w:t>
      </w:r>
    </w:p>
    <w:p w14:paraId="3F33077C" w14:textId="77777777" w:rsidR="00660DC5" w:rsidRPr="00444D88" w:rsidRDefault="00660DC5" w:rsidP="00660DC5">
      <w:pPr>
        <w:keepNext/>
        <w:keepLines/>
      </w:pPr>
      <w:r>
        <w:t xml:space="preserve">This CR Pack was </w:t>
      </w:r>
      <w:r w:rsidRPr="00660DC5">
        <w:rPr>
          <w:color w:val="FF0000"/>
        </w:rPr>
        <w:t>block approved</w:t>
      </w:r>
      <w:r>
        <w:t>.</w:t>
      </w:r>
    </w:p>
    <w:p w14:paraId="23B3083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D29C151" w14:textId="5222F692" w:rsidR="00E00DA6" w:rsidRDefault="007615D6" w:rsidP="000A3FBD">
      <w:pPr>
        <w:pStyle w:val="NormTop"/>
      </w:pPr>
      <w:r>
        <w:rPr>
          <w:color w:val="0000FF"/>
        </w:rPr>
        <w:t>SP-251059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br/>
        <w:t>7 CRs: 23.280 CR0693; 23.379 CR0479R1; 23.379 CR0474R1; 23.280 CR0694R1; 23.379 CR0476R1; 23.379 CR0473R1; 23.282 CR0388R1.</w:t>
      </w:r>
    </w:p>
    <w:p w14:paraId="05EE3D02" w14:textId="77777777" w:rsidR="007615D6" w:rsidRPr="005B25A1" w:rsidRDefault="007615D6" w:rsidP="007615D6">
      <w:pPr>
        <w:keepNext/>
        <w:keepLines/>
        <w:rPr>
          <w:b/>
          <w:bCs/>
        </w:rPr>
      </w:pPr>
      <w:r w:rsidRPr="005B25A1">
        <w:rPr>
          <w:b/>
          <w:bCs/>
        </w:rPr>
        <w:t>Plenary Discussion:</w:t>
      </w:r>
    </w:p>
    <w:p w14:paraId="264E5270" w14:textId="77777777" w:rsidR="00660DC5" w:rsidRPr="00444D88" w:rsidRDefault="00660DC5" w:rsidP="00660DC5">
      <w:pPr>
        <w:keepNext/>
        <w:keepLines/>
      </w:pPr>
      <w:r>
        <w:t xml:space="preserve">This CR Pack was </w:t>
      </w:r>
      <w:r w:rsidRPr="00660DC5">
        <w:rPr>
          <w:color w:val="FF0000"/>
        </w:rPr>
        <w:t>block approved</w:t>
      </w:r>
      <w:r>
        <w:t>.</w:t>
      </w:r>
    </w:p>
    <w:p w14:paraId="25BD583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A5E69D" w14:textId="225A1DC0" w:rsidR="00E00DA6" w:rsidRDefault="007615D6" w:rsidP="000A3FBD">
      <w:pPr>
        <w:pStyle w:val="NormTop"/>
      </w:pPr>
      <w:r>
        <w:rPr>
          <w:color w:val="0000FF"/>
        </w:rPr>
        <w:lastRenderedPageBreak/>
        <w:t>SP-251061</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br/>
        <w:t>8 CRs: 23.437 CR0051; 23.437 CR0053; 23.437 CR0054; 23.437 CR0055; 23.437 CR0056; 23.438 CR0016; 23.438 CR0017; 23.437 CR0052R1.</w:t>
      </w:r>
    </w:p>
    <w:p w14:paraId="7E8D0B1C" w14:textId="77777777" w:rsidR="007615D6" w:rsidRPr="005B25A1" w:rsidRDefault="007615D6" w:rsidP="007615D6">
      <w:pPr>
        <w:keepNext/>
        <w:keepLines/>
        <w:rPr>
          <w:b/>
          <w:bCs/>
        </w:rPr>
      </w:pPr>
      <w:r w:rsidRPr="005B25A1">
        <w:rPr>
          <w:b/>
          <w:bCs/>
        </w:rPr>
        <w:t>Plenary Discussion:</w:t>
      </w:r>
    </w:p>
    <w:p w14:paraId="6BEE4BC2" w14:textId="77777777" w:rsidR="00660DC5" w:rsidRPr="00444D88" w:rsidRDefault="00660DC5" w:rsidP="00660DC5">
      <w:pPr>
        <w:keepNext/>
        <w:keepLines/>
      </w:pPr>
      <w:r>
        <w:t xml:space="preserve">This CR Pack was </w:t>
      </w:r>
      <w:r w:rsidRPr="00660DC5">
        <w:rPr>
          <w:color w:val="FF0000"/>
        </w:rPr>
        <w:t>block approved</w:t>
      </w:r>
      <w:r>
        <w:t>.</w:t>
      </w:r>
    </w:p>
    <w:p w14:paraId="2FDD558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443E13" w14:textId="76341900" w:rsidR="00E00DA6" w:rsidRDefault="007615D6" w:rsidP="000A3FBD">
      <w:pPr>
        <w:pStyle w:val="NormTop"/>
      </w:pPr>
      <w:r>
        <w:rPr>
          <w:color w:val="0000FF"/>
        </w:rPr>
        <w:t>SP-251063</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br/>
        <w:t>2 CRs: 23.392 CR0021; 23.392 CR0020R1.</w:t>
      </w:r>
    </w:p>
    <w:p w14:paraId="56B04B24" w14:textId="77777777" w:rsidR="007615D6" w:rsidRPr="005B25A1" w:rsidRDefault="007615D6" w:rsidP="007615D6">
      <w:pPr>
        <w:keepNext/>
        <w:keepLines/>
        <w:rPr>
          <w:b/>
          <w:bCs/>
        </w:rPr>
      </w:pPr>
      <w:r w:rsidRPr="005B25A1">
        <w:rPr>
          <w:b/>
          <w:bCs/>
        </w:rPr>
        <w:t>Plenary Discussion:</w:t>
      </w:r>
    </w:p>
    <w:p w14:paraId="5925EB70" w14:textId="77777777" w:rsidR="00660DC5" w:rsidRPr="00444D88" w:rsidRDefault="00660DC5" w:rsidP="00660DC5">
      <w:pPr>
        <w:keepNext/>
        <w:keepLines/>
      </w:pPr>
      <w:r>
        <w:t xml:space="preserve">This CR Pack was </w:t>
      </w:r>
      <w:r w:rsidRPr="00660DC5">
        <w:rPr>
          <w:color w:val="FF0000"/>
        </w:rPr>
        <w:t>block approved</w:t>
      </w:r>
      <w:r>
        <w:t>.</w:t>
      </w:r>
    </w:p>
    <w:p w14:paraId="1EC5FCA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035F3D0" w14:textId="47B0156D" w:rsidR="00E00DA6" w:rsidRDefault="007615D6" w:rsidP="000A3FBD">
      <w:pPr>
        <w:pStyle w:val="NormTop"/>
      </w:pPr>
      <w:r>
        <w:rPr>
          <w:color w:val="0000FF"/>
        </w:rPr>
        <w:t>SP-251064</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4 CRs: 23.433 CR0156; 23.433 CR0157; 23.433 CR0155R1; 23.433 CR0153R2.</w:t>
      </w:r>
    </w:p>
    <w:p w14:paraId="0CD9C3B1" w14:textId="77777777" w:rsidR="007615D6" w:rsidRPr="005B25A1" w:rsidRDefault="007615D6" w:rsidP="007615D6">
      <w:pPr>
        <w:keepNext/>
        <w:keepLines/>
        <w:rPr>
          <w:b/>
          <w:bCs/>
        </w:rPr>
      </w:pPr>
      <w:r w:rsidRPr="005B25A1">
        <w:rPr>
          <w:b/>
          <w:bCs/>
        </w:rPr>
        <w:t>Plenary Discussion:</w:t>
      </w:r>
    </w:p>
    <w:p w14:paraId="2C7A921F" w14:textId="77777777" w:rsidR="00660DC5" w:rsidRPr="00444D88" w:rsidRDefault="00660DC5" w:rsidP="00660DC5">
      <w:pPr>
        <w:keepNext/>
        <w:keepLines/>
      </w:pPr>
      <w:r>
        <w:t xml:space="preserve">This CR Pack was </w:t>
      </w:r>
      <w:r w:rsidRPr="00660DC5">
        <w:rPr>
          <w:color w:val="FF0000"/>
        </w:rPr>
        <w:t>block approved</w:t>
      </w:r>
      <w:r>
        <w:t>.</w:t>
      </w:r>
    </w:p>
    <w:p w14:paraId="754487F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77FC266" w14:textId="4932DD53" w:rsidR="00E00DA6" w:rsidRDefault="007615D6" w:rsidP="000A3FBD">
      <w:pPr>
        <w:pStyle w:val="NormTop"/>
      </w:pPr>
      <w:r>
        <w:rPr>
          <w:color w:val="0000FF"/>
        </w:rPr>
        <w:t>SP-251065</w:t>
      </w:r>
      <w:r w:rsidRPr="00D53282">
        <w:t xml:space="preserve"> </w:t>
      </w:r>
      <w:r>
        <w:t>(CR PACK) Rel-19 CRs to TS 23.281, TS 23.282 and TS 23.379 for TEI19 (Source: SA WG6)</w:t>
      </w:r>
      <w:r>
        <w:br/>
      </w:r>
      <w:r w:rsidRPr="00D53282">
        <w:rPr>
          <w:b/>
        </w:rPr>
        <w:t>Document for:</w:t>
      </w:r>
      <w:r w:rsidRPr="00D53282">
        <w:t xml:space="preserve"> </w:t>
      </w:r>
      <w:r>
        <w:t>Approval</w:t>
      </w:r>
      <w:r>
        <w:br/>
      </w:r>
      <w:r w:rsidRPr="00D53282">
        <w:rPr>
          <w:b/>
        </w:rPr>
        <w:t>Abstract:</w:t>
      </w:r>
      <w:r>
        <w:br/>
        <w:t>4 CRs: 23.281 CR0252; 23.281 CR0253; 23.282 CR0391R1; 23.379 CR0484R1.</w:t>
      </w:r>
    </w:p>
    <w:p w14:paraId="04841009" w14:textId="77777777" w:rsidR="007615D6" w:rsidRPr="005B25A1" w:rsidRDefault="007615D6" w:rsidP="007615D6">
      <w:pPr>
        <w:keepNext/>
        <w:keepLines/>
        <w:rPr>
          <w:b/>
          <w:bCs/>
        </w:rPr>
      </w:pPr>
      <w:r w:rsidRPr="005B25A1">
        <w:rPr>
          <w:b/>
          <w:bCs/>
        </w:rPr>
        <w:t>Plenary Discussion:</w:t>
      </w:r>
    </w:p>
    <w:p w14:paraId="61215E0E" w14:textId="77777777" w:rsidR="00660DC5" w:rsidRPr="00444D88" w:rsidRDefault="00660DC5" w:rsidP="00660DC5">
      <w:pPr>
        <w:keepNext/>
        <w:keepLines/>
      </w:pPr>
      <w:r>
        <w:t xml:space="preserve">This CR Pack was </w:t>
      </w:r>
      <w:r w:rsidRPr="00660DC5">
        <w:rPr>
          <w:color w:val="FF0000"/>
        </w:rPr>
        <w:t>block approved</w:t>
      </w:r>
      <w:r>
        <w:t>.</w:t>
      </w:r>
    </w:p>
    <w:p w14:paraId="5822300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A4D896" w14:textId="3F61941E" w:rsidR="00E00DA6" w:rsidRDefault="007615D6" w:rsidP="000A3FBD">
      <w:pPr>
        <w:pStyle w:val="NormTop"/>
      </w:pPr>
      <w:r>
        <w:rPr>
          <w:color w:val="0000FF"/>
        </w:rPr>
        <w:t>SP-251066</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1 CR: 23.222 CR0315R2.</w:t>
      </w:r>
    </w:p>
    <w:p w14:paraId="0CA1A32F" w14:textId="77777777" w:rsidR="007615D6" w:rsidRPr="005B25A1" w:rsidRDefault="007615D6" w:rsidP="007615D6">
      <w:pPr>
        <w:keepNext/>
        <w:keepLines/>
        <w:rPr>
          <w:b/>
          <w:bCs/>
        </w:rPr>
      </w:pPr>
      <w:r w:rsidRPr="005B25A1">
        <w:rPr>
          <w:b/>
          <w:bCs/>
        </w:rPr>
        <w:t>Plenary Discussion:</w:t>
      </w:r>
    </w:p>
    <w:p w14:paraId="329865F0" w14:textId="77777777" w:rsidR="00660DC5" w:rsidRPr="00444D88" w:rsidRDefault="00660DC5" w:rsidP="00660DC5">
      <w:pPr>
        <w:keepNext/>
        <w:keepLines/>
      </w:pPr>
      <w:r>
        <w:t xml:space="preserve">This CR Pack was </w:t>
      </w:r>
      <w:r w:rsidRPr="00660DC5">
        <w:rPr>
          <w:color w:val="FF0000"/>
        </w:rPr>
        <w:t>block approved</w:t>
      </w:r>
      <w:r>
        <w:t>.</w:t>
      </w:r>
    </w:p>
    <w:p w14:paraId="1B8B7E4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6F04D81" w14:textId="1D7C0A02" w:rsidR="00E00DA6" w:rsidRDefault="007615D6" w:rsidP="000A3FBD">
      <w:pPr>
        <w:pStyle w:val="NormTop"/>
      </w:pPr>
      <w:r>
        <w:rPr>
          <w:color w:val="0000FF"/>
        </w:rPr>
        <w:t>SP-251068</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br/>
        <w:t>1 CR: 23.433 CR0159.</w:t>
      </w:r>
    </w:p>
    <w:p w14:paraId="5E38CBE9" w14:textId="77777777" w:rsidR="007615D6" w:rsidRPr="005B25A1" w:rsidRDefault="007615D6" w:rsidP="007615D6">
      <w:pPr>
        <w:keepNext/>
        <w:keepLines/>
        <w:rPr>
          <w:b/>
          <w:bCs/>
        </w:rPr>
      </w:pPr>
      <w:r w:rsidRPr="005B25A1">
        <w:rPr>
          <w:b/>
          <w:bCs/>
        </w:rPr>
        <w:t>Plenary Discussion:</w:t>
      </w:r>
    </w:p>
    <w:p w14:paraId="51785EAE" w14:textId="77777777" w:rsidR="00660DC5" w:rsidRPr="00444D88" w:rsidRDefault="00660DC5" w:rsidP="00660DC5">
      <w:pPr>
        <w:keepNext/>
        <w:keepLines/>
      </w:pPr>
      <w:r>
        <w:t xml:space="preserve">This CR Pack was </w:t>
      </w:r>
      <w:r w:rsidRPr="00660DC5">
        <w:rPr>
          <w:color w:val="FF0000"/>
        </w:rPr>
        <w:t>block approved</w:t>
      </w:r>
      <w:r>
        <w:t>.</w:t>
      </w:r>
    </w:p>
    <w:p w14:paraId="11D520D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F3E7166" w14:textId="77777777" w:rsidR="0006496F" w:rsidRPr="00EB0339" w:rsidRDefault="0006496F" w:rsidP="007615D6"/>
    <w:p w14:paraId="2A73D8AA" w14:textId="77777777" w:rsidR="007615D6" w:rsidRDefault="007615D6" w:rsidP="007615D6">
      <w:pPr>
        <w:pStyle w:val="Heading1"/>
      </w:pPr>
      <w:bookmarkStart w:id="129" w:name="_Toc209421834"/>
      <w:r>
        <w:lastRenderedPageBreak/>
        <w:t>20</w:t>
      </w:r>
      <w:r>
        <w:tab/>
        <w:t>Rel-20 CRs</w:t>
      </w:r>
      <w:bookmarkEnd w:id="129"/>
    </w:p>
    <w:p w14:paraId="394BCE4C" w14:textId="77777777" w:rsidR="007615D6" w:rsidRDefault="007615D6" w:rsidP="0010433C">
      <w:pPr>
        <w:pStyle w:val="Heading2"/>
      </w:pPr>
      <w:bookmarkStart w:id="130" w:name="_Toc209421835"/>
      <w:r>
        <w:t>20.1</w:t>
      </w:r>
      <w:r>
        <w:tab/>
        <w:t>SA WG1 Rel-20 CRs</w:t>
      </w:r>
      <w:bookmarkEnd w:id="130"/>
    </w:p>
    <w:p w14:paraId="2C35F99A" w14:textId="3A98B0AA" w:rsidR="00E00DA6" w:rsidRDefault="007615D6" w:rsidP="000A3FBD">
      <w:pPr>
        <w:pStyle w:val="NormTop"/>
      </w:pPr>
      <w:r>
        <w:rPr>
          <w:color w:val="0000FF"/>
        </w:rPr>
        <w:t>SP-250975</w:t>
      </w:r>
      <w:r w:rsidRPr="00D53282">
        <w:t xml:space="preserve"> </w:t>
      </w:r>
      <w:r>
        <w:t>(CR PACK) Stage 1 CRs on FRMCS_Ph6-REQ (Source: SA WG1)</w:t>
      </w:r>
      <w:r>
        <w:br/>
      </w:r>
      <w:r w:rsidRPr="00D53282">
        <w:rPr>
          <w:b/>
        </w:rPr>
        <w:t>Document for:</w:t>
      </w:r>
      <w:r w:rsidRPr="00D53282">
        <w:t xml:space="preserve"> </w:t>
      </w:r>
      <w:r>
        <w:t>Approval</w:t>
      </w:r>
      <w:r>
        <w:br/>
      </w:r>
      <w:r w:rsidRPr="00D53282">
        <w:rPr>
          <w:b/>
        </w:rPr>
        <w:t>Abstract:</w:t>
      </w:r>
      <w:r>
        <w:br/>
        <w:t>2 CRs: 22.280 CR0179R1; 22.280 CR0180R1.</w:t>
      </w:r>
    </w:p>
    <w:p w14:paraId="6C5E5EE4" w14:textId="77777777" w:rsidR="007615D6" w:rsidRPr="005B25A1" w:rsidRDefault="007615D6" w:rsidP="007615D6">
      <w:pPr>
        <w:keepNext/>
        <w:keepLines/>
        <w:rPr>
          <w:b/>
          <w:bCs/>
        </w:rPr>
      </w:pPr>
      <w:r w:rsidRPr="005B25A1">
        <w:rPr>
          <w:b/>
          <w:bCs/>
        </w:rPr>
        <w:t>Plenary Discussion:</w:t>
      </w:r>
    </w:p>
    <w:p w14:paraId="38599399" w14:textId="77777777" w:rsidR="00660DC5" w:rsidRPr="00444D88" w:rsidRDefault="00660DC5" w:rsidP="00660DC5">
      <w:pPr>
        <w:keepNext/>
        <w:keepLines/>
      </w:pPr>
      <w:r>
        <w:t xml:space="preserve">This CR Pack was </w:t>
      </w:r>
      <w:r w:rsidRPr="00660DC5">
        <w:rPr>
          <w:color w:val="FF0000"/>
        </w:rPr>
        <w:t>block approved</w:t>
      </w:r>
      <w:r>
        <w:t>.</w:t>
      </w:r>
    </w:p>
    <w:p w14:paraId="5F8036F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B62901" w14:textId="0EBE3D9B" w:rsidR="00E00DA6" w:rsidRDefault="007615D6" w:rsidP="000A3FBD">
      <w:pPr>
        <w:pStyle w:val="NormTop"/>
      </w:pPr>
      <w:r>
        <w:rPr>
          <w:color w:val="0000FF"/>
        </w:rPr>
        <w:t>SP-250977</w:t>
      </w:r>
      <w:r w:rsidRPr="00D53282">
        <w:t xml:space="preserve"> </w:t>
      </w:r>
      <w:r>
        <w:t>(CR PACK) Stage 1 CR on Discreet listening clarifications (Source: SA WG1)</w:t>
      </w:r>
      <w:r>
        <w:br/>
      </w:r>
      <w:r w:rsidRPr="00D53282">
        <w:rPr>
          <w:b/>
        </w:rPr>
        <w:t>Document for:</w:t>
      </w:r>
      <w:r w:rsidRPr="00D53282">
        <w:t xml:space="preserve"> </w:t>
      </w:r>
      <w:r>
        <w:t>Approval</w:t>
      </w:r>
      <w:r>
        <w:br/>
      </w:r>
      <w:r w:rsidRPr="00D53282">
        <w:rPr>
          <w:b/>
        </w:rPr>
        <w:t>Abstract:</w:t>
      </w:r>
      <w:r>
        <w:br/>
        <w:t>1 CR: 22.280 CR0177R1.</w:t>
      </w:r>
    </w:p>
    <w:p w14:paraId="249A8AC2" w14:textId="77777777" w:rsidR="007615D6" w:rsidRPr="005B25A1" w:rsidRDefault="007615D6" w:rsidP="007615D6">
      <w:pPr>
        <w:keepNext/>
        <w:keepLines/>
        <w:rPr>
          <w:b/>
          <w:bCs/>
        </w:rPr>
      </w:pPr>
      <w:r w:rsidRPr="005B25A1">
        <w:rPr>
          <w:b/>
          <w:bCs/>
        </w:rPr>
        <w:t>Plenary Discussion:</w:t>
      </w:r>
    </w:p>
    <w:p w14:paraId="54C9682A" w14:textId="77777777" w:rsidR="00660DC5" w:rsidRPr="00444D88" w:rsidRDefault="00660DC5" w:rsidP="00660DC5">
      <w:pPr>
        <w:keepNext/>
        <w:keepLines/>
      </w:pPr>
      <w:r>
        <w:t xml:space="preserve">This CR Pack was </w:t>
      </w:r>
      <w:r w:rsidRPr="00660DC5">
        <w:rPr>
          <w:color w:val="FF0000"/>
        </w:rPr>
        <w:t>block approved</w:t>
      </w:r>
      <w:r>
        <w:t>.</w:t>
      </w:r>
    </w:p>
    <w:p w14:paraId="4DADE33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2C81B11" w14:textId="334E209A" w:rsidR="00E00DA6" w:rsidRDefault="007615D6" w:rsidP="000A3FBD">
      <w:pPr>
        <w:pStyle w:val="NormTop"/>
      </w:pPr>
      <w:r>
        <w:rPr>
          <w:color w:val="0000FF"/>
        </w:rPr>
        <w:t>SP-250981</w:t>
      </w:r>
      <w:r w:rsidRPr="00D53282">
        <w:t xml:space="preserve"> </w:t>
      </w:r>
      <w:r>
        <w:t>(CR PACK) Supplementary service CFNL missing MMI code (Source: SA WG1)</w:t>
      </w:r>
      <w:r>
        <w:br/>
      </w:r>
      <w:r w:rsidRPr="00D53282">
        <w:rPr>
          <w:b/>
        </w:rPr>
        <w:t>Document for:</w:t>
      </w:r>
      <w:r w:rsidRPr="00D53282">
        <w:t xml:space="preserve"> </w:t>
      </w:r>
      <w:r>
        <w:t>Approval</w:t>
      </w:r>
      <w:r>
        <w:br/>
      </w:r>
      <w:r w:rsidRPr="00D53282">
        <w:rPr>
          <w:b/>
        </w:rPr>
        <w:t>Abstract:</w:t>
      </w:r>
      <w:r>
        <w:br/>
        <w:t>1 CR: 22.173 CR0133R1.</w:t>
      </w:r>
    </w:p>
    <w:p w14:paraId="6369B601" w14:textId="77777777" w:rsidR="007615D6" w:rsidRPr="005B25A1" w:rsidRDefault="007615D6" w:rsidP="007615D6">
      <w:pPr>
        <w:keepNext/>
        <w:keepLines/>
        <w:rPr>
          <w:b/>
          <w:bCs/>
        </w:rPr>
      </w:pPr>
      <w:r w:rsidRPr="005B25A1">
        <w:rPr>
          <w:b/>
          <w:bCs/>
        </w:rPr>
        <w:t>Plenary Discussion:</w:t>
      </w:r>
    </w:p>
    <w:p w14:paraId="22F23AD4" w14:textId="77777777" w:rsidR="00660DC5" w:rsidRPr="00444D88" w:rsidRDefault="00660DC5" w:rsidP="00660DC5">
      <w:pPr>
        <w:keepNext/>
        <w:keepLines/>
      </w:pPr>
      <w:r>
        <w:t xml:space="preserve">This CR Pack was </w:t>
      </w:r>
      <w:r w:rsidRPr="00660DC5">
        <w:rPr>
          <w:color w:val="FF0000"/>
        </w:rPr>
        <w:t>block approved</w:t>
      </w:r>
      <w:r>
        <w:t>.</w:t>
      </w:r>
    </w:p>
    <w:p w14:paraId="41C790E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7A57FA" w14:textId="77777777" w:rsidR="00A2280D" w:rsidRDefault="00A2280D" w:rsidP="00BB3F37"/>
    <w:p w14:paraId="368E1180" w14:textId="77777777" w:rsidR="007615D6" w:rsidRDefault="007615D6" w:rsidP="0010433C">
      <w:pPr>
        <w:pStyle w:val="Heading2"/>
      </w:pPr>
      <w:bookmarkStart w:id="131" w:name="_Toc209421836"/>
      <w:r>
        <w:t>20.2</w:t>
      </w:r>
      <w:r>
        <w:tab/>
        <w:t>SA WG2 Rel-20 CRs</w:t>
      </w:r>
      <w:bookmarkEnd w:id="131"/>
    </w:p>
    <w:p w14:paraId="034222C3" w14:textId="77777777" w:rsidR="00A2280D" w:rsidRDefault="00000000" w:rsidP="00BB3F37">
      <w:r>
        <w:t>There were no contributions to this agenda item.</w:t>
      </w:r>
    </w:p>
    <w:p w14:paraId="1B3C3C5A" w14:textId="77777777" w:rsidR="00A2280D" w:rsidRDefault="00A2280D" w:rsidP="00BB3F37"/>
    <w:p w14:paraId="70E4144C" w14:textId="77777777" w:rsidR="007615D6" w:rsidRDefault="007615D6" w:rsidP="0010433C">
      <w:pPr>
        <w:pStyle w:val="Heading2"/>
      </w:pPr>
      <w:bookmarkStart w:id="132" w:name="_Toc209421837"/>
      <w:r>
        <w:t>20.3</w:t>
      </w:r>
      <w:r>
        <w:tab/>
        <w:t>SA WG3 and SA WG3-LI Rel-20 CRs</w:t>
      </w:r>
      <w:bookmarkEnd w:id="132"/>
    </w:p>
    <w:p w14:paraId="78EBA303" w14:textId="77777777" w:rsidR="00A2280D" w:rsidRDefault="00000000" w:rsidP="00BB3F37">
      <w:r>
        <w:t>There were no contributions to this agenda item.</w:t>
      </w:r>
    </w:p>
    <w:p w14:paraId="02D9B097" w14:textId="77777777" w:rsidR="00A2280D" w:rsidRDefault="00A2280D" w:rsidP="00BB3F37"/>
    <w:p w14:paraId="74584620" w14:textId="77777777" w:rsidR="007615D6" w:rsidRDefault="007615D6" w:rsidP="0010433C">
      <w:pPr>
        <w:pStyle w:val="Heading2"/>
      </w:pPr>
      <w:bookmarkStart w:id="133" w:name="_Toc209421838"/>
      <w:r>
        <w:t>20.4</w:t>
      </w:r>
      <w:r>
        <w:tab/>
        <w:t>SA WG4 Rel-20 CRs</w:t>
      </w:r>
      <w:bookmarkEnd w:id="133"/>
    </w:p>
    <w:p w14:paraId="79873F72" w14:textId="77777777" w:rsidR="00A2280D" w:rsidRDefault="00000000" w:rsidP="00BB3F37">
      <w:r>
        <w:t>There were no contributions to this agenda item.</w:t>
      </w:r>
    </w:p>
    <w:p w14:paraId="5499F911" w14:textId="77777777" w:rsidR="00A2280D" w:rsidRDefault="00A2280D" w:rsidP="00BB3F37"/>
    <w:p w14:paraId="31F4D65F" w14:textId="77777777" w:rsidR="007615D6" w:rsidRDefault="007615D6" w:rsidP="0010433C">
      <w:pPr>
        <w:pStyle w:val="Heading2"/>
      </w:pPr>
      <w:bookmarkStart w:id="134" w:name="_Toc209421839"/>
      <w:r>
        <w:lastRenderedPageBreak/>
        <w:t>20.5</w:t>
      </w:r>
      <w:r>
        <w:tab/>
        <w:t>SA WG5 Rel-20 CRs</w:t>
      </w:r>
      <w:bookmarkEnd w:id="134"/>
    </w:p>
    <w:p w14:paraId="18D0C225" w14:textId="57457DC0" w:rsidR="00E00DA6" w:rsidRDefault="007615D6" w:rsidP="000A3FBD">
      <w:pPr>
        <w:pStyle w:val="NormTop"/>
      </w:pPr>
      <w:r>
        <w:rPr>
          <w:color w:val="0000FF"/>
        </w:rPr>
        <w:t>SP-251090</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br/>
        <w:t>7 CRs: 28.541 CR1593; 28.552 CR0717R1; 28.552 CR0718R1; 28.552 CR0719R1; 28.552 CR0720R1; 28.541 CR1573R2; 28.541 CR1574R2.</w:t>
      </w:r>
    </w:p>
    <w:p w14:paraId="14E59017" w14:textId="77777777" w:rsidR="007615D6" w:rsidRPr="005B25A1" w:rsidRDefault="007615D6" w:rsidP="007615D6">
      <w:pPr>
        <w:keepNext/>
        <w:keepLines/>
        <w:rPr>
          <w:b/>
          <w:bCs/>
        </w:rPr>
      </w:pPr>
      <w:r w:rsidRPr="005B25A1">
        <w:rPr>
          <w:b/>
          <w:bCs/>
        </w:rPr>
        <w:t>Plenary Discussion:</w:t>
      </w:r>
    </w:p>
    <w:p w14:paraId="20100A53" w14:textId="77777777" w:rsidR="00660DC5" w:rsidRPr="00444D88" w:rsidRDefault="00660DC5" w:rsidP="00660DC5">
      <w:pPr>
        <w:keepNext/>
        <w:keepLines/>
      </w:pPr>
      <w:r>
        <w:t xml:space="preserve">This CR Pack was </w:t>
      </w:r>
      <w:r w:rsidRPr="00660DC5">
        <w:rPr>
          <w:color w:val="FF0000"/>
        </w:rPr>
        <w:t>block approved</w:t>
      </w:r>
      <w:r>
        <w:t>.</w:t>
      </w:r>
    </w:p>
    <w:p w14:paraId="2268E2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42F7CC" w14:textId="1FF6055F" w:rsidR="00E00DA6" w:rsidRDefault="007615D6" w:rsidP="000A3FBD">
      <w:pPr>
        <w:pStyle w:val="NormTop"/>
      </w:pPr>
      <w:r>
        <w:rPr>
          <w:color w:val="0000FF"/>
        </w:rPr>
        <w:t>SP-251094</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br/>
        <w:t>5 CRs: 28.540 CR0044; 28.541 CR1569R1; 28.541 CR1570R1; 28.541 CR1571R1; 28.541 CR1572R1.</w:t>
      </w:r>
    </w:p>
    <w:p w14:paraId="20C8A361" w14:textId="77777777" w:rsidR="007615D6" w:rsidRPr="005B25A1" w:rsidRDefault="007615D6" w:rsidP="007615D6">
      <w:pPr>
        <w:keepNext/>
        <w:keepLines/>
        <w:rPr>
          <w:b/>
          <w:bCs/>
        </w:rPr>
      </w:pPr>
      <w:r w:rsidRPr="005B25A1">
        <w:rPr>
          <w:b/>
          <w:bCs/>
        </w:rPr>
        <w:t>Plenary Discussion:</w:t>
      </w:r>
    </w:p>
    <w:p w14:paraId="2CC25180" w14:textId="77777777" w:rsidR="00660DC5" w:rsidRPr="00444D88" w:rsidRDefault="00660DC5" w:rsidP="00660DC5">
      <w:pPr>
        <w:keepNext/>
        <w:keepLines/>
      </w:pPr>
      <w:r>
        <w:t xml:space="preserve">This CR Pack was </w:t>
      </w:r>
      <w:r w:rsidRPr="00660DC5">
        <w:rPr>
          <w:color w:val="FF0000"/>
        </w:rPr>
        <w:t>block approved</w:t>
      </w:r>
      <w:r>
        <w:t>.</w:t>
      </w:r>
    </w:p>
    <w:p w14:paraId="35BD6B4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74F230B" w14:textId="3C38C017" w:rsidR="00E00DA6" w:rsidRDefault="007615D6" w:rsidP="000A3FBD">
      <w:pPr>
        <w:pStyle w:val="NormTop"/>
      </w:pPr>
      <w:r>
        <w:rPr>
          <w:color w:val="0000FF"/>
        </w:rPr>
        <w:t>SP-251105</w:t>
      </w:r>
      <w:r w:rsidRPr="00D53282">
        <w:t xml:space="preserve"> </w:t>
      </w:r>
      <w:r>
        <w:t xml:space="preserve">(CR PACK) CR Pack on </w:t>
      </w:r>
      <w:proofErr w:type="spellStart"/>
      <w:r>
        <w:t>PM_KPI_Trace_MDT_QoE</w:t>
      </w:r>
      <w:proofErr w:type="spellEnd"/>
      <w:r>
        <w:t>-OAM (Source: SA WG5)</w:t>
      </w:r>
      <w:r>
        <w:br/>
      </w:r>
      <w:r w:rsidRPr="00D53282">
        <w:rPr>
          <w:b/>
        </w:rPr>
        <w:t>Document for:</w:t>
      </w:r>
      <w:r w:rsidRPr="00D53282">
        <w:t xml:space="preserve"> </w:t>
      </w:r>
      <w:r>
        <w:t>Approval</w:t>
      </w:r>
      <w:r>
        <w:br/>
      </w:r>
      <w:r w:rsidRPr="00D53282">
        <w:rPr>
          <w:b/>
        </w:rPr>
        <w:t>Abstract:</w:t>
      </w:r>
      <w:r>
        <w:br/>
        <w:t>2 CRs: 28.622 CR0574; 28.552 CR0715.</w:t>
      </w:r>
    </w:p>
    <w:p w14:paraId="15D5E814" w14:textId="77777777" w:rsidR="007615D6" w:rsidRPr="005B25A1" w:rsidRDefault="007615D6" w:rsidP="007615D6">
      <w:pPr>
        <w:keepNext/>
        <w:keepLines/>
        <w:rPr>
          <w:b/>
          <w:bCs/>
        </w:rPr>
      </w:pPr>
      <w:r w:rsidRPr="005B25A1">
        <w:rPr>
          <w:b/>
          <w:bCs/>
        </w:rPr>
        <w:t>Plenary Discussion:</w:t>
      </w:r>
    </w:p>
    <w:p w14:paraId="3ECA2D9B" w14:textId="77777777" w:rsidR="00660DC5" w:rsidRPr="00444D88" w:rsidRDefault="00660DC5" w:rsidP="00660DC5">
      <w:pPr>
        <w:keepNext/>
        <w:keepLines/>
      </w:pPr>
      <w:r>
        <w:t xml:space="preserve">This CR Pack was </w:t>
      </w:r>
      <w:r w:rsidRPr="00660DC5">
        <w:rPr>
          <w:color w:val="FF0000"/>
        </w:rPr>
        <w:t>block approved</w:t>
      </w:r>
      <w:r>
        <w:t>.</w:t>
      </w:r>
    </w:p>
    <w:p w14:paraId="6D447BD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265228C" w14:textId="77777777" w:rsidR="00A2280D" w:rsidRDefault="00A2280D" w:rsidP="00BB3F37"/>
    <w:p w14:paraId="5CEB4301" w14:textId="77777777" w:rsidR="007615D6" w:rsidRDefault="007615D6" w:rsidP="0010433C">
      <w:pPr>
        <w:pStyle w:val="Heading2"/>
      </w:pPr>
      <w:bookmarkStart w:id="135" w:name="_Toc209421840"/>
      <w:r>
        <w:t>20.6</w:t>
      </w:r>
      <w:r>
        <w:tab/>
        <w:t>SA WG6 Rel-20 CRs</w:t>
      </w:r>
      <w:bookmarkEnd w:id="135"/>
    </w:p>
    <w:p w14:paraId="487657A7" w14:textId="682DFD22" w:rsidR="00E00DA6" w:rsidRDefault="007615D6" w:rsidP="000A3FBD">
      <w:pPr>
        <w:pStyle w:val="NormTop"/>
      </w:pPr>
      <w:r>
        <w:rPr>
          <w:color w:val="0000FF"/>
        </w:rPr>
        <w:t>SP-251053</w:t>
      </w:r>
      <w:r w:rsidRPr="00D53282">
        <w:t xml:space="preserve"> </w:t>
      </w:r>
      <w:r>
        <w:t>(CR PACK) Rel-20 CRs to TS 23.558 for EDGEAPP, TEI20 (Source: SA WG6)</w:t>
      </w:r>
      <w:r>
        <w:br/>
      </w:r>
      <w:r w:rsidRPr="00D53282">
        <w:rPr>
          <w:b/>
        </w:rPr>
        <w:t>Document for:</w:t>
      </w:r>
      <w:r w:rsidRPr="00D53282">
        <w:t xml:space="preserve"> </w:t>
      </w:r>
      <w:r>
        <w:t>Approval</w:t>
      </w:r>
      <w:r>
        <w:br/>
      </w:r>
      <w:r w:rsidRPr="00D53282">
        <w:rPr>
          <w:b/>
        </w:rPr>
        <w:t>Abstract:</w:t>
      </w:r>
      <w:r>
        <w:br/>
        <w:t>1 CR: 23.558 CR0744R2.</w:t>
      </w:r>
    </w:p>
    <w:p w14:paraId="184370E9" w14:textId="77777777" w:rsidR="007615D6" w:rsidRPr="005B25A1" w:rsidRDefault="007615D6" w:rsidP="007615D6">
      <w:pPr>
        <w:keepNext/>
        <w:keepLines/>
        <w:rPr>
          <w:b/>
          <w:bCs/>
        </w:rPr>
      </w:pPr>
      <w:r w:rsidRPr="005B25A1">
        <w:rPr>
          <w:b/>
          <w:bCs/>
        </w:rPr>
        <w:t>Plenary Discussion:</w:t>
      </w:r>
    </w:p>
    <w:p w14:paraId="774F8320" w14:textId="77777777" w:rsidR="00660DC5" w:rsidRPr="00444D88" w:rsidRDefault="00660DC5" w:rsidP="00660DC5">
      <w:pPr>
        <w:keepNext/>
        <w:keepLines/>
      </w:pPr>
      <w:r>
        <w:t xml:space="preserve">This CR Pack was </w:t>
      </w:r>
      <w:r w:rsidRPr="00660DC5">
        <w:rPr>
          <w:color w:val="FF0000"/>
        </w:rPr>
        <w:t>block approved</w:t>
      </w:r>
      <w:r>
        <w:t>.</w:t>
      </w:r>
    </w:p>
    <w:p w14:paraId="4066606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089D88" w14:textId="4754E5D5" w:rsidR="00E00DA6" w:rsidRDefault="007615D6" w:rsidP="000A3FBD">
      <w:pPr>
        <w:pStyle w:val="NormTop"/>
      </w:pPr>
      <w:r>
        <w:rPr>
          <w:color w:val="0000FF"/>
        </w:rPr>
        <w:t>SP-251058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br/>
        <w:t>6 CRs: 23.280 CR0682; 23.379 CR0466R3; 23.379 CR0482R1; 23.280 CR0696R1; 23.282 CR0387R1; 23.280 CR0681R1.</w:t>
      </w:r>
    </w:p>
    <w:p w14:paraId="51B80E2B" w14:textId="77777777" w:rsidR="007615D6" w:rsidRPr="005B25A1" w:rsidRDefault="007615D6" w:rsidP="007615D6">
      <w:pPr>
        <w:keepNext/>
        <w:keepLines/>
        <w:rPr>
          <w:b/>
          <w:bCs/>
        </w:rPr>
      </w:pPr>
      <w:r w:rsidRPr="005B25A1">
        <w:rPr>
          <w:b/>
          <w:bCs/>
        </w:rPr>
        <w:t>Plenary Discussion:</w:t>
      </w:r>
    </w:p>
    <w:p w14:paraId="328E34E7" w14:textId="77777777" w:rsidR="00660DC5" w:rsidRPr="00444D88" w:rsidRDefault="00660DC5" w:rsidP="00660DC5">
      <w:pPr>
        <w:keepNext/>
        <w:keepLines/>
      </w:pPr>
      <w:r>
        <w:t xml:space="preserve">This CR Pack was </w:t>
      </w:r>
      <w:r w:rsidRPr="00660DC5">
        <w:rPr>
          <w:color w:val="FF0000"/>
        </w:rPr>
        <w:t>block approved</w:t>
      </w:r>
      <w:r>
        <w:t>.</w:t>
      </w:r>
    </w:p>
    <w:p w14:paraId="14904CB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E143FB0" w14:textId="1F01E61C" w:rsidR="00E00DA6" w:rsidRDefault="007615D6" w:rsidP="000A3FBD">
      <w:pPr>
        <w:pStyle w:val="NormTop"/>
      </w:pPr>
      <w:r>
        <w:rPr>
          <w:color w:val="0000FF"/>
        </w:rPr>
        <w:lastRenderedPageBreak/>
        <w:t>SP-251062</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5 CRs: 23.437 CR0050R1; 23.438 CR0018R1; 23.437 CR0025R4; 23.437 CR0060R2; 23.437 CR0037R5.</w:t>
      </w:r>
    </w:p>
    <w:p w14:paraId="3F79CEF0" w14:textId="77777777" w:rsidR="007615D6" w:rsidRPr="005B25A1" w:rsidRDefault="007615D6" w:rsidP="007615D6">
      <w:pPr>
        <w:keepNext/>
        <w:keepLines/>
        <w:rPr>
          <w:b/>
          <w:bCs/>
        </w:rPr>
      </w:pPr>
      <w:r w:rsidRPr="005B25A1">
        <w:rPr>
          <w:b/>
          <w:bCs/>
        </w:rPr>
        <w:t>Plenary Discussion:</w:t>
      </w:r>
    </w:p>
    <w:p w14:paraId="7EDB2D24" w14:textId="77777777" w:rsidR="00660DC5" w:rsidRPr="00444D88" w:rsidRDefault="00660DC5" w:rsidP="00660DC5">
      <w:pPr>
        <w:keepNext/>
        <w:keepLines/>
      </w:pPr>
      <w:r>
        <w:t xml:space="preserve">This CR Pack was </w:t>
      </w:r>
      <w:r w:rsidRPr="00660DC5">
        <w:rPr>
          <w:color w:val="FF0000"/>
        </w:rPr>
        <w:t>block approved</w:t>
      </w:r>
      <w:r>
        <w:t>.</w:t>
      </w:r>
    </w:p>
    <w:p w14:paraId="395FAE2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95B1B45" w14:textId="26E58FD3" w:rsidR="00E00DA6" w:rsidRDefault="007615D6" w:rsidP="000A3FBD">
      <w:pPr>
        <w:pStyle w:val="NormTop"/>
      </w:pPr>
      <w:r>
        <w:rPr>
          <w:color w:val="0000FF"/>
        </w:rPr>
        <w:t>SP-251067</w:t>
      </w:r>
      <w:r w:rsidRPr="00D53282">
        <w:t xml:space="preserve"> </w:t>
      </w:r>
      <w:r>
        <w:t>(CR PACK) Rel-20 CRs to TS 23.433 for SEALDD_Ph2, TEI20 (Source: SA WG6)</w:t>
      </w:r>
      <w:r>
        <w:br/>
      </w:r>
      <w:r w:rsidRPr="00D53282">
        <w:rPr>
          <w:b/>
        </w:rPr>
        <w:t>Document for:</w:t>
      </w:r>
      <w:r w:rsidRPr="00D53282">
        <w:t xml:space="preserve"> </w:t>
      </w:r>
      <w:r>
        <w:t>Approval</w:t>
      </w:r>
      <w:r>
        <w:br/>
      </w:r>
      <w:r w:rsidRPr="00D53282">
        <w:rPr>
          <w:b/>
        </w:rPr>
        <w:t>Abstract:</w:t>
      </w:r>
      <w:r>
        <w:br/>
        <w:t>1 CR: 23.433 CR0158R1.</w:t>
      </w:r>
    </w:p>
    <w:p w14:paraId="5AD16F80" w14:textId="77777777" w:rsidR="007615D6" w:rsidRPr="005B25A1" w:rsidRDefault="007615D6" w:rsidP="007615D6">
      <w:pPr>
        <w:keepNext/>
        <w:keepLines/>
        <w:rPr>
          <w:b/>
          <w:bCs/>
        </w:rPr>
      </w:pPr>
      <w:r w:rsidRPr="005B25A1">
        <w:rPr>
          <w:b/>
          <w:bCs/>
        </w:rPr>
        <w:t>Plenary Discussion:</w:t>
      </w:r>
    </w:p>
    <w:p w14:paraId="26A99DA3" w14:textId="77777777" w:rsidR="00660DC5" w:rsidRPr="00444D88" w:rsidRDefault="00660DC5" w:rsidP="00660DC5">
      <w:pPr>
        <w:keepNext/>
        <w:keepLines/>
      </w:pPr>
      <w:r>
        <w:t xml:space="preserve">This CR Pack was </w:t>
      </w:r>
      <w:r w:rsidRPr="00660DC5">
        <w:rPr>
          <w:color w:val="FF0000"/>
        </w:rPr>
        <w:t>block approved</w:t>
      </w:r>
      <w:r>
        <w:t>.</w:t>
      </w:r>
    </w:p>
    <w:p w14:paraId="54112CE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2E68E38" w14:textId="77777777" w:rsidR="00A2280D" w:rsidRDefault="00A2280D" w:rsidP="00BB3F37"/>
    <w:p w14:paraId="21EACA25" w14:textId="77777777" w:rsidR="007615D6" w:rsidRDefault="007615D6" w:rsidP="0010433C">
      <w:pPr>
        <w:pStyle w:val="Heading2"/>
      </w:pPr>
      <w:bookmarkStart w:id="136" w:name="_Toc209421841"/>
      <w:r>
        <w:t>20.7</w:t>
      </w:r>
      <w:r>
        <w:tab/>
        <w:t>CRs related to Study Items</w:t>
      </w:r>
      <w:bookmarkEnd w:id="136"/>
    </w:p>
    <w:p w14:paraId="4759B213" w14:textId="77777777" w:rsidR="00A2280D" w:rsidRDefault="00000000" w:rsidP="00BB3F37">
      <w:r>
        <w:t>There were no contributions to this agenda item.</w:t>
      </w:r>
    </w:p>
    <w:p w14:paraId="57116B6D" w14:textId="77777777" w:rsidR="00A2280D" w:rsidRDefault="00A2280D" w:rsidP="00BB3F37"/>
    <w:p w14:paraId="52531D59" w14:textId="77777777" w:rsidR="007615D6" w:rsidRDefault="007615D6" w:rsidP="007615D6">
      <w:pPr>
        <w:pStyle w:val="Heading1"/>
      </w:pPr>
      <w:bookmarkStart w:id="137" w:name="_Toc209421842"/>
      <w:r>
        <w:t>21</w:t>
      </w:r>
      <w:r>
        <w:tab/>
        <w:t>Project Management &amp; TSG SA owned specifications</w:t>
      </w:r>
      <w:bookmarkEnd w:id="137"/>
    </w:p>
    <w:p w14:paraId="5999B69F" w14:textId="77777777" w:rsidR="007615D6" w:rsidRDefault="007615D6" w:rsidP="0010433C">
      <w:pPr>
        <w:pStyle w:val="Heading2"/>
      </w:pPr>
      <w:bookmarkStart w:id="138" w:name="_Toc209421843"/>
      <w:r>
        <w:t>21.1</w:t>
      </w:r>
      <w:r>
        <w:tab/>
        <w:t>General project management issues</w:t>
      </w:r>
      <w:bookmarkEnd w:id="138"/>
    </w:p>
    <w:p w14:paraId="78FFE30D" w14:textId="77777777" w:rsidR="00A2280D" w:rsidRDefault="00000000" w:rsidP="00BB3F37">
      <w:r>
        <w:t>There were no contributions to this agenda item.</w:t>
      </w:r>
    </w:p>
    <w:p w14:paraId="0BB65C24" w14:textId="77777777" w:rsidR="00A2280D" w:rsidRDefault="00A2280D" w:rsidP="00BB3F37"/>
    <w:p w14:paraId="6DF992A3" w14:textId="77777777" w:rsidR="007615D6" w:rsidRDefault="007615D6" w:rsidP="0010433C">
      <w:pPr>
        <w:pStyle w:val="Heading2"/>
      </w:pPr>
      <w:bookmarkStart w:id="139" w:name="_Toc209421844"/>
      <w:r>
        <w:lastRenderedPageBreak/>
        <w:t>21.3</w:t>
      </w:r>
      <w:r>
        <w:tab/>
        <w:t>Review of the work plan</w:t>
      </w:r>
      <w:bookmarkEnd w:id="139"/>
    </w:p>
    <w:p w14:paraId="1A7B74F2" w14:textId="701BE827" w:rsidR="00E00DA6" w:rsidRDefault="007615D6" w:rsidP="000A3FBD">
      <w:pPr>
        <w:pStyle w:val="NormTop"/>
      </w:pPr>
      <w:r>
        <w:rPr>
          <w:color w:val="0000FF"/>
        </w:rPr>
        <w:t>SP-251175</w:t>
      </w:r>
      <w:r w:rsidRPr="00D53282">
        <w:t xml:space="preserve"> </w:t>
      </w:r>
      <w:r>
        <w:t>(WORK PLAN) Work Plan at the end of TSG#109 (Source: MCC Work Plan Manager)</w:t>
      </w:r>
      <w:r>
        <w:br/>
      </w:r>
      <w:r w:rsidRPr="00D53282">
        <w:rPr>
          <w:b/>
        </w:rPr>
        <w:t>Document for:</w:t>
      </w:r>
      <w:r w:rsidRPr="00D53282">
        <w:t xml:space="preserve"> </w:t>
      </w:r>
      <w:r>
        <w:t>Presentation</w:t>
      </w:r>
      <w:r>
        <w:br/>
      </w:r>
      <w:r w:rsidRPr="00D53282">
        <w:rPr>
          <w:b/>
        </w:rPr>
        <w:t>Abstract:</w:t>
      </w:r>
      <w:r>
        <w:br/>
        <w:t>Work Plan at the end of TSG#109.</w:t>
      </w:r>
      <w:r w:rsidR="004C52A3">
        <w:t xml:space="preserve"> </w:t>
      </w:r>
      <w:hyperlink r:id="rId16" w:history="1">
        <w:r w:rsidR="004C52A3" w:rsidRPr="004C52A3">
          <w:rPr>
            <w:rStyle w:val="Hyperlink"/>
          </w:rPr>
          <w:t>https://www.3gpp.org/ftp/tsg_sa/TSG_SA/TSGS_109_Beijing_2025-09/Docs/SP-251175.zip</w:t>
        </w:r>
      </w:hyperlink>
    </w:p>
    <w:p w14:paraId="30C9A5C8" w14:textId="77777777" w:rsidR="007615D6" w:rsidRPr="005B25A1" w:rsidRDefault="007615D6" w:rsidP="007615D6">
      <w:pPr>
        <w:keepNext/>
        <w:keepLines/>
        <w:rPr>
          <w:b/>
          <w:bCs/>
        </w:rPr>
      </w:pPr>
      <w:r w:rsidRPr="005B25A1">
        <w:rPr>
          <w:b/>
          <w:bCs/>
        </w:rPr>
        <w:t>Plenary Discussion:</w:t>
      </w:r>
    </w:p>
    <w:p w14:paraId="42E9B748" w14:textId="35E25BC6" w:rsidR="007615D6" w:rsidRDefault="005C63C7" w:rsidP="005C63C7">
      <w:pPr>
        <w:keepNext/>
        <w:keepLines/>
        <w:ind w:left="1134" w:hanging="1134"/>
      </w:pPr>
      <w:r>
        <w:t>Slide 6:</w:t>
      </w:r>
      <w:r>
        <w:tab/>
        <w:t xml:space="preserve">There are 3 formal exceptions for Rel-19 completion. </w:t>
      </w:r>
      <w:r w:rsidRPr="005C63C7">
        <w:rPr>
          <w:b/>
          <w:bCs/>
          <w:color w:val="FF0000"/>
        </w:rPr>
        <w:t>TSG SA declared Rel-19 Stage 3 Freeze</w:t>
      </w:r>
      <w:r>
        <w:t>.</w:t>
      </w:r>
    </w:p>
    <w:p w14:paraId="1AE9D3BD" w14:textId="2262681B" w:rsidR="005C63C7" w:rsidRDefault="005C63C7" w:rsidP="005C63C7">
      <w:pPr>
        <w:keepNext/>
        <w:keepLines/>
        <w:ind w:left="1134" w:hanging="1134"/>
      </w:pPr>
      <w:r>
        <w:t>Slide 13:</w:t>
      </w:r>
      <w:r>
        <w:tab/>
        <w:t>The SA WG3 6G Study timeline should be updated to complete June 2027. The SA WG2 6G timeline will be determined in December 2025. An SA WG5 Charging SID has also been approved.</w:t>
      </w:r>
    </w:p>
    <w:p w14:paraId="2B7E8297" w14:textId="2D7997EC" w:rsidR="005C63C7" w:rsidRDefault="005C63C7" w:rsidP="005C63C7">
      <w:pPr>
        <w:keepNext/>
        <w:keepLines/>
        <w:ind w:left="1134" w:hanging="1134"/>
      </w:pPr>
      <w:r>
        <w:t>Slide 16:</w:t>
      </w:r>
      <w:r>
        <w:tab/>
        <w:t>The first bullet should be 2026/2027.</w:t>
      </w:r>
    </w:p>
    <w:p w14:paraId="421A4D3C" w14:textId="5CBCB0D2" w:rsidR="005C63C7" w:rsidRDefault="005C63C7" w:rsidP="005C63C7">
      <w:pPr>
        <w:keepNext/>
        <w:keepLines/>
        <w:ind w:left="1134" w:hanging="1134"/>
      </w:pPr>
      <w:r>
        <w:t>General:</w:t>
      </w:r>
      <w:r>
        <w:tab/>
      </w:r>
      <w:proofErr w:type="spellStart"/>
      <w:r>
        <w:t>Matrixx</w:t>
      </w:r>
      <w:proofErr w:type="spellEnd"/>
      <w:r>
        <w:t xml:space="preserve"> thanked the Work Plan manager for the Work Plan report and thanked particularly for the Rel-19 Acronym organization which has been made which is of high value to the industry in understanding the work ongoing in 3GPP.</w:t>
      </w:r>
    </w:p>
    <w:p w14:paraId="2C285A1D" w14:textId="2410ED63" w:rsidR="002337F4" w:rsidRDefault="002337F4" w:rsidP="005C63C7">
      <w:pPr>
        <w:keepNext/>
        <w:keepLines/>
        <w:ind w:left="1134" w:hanging="1134"/>
      </w:pPr>
      <w:r>
        <w:t>Slide 16:</w:t>
      </w:r>
      <w:r>
        <w:tab/>
        <w:t>The items which are approved and ongoing should be split out.</w:t>
      </w:r>
    </w:p>
    <w:p w14:paraId="194BCF0E" w14:textId="77777777" w:rsidR="002337F4" w:rsidRDefault="002337F4" w:rsidP="002337F4">
      <w:r>
        <w:t xml:space="preserve">This was revised to </w:t>
      </w:r>
      <w:r w:rsidRPr="00CE3EC0">
        <w:rPr>
          <w:color w:val="0000FF"/>
        </w:rPr>
        <w:t>S</w:t>
      </w:r>
      <w:r>
        <w:rPr>
          <w:color w:val="0000FF"/>
        </w:rPr>
        <w:t>P</w:t>
      </w:r>
      <w:r w:rsidRPr="00CE3EC0">
        <w:rPr>
          <w:color w:val="0000FF"/>
        </w:rPr>
        <w:t>-2</w:t>
      </w:r>
      <w:r>
        <w:rPr>
          <w:color w:val="0000FF"/>
        </w:rPr>
        <w:t>51279</w:t>
      </w:r>
      <w:r>
        <w:t>.</w:t>
      </w:r>
    </w:p>
    <w:p w14:paraId="315DDC32" w14:textId="1317AB4E" w:rsidR="002337F4" w:rsidRPr="005C63C7" w:rsidRDefault="002337F4" w:rsidP="002337F4">
      <w:r>
        <w:t xml:space="preserve">The Work Plan Manager was thanked for this report, which was </w:t>
      </w:r>
      <w:r w:rsidRPr="00C3284B">
        <w:rPr>
          <w:color w:val="0000FF"/>
        </w:rPr>
        <w:t>noted</w:t>
      </w:r>
      <w:r>
        <w:t>.</w:t>
      </w:r>
    </w:p>
    <w:p w14:paraId="1B2925E4" w14:textId="6EC6E7D1" w:rsidR="007615D6" w:rsidRPr="00EB0339" w:rsidRDefault="007615D6" w:rsidP="007615D6">
      <w:r w:rsidRPr="005B25A1">
        <w:rPr>
          <w:b/>
          <w:bCs/>
        </w:rPr>
        <w:t>Status:</w:t>
      </w:r>
      <w:r>
        <w:t xml:space="preserve"> </w:t>
      </w:r>
      <w:r>
        <w:rPr>
          <w:color w:val="0000FF"/>
        </w:rPr>
        <w:t>Noted</w:t>
      </w:r>
      <w:r>
        <w:t>.</w:t>
      </w:r>
    </w:p>
    <w:p w14:paraId="418F3408" w14:textId="77777777" w:rsidR="00A2280D" w:rsidRDefault="00A2280D" w:rsidP="00BB3F37"/>
    <w:p w14:paraId="2DCBE13D" w14:textId="77777777" w:rsidR="007615D6" w:rsidRDefault="007615D6" w:rsidP="0010433C">
      <w:pPr>
        <w:pStyle w:val="Heading2"/>
      </w:pPr>
      <w:bookmarkStart w:id="140" w:name="_Toc209421845"/>
      <w:r>
        <w:t>21.4</w:t>
      </w:r>
      <w:r>
        <w:tab/>
        <w:t>Specification Status</w:t>
      </w:r>
      <w:bookmarkEnd w:id="140"/>
    </w:p>
    <w:p w14:paraId="018C9BD5" w14:textId="77777777" w:rsidR="00A2280D" w:rsidRDefault="00000000" w:rsidP="00BB3F37">
      <w:r>
        <w:t>There were no contributions to this agenda item.</w:t>
      </w:r>
    </w:p>
    <w:p w14:paraId="0A42F67A" w14:textId="77777777" w:rsidR="00A2280D" w:rsidRDefault="00A2280D" w:rsidP="00BB3F37"/>
    <w:p w14:paraId="45F64D5C" w14:textId="77777777" w:rsidR="007615D6" w:rsidRDefault="007615D6" w:rsidP="0010433C">
      <w:pPr>
        <w:pStyle w:val="Heading2"/>
      </w:pPr>
      <w:bookmarkStart w:id="141" w:name="_Toc209421846"/>
      <w:r>
        <w:t>21.5</w:t>
      </w:r>
      <w:r>
        <w:tab/>
        <w:t>Work Item Summaries for TR 21.91x</w:t>
      </w:r>
      <w:bookmarkEnd w:id="141"/>
    </w:p>
    <w:p w14:paraId="150299C1" w14:textId="44A36F19" w:rsidR="00E00DA6" w:rsidRDefault="007615D6" w:rsidP="000A3FBD">
      <w:pPr>
        <w:pStyle w:val="NormTop"/>
      </w:pPr>
      <w:r>
        <w:rPr>
          <w:color w:val="0000FF"/>
        </w:rPr>
        <w:t>SP-250982</w:t>
      </w:r>
      <w:r w:rsidRPr="00D53282">
        <w:t xml:space="preserve"> </w:t>
      </w:r>
      <w:r>
        <w:t>(WI SUMMARY) Work Item Summary for 'Split Rendering over IMS' (SR_IMS) (Source: Nokia (Rapporteur))</w:t>
      </w:r>
      <w:r>
        <w:br/>
      </w:r>
      <w:r w:rsidRPr="00D53282">
        <w:rPr>
          <w:b/>
        </w:rPr>
        <w:t>Document for:</w:t>
      </w:r>
      <w:r w:rsidRPr="00D53282">
        <w:t xml:space="preserve"> </w:t>
      </w:r>
      <w:r>
        <w:t>Endorsement</w:t>
      </w:r>
      <w:r>
        <w:br/>
      </w:r>
      <w:r w:rsidRPr="00D53282">
        <w:rPr>
          <w:b/>
        </w:rPr>
        <w:t>Abstract:</w:t>
      </w:r>
      <w:r>
        <w:br/>
        <w:t>Work Item Summary for 'Split Rendering over IMS' (SR_IMS).</w:t>
      </w:r>
    </w:p>
    <w:p w14:paraId="52E7ED2B" w14:textId="77777777" w:rsidR="007615D6" w:rsidRPr="005B25A1" w:rsidRDefault="007615D6" w:rsidP="007615D6">
      <w:pPr>
        <w:keepNext/>
        <w:keepLines/>
        <w:rPr>
          <w:b/>
          <w:bCs/>
        </w:rPr>
      </w:pPr>
      <w:r w:rsidRPr="005B25A1">
        <w:rPr>
          <w:b/>
          <w:bCs/>
        </w:rPr>
        <w:t>Plenary Discussion:</w:t>
      </w:r>
    </w:p>
    <w:p w14:paraId="26827F70" w14:textId="5A85ADF6" w:rsidR="007615D6" w:rsidRPr="002337F4" w:rsidRDefault="002337F4" w:rsidP="007615D6">
      <w:pPr>
        <w:keepNext/>
        <w:keepLines/>
      </w:pPr>
      <w:r>
        <w:t xml:space="preserve">This was </w:t>
      </w:r>
      <w:r w:rsidRPr="002337F4">
        <w:rPr>
          <w:color w:val="FF0000"/>
        </w:rPr>
        <w:t>endorsed</w:t>
      </w:r>
      <w:r>
        <w:t>.</w:t>
      </w:r>
    </w:p>
    <w:p w14:paraId="775FA5FB" w14:textId="485F007A" w:rsidR="007615D6" w:rsidRPr="00EB0339" w:rsidRDefault="007615D6" w:rsidP="007615D6">
      <w:r w:rsidRPr="005B25A1">
        <w:rPr>
          <w:b/>
          <w:bCs/>
        </w:rPr>
        <w:t>Status:</w:t>
      </w:r>
      <w:r>
        <w:t xml:space="preserve"> </w:t>
      </w:r>
      <w:r w:rsidR="002337F4" w:rsidRPr="002337F4">
        <w:rPr>
          <w:color w:val="FF0000"/>
        </w:rPr>
        <w:t>Endorsed</w:t>
      </w:r>
      <w:r w:rsidR="002337F4">
        <w:t>.</w:t>
      </w:r>
    </w:p>
    <w:p w14:paraId="2B6F742A" w14:textId="4CE9FA15" w:rsidR="00E00DA6" w:rsidRDefault="007615D6" w:rsidP="000A3FBD">
      <w:pPr>
        <w:pStyle w:val="NormTop"/>
      </w:pPr>
      <w:r>
        <w:rPr>
          <w:color w:val="0000FF"/>
        </w:rPr>
        <w:t>SP-251144</w:t>
      </w:r>
      <w:r w:rsidRPr="00D53282">
        <w:t xml:space="preserve"> </w:t>
      </w:r>
      <w:r>
        <w:t>(WI SUMMARY) Work Item Summary of '5G Real-time Media Transport Protocol Configurations, Phase 2 (5G_RTP_Ph2)' (Source: Nokia (5G_RTP_Ph2 Rapporteur))</w:t>
      </w:r>
      <w:r>
        <w:br/>
      </w:r>
      <w:r w:rsidRPr="00D53282">
        <w:rPr>
          <w:b/>
        </w:rPr>
        <w:t>Document for:</w:t>
      </w:r>
      <w:r w:rsidRPr="00D53282">
        <w:t xml:space="preserve"> </w:t>
      </w:r>
      <w:r>
        <w:t>Endorsement</w:t>
      </w:r>
      <w:r>
        <w:br/>
      </w:r>
      <w:r w:rsidRPr="00D53282">
        <w:rPr>
          <w:b/>
        </w:rPr>
        <w:t>Abstract:</w:t>
      </w:r>
      <w:r>
        <w:br/>
        <w:t>Work Item Summary of '5G Real-time Media Transport Protocol Configurations, Phase 2 (5G_RTP_Ph2)'.</w:t>
      </w:r>
    </w:p>
    <w:p w14:paraId="42221E75" w14:textId="77777777" w:rsidR="007615D6" w:rsidRPr="005B25A1" w:rsidRDefault="007615D6" w:rsidP="007615D6">
      <w:pPr>
        <w:keepNext/>
        <w:keepLines/>
        <w:rPr>
          <w:b/>
          <w:bCs/>
        </w:rPr>
      </w:pPr>
      <w:r w:rsidRPr="005B25A1">
        <w:rPr>
          <w:b/>
          <w:bCs/>
        </w:rPr>
        <w:t>Plenary Discussion:</w:t>
      </w:r>
    </w:p>
    <w:p w14:paraId="0D884D36" w14:textId="77777777" w:rsidR="002337F4" w:rsidRPr="002337F4" w:rsidRDefault="002337F4" w:rsidP="002337F4">
      <w:pPr>
        <w:keepNext/>
        <w:keepLines/>
      </w:pPr>
      <w:r>
        <w:t xml:space="preserve">This was </w:t>
      </w:r>
      <w:r w:rsidRPr="002337F4">
        <w:rPr>
          <w:color w:val="FF0000"/>
        </w:rPr>
        <w:t>endorsed</w:t>
      </w:r>
      <w:r>
        <w:t>.</w:t>
      </w:r>
    </w:p>
    <w:p w14:paraId="4106C119" w14:textId="77777777" w:rsidR="002337F4" w:rsidRPr="00EB0339" w:rsidRDefault="002337F4" w:rsidP="002337F4">
      <w:r w:rsidRPr="005B25A1">
        <w:rPr>
          <w:b/>
          <w:bCs/>
        </w:rPr>
        <w:t>Status:</w:t>
      </w:r>
      <w:r>
        <w:t xml:space="preserve"> </w:t>
      </w:r>
      <w:r w:rsidRPr="002337F4">
        <w:rPr>
          <w:color w:val="FF0000"/>
        </w:rPr>
        <w:t>Endorsed</w:t>
      </w:r>
      <w:r>
        <w:t>.</w:t>
      </w:r>
    </w:p>
    <w:p w14:paraId="6CDEECC2" w14:textId="472BD5F7" w:rsidR="00E00DA6" w:rsidRDefault="007615D6" w:rsidP="000A3FBD">
      <w:pPr>
        <w:pStyle w:val="NormTop"/>
      </w:pPr>
      <w:r>
        <w:rPr>
          <w:color w:val="0000FF"/>
        </w:rPr>
        <w:lastRenderedPageBreak/>
        <w:t>SP-251129</w:t>
      </w:r>
      <w:r w:rsidRPr="00D53282">
        <w:t xml:space="preserve"> </w:t>
      </w:r>
      <w:r>
        <w:t>(WI SUMMARY) Summary for UAS_Ph3 (Source: LG Electronics)</w:t>
      </w:r>
      <w:r>
        <w:br/>
      </w:r>
      <w:r w:rsidRPr="00D53282">
        <w:rPr>
          <w:b/>
        </w:rPr>
        <w:t>Document for:</w:t>
      </w:r>
      <w:r w:rsidRPr="00D53282">
        <w:t xml:space="preserve"> </w:t>
      </w:r>
      <w:r>
        <w:t>Endorsement</w:t>
      </w:r>
      <w:r>
        <w:br/>
      </w:r>
      <w:r w:rsidRPr="00D53282">
        <w:rPr>
          <w:b/>
        </w:rPr>
        <w:t>Abstract:</w:t>
      </w:r>
      <w:r>
        <w:br/>
        <w:t>Summary for UAS_Ph3.</w:t>
      </w:r>
    </w:p>
    <w:p w14:paraId="2580DA4B" w14:textId="77777777" w:rsidR="007615D6" w:rsidRPr="005B25A1" w:rsidRDefault="007615D6" w:rsidP="007615D6">
      <w:pPr>
        <w:keepNext/>
        <w:keepLines/>
        <w:rPr>
          <w:b/>
          <w:bCs/>
        </w:rPr>
      </w:pPr>
      <w:r w:rsidRPr="005B25A1">
        <w:rPr>
          <w:b/>
          <w:bCs/>
        </w:rPr>
        <w:t>Plenary Discussion:</w:t>
      </w:r>
    </w:p>
    <w:p w14:paraId="3B2AA390" w14:textId="77777777" w:rsidR="002337F4" w:rsidRPr="002337F4" w:rsidRDefault="002337F4" w:rsidP="002337F4">
      <w:pPr>
        <w:keepNext/>
        <w:keepLines/>
      </w:pPr>
      <w:r>
        <w:t xml:space="preserve">This was </w:t>
      </w:r>
      <w:r w:rsidRPr="002337F4">
        <w:rPr>
          <w:color w:val="FF0000"/>
        </w:rPr>
        <w:t>endorsed</w:t>
      </w:r>
      <w:r>
        <w:t>.</w:t>
      </w:r>
    </w:p>
    <w:p w14:paraId="6DD1B017" w14:textId="77777777" w:rsidR="002337F4" w:rsidRPr="00EB0339" w:rsidRDefault="002337F4" w:rsidP="002337F4">
      <w:r w:rsidRPr="005B25A1">
        <w:rPr>
          <w:b/>
          <w:bCs/>
        </w:rPr>
        <w:t>Status:</w:t>
      </w:r>
      <w:r>
        <w:t xml:space="preserve"> </w:t>
      </w:r>
      <w:r w:rsidRPr="002337F4">
        <w:rPr>
          <w:color w:val="FF0000"/>
        </w:rPr>
        <w:t>Endorsed</w:t>
      </w:r>
      <w:r>
        <w:t>.</w:t>
      </w:r>
    </w:p>
    <w:p w14:paraId="325D54CB" w14:textId="77BC3281" w:rsidR="00E00DA6" w:rsidRDefault="007615D6" w:rsidP="000A3FBD">
      <w:pPr>
        <w:pStyle w:val="NormTop"/>
      </w:pPr>
      <w:r>
        <w:rPr>
          <w:color w:val="0000FF"/>
        </w:rPr>
        <w:t>SP-251147</w:t>
      </w:r>
      <w:r w:rsidRPr="00D53282">
        <w:t xml:space="preserve"> </w:t>
      </w:r>
      <w:r>
        <w:t xml:space="preserve">(WI SUMMARY) Summary for WI </w:t>
      </w:r>
      <w:proofErr w:type="spellStart"/>
      <w:r>
        <w:t>AvCall</w:t>
      </w:r>
      <w:proofErr w:type="spellEnd"/>
      <w:r>
        <w:t>-MED (Source: Qualcomm)</w:t>
      </w:r>
      <w:r>
        <w:br/>
      </w:r>
      <w:r w:rsidRPr="00D53282">
        <w:rPr>
          <w:b/>
        </w:rPr>
        <w:t>Document for:</w:t>
      </w:r>
      <w:r w:rsidRPr="00D53282">
        <w:t xml:space="preserve"> </w:t>
      </w:r>
      <w:r>
        <w:t>Endorsement</w:t>
      </w:r>
      <w:r>
        <w:br/>
      </w:r>
      <w:r w:rsidRPr="00D53282">
        <w:rPr>
          <w:b/>
        </w:rPr>
        <w:t>Abstract:</w:t>
      </w:r>
      <w:r>
        <w:br/>
        <w:t xml:space="preserve">Summary for SA4 WI </w:t>
      </w:r>
      <w:proofErr w:type="spellStart"/>
      <w:r>
        <w:t>AvCall</w:t>
      </w:r>
      <w:proofErr w:type="spellEnd"/>
      <w:r>
        <w:t>-MED.</w:t>
      </w:r>
    </w:p>
    <w:p w14:paraId="550D92DF" w14:textId="77777777" w:rsidR="007615D6" w:rsidRPr="005B25A1" w:rsidRDefault="007615D6" w:rsidP="007615D6">
      <w:pPr>
        <w:keepNext/>
        <w:keepLines/>
        <w:rPr>
          <w:b/>
          <w:bCs/>
        </w:rPr>
      </w:pPr>
      <w:r w:rsidRPr="005B25A1">
        <w:rPr>
          <w:b/>
          <w:bCs/>
        </w:rPr>
        <w:t>Plenary Discussion:</w:t>
      </w:r>
    </w:p>
    <w:p w14:paraId="205D47F6" w14:textId="77777777" w:rsidR="002337F4" w:rsidRPr="002337F4" w:rsidRDefault="002337F4" w:rsidP="002337F4">
      <w:pPr>
        <w:keepNext/>
        <w:keepLines/>
      </w:pPr>
      <w:r>
        <w:t xml:space="preserve">This was </w:t>
      </w:r>
      <w:r w:rsidRPr="002337F4">
        <w:rPr>
          <w:color w:val="FF0000"/>
        </w:rPr>
        <w:t>endorsed</w:t>
      </w:r>
      <w:r>
        <w:t>.</w:t>
      </w:r>
    </w:p>
    <w:p w14:paraId="359E6788" w14:textId="77777777" w:rsidR="002337F4" w:rsidRPr="00EB0339" w:rsidRDefault="002337F4" w:rsidP="002337F4">
      <w:r w:rsidRPr="005B25A1">
        <w:rPr>
          <w:b/>
          <w:bCs/>
        </w:rPr>
        <w:t>Status:</w:t>
      </w:r>
      <w:r>
        <w:t xml:space="preserve"> </w:t>
      </w:r>
      <w:r w:rsidRPr="002337F4">
        <w:rPr>
          <w:color w:val="FF0000"/>
        </w:rPr>
        <w:t>Endorsed</w:t>
      </w:r>
      <w:r>
        <w:t>.</w:t>
      </w:r>
    </w:p>
    <w:p w14:paraId="27177562" w14:textId="09EA6D89" w:rsidR="00E00DA6" w:rsidRDefault="007615D6" w:rsidP="000A3FBD">
      <w:pPr>
        <w:pStyle w:val="NormTop"/>
      </w:pPr>
      <w:r>
        <w:rPr>
          <w:color w:val="0000FF"/>
        </w:rPr>
        <w:t>SP-251148</w:t>
      </w:r>
      <w:r w:rsidRPr="00D53282">
        <w:t xml:space="preserve"> </w:t>
      </w:r>
      <w:r>
        <w:t>(WI SUMMARY) Summary for WI 'Media Messaging Enhancements (</w:t>
      </w:r>
      <w:proofErr w:type="spellStart"/>
      <w:r>
        <w:t>MeME</w:t>
      </w:r>
      <w:proofErr w:type="spellEnd"/>
      <w:r>
        <w:t>-MED)' (Source: Qualcomm)</w:t>
      </w:r>
      <w:r>
        <w:br/>
      </w:r>
      <w:r w:rsidRPr="00D53282">
        <w:rPr>
          <w:b/>
        </w:rPr>
        <w:t>Document for:</w:t>
      </w:r>
      <w:r w:rsidRPr="00D53282">
        <w:t xml:space="preserve"> </w:t>
      </w:r>
      <w:r>
        <w:t>Endorsement</w:t>
      </w:r>
      <w:r>
        <w:br/>
      </w:r>
      <w:r w:rsidRPr="00D53282">
        <w:rPr>
          <w:b/>
        </w:rPr>
        <w:t>Abstract:</w:t>
      </w:r>
      <w:r>
        <w:br/>
        <w:t>Summary for WI 'Media Messaging Enhancements (</w:t>
      </w:r>
      <w:proofErr w:type="spellStart"/>
      <w:r>
        <w:t>MeME</w:t>
      </w:r>
      <w:proofErr w:type="spellEnd"/>
      <w:r>
        <w:t>-MED)'.</w:t>
      </w:r>
    </w:p>
    <w:p w14:paraId="43554F8F" w14:textId="77777777" w:rsidR="007615D6" w:rsidRPr="005B25A1" w:rsidRDefault="007615D6" w:rsidP="007615D6">
      <w:pPr>
        <w:keepNext/>
        <w:keepLines/>
        <w:rPr>
          <w:b/>
          <w:bCs/>
        </w:rPr>
      </w:pPr>
      <w:r w:rsidRPr="005B25A1">
        <w:rPr>
          <w:b/>
          <w:bCs/>
        </w:rPr>
        <w:t>Plenary Discussion:</w:t>
      </w:r>
    </w:p>
    <w:p w14:paraId="18F6AAF8" w14:textId="77777777" w:rsidR="002337F4" w:rsidRPr="002337F4" w:rsidRDefault="002337F4" w:rsidP="002337F4">
      <w:pPr>
        <w:keepNext/>
        <w:keepLines/>
      </w:pPr>
      <w:r>
        <w:t xml:space="preserve">This was </w:t>
      </w:r>
      <w:r w:rsidRPr="002337F4">
        <w:rPr>
          <w:color w:val="FF0000"/>
        </w:rPr>
        <w:t>endorsed</w:t>
      </w:r>
      <w:r>
        <w:t>.</w:t>
      </w:r>
    </w:p>
    <w:p w14:paraId="4A09A869" w14:textId="77777777" w:rsidR="002337F4" w:rsidRPr="00EB0339" w:rsidRDefault="002337F4" w:rsidP="002337F4">
      <w:r w:rsidRPr="005B25A1">
        <w:rPr>
          <w:b/>
          <w:bCs/>
        </w:rPr>
        <w:t>Status:</w:t>
      </w:r>
      <w:r>
        <w:t xml:space="preserve"> </w:t>
      </w:r>
      <w:r w:rsidRPr="002337F4">
        <w:rPr>
          <w:color w:val="FF0000"/>
        </w:rPr>
        <w:t>Endorsed</w:t>
      </w:r>
      <w:r>
        <w:t>.</w:t>
      </w:r>
    </w:p>
    <w:p w14:paraId="1FE63CD9" w14:textId="77777777" w:rsidR="00A2280D" w:rsidRDefault="00A2280D" w:rsidP="00BB3F37"/>
    <w:p w14:paraId="5EB90DD2" w14:textId="77777777" w:rsidR="007615D6" w:rsidRDefault="007615D6" w:rsidP="0010433C">
      <w:pPr>
        <w:pStyle w:val="Heading2"/>
      </w:pPr>
      <w:bookmarkStart w:id="142" w:name="_Toc209421847"/>
      <w:r>
        <w:t>21.6</w:t>
      </w:r>
      <w:r>
        <w:tab/>
        <w:t>Improvements to working methods &amp; CRs against 3GPP TSG SA owned Specifications</w:t>
      </w:r>
      <w:bookmarkEnd w:id="142"/>
    </w:p>
    <w:p w14:paraId="7C542BF1" w14:textId="0178DF30" w:rsidR="00E00DA6" w:rsidRDefault="007615D6" w:rsidP="000A3FBD">
      <w:pPr>
        <w:pStyle w:val="NormTop"/>
      </w:pPr>
      <w:r>
        <w:rPr>
          <w:color w:val="0000FF"/>
        </w:rPr>
        <w:t>SP-251</w:t>
      </w:r>
      <w:r w:rsidR="002C5C2E">
        <w:rPr>
          <w:color w:val="0000FF"/>
        </w:rPr>
        <w:t>131</w:t>
      </w:r>
      <w:r w:rsidRPr="00D53282">
        <w:t xml:space="preserve"> </w:t>
      </w:r>
      <w:r>
        <w:t>(CR) 21.905 CR0126</w:t>
      </w:r>
      <w:r w:rsidR="002C5C2E">
        <w:t>R1</w:t>
      </w:r>
      <w:r>
        <w:t xml:space="preserve"> (Rel-19, 'F'): Updates to the definitions of outdated terminologies (Source: MCC (Specifications Manager))</w:t>
      </w:r>
      <w:r>
        <w:br/>
      </w:r>
      <w:r w:rsidRPr="00D53282">
        <w:rPr>
          <w:b/>
        </w:rPr>
        <w:t>Document for:</w:t>
      </w:r>
      <w:r w:rsidRPr="00D53282">
        <w:t xml:space="preserve"> </w:t>
      </w:r>
      <w:r>
        <w:t>Approval</w:t>
      </w:r>
      <w:r>
        <w:br/>
      </w:r>
      <w:r w:rsidRPr="00D53282">
        <w:rPr>
          <w:b/>
        </w:rPr>
        <w:t>Abstract:</w:t>
      </w:r>
      <w:r>
        <w:br/>
        <w:t xml:space="preserve">Updates definitions of outdated terminologies and sorts the terminologies in alphabetical order where required. Also applies editorial corrections. Changes applied under clause 3 for the following </w:t>
      </w:r>
      <w:proofErr w:type="spellStart"/>
      <w:r>
        <w:t>alphetical</w:t>
      </w:r>
      <w:proofErr w:type="spellEnd"/>
      <w:r>
        <w:t xml:space="preserve"> indices (A, B, C, D, E, H, I, L, M, N, O, P, R,</w:t>
      </w:r>
    </w:p>
    <w:p w14:paraId="460216FF" w14:textId="23BCC0AB"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SP-2510</w:t>
      </w:r>
      <w:r>
        <w:rPr>
          <w:i/>
          <w:iCs/>
          <w:color w:val="3333FF"/>
        </w:rPr>
        <w:t>7</w:t>
      </w:r>
      <w:r w:rsidRPr="002C5C2E">
        <w:rPr>
          <w:i/>
          <w:iCs/>
          <w:color w:val="3333FF"/>
        </w:rPr>
        <w:t>3</w:t>
      </w:r>
      <w:r>
        <w:rPr>
          <w:i/>
          <w:iCs/>
        </w:rPr>
        <w:t>.</w:t>
      </w:r>
    </w:p>
    <w:p w14:paraId="4947740E" w14:textId="77777777" w:rsidR="007615D6" w:rsidRPr="005B25A1" w:rsidRDefault="007615D6" w:rsidP="007615D6">
      <w:pPr>
        <w:keepNext/>
        <w:keepLines/>
        <w:rPr>
          <w:b/>
          <w:bCs/>
        </w:rPr>
      </w:pPr>
      <w:r w:rsidRPr="005B25A1">
        <w:rPr>
          <w:b/>
          <w:bCs/>
        </w:rPr>
        <w:t>Plenary Discussion:</w:t>
      </w:r>
    </w:p>
    <w:p w14:paraId="553C2742" w14:textId="604769F1" w:rsidR="007615D6" w:rsidRDefault="002337F4" w:rsidP="007615D6">
      <w:pPr>
        <w:keepNext/>
        <w:keepLines/>
      </w:pPr>
      <w:r>
        <w:t xml:space="preserve">Some corrections were made after off-line comments and this was revised to </w:t>
      </w:r>
      <w:r w:rsidRPr="00CE3EC0">
        <w:rPr>
          <w:color w:val="0000FF"/>
        </w:rPr>
        <w:t>S</w:t>
      </w:r>
      <w:r>
        <w:rPr>
          <w:color w:val="0000FF"/>
        </w:rPr>
        <w:t>P</w:t>
      </w:r>
      <w:r w:rsidRPr="00CE3EC0">
        <w:rPr>
          <w:color w:val="0000FF"/>
        </w:rPr>
        <w:t>-2</w:t>
      </w:r>
      <w:r>
        <w:rPr>
          <w:color w:val="0000FF"/>
        </w:rPr>
        <w:t>51280</w:t>
      </w:r>
      <w:r>
        <w:t>.</w:t>
      </w:r>
    </w:p>
    <w:p w14:paraId="6A25A2FA" w14:textId="57438960" w:rsidR="002337F4" w:rsidRPr="002337F4" w:rsidRDefault="002337F4" w:rsidP="007615D6">
      <w:pPr>
        <w:keepNext/>
        <w:keepLines/>
      </w:pPr>
      <w:r>
        <w:rPr>
          <w:lang w:eastAsia="en-US"/>
        </w:rPr>
        <w:t xml:space="preserve">This CR was </w:t>
      </w:r>
      <w:r w:rsidRPr="00C3284B">
        <w:rPr>
          <w:color w:val="FF0000"/>
          <w:lang w:eastAsia="en-US"/>
        </w:rPr>
        <w:t>approved</w:t>
      </w:r>
      <w:r>
        <w:t>.</w:t>
      </w:r>
    </w:p>
    <w:p w14:paraId="7FBAF793" w14:textId="4618E516" w:rsidR="007615D6" w:rsidRPr="00EB0339" w:rsidRDefault="007615D6" w:rsidP="007615D6">
      <w:r w:rsidRPr="005B25A1">
        <w:rPr>
          <w:b/>
          <w:bCs/>
        </w:rPr>
        <w:t>Status:</w:t>
      </w:r>
      <w:r>
        <w:t xml:space="preserve"> </w:t>
      </w:r>
      <w:r w:rsidR="002337F4" w:rsidRPr="00C3284B">
        <w:rPr>
          <w:color w:val="FF0000"/>
          <w:lang w:eastAsia="en-US"/>
        </w:rPr>
        <w:t>Approved</w:t>
      </w:r>
      <w:r w:rsidR="002337F4">
        <w:t>.</w:t>
      </w:r>
    </w:p>
    <w:p w14:paraId="42962282" w14:textId="77777777" w:rsidR="00A2280D" w:rsidRDefault="00A2280D" w:rsidP="00BB3F37"/>
    <w:p w14:paraId="14B6A780" w14:textId="77777777" w:rsidR="007615D6" w:rsidRDefault="007615D6" w:rsidP="0010433C">
      <w:pPr>
        <w:pStyle w:val="Heading2"/>
      </w:pPr>
      <w:bookmarkStart w:id="143" w:name="_Toc209421848"/>
      <w:r>
        <w:lastRenderedPageBreak/>
        <w:t>21.7</w:t>
      </w:r>
      <w:r>
        <w:tab/>
        <w:t>MCC Status Report</w:t>
      </w:r>
      <w:bookmarkEnd w:id="143"/>
    </w:p>
    <w:p w14:paraId="3E449DE9" w14:textId="05577F14" w:rsidR="00E00DA6" w:rsidRDefault="007615D6" w:rsidP="000A3FBD">
      <w:pPr>
        <w:pStyle w:val="NormTop"/>
      </w:pPr>
      <w:r>
        <w:rPr>
          <w:color w:val="0000FF"/>
        </w:rPr>
        <w:t>SP-250985</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br/>
        <w:t>3GPP Support Team Report.</w:t>
      </w:r>
      <w:r w:rsidR="004C52A3">
        <w:t xml:space="preserve"> </w:t>
      </w:r>
      <w:hyperlink r:id="rId17" w:history="1">
        <w:r w:rsidR="004C52A3" w:rsidRPr="004C52A3">
          <w:rPr>
            <w:rStyle w:val="Hyperlink"/>
          </w:rPr>
          <w:t>https://www.3gpp.org/ftp/tsg_sa/TSG_SA/TSGS_109_Beijing_2025-09/Docs/SP-250985.zip</w:t>
        </w:r>
      </w:hyperlink>
    </w:p>
    <w:p w14:paraId="6F141A4E" w14:textId="77777777" w:rsidR="007615D6" w:rsidRPr="005B25A1" w:rsidRDefault="007615D6" w:rsidP="007615D6">
      <w:pPr>
        <w:keepNext/>
        <w:keepLines/>
        <w:rPr>
          <w:b/>
          <w:bCs/>
        </w:rPr>
      </w:pPr>
      <w:r w:rsidRPr="005B25A1">
        <w:rPr>
          <w:b/>
          <w:bCs/>
        </w:rPr>
        <w:t>Plenary Discussion:</w:t>
      </w:r>
    </w:p>
    <w:p w14:paraId="5C14A8D8" w14:textId="6E5FE706" w:rsidR="002337F4" w:rsidRDefault="002337F4" w:rsidP="002337F4">
      <w:pPr>
        <w:keepNext/>
        <w:keepLines/>
        <w:ind w:left="1134" w:hanging="1134"/>
      </w:pPr>
      <w:r>
        <w:t xml:space="preserve">Slide </w:t>
      </w:r>
      <w:r w:rsidR="00075CA6">
        <w:t>19</w:t>
      </w:r>
      <w:r>
        <w:t>:</w:t>
      </w:r>
      <w:r>
        <w:tab/>
      </w:r>
      <w:r w:rsidR="00075CA6">
        <w:t>Deutsche Telekom asked how long Guest status is prolonged or whether it is never prolonged for more than 6 months. This should be investigated but the Working procedures does not allow for prolongation and should take precedence over any statistics reported here.</w:t>
      </w:r>
    </w:p>
    <w:p w14:paraId="26F035C7" w14:textId="6765F8A2" w:rsidR="00075CA6" w:rsidRDefault="00075CA6" w:rsidP="002337F4">
      <w:pPr>
        <w:keepNext/>
        <w:keepLines/>
        <w:ind w:left="1134" w:hanging="1134"/>
      </w:pPr>
      <w:r>
        <w:t>Slide 3:</w:t>
      </w:r>
      <w:r>
        <w:tab/>
      </w:r>
      <w:proofErr w:type="spellStart"/>
      <w:r>
        <w:t>Matrixx</w:t>
      </w:r>
      <w:proofErr w:type="spellEnd"/>
      <w:r>
        <w:t xml:space="preserve"> commented that the change of MCC support at each meeting has caused management issues for SA WG5 and was pleased that the situation should soon be resolved.</w:t>
      </w:r>
    </w:p>
    <w:p w14:paraId="71421E31" w14:textId="6535F99D" w:rsidR="007615D6" w:rsidRPr="002337F4" w:rsidRDefault="002337F4" w:rsidP="007615D6">
      <w:pPr>
        <w:keepNext/>
        <w:keepLines/>
      </w:pPr>
      <w:r>
        <w:t xml:space="preserve">The MCC Director was thanked for this report, which was </w:t>
      </w:r>
      <w:r w:rsidRPr="00C3284B">
        <w:rPr>
          <w:color w:val="0000FF"/>
        </w:rPr>
        <w:t>noted</w:t>
      </w:r>
      <w:r>
        <w:t>.</w:t>
      </w:r>
    </w:p>
    <w:p w14:paraId="108D2162" w14:textId="62B5DEB7" w:rsidR="007615D6" w:rsidRPr="00EB0339" w:rsidRDefault="007615D6" w:rsidP="007615D6">
      <w:r w:rsidRPr="005B25A1">
        <w:rPr>
          <w:b/>
          <w:bCs/>
        </w:rPr>
        <w:t>Status:</w:t>
      </w:r>
      <w:r>
        <w:t xml:space="preserve"> </w:t>
      </w:r>
      <w:r>
        <w:rPr>
          <w:color w:val="0000FF"/>
        </w:rPr>
        <w:t>Noted</w:t>
      </w:r>
      <w:r>
        <w:t>.</w:t>
      </w:r>
    </w:p>
    <w:p w14:paraId="5630D64C" w14:textId="77777777" w:rsidR="00A2280D" w:rsidRDefault="00A2280D" w:rsidP="00BB3F37"/>
    <w:p w14:paraId="2A99F60E" w14:textId="77777777" w:rsidR="007615D6" w:rsidRDefault="007615D6" w:rsidP="0010433C">
      <w:pPr>
        <w:pStyle w:val="Heading2"/>
      </w:pPr>
      <w:bookmarkStart w:id="144" w:name="_Toc209421849"/>
      <w:r>
        <w:t>21.8</w:t>
      </w:r>
      <w:r>
        <w:tab/>
        <w:t>Future Meeting Schedule</w:t>
      </w:r>
      <w:bookmarkEnd w:id="144"/>
    </w:p>
    <w:p w14:paraId="6F8145C2" w14:textId="1F161DFF" w:rsidR="00A2280D" w:rsidRDefault="0006496F" w:rsidP="00BB3F37">
      <w:r>
        <w:t xml:space="preserve">See </w:t>
      </w:r>
      <w:hyperlink r:id="rId18" w:history="1">
        <w:r w:rsidRPr="0006496F">
          <w:rPr>
            <w:rStyle w:val="Hyperlink"/>
          </w:rPr>
          <w:t>https://portal.3gpp.org/?tbid=375&amp;SubTB=375#/</w:t>
        </w:r>
      </w:hyperlink>
    </w:p>
    <w:p w14:paraId="4D5E190A" w14:textId="77777777" w:rsidR="00A2280D" w:rsidRDefault="00A2280D" w:rsidP="00BB3F37"/>
    <w:p w14:paraId="2DF36E53" w14:textId="77777777" w:rsidR="007615D6" w:rsidRDefault="007615D6" w:rsidP="007615D6">
      <w:pPr>
        <w:pStyle w:val="Heading1"/>
      </w:pPr>
      <w:bookmarkStart w:id="145" w:name="_Toc209421850"/>
      <w:r>
        <w:t>22</w:t>
      </w:r>
      <w:r>
        <w:tab/>
        <w:t>Any Other Business</w:t>
      </w:r>
      <w:bookmarkEnd w:id="145"/>
    </w:p>
    <w:p w14:paraId="0F3FCB1A" w14:textId="43A0758F" w:rsidR="00A2280D" w:rsidRDefault="00C03B44" w:rsidP="00BB3F37">
      <w:r>
        <w:t>There was no other business raised.</w:t>
      </w:r>
    </w:p>
    <w:p w14:paraId="68FB6E3D" w14:textId="77777777" w:rsidR="00C03B44" w:rsidRDefault="00C03B44" w:rsidP="00BB3F37"/>
    <w:p w14:paraId="1D5F4BA3" w14:textId="77777777" w:rsidR="007615D6" w:rsidRDefault="007615D6" w:rsidP="007615D6">
      <w:pPr>
        <w:pStyle w:val="Heading1"/>
      </w:pPr>
      <w:bookmarkStart w:id="146" w:name="_Toc209421851"/>
      <w:r>
        <w:t>23</w:t>
      </w:r>
      <w:r>
        <w:tab/>
        <w:t>Close of Meeting</w:t>
      </w:r>
      <w:bookmarkEnd w:id="146"/>
    </w:p>
    <w:p w14:paraId="22DDE38D" w14:textId="77777777" w:rsidR="005C63C7" w:rsidRDefault="005C63C7" w:rsidP="005C63C7">
      <w:r>
        <w:t>The TSG SA Chair thanked the</w:t>
      </w:r>
      <w:r w:rsidRPr="00920471">
        <w:t xml:space="preserve"> </w:t>
      </w:r>
      <w:r>
        <w:t>TSG SA Vice Chairs and MCC Secretary for their support for this meeting. He thanked the delegates for their good work and cooperation. He thanked the Hosts for the excellent meeting arrangements and nice coffee break facilities. The meeting was then closed.</w:t>
      </w:r>
    </w:p>
    <w:p w14:paraId="6BE55F9D" w14:textId="77777777" w:rsidR="00E00DA6" w:rsidRDefault="00E00DA6" w:rsidP="007615D6"/>
    <w:p w14:paraId="0A530417" w14:textId="77777777" w:rsidR="00B065A9" w:rsidRDefault="00B065A9">
      <w:pPr>
        <w:overflowPunct/>
        <w:autoSpaceDE/>
        <w:autoSpaceDN/>
        <w:adjustRightInd/>
        <w:spacing w:after="160" w:line="259" w:lineRule="auto"/>
        <w:textAlignment w:val="auto"/>
        <w:sectPr w:rsidR="00B065A9" w:rsidSect="00167692">
          <w:headerReference w:type="default" r:id="rId19"/>
          <w:footerReference w:type="even" r:id="rId20"/>
          <w:footerReference w:type="default" r:id="rId21"/>
          <w:footerReference w:type="first" r:id="rId22"/>
          <w:pgSz w:w="11906" w:h="16838"/>
          <w:pgMar w:top="1134" w:right="1134" w:bottom="1134" w:left="1134" w:header="709" w:footer="709" w:gutter="0"/>
          <w:cols w:space="708"/>
          <w:docGrid w:linePitch="360"/>
        </w:sectPr>
      </w:pPr>
    </w:p>
    <w:p w14:paraId="28E4A6EA" w14:textId="77777777" w:rsidR="00B065A9" w:rsidRDefault="00B065A9" w:rsidP="00B065A9">
      <w:pPr>
        <w:pStyle w:val="Heading9"/>
        <w:pBdr>
          <w:top w:val="none" w:sz="0" w:space="0" w:color="auto"/>
        </w:pBdr>
      </w:pPr>
      <w:bookmarkStart w:id="147" w:name="_Toc209421852"/>
      <w:r>
        <w:lastRenderedPageBreak/>
        <w:t>ANNEX A</w:t>
      </w:r>
      <w:r>
        <w:tab/>
        <w:t>Co-ordinates of TSG and WG Officials</w:t>
      </w:r>
      <w:bookmarkEnd w:id="147"/>
    </w:p>
    <w:p w14:paraId="66E416E7" w14:textId="77777777" w:rsidR="00B065A9" w:rsidRDefault="00B065A9" w:rsidP="00B065A9">
      <w:pPr>
        <w:pStyle w:val="Heading1"/>
        <w:pBdr>
          <w:top w:val="none" w:sz="0" w:space="0" w:color="auto"/>
        </w:pBdr>
      </w:pPr>
      <w:bookmarkStart w:id="148" w:name="_Toc200972829"/>
      <w:bookmarkStart w:id="149" w:name="_Toc209421853"/>
      <w:r>
        <w:t>A.1</w:t>
      </w:r>
      <w:r>
        <w:tab/>
        <w:t>TSG SA Officials</w:t>
      </w:r>
      <w:bookmarkEnd w:id="148"/>
      <w:bookmarkEnd w:id="149"/>
    </w:p>
    <w:p w14:paraId="574F8916" w14:textId="77777777" w:rsidR="00B065A9" w:rsidRDefault="00B065A9" w:rsidP="00B065A9">
      <w:pPr>
        <w:pStyle w:val="TH"/>
      </w:pPr>
      <w:r>
        <w:t>Table A.1: TSG SA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352B94" w14:paraId="5088923F" w14:textId="77777777" w:rsidTr="00352B94">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4B03C9" w14:textId="77777777" w:rsidR="00B065A9" w:rsidRDefault="00B065A9" w:rsidP="00B14D86">
            <w:pPr>
              <w:pStyle w:val="TAH"/>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DCF3FC" w14:textId="77777777" w:rsidR="00B065A9" w:rsidRDefault="00B065A9" w:rsidP="00B14D86">
            <w:pPr>
              <w:pStyle w:val="TAH"/>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88ECB5" w14:textId="77777777" w:rsidR="00B065A9" w:rsidRDefault="00B065A9" w:rsidP="00B14D86">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ED8D48" w14:textId="77777777" w:rsidR="00B065A9" w:rsidRDefault="00B065A9" w:rsidP="00B14D86">
            <w:pPr>
              <w:pStyle w:val="TAH"/>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51DF78" w14:textId="77777777" w:rsidR="00B065A9" w:rsidRDefault="00B065A9" w:rsidP="00B14D86">
            <w:pPr>
              <w:pStyle w:val="TAH"/>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F6D00B" w14:textId="77777777" w:rsidR="00B065A9" w:rsidRDefault="00B065A9" w:rsidP="00B14D86">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97FA7C" w14:textId="77777777" w:rsidR="00B065A9" w:rsidRDefault="00B065A9" w:rsidP="00B14D86">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711B45" w14:textId="77777777" w:rsidR="00B065A9" w:rsidRDefault="00B065A9" w:rsidP="00B14D86">
            <w:pPr>
              <w:pStyle w:val="TAH"/>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30170F" w14:textId="0F2DB18B" w:rsidR="00B065A9" w:rsidRDefault="00B065A9" w:rsidP="00B14D86">
            <w:pPr>
              <w:pStyle w:val="TAH"/>
            </w:pPr>
            <w:r w:rsidRPr="00BB3F37">
              <w:t>Ap</w:t>
            </w:r>
            <w:r w:rsidR="00352B94">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F170FE" w14:textId="77777777" w:rsidR="00B065A9" w:rsidRDefault="00B065A9" w:rsidP="00B14D86">
            <w:pPr>
              <w:pStyle w:val="TAH"/>
            </w:pPr>
            <w:r w:rsidRPr="00BB3F37">
              <w:t>Remarks</w:t>
            </w:r>
          </w:p>
        </w:tc>
      </w:tr>
      <w:tr w:rsidR="00B065A9" w14:paraId="5C53B619"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25F49CA"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C9E8820" w14:textId="77777777" w:rsidR="00B065A9" w:rsidRPr="001B1679" w:rsidRDefault="00B065A9" w:rsidP="00B14D86">
            <w:pPr>
              <w:pStyle w:val="TAL"/>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8D900E1" w14:textId="77777777" w:rsidR="00B065A9" w:rsidRPr="001B1679" w:rsidRDefault="00B065A9" w:rsidP="00B14D86">
            <w:pPr>
              <w:pStyle w:val="TAL"/>
              <w:rPr>
                <w:sz w:val="16"/>
                <w:szCs w:val="16"/>
              </w:rPr>
            </w:pPr>
            <w:r w:rsidRPr="001B1679">
              <w:rPr>
                <w:sz w:val="16"/>
                <w:szCs w:val="16"/>
              </w:rPr>
              <w:t>JAIN, Puneet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0375A1" w14:textId="77777777" w:rsidR="00B065A9" w:rsidRPr="001B1679" w:rsidRDefault="00B065A9" w:rsidP="00B14D86">
            <w:pPr>
              <w:pStyle w:val="TAL"/>
              <w:rPr>
                <w:sz w:val="16"/>
                <w:szCs w:val="16"/>
              </w:rPr>
            </w:pPr>
            <w:r w:rsidRPr="001B1679">
              <w:rPr>
                <w:sz w:val="16"/>
                <w:szCs w:val="16"/>
              </w:rPr>
              <w:t>Intel</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7C47CAE" w14:textId="77777777" w:rsidR="00B065A9" w:rsidRPr="001B1679" w:rsidRDefault="00B065A9" w:rsidP="00B14D86">
            <w:pPr>
              <w:pStyle w:val="TAL"/>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7EFD4DC" w14:textId="77777777" w:rsidR="00B065A9" w:rsidRPr="001B1679" w:rsidRDefault="00B065A9" w:rsidP="00B14D86">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C5D7DD" w14:textId="77777777" w:rsidR="00B065A9" w:rsidRPr="001B1679" w:rsidRDefault="00B065A9" w:rsidP="00B14D86">
            <w:pPr>
              <w:pStyle w:val="TAL"/>
              <w:rPr>
                <w:sz w:val="16"/>
                <w:szCs w:val="16"/>
              </w:rPr>
            </w:pPr>
            <w:r w:rsidRPr="001B1679">
              <w:rPr>
                <w:sz w:val="16"/>
                <w:szCs w:val="16"/>
              </w:rPr>
              <w:t>-503-712-6214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F6E7E3"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12AEEEC"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1C8629" w14:textId="77777777" w:rsidR="00B065A9" w:rsidRPr="001B1679" w:rsidRDefault="00B065A9" w:rsidP="00B14D86">
            <w:pPr>
              <w:pStyle w:val="TAL"/>
              <w:rPr>
                <w:sz w:val="16"/>
                <w:szCs w:val="16"/>
              </w:rPr>
            </w:pPr>
            <w:r w:rsidRPr="001B1679">
              <w:rPr>
                <w:sz w:val="16"/>
                <w:szCs w:val="16"/>
              </w:rPr>
              <w:t>re-elected at SA#107 (second term)</w:t>
            </w:r>
          </w:p>
        </w:tc>
      </w:tr>
      <w:tr w:rsidR="00B065A9" w14:paraId="7890A01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7DC9CE"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EB3ACD0"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DF9A49E" w14:textId="77777777" w:rsidR="00B065A9" w:rsidRPr="001B1679" w:rsidRDefault="00B065A9" w:rsidP="00B14D86">
            <w:pPr>
              <w:pStyle w:val="TAL"/>
              <w:rPr>
                <w:sz w:val="16"/>
                <w:szCs w:val="16"/>
              </w:rPr>
            </w:pPr>
            <w:r w:rsidRPr="001B1679">
              <w:rPr>
                <w:sz w:val="16"/>
                <w:szCs w:val="16"/>
              </w:rPr>
              <w:t>SUN, Tao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2D2161" w14:textId="77777777" w:rsidR="00B065A9" w:rsidRPr="001B1679" w:rsidRDefault="00B065A9" w:rsidP="00B14D86">
            <w:pPr>
              <w:pStyle w:val="TAL"/>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7667A3A" w14:textId="77777777" w:rsidR="00B065A9" w:rsidRPr="001B1679" w:rsidRDefault="00B065A9" w:rsidP="00B14D86">
            <w:pPr>
              <w:pStyle w:val="TAL"/>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16BE3CE" w14:textId="77777777" w:rsidR="00B065A9" w:rsidRPr="001B1679" w:rsidRDefault="00B065A9" w:rsidP="00B14D86">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0F1C6B"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C212C1"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15666CF"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B2CDDE" w14:textId="77777777" w:rsidR="00B065A9" w:rsidRPr="001B1679" w:rsidRDefault="00B065A9" w:rsidP="00B14D86">
            <w:pPr>
              <w:pStyle w:val="TAL"/>
              <w:rPr>
                <w:sz w:val="16"/>
                <w:szCs w:val="16"/>
              </w:rPr>
            </w:pPr>
            <w:r w:rsidRPr="001B1679">
              <w:rPr>
                <w:sz w:val="16"/>
                <w:szCs w:val="16"/>
              </w:rPr>
              <w:t>elected at SA#107</w:t>
            </w:r>
          </w:p>
        </w:tc>
      </w:tr>
      <w:tr w:rsidR="00B065A9" w14:paraId="1C7B031F"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F5AF935"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0175885"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AABC03B" w14:textId="77777777" w:rsidR="00B065A9" w:rsidRPr="001B1679" w:rsidRDefault="00B065A9" w:rsidP="00B14D86">
            <w:pPr>
              <w:pStyle w:val="TAL"/>
              <w:rPr>
                <w:sz w:val="16"/>
                <w:szCs w:val="16"/>
              </w:rPr>
            </w:pPr>
            <w:r w:rsidRPr="001B1679">
              <w:rPr>
                <w:sz w:val="16"/>
                <w:szCs w:val="16"/>
              </w:rPr>
              <w:t>KIM, Laeyoung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FA7014" w14:textId="77777777" w:rsidR="00B065A9" w:rsidRPr="001B1679" w:rsidRDefault="00B065A9" w:rsidP="00B14D86">
            <w:pPr>
              <w:pStyle w:val="TAL"/>
              <w:rPr>
                <w:sz w:val="16"/>
                <w:szCs w:val="16"/>
              </w:rPr>
            </w:pPr>
            <w:r w:rsidRPr="001B1679">
              <w:rPr>
                <w:sz w:val="16"/>
                <w:szCs w:val="16"/>
              </w:rPr>
              <w:t>LG Electronics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7AA5E2B" w14:textId="77777777" w:rsidR="00B065A9" w:rsidRPr="001B1679" w:rsidRDefault="00B065A9" w:rsidP="00B14D86">
            <w:pPr>
              <w:pStyle w:val="TAL"/>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DEB8C96" w14:textId="77777777" w:rsidR="00B065A9" w:rsidRPr="001B1679" w:rsidRDefault="00B065A9" w:rsidP="00B14D86">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7D1EBA" w14:textId="77777777" w:rsidR="00B065A9" w:rsidRPr="001B1679" w:rsidRDefault="00B065A9" w:rsidP="00B14D86">
            <w:pPr>
              <w:pStyle w:val="TAL"/>
              <w:rPr>
                <w:sz w:val="16"/>
                <w:szCs w:val="16"/>
              </w:rPr>
            </w:pPr>
            <w:r w:rsidRPr="001B1679">
              <w:rPr>
                <w:sz w:val="16"/>
                <w:szCs w:val="16"/>
              </w:rPr>
              <w:t>1048100298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07CF0"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2960C4E"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162F5C3" w14:textId="77777777" w:rsidR="00B065A9" w:rsidRPr="001B1679" w:rsidRDefault="00B065A9" w:rsidP="00B14D86">
            <w:pPr>
              <w:pStyle w:val="TAL"/>
              <w:rPr>
                <w:sz w:val="16"/>
                <w:szCs w:val="16"/>
              </w:rPr>
            </w:pPr>
            <w:r w:rsidRPr="001B1679">
              <w:rPr>
                <w:sz w:val="16"/>
                <w:szCs w:val="16"/>
              </w:rPr>
              <w:t>elected at SA#107</w:t>
            </w:r>
          </w:p>
        </w:tc>
      </w:tr>
      <w:tr w:rsidR="00B065A9" w14:paraId="6FB5EBBD"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6338877"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070CA7"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37D5131" w14:textId="77777777" w:rsidR="00B065A9" w:rsidRPr="001B1679" w:rsidRDefault="00B065A9" w:rsidP="00B14D86">
            <w:pPr>
              <w:pStyle w:val="TAL"/>
              <w:rPr>
                <w:sz w:val="16"/>
                <w:szCs w:val="16"/>
              </w:rPr>
            </w:pPr>
            <w:r w:rsidRPr="001B1679">
              <w:rPr>
                <w:sz w:val="16"/>
                <w:szCs w:val="16"/>
              </w:rPr>
              <w:t>ACHTER, Johannes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9A07547" w14:textId="77777777" w:rsidR="00B065A9" w:rsidRPr="001B1679" w:rsidRDefault="00B065A9" w:rsidP="00B14D86">
            <w:pPr>
              <w:pStyle w:val="TAL"/>
              <w:rPr>
                <w:sz w:val="16"/>
                <w:szCs w:val="16"/>
              </w:rPr>
            </w:pPr>
            <w:r w:rsidRPr="001B1679">
              <w:rPr>
                <w:sz w:val="16"/>
                <w:szCs w:val="16"/>
              </w:rPr>
              <w:t>Deutsche Telekom AG</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C012A4" w14:textId="77777777" w:rsidR="00B065A9" w:rsidRPr="001B1679" w:rsidRDefault="00B065A9" w:rsidP="00B14D86">
            <w:pPr>
              <w:pStyle w:val="TAL"/>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297DBFF" w14:textId="77777777" w:rsidR="00B065A9" w:rsidRPr="001B1679" w:rsidRDefault="00B065A9" w:rsidP="00B14D86">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DF84E1" w14:textId="77777777" w:rsidR="00B065A9" w:rsidRPr="001B1679" w:rsidRDefault="00B065A9" w:rsidP="00B14D86">
            <w:pPr>
              <w:pStyle w:val="TAL"/>
              <w:rPr>
                <w:sz w:val="16"/>
                <w:szCs w:val="16"/>
              </w:rPr>
            </w:pPr>
            <w:r w:rsidRPr="001B1679">
              <w:rPr>
                <w:sz w:val="16"/>
                <w:szCs w:val="16"/>
              </w:rPr>
              <w:t>1 79585 6322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F96AE8" w14:textId="77777777" w:rsidR="00B065A9" w:rsidRPr="001B1679" w:rsidRDefault="00B065A9" w:rsidP="00B14D86">
            <w:pPr>
              <w:pStyle w:val="TAL"/>
              <w:rPr>
                <w:sz w:val="16"/>
                <w:szCs w:val="16"/>
              </w:rPr>
            </w:pPr>
            <w:r w:rsidRPr="001B1679">
              <w:rPr>
                <w:sz w:val="16"/>
                <w:szCs w:val="16"/>
              </w:rPr>
              <w:t>676 3456322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687157B" w14:textId="77777777" w:rsidR="00B065A9" w:rsidRPr="001B1679" w:rsidRDefault="00B065A9" w:rsidP="00B14D86">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4FE94D" w14:textId="77777777" w:rsidR="00B065A9" w:rsidRPr="001B1679" w:rsidRDefault="00B065A9" w:rsidP="00B14D86">
            <w:pPr>
              <w:pStyle w:val="TAL"/>
              <w:rPr>
                <w:sz w:val="16"/>
                <w:szCs w:val="16"/>
              </w:rPr>
            </w:pPr>
            <w:r w:rsidRPr="001B1679">
              <w:rPr>
                <w:sz w:val="16"/>
                <w:szCs w:val="16"/>
              </w:rPr>
              <w:t>elected at SA#107</w:t>
            </w:r>
          </w:p>
        </w:tc>
      </w:tr>
      <w:tr w:rsidR="00B065A9" w14:paraId="658B3D1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121976A" w14:textId="77777777" w:rsidR="00B065A9" w:rsidRPr="001B1679" w:rsidRDefault="00B065A9" w:rsidP="00B14D86">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BA8AC2" w14:textId="77777777" w:rsidR="00B065A9" w:rsidRPr="001B1679" w:rsidRDefault="00B065A9" w:rsidP="00B14D86">
            <w:pPr>
              <w:pStyle w:val="TAL"/>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F6A18BB" w14:textId="77777777" w:rsidR="00B065A9" w:rsidRPr="001B1679" w:rsidRDefault="00B065A9" w:rsidP="00B14D86">
            <w:pPr>
              <w:pStyle w:val="TAL"/>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439945" w14:textId="77777777" w:rsidR="00B065A9" w:rsidRPr="001B1679" w:rsidRDefault="00B065A9" w:rsidP="00B14D86">
            <w:pPr>
              <w:pStyle w:val="TAL"/>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5BD605" w14:textId="77777777" w:rsidR="00B065A9" w:rsidRPr="001B1679" w:rsidRDefault="00B065A9" w:rsidP="00B14D86">
            <w:pPr>
              <w:pStyle w:val="TAL"/>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E2E2B26"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3A2686" w14:textId="77777777" w:rsidR="00B065A9" w:rsidRPr="001B1679" w:rsidRDefault="00B065A9" w:rsidP="00B14D86">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E4B4BB" w14:textId="77777777" w:rsidR="00B065A9" w:rsidRPr="001B1679" w:rsidRDefault="00B065A9" w:rsidP="00B14D86">
            <w:pPr>
              <w:pStyle w:val="TAL"/>
              <w:rPr>
                <w:sz w:val="16"/>
                <w:szCs w:val="16"/>
              </w:rPr>
            </w:pPr>
            <w:r w:rsidRPr="001B1679">
              <w:rPr>
                <w:sz w:val="16"/>
                <w:szCs w:val="16"/>
              </w:rPr>
              <w:t>+33 (0)6 07 59 08 49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9F61970" w14:textId="77777777" w:rsidR="00B065A9" w:rsidRPr="001B1679" w:rsidRDefault="00B065A9" w:rsidP="00B14D86">
            <w:pPr>
              <w:pStyle w:val="TAL"/>
              <w:rPr>
                <w:sz w:val="16"/>
                <w:szCs w:val="16"/>
              </w:rPr>
            </w:pPr>
            <w:r w:rsidRPr="001B1679">
              <w:rPr>
                <w:sz w:val="16"/>
                <w:szCs w:val="16"/>
              </w:rPr>
              <w:t>1998-12-07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3ABDAC" w14:textId="77777777" w:rsidR="00B065A9" w:rsidRPr="001B1679" w:rsidRDefault="00B065A9" w:rsidP="00B14D86">
            <w:pPr>
              <w:pStyle w:val="TAL"/>
              <w:rPr>
                <w:sz w:val="16"/>
                <w:szCs w:val="16"/>
              </w:rPr>
            </w:pPr>
          </w:p>
        </w:tc>
      </w:tr>
      <w:tr w:rsidR="00B065A9" w14:paraId="6C6AAB3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9B43BE8"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6AF9DE" w14:textId="77777777" w:rsidR="00B065A9" w:rsidRPr="001B1679" w:rsidRDefault="00B065A9" w:rsidP="00B14D86">
            <w:pPr>
              <w:pStyle w:val="TAL"/>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D00712B" w14:textId="77777777" w:rsidR="00B065A9" w:rsidRPr="001B1679" w:rsidRDefault="00B065A9" w:rsidP="00B14D86">
            <w:pPr>
              <w:pStyle w:val="TAL"/>
              <w:rPr>
                <w:sz w:val="16"/>
                <w:szCs w:val="16"/>
              </w:rPr>
            </w:pPr>
            <w:r w:rsidRPr="001B1679">
              <w:rPr>
                <w:sz w:val="16"/>
                <w:szCs w:val="16"/>
              </w:rPr>
              <w:t>ALEKSIEV, Vasil</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5026F50" w14:textId="77777777" w:rsidR="00B065A9" w:rsidRPr="001B1679" w:rsidRDefault="00B065A9" w:rsidP="00B14D86">
            <w:pPr>
              <w:pStyle w:val="TAL"/>
              <w:rPr>
                <w:sz w:val="16"/>
                <w:szCs w:val="16"/>
              </w:rPr>
            </w:pPr>
            <w:r w:rsidRPr="001B1679">
              <w:rPr>
                <w:sz w:val="16"/>
                <w:szCs w:val="16"/>
              </w:rPr>
              <w:t>Deutsche Telekom AG</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9754818" w14:textId="77777777" w:rsidR="00B065A9" w:rsidRPr="001B1679" w:rsidRDefault="00B065A9" w:rsidP="00B14D86">
            <w:pPr>
              <w:pStyle w:val="TAL"/>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35BC0A0" w14:textId="77777777" w:rsidR="00B065A9" w:rsidRPr="001B1679" w:rsidRDefault="00B065A9" w:rsidP="00B14D86">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F97000" w14:textId="77777777" w:rsidR="00B065A9" w:rsidRPr="001B1679" w:rsidRDefault="00B065A9" w:rsidP="00B14D86">
            <w:pPr>
              <w:pStyle w:val="TAL"/>
              <w:rPr>
                <w:sz w:val="16"/>
                <w:szCs w:val="16"/>
              </w:rPr>
            </w:pPr>
            <w:r w:rsidRPr="001B1679">
              <w:rPr>
                <w:sz w:val="16"/>
                <w:szCs w:val="16"/>
              </w:rPr>
              <w:t>+43 1 795855145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4A7A7B" w14:textId="77777777" w:rsidR="00B065A9" w:rsidRPr="001B1679" w:rsidRDefault="00B065A9" w:rsidP="00B14D86">
            <w:pPr>
              <w:pStyle w:val="TAL"/>
              <w:rPr>
                <w:sz w:val="16"/>
                <w:szCs w:val="16"/>
              </w:rPr>
            </w:pPr>
            <w:r w:rsidRPr="001B1679">
              <w:rPr>
                <w:sz w:val="16"/>
                <w:szCs w:val="16"/>
              </w:rPr>
              <w:t>+43 676 82005145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949894A" w14:textId="77777777" w:rsidR="00B065A9" w:rsidRPr="001B1679" w:rsidRDefault="00B065A9" w:rsidP="00B14D86">
            <w:pPr>
              <w:pStyle w:val="TAL"/>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524B61A" w14:textId="77777777" w:rsidR="00B065A9" w:rsidRPr="001B1679" w:rsidRDefault="00B065A9" w:rsidP="00B14D86">
            <w:pPr>
              <w:pStyle w:val="TAL"/>
              <w:rPr>
                <w:sz w:val="16"/>
                <w:szCs w:val="16"/>
              </w:rPr>
            </w:pPr>
            <w:r w:rsidRPr="001B1679">
              <w:rPr>
                <w:sz w:val="16"/>
                <w:szCs w:val="16"/>
              </w:rPr>
              <w:t>elected at SA1#110</w:t>
            </w:r>
          </w:p>
        </w:tc>
      </w:tr>
      <w:tr w:rsidR="00B065A9" w14:paraId="53D712E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37E195"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D5E161"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340E52" w14:textId="77777777" w:rsidR="00B065A9" w:rsidRPr="001B1679" w:rsidRDefault="00B065A9" w:rsidP="00B14D86">
            <w:pPr>
              <w:pStyle w:val="TAL"/>
              <w:rPr>
                <w:sz w:val="16"/>
                <w:szCs w:val="16"/>
              </w:rPr>
            </w:pPr>
            <w:r w:rsidRPr="001B1679">
              <w:rPr>
                <w:sz w:val="16"/>
                <w:szCs w:val="16"/>
              </w:rPr>
              <w:t>NAKANO, Yusuke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162F96" w14:textId="77777777" w:rsidR="00B065A9" w:rsidRPr="001B1679" w:rsidRDefault="00B065A9" w:rsidP="00B14D86">
            <w:pPr>
              <w:pStyle w:val="TAL"/>
              <w:rPr>
                <w:sz w:val="16"/>
                <w:szCs w:val="16"/>
              </w:rPr>
            </w:pPr>
            <w:r w:rsidRPr="001B1679">
              <w:rPr>
                <w:sz w:val="16"/>
                <w:szCs w:val="16"/>
              </w:rPr>
              <w:t>KDDI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2C787D" w14:textId="77777777" w:rsidR="00B065A9" w:rsidRPr="001B1679" w:rsidRDefault="00B065A9" w:rsidP="00B14D86">
            <w:pPr>
              <w:pStyle w:val="TAL"/>
              <w:rPr>
                <w:sz w:val="16"/>
                <w:szCs w:val="16"/>
              </w:rPr>
            </w:pPr>
            <w:r w:rsidRPr="001B1679">
              <w:rPr>
                <w:sz w:val="16"/>
                <w:szCs w:val="16"/>
              </w:rPr>
              <w:t>ARIB</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C173BF0" w14:textId="77777777" w:rsidR="00B065A9" w:rsidRPr="001B1679" w:rsidRDefault="00B065A9" w:rsidP="00B14D86">
            <w:pPr>
              <w:pStyle w:val="TAL"/>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632893"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1866B1"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0288597" w14:textId="77777777" w:rsidR="00B065A9" w:rsidRPr="001B1679" w:rsidRDefault="00B065A9" w:rsidP="00B14D86">
            <w:pPr>
              <w:pStyle w:val="TAL"/>
              <w:rPr>
                <w:sz w:val="16"/>
                <w:szCs w:val="16"/>
              </w:rPr>
            </w:pPr>
            <w:r w:rsidRPr="001B1679">
              <w:rPr>
                <w:sz w:val="16"/>
                <w:szCs w:val="16"/>
              </w:rPr>
              <w:t>2023-11-18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99E445" w14:textId="77777777" w:rsidR="00B065A9" w:rsidRPr="001B1679" w:rsidRDefault="00B065A9" w:rsidP="00B14D86">
            <w:pPr>
              <w:pStyle w:val="TAL"/>
              <w:rPr>
                <w:sz w:val="16"/>
                <w:szCs w:val="16"/>
              </w:rPr>
            </w:pPr>
            <w:r w:rsidRPr="001B1679">
              <w:rPr>
                <w:sz w:val="16"/>
                <w:szCs w:val="16"/>
              </w:rPr>
              <w:t>re-elected at SA1#104 - 2nd term</w:t>
            </w:r>
          </w:p>
        </w:tc>
      </w:tr>
      <w:tr w:rsidR="00B065A9" w14:paraId="51C66736"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CFD91C4"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CE0896" w14:textId="77777777" w:rsidR="00B065A9" w:rsidRPr="001B1679" w:rsidRDefault="00B065A9" w:rsidP="00B14D86">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2C2A0C" w14:textId="77777777" w:rsidR="00B065A9" w:rsidRPr="001B1679" w:rsidRDefault="00B065A9" w:rsidP="00B14D86">
            <w:pPr>
              <w:pStyle w:val="TAL"/>
              <w:rPr>
                <w:sz w:val="16"/>
                <w:szCs w:val="16"/>
              </w:rPr>
            </w:pPr>
            <w:r w:rsidRPr="001B1679">
              <w:rPr>
                <w:sz w:val="16"/>
                <w:szCs w:val="16"/>
              </w:rPr>
              <w:t>WEI, QUN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55FA1B" w14:textId="77777777" w:rsidR="00B065A9" w:rsidRPr="001B1679" w:rsidRDefault="00B065A9" w:rsidP="00B14D86">
            <w:pPr>
              <w:pStyle w:val="TAL"/>
              <w:rPr>
                <w:sz w:val="16"/>
                <w:szCs w:val="16"/>
              </w:rPr>
            </w:pPr>
            <w:r w:rsidRPr="001B1679">
              <w:rPr>
                <w:sz w:val="16"/>
                <w:szCs w:val="16"/>
              </w:rPr>
              <w:t>China Unicom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368BF4B" w14:textId="77777777" w:rsidR="00B065A9" w:rsidRPr="001B1679" w:rsidRDefault="00B065A9" w:rsidP="00B14D86">
            <w:pPr>
              <w:pStyle w:val="TAL"/>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47F5FC9" w14:textId="77777777" w:rsidR="00B065A9" w:rsidRPr="001B1679" w:rsidRDefault="00B065A9" w:rsidP="00B14D86">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8A7D10"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EC7687" w14:textId="77777777" w:rsidR="00B065A9" w:rsidRPr="001B1679" w:rsidRDefault="00B065A9" w:rsidP="00B14D86">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68BD6DD" w14:textId="77777777" w:rsidR="00B065A9" w:rsidRPr="001B1679" w:rsidRDefault="00B065A9" w:rsidP="00B14D86">
            <w:pPr>
              <w:pStyle w:val="TAL"/>
              <w:rPr>
                <w:sz w:val="16"/>
                <w:szCs w:val="16"/>
              </w:rPr>
            </w:pPr>
            <w:r w:rsidRPr="001B1679">
              <w:rPr>
                <w:sz w:val="16"/>
                <w:szCs w:val="16"/>
              </w:rPr>
              <w:t>2023-11-18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BE8A24" w14:textId="77777777" w:rsidR="00B065A9" w:rsidRPr="001B1679" w:rsidRDefault="00B065A9" w:rsidP="00B14D86">
            <w:pPr>
              <w:pStyle w:val="TAL"/>
              <w:rPr>
                <w:sz w:val="16"/>
                <w:szCs w:val="16"/>
              </w:rPr>
            </w:pPr>
            <w:r w:rsidRPr="001B1679">
              <w:rPr>
                <w:sz w:val="16"/>
                <w:szCs w:val="16"/>
              </w:rPr>
              <w:t>elected at SA1#104</w:t>
            </w:r>
          </w:p>
        </w:tc>
      </w:tr>
      <w:tr w:rsidR="00B065A9" w14:paraId="34E796FE"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3725E2E" w14:textId="77777777" w:rsidR="00B065A9" w:rsidRPr="001B1679" w:rsidRDefault="00B065A9" w:rsidP="00B14D86">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93E334" w14:textId="77777777" w:rsidR="00B065A9" w:rsidRPr="001B1679" w:rsidRDefault="00B065A9" w:rsidP="00B14D86">
            <w:pPr>
              <w:pStyle w:val="TAL"/>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5800938" w14:textId="77777777" w:rsidR="00B065A9" w:rsidRPr="001B1679" w:rsidRDefault="00B065A9" w:rsidP="00B14D86">
            <w:pPr>
              <w:pStyle w:val="TAL"/>
              <w:rPr>
                <w:sz w:val="16"/>
                <w:szCs w:val="16"/>
              </w:rPr>
            </w:pPr>
            <w:r w:rsidRPr="001B1679">
              <w:rPr>
                <w:sz w:val="16"/>
                <w:szCs w:val="16"/>
              </w:rPr>
              <w:t>SULTAN, Alain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EEA68C" w14:textId="77777777" w:rsidR="00B065A9" w:rsidRPr="001B1679" w:rsidRDefault="00B065A9" w:rsidP="00B14D86">
            <w:pPr>
              <w:pStyle w:val="TAL"/>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D7836B5" w14:textId="77777777" w:rsidR="00B065A9" w:rsidRPr="001B1679" w:rsidRDefault="00B065A9" w:rsidP="00B14D86">
            <w:pPr>
              <w:pStyle w:val="TAL"/>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7D77C51" w14:textId="77777777" w:rsidR="00B065A9" w:rsidRPr="001B1679" w:rsidRDefault="00B065A9" w:rsidP="00B14D86">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922F8" w14:textId="77777777" w:rsidR="00B065A9" w:rsidRPr="001B1679" w:rsidRDefault="00B065A9" w:rsidP="00B14D86">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4F3B04" w14:textId="77777777" w:rsidR="00B065A9" w:rsidRPr="001B1679" w:rsidRDefault="00B065A9" w:rsidP="00B14D86">
            <w:pPr>
              <w:pStyle w:val="TAL"/>
              <w:rPr>
                <w:sz w:val="16"/>
                <w:szCs w:val="16"/>
              </w:rPr>
            </w:pPr>
            <w:r w:rsidRPr="001B1679">
              <w:rPr>
                <w:sz w:val="16"/>
                <w:szCs w:val="16"/>
              </w:rPr>
              <w:t>+33 6 74 40 83 70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D97E7C3" w14:textId="77777777" w:rsidR="00B065A9" w:rsidRPr="001B1679" w:rsidRDefault="00B065A9" w:rsidP="00B14D86">
            <w:pPr>
              <w:pStyle w:val="TAL"/>
              <w:rPr>
                <w:sz w:val="16"/>
                <w:szCs w:val="16"/>
              </w:rPr>
            </w:pPr>
            <w:r w:rsidRPr="001B1679">
              <w:rPr>
                <w:sz w:val="16"/>
                <w:szCs w:val="16"/>
              </w:rPr>
              <w:t>2007-08-03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A30AF1" w14:textId="77777777" w:rsidR="00B065A9" w:rsidRPr="001B1679" w:rsidRDefault="00B065A9" w:rsidP="00B14D86">
            <w:pPr>
              <w:pStyle w:val="TAL"/>
              <w:rPr>
                <w:sz w:val="16"/>
                <w:szCs w:val="16"/>
              </w:rPr>
            </w:pPr>
            <w:r w:rsidRPr="001B1679">
              <w:rPr>
                <w:sz w:val="16"/>
                <w:szCs w:val="16"/>
              </w:rPr>
              <w:t>Re-appointed from end of #37bis</w:t>
            </w:r>
          </w:p>
        </w:tc>
      </w:tr>
      <w:tr w:rsidR="00B065A9" w14:paraId="2DFFB2C9"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3986724"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8B993E3"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26B5412" w14:textId="77777777" w:rsidR="00B065A9" w:rsidRPr="001B1679" w:rsidRDefault="00B065A9" w:rsidP="00B14D86">
            <w:pPr>
              <w:pStyle w:val="TAL"/>
              <w:keepNext w:val="0"/>
              <w:rPr>
                <w:sz w:val="16"/>
                <w:szCs w:val="16"/>
              </w:rPr>
            </w:pPr>
            <w:r w:rsidRPr="001B1679">
              <w:rPr>
                <w:sz w:val="16"/>
                <w:szCs w:val="16"/>
              </w:rPr>
              <w:t>BENNETT, Andy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84D987" w14:textId="77777777" w:rsidR="00B065A9" w:rsidRPr="001B1679" w:rsidRDefault="00B065A9" w:rsidP="00B14D86">
            <w:pPr>
              <w:pStyle w:val="TAL"/>
              <w:keepNext w:val="0"/>
              <w:rPr>
                <w:sz w:val="16"/>
                <w:szCs w:val="16"/>
              </w:rPr>
            </w:pPr>
            <w:r w:rsidRPr="001B1679">
              <w:rPr>
                <w:sz w:val="16"/>
                <w:szCs w:val="16"/>
              </w:rPr>
              <w:t>Samsung R&amp;D Institute UK</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59A0995"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16E5513"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2795F" w14:textId="77777777" w:rsidR="00B065A9" w:rsidRPr="001B1679" w:rsidRDefault="00B065A9" w:rsidP="00B14D86">
            <w:pPr>
              <w:pStyle w:val="TAL"/>
              <w:keepNext w:val="0"/>
              <w:rPr>
                <w:sz w:val="16"/>
                <w:szCs w:val="16"/>
              </w:rPr>
            </w:pPr>
            <w:r w:rsidRPr="001B1679">
              <w:rPr>
                <w:sz w:val="16"/>
                <w:szCs w:val="16"/>
              </w:rPr>
              <w:t>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B6DF38"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59E450A"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CB6C20" w14:textId="77777777" w:rsidR="00B065A9" w:rsidRPr="001B1679" w:rsidRDefault="00B065A9" w:rsidP="00B14D86">
            <w:pPr>
              <w:pStyle w:val="TAL"/>
              <w:keepNext w:val="0"/>
              <w:rPr>
                <w:sz w:val="16"/>
                <w:szCs w:val="16"/>
              </w:rPr>
            </w:pPr>
            <w:r w:rsidRPr="001B1679">
              <w:rPr>
                <w:sz w:val="16"/>
                <w:szCs w:val="16"/>
              </w:rPr>
              <w:t>re-elected at SA2#169 (second term)</w:t>
            </w:r>
          </w:p>
        </w:tc>
      </w:tr>
      <w:tr w:rsidR="00B065A9" w14:paraId="097394E7"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57A9479"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9EBC6E"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6AF6C9B" w14:textId="77777777" w:rsidR="00B065A9" w:rsidRPr="001B1679" w:rsidRDefault="00B065A9" w:rsidP="00B14D86">
            <w:pPr>
              <w:pStyle w:val="TAL"/>
              <w:keepNext w:val="0"/>
              <w:rPr>
                <w:sz w:val="16"/>
                <w:szCs w:val="16"/>
              </w:rPr>
            </w:pPr>
            <w:r w:rsidRPr="001B1679">
              <w:rPr>
                <w:sz w:val="16"/>
                <w:szCs w:val="16"/>
              </w:rPr>
              <w:t>TONESI, Dario Serafino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2E622F8" w14:textId="77777777" w:rsidR="00B065A9" w:rsidRPr="001B1679" w:rsidRDefault="00B065A9" w:rsidP="00B14D86">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1D84176" w14:textId="77777777" w:rsidR="00B065A9" w:rsidRPr="001B1679" w:rsidRDefault="00B065A9" w:rsidP="00B14D86">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0541CA5" w14:textId="77777777" w:rsidR="00B065A9" w:rsidRPr="001B1679" w:rsidRDefault="00B065A9" w:rsidP="00B14D86">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DB9213" w14:textId="77777777" w:rsidR="00B065A9" w:rsidRPr="001B1679" w:rsidRDefault="00B065A9" w:rsidP="00B14D86">
            <w:pPr>
              <w:pStyle w:val="TAL"/>
              <w:keepNext w:val="0"/>
              <w:rPr>
                <w:sz w:val="16"/>
                <w:szCs w:val="16"/>
              </w:rPr>
            </w:pPr>
            <w:r w:rsidRPr="001B1679">
              <w:rPr>
                <w:sz w:val="16"/>
                <w:szCs w:val="16"/>
              </w:rPr>
              <w:t>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7FBC38"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66485FD"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97505FD" w14:textId="77777777" w:rsidR="00B065A9" w:rsidRPr="001B1679" w:rsidRDefault="00B065A9" w:rsidP="00B14D86">
            <w:pPr>
              <w:pStyle w:val="TAL"/>
              <w:keepNext w:val="0"/>
              <w:rPr>
                <w:sz w:val="16"/>
                <w:szCs w:val="16"/>
              </w:rPr>
            </w:pPr>
            <w:r w:rsidRPr="001B1679">
              <w:rPr>
                <w:sz w:val="16"/>
                <w:szCs w:val="16"/>
              </w:rPr>
              <w:t>re-elected at SA2#169 (second term)</w:t>
            </w:r>
          </w:p>
        </w:tc>
      </w:tr>
      <w:tr w:rsidR="00B065A9" w14:paraId="36CA49D2"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2241B2A"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32EB68"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27DC3C1" w14:textId="77777777" w:rsidR="00B065A9" w:rsidRPr="001B1679" w:rsidRDefault="00B065A9" w:rsidP="00B14D86">
            <w:pPr>
              <w:pStyle w:val="TAL"/>
              <w:keepNext w:val="0"/>
              <w:rPr>
                <w:sz w:val="16"/>
                <w:szCs w:val="16"/>
              </w:rPr>
            </w:pPr>
            <w:r w:rsidRPr="001B1679">
              <w:rPr>
                <w:sz w:val="16"/>
                <w:szCs w:val="16"/>
              </w:rPr>
              <w:t>ZHANG, Wanqiang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CBAE2F"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E630A4"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EE4EF2D"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B864E4" w14:textId="77777777" w:rsidR="00B065A9" w:rsidRPr="001B1679" w:rsidRDefault="00B065A9" w:rsidP="00B14D86">
            <w:pPr>
              <w:pStyle w:val="TAL"/>
              <w:keepNext w:val="0"/>
              <w:rPr>
                <w:sz w:val="16"/>
                <w:szCs w:val="16"/>
              </w:rPr>
            </w:pPr>
            <w:r w:rsidRPr="001B1679">
              <w:rPr>
                <w:sz w:val="16"/>
                <w:szCs w:val="16"/>
              </w:rPr>
              <w:t>-10-82836331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036CFA"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E7866E5"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104240" w14:textId="77777777" w:rsidR="00B065A9" w:rsidRPr="001B1679" w:rsidRDefault="00B065A9" w:rsidP="00B14D86">
            <w:pPr>
              <w:pStyle w:val="TAL"/>
              <w:keepNext w:val="0"/>
              <w:rPr>
                <w:sz w:val="16"/>
                <w:szCs w:val="16"/>
              </w:rPr>
            </w:pPr>
            <w:r w:rsidRPr="001B1679">
              <w:rPr>
                <w:sz w:val="16"/>
                <w:szCs w:val="16"/>
              </w:rPr>
              <w:t>re-elected at SA2#169 (second term)</w:t>
            </w:r>
          </w:p>
        </w:tc>
      </w:tr>
      <w:tr w:rsidR="00B065A9" w14:paraId="59B9499F"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97EDC74" w14:textId="77777777" w:rsidR="00B065A9" w:rsidRPr="001B1679" w:rsidRDefault="00B065A9" w:rsidP="00B14D86">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DBF57A"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B653106" w14:textId="77777777" w:rsidR="00B065A9" w:rsidRPr="001B1679" w:rsidRDefault="00B065A9" w:rsidP="00B14D86">
            <w:pPr>
              <w:pStyle w:val="TAL"/>
              <w:keepNext w:val="0"/>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1675A4"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CABF2D6"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B8FE8E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E7256F" w14:textId="77777777" w:rsidR="00B065A9" w:rsidRPr="001B1679" w:rsidRDefault="00B065A9" w:rsidP="00B14D86">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93F7A7" w14:textId="77777777" w:rsidR="00B065A9" w:rsidRPr="001B1679" w:rsidRDefault="00B065A9" w:rsidP="00B14D86">
            <w:pPr>
              <w:pStyle w:val="TAL"/>
              <w:keepNext w:val="0"/>
              <w:rPr>
                <w:sz w:val="16"/>
                <w:szCs w:val="16"/>
              </w:rPr>
            </w:pPr>
            <w:r w:rsidRPr="001B1679">
              <w:rPr>
                <w:sz w:val="16"/>
                <w:szCs w:val="16"/>
              </w:rPr>
              <w:t>+33 (0)6 07 59 08 49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790A3D2" w14:textId="77777777" w:rsidR="00B065A9" w:rsidRPr="001B1679" w:rsidRDefault="00B065A9" w:rsidP="00B14D86">
            <w:pPr>
              <w:pStyle w:val="TAL"/>
              <w:keepNext w:val="0"/>
              <w:rPr>
                <w:sz w:val="16"/>
                <w:szCs w:val="16"/>
              </w:rPr>
            </w:pPr>
            <w:r w:rsidRPr="001B1679">
              <w:rPr>
                <w:sz w:val="16"/>
                <w:szCs w:val="16"/>
              </w:rPr>
              <w:t>2005-03-11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E9ADB2" w14:textId="77777777" w:rsidR="00B065A9" w:rsidRPr="001B1679" w:rsidRDefault="00B065A9" w:rsidP="00B14D86">
            <w:pPr>
              <w:pStyle w:val="TAL"/>
              <w:keepNext w:val="0"/>
              <w:rPr>
                <w:sz w:val="16"/>
                <w:szCs w:val="16"/>
              </w:rPr>
            </w:pPr>
          </w:p>
        </w:tc>
      </w:tr>
      <w:tr w:rsidR="00B065A9" w14:paraId="43825C85"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44A4F4D"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D11517"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D22DE35" w14:textId="77777777" w:rsidR="00B065A9" w:rsidRPr="001B1679" w:rsidRDefault="00B065A9" w:rsidP="00B14D86">
            <w:pPr>
              <w:pStyle w:val="TAL"/>
              <w:keepNext w:val="0"/>
              <w:rPr>
                <w:sz w:val="16"/>
                <w:szCs w:val="16"/>
              </w:rPr>
            </w:pPr>
            <w:r w:rsidRPr="001B1679">
              <w:rPr>
                <w:sz w:val="16"/>
                <w:szCs w:val="16"/>
              </w:rPr>
              <w:t>RAJADURAI, Rajavelsamy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DB382B3" w14:textId="77777777" w:rsidR="00B065A9" w:rsidRPr="001B1679" w:rsidRDefault="00B065A9" w:rsidP="00B14D86">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AA9F927" w14:textId="77777777" w:rsidR="00B065A9" w:rsidRPr="001B1679" w:rsidRDefault="00B065A9" w:rsidP="00B14D86">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5C804D8"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6E845E"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9094D"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046B22E"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2E5512" w14:textId="77777777" w:rsidR="00B065A9" w:rsidRPr="001B1679" w:rsidRDefault="00B065A9" w:rsidP="00B14D86">
            <w:pPr>
              <w:pStyle w:val="TAL"/>
              <w:keepNext w:val="0"/>
              <w:rPr>
                <w:sz w:val="16"/>
                <w:szCs w:val="16"/>
              </w:rPr>
            </w:pPr>
            <w:r w:rsidRPr="001B1679">
              <w:rPr>
                <w:sz w:val="16"/>
                <w:szCs w:val="16"/>
              </w:rPr>
              <w:t>elected at SA3#122</w:t>
            </w:r>
          </w:p>
        </w:tc>
      </w:tr>
      <w:tr w:rsidR="00B065A9" w14:paraId="5D520CF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B243101"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678F9A3"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A0DA8DF" w14:textId="77777777" w:rsidR="00B065A9" w:rsidRPr="001B1679" w:rsidRDefault="00B065A9" w:rsidP="00B14D86">
            <w:pPr>
              <w:pStyle w:val="TAL"/>
              <w:keepNext w:val="0"/>
              <w:rPr>
                <w:sz w:val="16"/>
                <w:szCs w:val="16"/>
              </w:rPr>
            </w:pPr>
            <w:r w:rsidRPr="001B1679">
              <w:rPr>
                <w:sz w:val="16"/>
                <w:szCs w:val="16"/>
              </w:rPr>
              <w:t>ZUGENMAIER, Alf</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1457DD" w14:textId="77777777" w:rsidR="00B065A9" w:rsidRPr="001B1679" w:rsidRDefault="00B065A9" w:rsidP="00B14D86">
            <w:pPr>
              <w:pStyle w:val="TAL"/>
              <w:keepNext w:val="0"/>
              <w:rPr>
                <w:sz w:val="16"/>
                <w:szCs w:val="16"/>
              </w:rPr>
            </w:pPr>
            <w:r w:rsidRPr="001B1679">
              <w:rPr>
                <w:sz w:val="16"/>
                <w:szCs w:val="16"/>
              </w:rPr>
              <w:t>NTT DOCOMO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C7BA5DA" w14:textId="77777777" w:rsidR="00B065A9" w:rsidRPr="001B1679" w:rsidRDefault="00B065A9" w:rsidP="00B14D86">
            <w:pPr>
              <w:pStyle w:val="TAL"/>
              <w:keepNext w:val="0"/>
              <w:rPr>
                <w:sz w:val="16"/>
                <w:szCs w:val="16"/>
              </w:rPr>
            </w:pPr>
            <w:r w:rsidRPr="001B1679">
              <w:rPr>
                <w:sz w:val="16"/>
                <w:szCs w:val="16"/>
              </w:rPr>
              <w:t>TTC</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E96A3F7" w14:textId="77777777" w:rsidR="00B065A9" w:rsidRPr="001B1679" w:rsidRDefault="00B065A9" w:rsidP="00B14D86">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1D19AA"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6E6DEB"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67B9E12" w14:textId="77777777" w:rsidR="00B065A9" w:rsidRPr="001B1679" w:rsidRDefault="00B065A9" w:rsidP="00B14D86">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6C003E" w14:textId="77777777" w:rsidR="00B065A9" w:rsidRPr="001B1679" w:rsidRDefault="00B065A9" w:rsidP="00B14D86">
            <w:pPr>
              <w:pStyle w:val="TAL"/>
              <w:keepNext w:val="0"/>
              <w:rPr>
                <w:sz w:val="16"/>
                <w:szCs w:val="16"/>
              </w:rPr>
            </w:pPr>
            <w:r w:rsidRPr="001B1679">
              <w:rPr>
                <w:sz w:val="16"/>
                <w:szCs w:val="16"/>
              </w:rPr>
              <w:t>elected at SA3#113</w:t>
            </w:r>
          </w:p>
        </w:tc>
      </w:tr>
      <w:tr w:rsidR="00B065A9" w14:paraId="09AE7AB3"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C8FDCF"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BDB502"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4D5DA28" w14:textId="77777777" w:rsidR="00B065A9" w:rsidRPr="001B1679" w:rsidRDefault="00B065A9" w:rsidP="00B14D86">
            <w:pPr>
              <w:pStyle w:val="TAL"/>
              <w:keepNext w:val="0"/>
              <w:rPr>
                <w:sz w:val="16"/>
                <w:szCs w:val="16"/>
              </w:rPr>
            </w:pPr>
            <w:r w:rsidRPr="001B1679">
              <w:rPr>
                <w:sz w:val="16"/>
                <w:szCs w:val="16"/>
              </w:rPr>
              <w:t>WONG, Marcus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B1EEE7F"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B0604B"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56AF524"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4B1C06"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7F09FE"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BAF19D5" w14:textId="77777777" w:rsidR="00B065A9" w:rsidRPr="001B1679" w:rsidRDefault="00B065A9" w:rsidP="00B14D86">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7EE1EF" w14:textId="77777777" w:rsidR="00B065A9" w:rsidRPr="001B1679" w:rsidRDefault="00B065A9" w:rsidP="00B14D86">
            <w:pPr>
              <w:pStyle w:val="TAL"/>
              <w:keepNext w:val="0"/>
              <w:rPr>
                <w:sz w:val="16"/>
                <w:szCs w:val="16"/>
              </w:rPr>
            </w:pPr>
            <w:r w:rsidRPr="001B1679">
              <w:rPr>
                <w:sz w:val="16"/>
                <w:szCs w:val="16"/>
              </w:rPr>
              <w:t>elected at SA3#113</w:t>
            </w:r>
          </w:p>
        </w:tc>
      </w:tr>
      <w:tr w:rsidR="00B065A9" w14:paraId="446FBCE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5A5D596" w14:textId="77777777" w:rsidR="00B065A9" w:rsidRPr="001B1679" w:rsidRDefault="00B065A9" w:rsidP="00B14D86">
            <w:pPr>
              <w:pStyle w:val="TAL"/>
              <w:keepNext w:val="0"/>
              <w:rPr>
                <w:sz w:val="16"/>
                <w:szCs w:val="16"/>
              </w:rPr>
            </w:pPr>
            <w:r w:rsidRPr="001B1679">
              <w:rPr>
                <w:sz w:val="16"/>
                <w:szCs w:val="16"/>
              </w:rPr>
              <w:lastRenderedPageBreak/>
              <w:t>SA WG3-LI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FF8394"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667A56C" w14:textId="77777777" w:rsidR="00B065A9" w:rsidRPr="001B1679" w:rsidRDefault="00B065A9" w:rsidP="00B14D86">
            <w:pPr>
              <w:pStyle w:val="TAL"/>
              <w:keepNext w:val="0"/>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1420637"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CF527B2"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400CEF3"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102C2C" w14:textId="77777777" w:rsidR="00B065A9" w:rsidRPr="001B1679" w:rsidRDefault="00B065A9" w:rsidP="00B14D86">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7B8366" w14:textId="77777777" w:rsidR="00B065A9" w:rsidRPr="001B1679" w:rsidRDefault="00B065A9" w:rsidP="00B14D86">
            <w:pPr>
              <w:pStyle w:val="TAL"/>
              <w:keepNext w:val="0"/>
              <w:rPr>
                <w:sz w:val="16"/>
                <w:szCs w:val="16"/>
              </w:rPr>
            </w:pPr>
            <w:r w:rsidRPr="001B1679">
              <w:rPr>
                <w:sz w:val="16"/>
                <w:szCs w:val="16"/>
              </w:rPr>
              <w:t>+33 6 73 99 62 94</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66CE428" w14:textId="77777777" w:rsidR="00B065A9" w:rsidRPr="001B1679" w:rsidRDefault="00B065A9" w:rsidP="00B14D86">
            <w:pPr>
              <w:pStyle w:val="TAL"/>
              <w:keepNext w:val="0"/>
              <w:rPr>
                <w:sz w:val="16"/>
                <w:szCs w:val="16"/>
              </w:rPr>
            </w:pPr>
            <w:r w:rsidRPr="001B1679">
              <w:rPr>
                <w:sz w:val="16"/>
                <w:szCs w:val="16"/>
              </w:rPr>
              <w:t>2012-03-05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798F00" w14:textId="77777777" w:rsidR="00B065A9" w:rsidRPr="001B1679" w:rsidRDefault="00B065A9" w:rsidP="00B14D86">
            <w:pPr>
              <w:pStyle w:val="TAL"/>
              <w:keepNext w:val="0"/>
              <w:rPr>
                <w:sz w:val="16"/>
                <w:szCs w:val="16"/>
              </w:rPr>
            </w:pPr>
          </w:p>
        </w:tc>
      </w:tr>
      <w:tr w:rsidR="00B065A9" w14:paraId="062E0AD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DADE154" w14:textId="77777777" w:rsidR="00B065A9" w:rsidRPr="001B1679" w:rsidRDefault="00B065A9" w:rsidP="00B14D86">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AA01F8"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F1A789D" w14:textId="77777777" w:rsidR="00B065A9" w:rsidRPr="001B1679" w:rsidRDefault="00B065A9" w:rsidP="00B14D86">
            <w:pPr>
              <w:pStyle w:val="TAL"/>
              <w:keepNext w:val="0"/>
              <w:rPr>
                <w:sz w:val="16"/>
                <w:szCs w:val="16"/>
              </w:rPr>
            </w:pPr>
            <w:r w:rsidRPr="001B1679">
              <w:rPr>
                <w:sz w:val="16"/>
                <w:szCs w:val="16"/>
              </w:rPr>
              <w:t>RIZZO, Carmine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591D9A2"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756D0F9"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89BD85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C7736C" w14:textId="77777777" w:rsidR="00B065A9" w:rsidRPr="001B1679" w:rsidRDefault="00B065A9" w:rsidP="00B14D86">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A3CCB4" w14:textId="77777777" w:rsidR="00B065A9" w:rsidRPr="001B1679" w:rsidRDefault="00B065A9" w:rsidP="00B14D86">
            <w:pPr>
              <w:pStyle w:val="TAL"/>
              <w:keepNext w:val="0"/>
              <w:rPr>
                <w:sz w:val="16"/>
                <w:szCs w:val="16"/>
              </w:rPr>
            </w:pPr>
            <w:r w:rsidRPr="001B1679">
              <w:rPr>
                <w:sz w:val="16"/>
                <w:szCs w:val="16"/>
              </w:rPr>
              <w:t>+33 6 07 59 08 48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1F0E064" w14:textId="77777777" w:rsidR="00B065A9" w:rsidRPr="001B1679" w:rsidRDefault="00B065A9" w:rsidP="00B14D86">
            <w:pPr>
              <w:pStyle w:val="TAL"/>
              <w:keepNext w:val="0"/>
              <w:rPr>
                <w:sz w:val="16"/>
                <w:szCs w:val="16"/>
              </w:rPr>
            </w:pPr>
            <w:r w:rsidRPr="001B1679">
              <w:rPr>
                <w:sz w:val="16"/>
                <w:szCs w:val="16"/>
              </w:rPr>
              <w:t>2016-07-18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DD55B6" w14:textId="77777777" w:rsidR="00B065A9" w:rsidRPr="001B1679" w:rsidRDefault="00B065A9" w:rsidP="00B14D86">
            <w:pPr>
              <w:pStyle w:val="TAL"/>
              <w:keepNext w:val="0"/>
              <w:rPr>
                <w:sz w:val="16"/>
                <w:szCs w:val="16"/>
              </w:rPr>
            </w:pPr>
            <w:r w:rsidRPr="001B1679">
              <w:rPr>
                <w:sz w:val="16"/>
                <w:szCs w:val="16"/>
              </w:rPr>
              <w:t>SA3-LI ad hoc subgroup</w:t>
            </w:r>
          </w:p>
        </w:tc>
      </w:tr>
      <w:tr w:rsidR="00B065A9" w14:paraId="329F330F"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62F79B"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C1C7CF"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F1B0326" w14:textId="77777777" w:rsidR="00B065A9" w:rsidRPr="001B1679" w:rsidRDefault="00B065A9" w:rsidP="00B14D86">
            <w:pPr>
              <w:pStyle w:val="TAL"/>
              <w:keepNext w:val="0"/>
              <w:rPr>
                <w:sz w:val="16"/>
                <w:szCs w:val="16"/>
              </w:rPr>
            </w:pPr>
            <w:r w:rsidRPr="001B1679">
              <w:rPr>
                <w:sz w:val="16"/>
                <w:szCs w:val="16"/>
              </w:rPr>
              <w:t>TENIOU, Gilles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54B66E" w14:textId="77777777" w:rsidR="00B065A9" w:rsidRPr="001B1679" w:rsidRDefault="00B065A9" w:rsidP="00B14D86">
            <w:pPr>
              <w:pStyle w:val="TAL"/>
              <w:keepNext w:val="0"/>
              <w:rPr>
                <w:sz w:val="16"/>
                <w:szCs w:val="16"/>
              </w:rPr>
            </w:pPr>
            <w:r w:rsidRPr="001B1679">
              <w:rPr>
                <w:sz w:val="16"/>
                <w:szCs w:val="16"/>
              </w:rPr>
              <w:t>Tencent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E75A7A"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C86BCDB"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0802CA" w14:textId="77777777" w:rsidR="00B065A9" w:rsidRPr="001B1679" w:rsidRDefault="00B065A9" w:rsidP="00B14D86">
            <w:pPr>
              <w:pStyle w:val="TAL"/>
              <w:keepNext w:val="0"/>
              <w:rPr>
                <w:sz w:val="16"/>
                <w:szCs w:val="16"/>
              </w:rPr>
            </w:pPr>
            <w:r w:rsidRPr="001B1679">
              <w:rPr>
                <w:sz w:val="16"/>
                <w:szCs w:val="16"/>
              </w:rPr>
              <w:t>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5FC212"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2A4F957"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FE5F6A" w14:textId="77777777" w:rsidR="00B065A9" w:rsidRPr="001B1679" w:rsidRDefault="00B065A9" w:rsidP="00B14D86">
            <w:pPr>
              <w:pStyle w:val="TAL"/>
              <w:keepNext w:val="0"/>
              <w:rPr>
                <w:sz w:val="16"/>
                <w:szCs w:val="16"/>
              </w:rPr>
            </w:pPr>
            <w:r w:rsidRPr="001B1679">
              <w:rPr>
                <w:sz w:val="16"/>
                <w:szCs w:val="16"/>
              </w:rPr>
              <w:t>elected at SA4#132</w:t>
            </w:r>
          </w:p>
        </w:tc>
      </w:tr>
      <w:tr w:rsidR="00B065A9" w14:paraId="68DCFEC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076A037"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ED28B0"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23E9F17" w14:textId="77777777" w:rsidR="00B065A9" w:rsidRPr="001B1679" w:rsidRDefault="00B065A9" w:rsidP="00B14D86">
            <w:pPr>
              <w:pStyle w:val="TAL"/>
              <w:keepNext w:val="0"/>
              <w:rPr>
                <w:sz w:val="16"/>
                <w:szCs w:val="16"/>
              </w:rPr>
            </w:pPr>
            <w:r w:rsidRPr="001B1679">
              <w:rPr>
                <w:sz w:val="16"/>
                <w:szCs w:val="16"/>
              </w:rPr>
              <w:t>CHAMPEL, Mary-Luc</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69DCD9" w14:textId="77777777" w:rsidR="00B065A9" w:rsidRPr="001B1679" w:rsidRDefault="00B065A9" w:rsidP="00B14D86">
            <w:pPr>
              <w:pStyle w:val="TAL"/>
              <w:keepNext w:val="0"/>
              <w:rPr>
                <w:sz w:val="16"/>
                <w:szCs w:val="16"/>
              </w:rPr>
            </w:pPr>
            <w:r w:rsidRPr="001B1679">
              <w:rPr>
                <w:sz w:val="16"/>
                <w:szCs w:val="16"/>
              </w:rPr>
              <w:t>Beijing Xiaomi Mobile Software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34A30BD"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03CB8E7"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8E1B4F"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BA71AD" w14:textId="77777777" w:rsidR="00B065A9" w:rsidRPr="001B1679" w:rsidRDefault="00B065A9" w:rsidP="00B14D86">
            <w:pPr>
              <w:pStyle w:val="TAL"/>
              <w:keepNext w:val="0"/>
              <w:rPr>
                <w:sz w:val="16"/>
                <w:szCs w:val="16"/>
              </w:rPr>
            </w:pPr>
            <w:r w:rsidRPr="001B1679">
              <w:rPr>
                <w:sz w:val="16"/>
                <w:szCs w:val="16"/>
              </w:rPr>
              <w:t>671747262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DA7E91D" w14:textId="77777777" w:rsidR="00B065A9" w:rsidRPr="001B1679" w:rsidRDefault="00B065A9" w:rsidP="00B14D86">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A6F39F" w14:textId="77777777" w:rsidR="00B065A9" w:rsidRPr="001B1679" w:rsidRDefault="00B065A9" w:rsidP="00B14D86">
            <w:pPr>
              <w:pStyle w:val="TAL"/>
              <w:keepNext w:val="0"/>
              <w:rPr>
                <w:sz w:val="16"/>
                <w:szCs w:val="16"/>
              </w:rPr>
            </w:pPr>
            <w:r w:rsidRPr="001B1679">
              <w:rPr>
                <w:sz w:val="16"/>
                <w:szCs w:val="16"/>
              </w:rPr>
              <w:t>elected at SA4#132</w:t>
            </w:r>
          </w:p>
        </w:tc>
      </w:tr>
      <w:tr w:rsidR="00B065A9" w14:paraId="161C34C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1277808"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348CEB"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50EEE30" w14:textId="77777777" w:rsidR="00B065A9" w:rsidRPr="001B1679" w:rsidRDefault="00B065A9" w:rsidP="00B14D86">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8D46C12" w14:textId="77777777" w:rsidR="00B065A9" w:rsidRPr="001B1679" w:rsidRDefault="00B065A9" w:rsidP="00B14D86">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42D711" w14:textId="77777777" w:rsidR="00B065A9" w:rsidRPr="001B1679" w:rsidRDefault="00B065A9" w:rsidP="00B14D86">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74169A4"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7E707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ADBF20"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88A217E"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33A3B5" w14:textId="77777777" w:rsidR="00B065A9" w:rsidRPr="001B1679" w:rsidRDefault="00B065A9" w:rsidP="00B14D86">
            <w:pPr>
              <w:pStyle w:val="TAL"/>
              <w:keepNext w:val="0"/>
              <w:rPr>
                <w:sz w:val="16"/>
                <w:szCs w:val="16"/>
              </w:rPr>
            </w:pPr>
            <w:r w:rsidRPr="001B1679">
              <w:rPr>
                <w:sz w:val="16"/>
                <w:szCs w:val="16"/>
              </w:rPr>
              <w:t>Re-elected at S4#125 (2nd term)</w:t>
            </w:r>
          </w:p>
        </w:tc>
      </w:tr>
      <w:tr w:rsidR="00B065A9" w14:paraId="36E84275"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2201A6" w14:textId="77777777" w:rsidR="00B065A9" w:rsidRPr="001B1679" w:rsidRDefault="00B065A9" w:rsidP="00B14D86">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AA61618"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0AA79ED" w14:textId="77777777" w:rsidR="00B065A9" w:rsidRPr="001B1679" w:rsidRDefault="00B065A9" w:rsidP="00B14D86">
            <w:pPr>
              <w:pStyle w:val="TAL"/>
              <w:keepNext w:val="0"/>
              <w:rPr>
                <w:sz w:val="16"/>
                <w:szCs w:val="16"/>
              </w:rPr>
            </w:pPr>
            <w:r w:rsidRPr="001B1679">
              <w:rPr>
                <w:sz w:val="16"/>
                <w:szCs w:val="16"/>
              </w:rPr>
              <w:t>BREKALO, Andrijana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143F75"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ED3347B"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7914FBE"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ACE5A4" w14:textId="77777777" w:rsidR="00B065A9" w:rsidRPr="001B1679" w:rsidRDefault="00B065A9" w:rsidP="00B14D86">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F2B891" w14:textId="77777777" w:rsidR="00B065A9" w:rsidRPr="001B1679" w:rsidRDefault="00B065A9" w:rsidP="00B14D86">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D9F7368" w14:textId="77777777" w:rsidR="00B065A9" w:rsidRPr="001B1679" w:rsidRDefault="00B065A9" w:rsidP="00B14D86">
            <w:pPr>
              <w:pStyle w:val="TAL"/>
              <w:keepNext w:val="0"/>
              <w:rPr>
                <w:sz w:val="16"/>
                <w:szCs w:val="16"/>
              </w:rPr>
            </w:pPr>
            <w:r w:rsidRPr="001B1679">
              <w:rPr>
                <w:sz w:val="16"/>
                <w:szCs w:val="16"/>
              </w:rPr>
              <w:t>2022-11-07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1B49BA" w14:textId="77777777" w:rsidR="00B065A9" w:rsidRPr="001B1679" w:rsidRDefault="00B065A9" w:rsidP="00B14D86">
            <w:pPr>
              <w:pStyle w:val="TAL"/>
              <w:keepNext w:val="0"/>
              <w:rPr>
                <w:sz w:val="16"/>
                <w:szCs w:val="16"/>
              </w:rPr>
            </w:pPr>
          </w:p>
        </w:tc>
      </w:tr>
      <w:tr w:rsidR="00B065A9" w14:paraId="7985BAA8"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74A4CD6"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726869"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81C6699" w14:textId="77777777" w:rsidR="00B065A9" w:rsidRPr="001B1679" w:rsidRDefault="00B065A9" w:rsidP="00B14D86">
            <w:pPr>
              <w:pStyle w:val="TAL"/>
              <w:keepNext w:val="0"/>
              <w:rPr>
                <w:sz w:val="16"/>
                <w:szCs w:val="16"/>
              </w:rPr>
            </w:pPr>
            <w:r w:rsidRPr="001B1679">
              <w:rPr>
                <w:sz w:val="16"/>
                <w:szCs w:val="16"/>
              </w:rPr>
              <w:t>ZOU, Lan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498EF59"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A22F529" w14:textId="77777777" w:rsidR="00B065A9" w:rsidRPr="001B1679" w:rsidRDefault="00B065A9" w:rsidP="00B14D86">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A23F8D7" w14:textId="77777777" w:rsidR="00B065A9" w:rsidRPr="001B1679" w:rsidRDefault="00B065A9" w:rsidP="00B14D86">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0E2CDD"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DC158A" w14:textId="77777777" w:rsidR="00B065A9" w:rsidRPr="001B1679" w:rsidRDefault="00B065A9" w:rsidP="00B14D86">
            <w:pPr>
              <w:pStyle w:val="TAL"/>
              <w:keepNext w:val="0"/>
              <w:rPr>
                <w:sz w:val="16"/>
                <w:szCs w:val="16"/>
              </w:rPr>
            </w:pPr>
            <w:r w:rsidRPr="001B1679">
              <w:rPr>
                <w:sz w:val="16"/>
                <w:szCs w:val="16"/>
              </w:rPr>
              <w:t>+86-13651919688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133479E"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4F553C" w14:textId="77777777" w:rsidR="00B065A9" w:rsidRPr="001B1679" w:rsidRDefault="00B065A9" w:rsidP="00B14D86">
            <w:pPr>
              <w:pStyle w:val="TAL"/>
              <w:keepNext w:val="0"/>
              <w:rPr>
                <w:sz w:val="16"/>
                <w:szCs w:val="16"/>
              </w:rPr>
            </w:pPr>
            <w:r w:rsidRPr="001B1679">
              <w:rPr>
                <w:sz w:val="16"/>
                <w:szCs w:val="16"/>
              </w:rPr>
              <w:t>Elected at S5#150</w:t>
            </w:r>
          </w:p>
        </w:tc>
      </w:tr>
      <w:tr w:rsidR="00B065A9" w14:paraId="32C60E33"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A56B366"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2D06FB"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9718421" w14:textId="77777777" w:rsidR="00B065A9" w:rsidRPr="001B1679" w:rsidRDefault="00B065A9" w:rsidP="00B14D86">
            <w:pPr>
              <w:pStyle w:val="TAL"/>
              <w:keepNext w:val="0"/>
              <w:rPr>
                <w:sz w:val="16"/>
                <w:szCs w:val="16"/>
              </w:rPr>
            </w:pPr>
            <w:r w:rsidRPr="001B1679">
              <w:rPr>
                <w:sz w:val="16"/>
                <w:szCs w:val="16"/>
              </w:rPr>
              <w:t>ANDRIANOV, Anatoly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E6C19F" w14:textId="77777777" w:rsidR="00B065A9" w:rsidRPr="001B1679" w:rsidRDefault="00B065A9" w:rsidP="00B14D86">
            <w:pPr>
              <w:pStyle w:val="TAL"/>
              <w:keepNext w:val="0"/>
              <w:rPr>
                <w:sz w:val="16"/>
                <w:szCs w:val="16"/>
              </w:rPr>
            </w:pPr>
            <w:r w:rsidRPr="001B1679">
              <w:rPr>
                <w:sz w:val="16"/>
                <w:szCs w:val="16"/>
              </w:rPr>
              <w:t>Nokia Germany</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9EF696"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2669BDB" w14:textId="77777777" w:rsidR="00B065A9" w:rsidRPr="001B1679" w:rsidRDefault="00B065A9" w:rsidP="00B14D86">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75DF5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063B6B" w14:textId="77777777" w:rsidR="00B065A9" w:rsidRPr="001B1679" w:rsidRDefault="00B065A9" w:rsidP="00B14D86">
            <w:pPr>
              <w:pStyle w:val="TAL"/>
              <w:keepNext w:val="0"/>
              <w:rPr>
                <w:sz w:val="16"/>
                <w:szCs w:val="16"/>
              </w:rPr>
            </w:pPr>
            <w:r w:rsidRPr="001B1679">
              <w:rPr>
                <w:sz w:val="16"/>
                <w:szCs w:val="16"/>
              </w:rPr>
              <w:t>+1 847 668 0394</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822396F"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022EB2" w14:textId="77777777" w:rsidR="00B065A9" w:rsidRPr="001B1679" w:rsidRDefault="00B065A9" w:rsidP="00B14D86">
            <w:pPr>
              <w:pStyle w:val="TAL"/>
              <w:keepNext w:val="0"/>
              <w:rPr>
                <w:sz w:val="16"/>
                <w:szCs w:val="16"/>
              </w:rPr>
            </w:pPr>
            <w:r w:rsidRPr="001B1679">
              <w:rPr>
                <w:sz w:val="16"/>
                <w:szCs w:val="16"/>
              </w:rPr>
              <w:t>Elected at S5#150</w:t>
            </w:r>
          </w:p>
        </w:tc>
      </w:tr>
      <w:tr w:rsidR="00B065A9" w14:paraId="7B2985E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31B8275"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68AABC"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76A94E3" w14:textId="77777777" w:rsidR="00B065A9" w:rsidRPr="001B1679" w:rsidRDefault="00B065A9" w:rsidP="00B14D86">
            <w:pPr>
              <w:pStyle w:val="TAL"/>
              <w:keepNext w:val="0"/>
              <w:rPr>
                <w:sz w:val="16"/>
                <w:szCs w:val="16"/>
              </w:rPr>
            </w:pPr>
            <w:r w:rsidRPr="001B1679">
              <w:rPr>
                <w:sz w:val="16"/>
                <w:szCs w:val="16"/>
              </w:rPr>
              <w:t>TOVINGER, Thomas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DE90D9" w14:textId="77777777" w:rsidR="00B065A9" w:rsidRPr="001B1679" w:rsidRDefault="00B065A9" w:rsidP="00B14D86">
            <w:pPr>
              <w:pStyle w:val="TAL"/>
              <w:keepNext w:val="0"/>
              <w:rPr>
                <w:sz w:val="16"/>
                <w:szCs w:val="16"/>
              </w:rPr>
            </w:pPr>
            <w:r w:rsidRPr="001B1679">
              <w:rPr>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B67A5A4"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4A6DC7" w14:textId="77777777" w:rsidR="00B065A9" w:rsidRPr="001B1679" w:rsidRDefault="00B065A9" w:rsidP="00B14D86">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624609" w14:textId="77777777" w:rsidR="00B065A9" w:rsidRPr="001B1679" w:rsidRDefault="00B065A9" w:rsidP="00B14D86">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257979" w14:textId="77777777" w:rsidR="00B065A9" w:rsidRPr="001B1679" w:rsidRDefault="00B065A9" w:rsidP="00B14D86">
            <w:pPr>
              <w:pStyle w:val="TAL"/>
              <w:keepNext w:val="0"/>
              <w:rPr>
                <w:sz w:val="16"/>
                <w:szCs w:val="16"/>
              </w:rPr>
            </w:pPr>
            <w:r w:rsidRPr="001B1679">
              <w:rPr>
                <w:sz w:val="16"/>
                <w:szCs w:val="16"/>
              </w:rPr>
              <w:t>+46 709 87 3010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5B1E543" w14:textId="77777777" w:rsidR="00B065A9" w:rsidRPr="001B1679" w:rsidRDefault="00B065A9" w:rsidP="00B14D86">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B4E7B3" w14:textId="77777777" w:rsidR="00B065A9" w:rsidRPr="001B1679" w:rsidRDefault="00B065A9" w:rsidP="00B14D86">
            <w:pPr>
              <w:pStyle w:val="TAL"/>
              <w:keepNext w:val="0"/>
              <w:rPr>
                <w:sz w:val="16"/>
                <w:szCs w:val="16"/>
              </w:rPr>
            </w:pPr>
            <w:r w:rsidRPr="001B1679">
              <w:rPr>
                <w:sz w:val="16"/>
                <w:szCs w:val="16"/>
              </w:rPr>
              <w:t>Elected at S5#150</w:t>
            </w:r>
          </w:p>
        </w:tc>
      </w:tr>
      <w:tr w:rsidR="00B065A9" w14:paraId="4E41662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302105D" w14:textId="77777777" w:rsidR="00B065A9" w:rsidRPr="001B1679" w:rsidRDefault="00B065A9" w:rsidP="00B14D86">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3A6A93"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9173204" w14:textId="77777777" w:rsidR="00B065A9" w:rsidRPr="001B1679" w:rsidRDefault="00B065A9" w:rsidP="00B14D86">
            <w:pPr>
              <w:pStyle w:val="TAL"/>
              <w:keepNext w:val="0"/>
              <w:rPr>
                <w:sz w:val="16"/>
                <w:szCs w:val="16"/>
              </w:rPr>
            </w:pPr>
            <w:r w:rsidRPr="001B1679">
              <w:rPr>
                <w:sz w:val="16"/>
                <w:szCs w:val="16"/>
              </w:rPr>
              <w:t>MOUQUET, Antoine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9E69F29"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F74BB37"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C3F0639"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DE7900" w14:textId="77777777" w:rsidR="00B065A9" w:rsidRPr="001B1679" w:rsidRDefault="00B065A9" w:rsidP="00B14D86">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D4A2A1" w14:textId="77777777" w:rsidR="00B065A9" w:rsidRPr="001B1679" w:rsidRDefault="00B065A9" w:rsidP="00B14D86">
            <w:pPr>
              <w:pStyle w:val="TAL"/>
              <w:keepNext w:val="0"/>
              <w:rPr>
                <w:sz w:val="16"/>
                <w:szCs w:val="16"/>
              </w:rPr>
            </w:pPr>
            <w:r w:rsidRPr="001B1679">
              <w:rPr>
                <w:sz w:val="16"/>
                <w:szCs w:val="16"/>
              </w:rPr>
              <w:t>+33 6 33 03 38 79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D6FEC14" w14:textId="77777777" w:rsidR="00B065A9" w:rsidRPr="001B1679" w:rsidRDefault="00B065A9" w:rsidP="00B14D86">
            <w:pPr>
              <w:pStyle w:val="TAL"/>
              <w:keepNext w:val="0"/>
              <w:rPr>
                <w:sz w:val="16"/>
                <w:szCs w:val="16"/>
              </w:rPr>
            </w:pPr>
            <w:r w:rsidRPr="001B1679">
              <w:rPr>
                <w:sz w:val="16"/>
                <w:szCs w:val="16"/>
              </w:rPr>
              <w:t>2024-01-01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C0A331" w14:textId="77777777" w:rsidR="00B065A9" w:rsidRPr="001B1679" w:rsidRDefault="00B065A9" w:rsidP="00B14D86">
            <w:pPr>
              <w:pStyle w:val="TAL"/>
              <w:keepNext w:val="0"/>
              <w:rPr>
                <w:sz w:val="16"/>
                <w:szCs w:val="16"/>
              </w:rPr>
            </w:pPr>
          </w:p>
        </w:tc>
      </w:tr>
      <w:tr w:rsidR="00B065A9" w14:paraId="2ACD83C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DF95185"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0B92340"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98A101C" w14:textId="77777777" w:rsidR="00B065A9" w:rsidRPr="001B1679" w:rsidRDefault="00B065A9" w:rsidP="00B14D86">
            <w:pPr>
              <w:pStyle w:val="TAL"/>
              <w:keepNext w:val="0"/>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98F569"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70BA512"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4C87AE8"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1FE82E" w14:textId="77777777" w:rsidR="00B065A9" w:rsidRPr="001B1679" w:rsidRDefault="00B065A9" w:rsidP="00B14D86">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1AF4A4" w14:textId="77777777" w:rsidR="00B065A9" w:rsidRPr="001B1679" w:rsidRDefault="00B065A9" w:rsidP="00B14D86">
            <w:pPr>
              <w:pStyle w:val="TAL"/>
              <w:keepNext w:val="0"/>
              <w:rPr>
                <w:sz w:val="16"/>
                <w:szCs w:val="16"/>
              </w:rPr>
            </w:pPr>
            <w:r w:rsidRPr="001B1679">
              <w:rPr>
                <w:sz w:val="16"/>
                <w:szCs w:val="16"/>
              </w:rPr>
              <w:t>+33 6 73 99 62 94</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6281FCE" w14:textId="77777777" w:rsidR="00B065A9" w:rsidRPr="001B1679" w:rsidRDefault="00B065A9" w:rsidP="00B14D86">
            <w:pPr>
              <w:pStyle w:val="TAL"/>
              <w:keepNext w:val="0"/>
              <w:rPr>
                <w:sz w:val="16"/>
                <w:szCs w:val="16"/>
              </w:rPr>
            </w:pPr>
            <w:r w:rsidRPr="001B1679">
              <w:rPr>
                <w:sz w:val="16"/>
                <w:szCs w:val="16"/>
              </w:rPr>
              <w:t>2012-03-05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58EEC9" w14:textId="77777777" w:rsidR="00B065A9" w:rsidRPr="001B1679" w:rsidRDefault="00B065A9" w:rsidP="00B14D86">
            <w:pPr>
              <w:pStyle w:val="TAL"/>
              <w:keepNext w:val="0"/>
              <w:rPr>
                <w:sz w:val="16"/>
                <w:szCs w:val="16"/>
              </w:rPr>
            </w:pPr>
          </w:p>
        </w:tc>
      </w:tr>
      <w:tr w:rsidR="00B065A9" w14:paraId="58508A2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944BBAA"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E02AD8" w14:textId="77777777" w:rsidR="00B065A9" w:rsidRPr="001B1679" w:rsidRDefault="00B065A9" w:rsidP="00B14D86">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ED88240" w14:textId="77777777" w:rsidR="00B065A9" w:rsidRPr="001B1679" w:rsidRDefault="00B065A9" w:rsidP="00B14D86">
            <w:pPr>
              <w:pStyle w:val="TAL"/>
              <w:keepNext w:val="0"/>
              <w:rPr>
                <w:sz w:val="16"/>
                <w:szCs w:val="16"/>
              </w:rPr>
            </w:pPr>
            <w:r w:rsidRPr="001B1679">
              <w:rPr>
                <w:sz w:val="16"/>
                <w:szCs w:val="16"/>
              </w:rPr>
              <w:t>MONRAD, Atle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09ACA9"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531C051" w14:textId="77777777" w:rsidR="00B065A9" w:rsidRPr="001B1679" w:rsidRDefault="00B065A9" w:rsidP="00B14D86">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0AB8CA2" w14:textId="77777777" w:rsidR="00B065A9" w:rsidRPr="001B1679" w:rsidRDefault="00B065A9" w:rsidP="00B14D86">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3F1F4F"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A0E83A" w14:textId="77777777" w:rsidR="00B065A9" w:rsidRPr="001B1679" w:rsidRDefault="00B065A9" w:rsidP="00B14D86">
            <w:pPr>
              <w:pStyle w:val="TAL"/>
              <w:keepNext w:val="0"/>
              <w:rPr>
                <w:sz w:val="16"/>
                <w:szCs w:val="16"/>
              </w:rPr>
            </w:pPr>
            <w:r w:rsidRPr="001B1679">
              <w:rPr>
                <w:sz w:val="16"/>
                <w:szCs w:val="16"/>
              </w:rPr>
              <w:t>+47 454 10 665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7F9BA55" w14:textId="77777777" w:rsidR="00B065A9" w:rsidRPr="001B1679" w:rsidRDefault="00B065A9" w:rsidP="00B14D86">
            <w:pPr>
              <w:pStyle w:val="TAL"/>
              <w:keepNext w:val="0"/>
              <w:rPr>
                <w:sz w:val="16"/>
                <w:szCs w:val="16"/>
              </w:rPr>
            </w:pPr>
            <w:r w:rsidRPr="001B1679">
              <w:rPr>
                <w:sz w:val="16"/>
                <w:szCs w:val="16"/>
              </w:rPr>
              <w:t>2024-03-01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6E30BE" w14:textId="77777777" w:rsidR="00B065A9" w:rsidRPr="001B1679" w:rsidRDefault="00B065A9" w:rsidP="00B14D86">
            <w:pPr>
              <w:pStyle w:val="TAL"/>
              <w:keepNext w:val="0"/>
              <w:rPr>
                <w:sz w:val="16"/>
                <w:szCs w:val="16"/>
              </w:rPr>
            </w:pPr>
            <w:r w:rsidRPr="001B1679">
              <w:rPr>
                <w:sz w:val="16"/>
                <w:szCs w:val="16"/>
              </w:rPr>
              <w:t>Elected at SA6#59</w:t>
            </w:r>
          </w:p>
        </w:tc>
      </w:tr>
      <w:tr w:rsidR="00B065A9" w14:paraId="3CA06EE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4D06BDC"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C6AD29"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2EE00B8" w14:textId="77777777" w:rsidR="00B065A9" w:rsidRPr="001B1679" w:rsidRDefault="00B065A9" w:rsidP="00B14D86">
            <w:pPr>
              <w:pStyle w:val="TAL"/>
              <w:keepNext w:val="0"/>
              <w:rPr>
                <w:sz w:val="16"/>
                <w:szCs w:val="16"/>
              </w:rPr>
            </w:pPr>
            <w:r w:rsidRPr="001B1679">
              <w:rPr>
                <w:sz w:val="16"/>
                <w:szCs w:val="16"/>
              </w:rPr>
              <w:t>VIALEN, Jukka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F9E7260" w14:textId="77777777" w:rsidR="00B065A9" w:rsidRPr="001B1679" w:rsidRDefault="00B065A9" w:rsidP="00B14D86">
            <w:pPr>
              <w:pStyle w:val="TAL"/>
              <w:keepNext w:val="0"/>
              <w:rPr>
                <w:sz w:val="16"/>
                <w:szCs w:val="16"/>
              </w:rPr>
            </w:pPr>
            <w:r w:rsidRPr="001B1679">
              <w:rPr>
                <w:sz w:val="16"/>
                <w:szCs w:val="16"/>
              </w:rPr>
              <w:t>Airbus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C96BD6A" w14:textId="77777777" w:rsidR="00B065A9" w:rsidRPr="001B1679" w:rsidRDefault="00B065A9" w:rsidP="00B14D86">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DED84F8" w14:textId="77777777" w:rsidR="00B065A9" w:rsidRPr="001B1679" w:rsidRDefault="00B065A9" w:rsidP="00B14D86">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12E26E" w14:textId="77777777" w:rsidR="00B065A9" w:rsidRPr="001B1679" w:rsidRDefault="00B065A9" w:rsidP="00B14D86">
            <w:pPr>
              <w:pStyle w:val="TAL"/>
              <w:keepNext w:val="0"/>
              <w:rPr>
                <w:sz w:val="16"/>
                <w:szCs w:val="16"/>
              </w:rPr>
            </w:pPr>
            <w:r w:rsidRPr="001B1679">
              <w:rPr>
                <w:sz w:val="16"/>
                <w:szCs w:val="16"/>
              </w:rPr>
              <w:t>+358 40 1806260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85629D" w14:textId="77777777" w:rsidR="00B065A9" w:rsidRPr="001B1679" w:rsidRDefault="00B065A9" w:rsidP="00B14D86">
            <w:pPr>
              <w:pStyle w:val="TAL"/>
              <w:keepNext w:val="0"/>
              <w:rPr>
                <w:sz w:val="16"/>
                <w:szCs w:val="16"/>
              </w:rPr>
            </w:pPr>
            <w:r w:rsidRPr="001B1679">
              <w:rPr>
                <w:sz w:val="16"/>
                <w:szCs w:val="16"/>
              </w:rPr>
              <w:t>+358 40 1806260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724F3E9" w14:textId="77777777" w:rsidR="00B065A9" w:rsidRPr="001B1679" w:rsidRDefault="00B065A9" w:rsidP="00B14D86">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ADE113" w14:textId="77777777" w:rsidR="00B065A9" w:rsidRPr="001B1679" w:rsidRDefault="00B065A9" w:rsidP="00B14D86">
            <w:pPr>
              <w:pStyle w:val="TAL"/>
              <w:keepNext w:val="0"/>
              <w:rPr>
                <w:sz w:val="16"/>
                <w:szCs w:val="16"/>
              </w:rPr>
            </w:pPr>
            <w:r w:rsidRPr="001B1679">
              <w:rPr>
                <w:sz w:val="16"/>
                <w:szCs w:val="16"/>
              </w:rPr>
              <w:t>Re-elected at SA6#66 (4th term)</w:t>
            </w:r>
          </w:p>
        </w:tc>
      </w:tr>
      <w:tr w:rsidR="00B065A9" w14:paraId="19D794B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1CBFF1D"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A070242" w14:textId="77777777" w:rsidR="00B065A9" w:rsidRPr="001B1679" w:rsidRDefault="00B065A9" w:rsidP="00B14D86">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9EE683B" w14:textId="77777777" w:rsidR="00B065A9" w:rsidRPr="001B1679" w:rsidRDefault="00B065A9" w:rsidP="00B14D86">
            <w:pPr>
              <w:pStyle w:val="TAL"/>
              <w:keepNext w:val="0"/>
              <w:rPr>
                <w:sz w:val="16"/>
                <w:szCs w:val="16"/>
              </w:rPr>
            </w:pPr>
            <w:r w:rsidRPr="001B1679">
              <w:rPr>
                <w:sz w:val="16"/>
                <w:szCs w:val="16"/>
              </w:rPr>
              <w:t>PATTAN, Basavaraj (Basu)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A217980" w14:textId="77777777" w:rsidR="00B065A9" w:rsidRPr="001B1679" w:rsidRDefault="00B065A9" w:rsidP="00B14D86">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13EE3B7" w14:textId="77777777" w:rsidR="00B065A9" w:rsidRPr="001B1679" w:rsidRDefault="00B065A9" w:rsidP="00B14D86">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4B2B082" w14:textId="77777777" w:rsidR="00B065A9" w:rsidRPr="001B1679" w:rsidRDefault="00B065A9" w:rsidP="00B14D86">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2A3A93" w14:textId="77777777" w:rsidR="00B065A9" w:rsidRPr="001B1679" w:rsidRDefault="00B065A9" w:rsidP="00B14D86">
            <w:pPr>
              <w:pStyle w:val="TAL"/>
              <w:keepNext w:val="0"/>
              <w:rPr>
                <w:sz w:val="16"/>
                <w:szCs w:val="16"/>
              </w:rPr>
            </w:pPr>
            <w:r w:rsidRPr="001B1679">
              <w:rPr>
                <w:sz w:val="16"/>
                <w:szCs w:val="16"/>
              </w:rPr>
              <w:t>+91 98456 73168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1600F4" w14:textId="77777777" w:rsidR="00B065A9" w:rsidRPr="001B1679" w:rsidRDefault="00B065A9" w:rsidP="00B14D86">
            <w:pPr>
              <w:pStyle w:val="TAL"/>
              <w:keepNext w:val="0"/>
              <w:rPr>
                <w:sz w:val="16"/>
                <w:szCs w:val="16"/>
              </w:rPr>
            </w:pPr>
            <w:r w:rsidRPr="001B1679">
              <w:rPr>
                <w:sz w:val="16"/>
                <w:szCs w:val="16"/>
              </w:rPr>
              <w:t>+91 98456 73168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02F6BAD" w14:textId="77777777" w:rsidR="00B065A9" w:rsidRPr="001B1679" w:rsidRDefault="00B065A9" w:rsidP="00B14D86">
            <w:pPr>
              <w:pStyle w:val="TAL"/>
              <w:keepNext w:val="0"/>
              <w:rPr>
                <w:sz w:val="16"/>
                <w:szCs w:val="16"/>
              </w:rPr>
            </w:pPr>
            <w:r w:rsidRPr="001B1679">
              <w:rPr>
                <w:sz w:val="16"/>
                <w:szCs w:val="16"/>
              </w:rPr>
              <w:t>2024-08-24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42C04A" w14:textId="77777777" w:rsidR="00B065A9" w:rsidRPr="001B1679" w:rsidRDefault="00B065A9" w:rsidP="00B14D86">
            <w:pPr>
              <w:pStyle w:val="TAL"/>
              <w:keepNext w:val="0"/>
              <w:rPr>
                <w:sz w:val="16"/>
                <w:szCs w:val="16"/>
              </w:rPr>
            </w:pPr>
            <w:r w:rsidRPr="001B1679">
              <w:rPr>
                <w:sz w:val="16"/>
                <w:szCs w:val="16"/>
              </w:rPr>
              <w:t>Re-elected at SA6#62 (2nd term)</w:t>
            </w:r>
          </w:p>
        </w:tc>
      </w:tr>
      <w:tr w:rsidR="00B065A9" w14:paraId="4606223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E706B3E" w14:textId="77777777" w:rsidR="00B065A9" w:rsidRPr="001B1679" w:rsidRDefault="00B065A9" w:rsidP="00B14D86">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CF3005" w14:textId="77777777" w:rsidR="00B065A9" w:rsidRPr="001B1679" w:rsidRDefault="00B065A9" w:rsidP="00B14D86">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C720B74" w14:textId="77777777" w:rsidR="00B065A9" w:rsidRPr="001B1679" w:rsidRDefault="00B065A9" w:rsidP="00B14D86">
            <w:pPr>
              <w:pStyle w:val="TAL"/>
              <w:keepNext w:val="0"/>
              <w:rPr>
                <w:sz w:val="16"/>
                <w:szCs w:val="16"/>
              </w:rPr>
            </w:pPr>
            <w:r w:rsidRPr="001B1679">
              <w:rPr>
                <w:sz w:val="16"/>
                <w:szCs w:val="16"/>
              </w:rPr>
              <w:t>MATTSSON, Bernt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2E409A" w14:textId="77777777" w:rsidR="00B065A9" w:rsidRPr="001B1679" w:rsidRDefault="00B065A9" w:rsidP="00B14D86">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711727" w14:textId="77777777" w:rsidR="00B065A9" w:rsidRPr="001B1679" w:rsidRDefault="00B065A9" w:rsidP="00B14D86">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09230BF" w14:textId="77777777" w:rsidR="00B065A9" w:rsidRPr="001B1679" w:rsidRDefault="00B065A9" w:rsidP="00B14D86">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64F9B5" w14:textId="77777777" w:rsidR="00B065A9" w:rsidRPr="001B1679" w:rsidRDefault="00B065A9" w:rsidP="00B14D86">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CC8B4B" w14:textId="77777777" w:rsidR="00B065A9" w:rsidRPr="001B1679" w:rsidRDefault="00B065A9" w:rsidP="00B14D86">
            <w:pPr>
              <w:pStyle w:val="TAL"/>
              <w:keepNext w:val="0"/>
              <w:rPr>
                <w:sz w:val="16"/>
                <w:szCs w:val="16"/>
              </w:rPr>
            </w:pPr>
            <w:r w:rsidRPr="001B1679">
              <w:rPr>
                <w:sz w:val="16"/>
                <w:szCs w:val="16"/>
              </w:rPr>
              <w:t>+33 6 87 69 12 50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9087D5C" w14:textId="77777777" w:rsidR="00B065A9" w:rsidRPr="001B1679" w:rsidRDefault="00B065A9" w:rsidP="00B14D86">
            <w:pPr>
              <w:pStyle w:val="TAL"/>
              <w:keepNext w:val="0"/>
              <w:rPr>
                <w:sz w:val="16"/>
                <w:szCs w:val="16"/>
              </w:rPr>
            </w:pPr>
            <w:r w:rsidRPr="001B1679">
              <w:rPr>
                <w:sz w:val="16"/>
                <w:szCs w:val="16"/>
              </w:rPr>
              <w:t>2014-12-12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BE0657" w14:textId="77777777" w:rsidR="00B065A9" w:rsidRPr="001B1679" w:rsidRDefault="00B065A9" w:rsidP="00B14D86">
            <w:pPr>
              <w:pStyle w:val="TAL"/>
              <w:keepNext w:val="0"/>
              <w:rPr>
                <w:sz w:val="16"/>
                <w:szCs w:val="16"/>
              </w:rPr>
            </w:pPr>
          </w:p>
        </w:tc>
      </w:tr>
    </w:tbl>
    <w:p w14:paraId="745BF71D" w14:textId="77777777" w:rsidR="00B065A9" w:rsidRDefault="00B065A9" w:rsidP="00B065A9">
      <w:r>
        <w:t>31 Entries</w:t>
      </w:r>
    </w:p>
    <w:p w14:paraId="072410E5" w14:textId="77777777" w:rsidR="00B065A9" w:rsidRDefault="00B065A9" w:rsidP="00B065A9"/>
    <w:p w14:paraId="0DA8D053" w14:textId="77777777" w:rsidR="00B065A9" w:rsidRDefault="00B065A9" w:rsidP="00B065A9">
      <w:pPr>
        <w:pStyle w:val="Heading1"/>
        <w:pBdr>
          <w:top w:val="none" w:sz="0" w:space="0" w:color="auto"/>
        </w:pBdr>
      </w:pPr>
      <w:bookmarkStart w:id="150" w:name="_Toc200972830"/>
      <w:bookmarkStart w:id="151" w:name="_Toc209421854"/>
      <w:r>
        <w:lastRenderedPageBreak/>
        <w:t>A.2</w:t>
      </w:r>
      <w:r>
        <w:tab/>
        <w:t>TSG CT Officials</w:t>
      </w:r>
      <w:bookmarkEnd w:id="150"/>
      <w:bookmarkEnd w:id="151"/>
    </w:p>
    <w:p w14:paraId="204CBD4C" w14:textId="77777777" w:rsidR="00B065A9" w:rsidRDefault="00B065A9" w:rsidP="00B065A9">
      <w:pPr>
        <w:pStyle w:val="TH"/>
      </w:pPr>
      <w:r>
        <w:t>Table A.2: TSG CT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352B94" w14:paraId="4B3751FF" w14:textId="77777777" w:rsidTr="00B14D86">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46B8DB" w14:textId="77777777" w:rsidR="00352B94" w:rsidRDefault="00352B94" w:rsidP="00352B94">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2E5E63" w14:textId="77777777" w:rsidR="00352B94" w:rsidRDefault="00352B94" w:rsidP="00352B94">
            <w:pPr>
              <w:pStyle w:val="TAH"/>
              <w:keepNext w:val="0"/>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E7B19D" w14:textId="77777777" w:rsidR="00352B94" w:rsidRDefault="00352B94" w:rsidP="00352B94">
            <w:pPr>
              <w:pStyle w:val="TAH"/>
              <w:keepNext w:val="0"/>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95AFFA" w14:textId="77777777" w:rsidR="00352B94" w:rsidRDefault="00352B94" w:rsidP="00352B94">
            <w:pPr>
              <w:pStyle w:val="TAH"/>
              <w:keepNext w:val="0"/>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8CB86C" w14:textId="77777777" w:rsidR="00352B94" w:rsidRDefault="00352B94" w:rsidP="00352B94">
            <w:pPr>
              <w:pStyle w:val="TAH"/>
              <w:keepNext w:val="0"/>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8C06B0" w14:textId="77777777" w:rsidR="00352B94" w:rsidRDefault="00352B94" w:rsidP="00352B94">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E966BB" w14:textId="77777777" w:rsidR="00352B94" w:rsidRDefault="00352B94" w:rsidP="00352B94">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16D0C7" w14:textId="77777777" w:rsidR="00352B94" w:rsidRDefault="00352B94" w:rsidP="00352B94">
            <w:pPr>
              <w:pStyle w:val="TAH"/>
              <w:keepNext w:val="0"/>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5428A7" w14:textId="77777777" w:rsidR="00352B94" w:rsidRDefault="00352B94" w:rsidP="00352B94">
            <w:pPr>
              <w:pStyle w:val="TAH"/>
              <w:keepNext w:val="0"/>
            </w:pPr>
            <w:r w:rsidRPr="00BB3F37">
              <w:t>Ap</w:t>
            </w:r>
            <w:r>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A857A5" w14:textId="77777777" w:rsidR="00352B94" w:rsidRDefault="00352B94" w:rsidP="00352B94">
            <w:pPr>
              <w:pStyle w:val="TAH"/>
              <w:keepNext w:val="0"/>
            </w:pPr>
            <w:r w:rsidRPr="00BB3F37">
              <w:t>Remarks</w:t>
            </w:r>
          </w:p>
        </w:tc>
      </w:tr>
      <w:tr w:rsidR="00352B94" w14:paraId="610D126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451839F" w14:textId="776A6336"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6333863" w14:textId="3F3190C7"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6070EB2" w14:textId="716BF784" w:rsidR="00352B94" w:rsidRPr="001B1679" w:rsidRDefault="00352B94" w:rsidP="00352B94">
            <w:pPr>
              <w:pStyle w:val="TAL"/>
              <w:keepNext w:val="0"/>
              <w:rPr>
                <w:sz w:val="16"/>
                <w:szCs w:val="16"/>
              </w:rPr>
            </w:pPr>
            <w:r w:rsidRPr="001B1679">
              <w:rPr>
                <w:sz w:val="16"/>
                <w:szCs w:val="16"/>
              </w:rPr>
              <w:t>SCHMITT, Peter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7CBAF9C" w14:textId="5EB773B1" w:rsidR="00352B94" w:rsidRPr="001B1679" w:rsidRDefault="00352B94" w:rsidP="00352B9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C1CD18F" w14:textId="6E5661CE"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8A02547" w14:textId="40658163"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C2F5D3" w14:textId="11218B3C"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5D821C" w14:textId="4EE7463A" w:rsidR="00352B94" w:rsidRPr="001B1679" w:rsidRDefault="00352B94" w:rsidP="00352B94">
            <w:pPr>
              <w:pStyle w:val="TAL"/>
              <w:keepNext w:val="0"/>
              <w:rPr>
                <w:sz w:val="16"/>
                <w:szCs w:val="16"/>
              </w:rPr>
            </w:pPr>
            <w:r w:rsidRPr="001B1679">
              <w:rPr>
                <w:sz w:val="16"/>
                <w:szCs w:val="16"/>
              </w:rPr>
              <w:t>171 7450251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A553993" w14:textId="10CE53CD" w:rsidR="00352B94" w:rsidRPr="001B1679" w:rsidRDefault="00352B94" w:rsidP="00352B94">
            <w:pPr>
              <w:pStyle w:val="TAL"/>
              <w:keepNext w:val="0"/>
              <w:rPr>
                <w:sz w:val="16"/>
                <w:szCs w:val="16"/>
              </w:rPr>
            </w:pPr>
            <w:r w:rsidRPr="001B1679">
              <w:rPr>
                <w:sz w:val="16"/>
                <w:szCs w:val="16"/>
              </w:rPr>
              <w:t>2025-03-14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8E883A" w14:textId="615560F6" w:rsidR="00352B94" w:rsidRPr="001B1679" w:rsidRDefault="00352B94" w:rsidP="00352B94">
            <w:pPr>
              <w:pStyle w:val="TAL"/>
              <w:keepNext w:val="0"/>
              <w:rPr>
                <w:sz w:val="16"/>
                <w:szCs w:val="16"/>
              </w:rPr>
            </w:pPr>
            <w:r w:rsidRPr="001B1679">
              <w:rPr>
                <w:sz w:val="16"/>
                <w:szCs w:val="16"/>
              </w:rPr>
              <w:t>Re-elected at CT#107 (second term)</w:t>
            </w:r>
          </w:p>
        </w:tc>
      </w:tr>
      <w:tr w:rsidR="00352B94" w14:paraId="1CCC717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49547D" w14:textId="6A28BE5C"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A3B12E1" w14:textId="381BC61C"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75028EA" w14:textId="1C8BEF39" w:rsidR="00352B94" w:rsidRPr="001B1679" w:rsidRDefault="00352B94" w:rsidP="00352B94">
            <w:pPr>
              <w:pStyle w:val="TAL"/>
              <w:keepNext w:val="0"/>
              <w:rPr>
                <w:sz w:val="16"/>
                <w:szCs w:val="16"/>
              </w:rPr>
            </w:pPr>
            <w:r w:rsidRPr="001B1679">
              <w:rPr>
                <w:sz w:val="16"/>
                <w:szCs w:val="16"/>
              </w:rPr>
              <w:t>PIROARD, Francois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93E777D" w14:textId="3F652963" w:rsidR="00352B94" w:rsidRPr="001B1679" w:rsidRDefault="00352B94" w:rsidP="00352B94">
            <w:pPr>
              <w:pStyle w:val="TAL"/>
              <w:keepNext w:val="0"/>
              <w:rPr>
                <w:sz w:val="16"/>
                <w:szCs w:val="16"/>
              </w:rPr>
            </w:pPr>
            <w:r w:rsidRPr="001B1679">
              <w:rPr>
                <w:sz w:val="16"/>
                <w:szCs w:val="16"/>
              </w:rPr>
              <w:t>Airbus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7AF87D" w14:textId="26F17FFA"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49B937A" w14:textId="19C75877"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756E69" w14:textId="0F997B04" w:rsidR="00352B94" w:rsidRPr="001B1679" w:rsidRDefault="00352B94" w:rsidP="00352B94">
            <w:pPr>
              <w:pStyle w:val="TAL"/>
              <w:keepNext w:val="0"/>
              <w:rPr>
                <w:sz w:val="16"/>
                <w:szCs w:val="16"/>
              </w:rPr>
            </w:pPr>
            <w:r w:rsidRPr="001B1679">
              <w:rPr>
                <w:sz w:val="16"/>
                <w:szCs w:val="16"/>
              </w:rPr>
              <w:t>161388452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1989BC" w14:textId="0E10FB42" w:rsidR="00352B94" w:rsidRPr="001B1679" w:rsidRDefault="00352B94" w:rsidP="00352B94">
            <w:pPr>
              <w:pStyle w:val="TAL"/>
              <w:keepNext w:val="0"/>
              <w:rPr>
                <w:sz w:val="16"/>
                <w:szCs w:val="16"/>
              </w:rPr>
            </w:pPr>
            <w:r w:rsidRPr="001B1679">
              <w:rPr>
                <w:sz w:val="16"/>
                <w:szCs w:val="16"/>
              </w:rPr>
              <w:t>685744851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9C5D819" w14:textId="3C83CC4C"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001904" w14:textId="274157BA" w:rsidR="00352B94" w:rsidRPr="001B1679" w:rsidRDefault="00352B94" w:rsidP="00352B94">
            <w:pPr>
              <w:pStyle w:val="TAL"/>
              <w:keepNext w:val="0"/>
              <w:rPr>
                <w:sz w:val="16"/>
                <w:szCs w:val="16"/>
              </w:rPr>
            </w:pPr>
            <w:r w:rsidRPr="001B1679">
              <w:rPr>
                <w:sz w:val="16"/>
                <w:szCs w:val="16"/>
              </w:rPr>
              <w:t>Elected at CT#107</w:t>
            </w:r>
          </w:p>
        </w:tc>
      </w:tr>
      <w:tr w:rsidR="00352B94" w14:paraId="3EA72BF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22B78C0" w14:textId="2E4DD182"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8C44CCB" w14:textId="7A6B45F5"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DC2E8ED" w14:textId="0067D120" w:rsidR="00352B94" w:rsidRPr="001B1679" w:rsidRDefault="00352B94" w:rsidP="00352B94">
            <w:pPr>
              <w:pStyle w:val="TAL"/>
              <w:keepNext w:val="0"/>
              <w:rPr>
                <w:sz w:val="16"/>
                <w:szCs w:val="16"/>
              </w:rPr>
            </w:pPr>
            <w:r w:rsidRPr="001B1679">
              <w:rPr>
                <w:sz w:val="16"/>
                <w:szCs w:val="16"/>
              </w:rPr>
              <w:t>ISHIKAWA, Hiroshi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96EBC7E" w14:textId="29CE7BB0" w:rsidR="00352B94" w:rsidRPr="001B1679" w:rsidRDefault="00352B94" w:rsidP="00352B94">
            <w:pPr>
              <w:pStyle w:val="TAL"/>
              <w:keepNext w:val="0"/>
              <w:rPr>
                <w:sz w:val="16"/>
                <w:szCs w:val="16"/>
              </w:rPr>
            </w:pPr>
            <w:r w:rsidRPr="001B1679">
              <w:rPr>
                <w:sz w:val="16"/>
                <w:szCs w:val="16"/>
              </w:rPr>
              <w:t>NTT DOCOMO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841F2EF" w14:textId="716BD837" w:rsidR="00352B94" w:rsidRPr="001B1679" w:rsidRDefault="00352B94" w:rsidP="00352B94">
            <w:pPr>
              <w:pStyle w:val="TAL"/>
              <w:keepNext w:val="0"/>
              <w:rPr>
                <w:sz w:val="16"/>
                <w:szCs w:val="16"/>
              </w:rPr>
            </w:pPr>
            <w:r w:rsidRPr="001B1679">
              <w:rPr>
                <w:sz w:val="16"/>
                <w:szCs w:val="16"/>
              </w:rPr>
              <w:t>TTC</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5118767" w14:textId="5152B6EE" w:rsidR="00352B94" w:rsidRPr="001B1679" w:rsidRDefault="00352B94" w:rsidP="00352B94">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844652"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8A91B3" w14:textId="6D40B986" w:rsidR="00352B94" w:rsidRPr="001B1679" w:rsidRDefault="00352B94" w:rsidP="00352B94">
            <w:pPr>
              <w:pStyle w:val="TAL"/>
              <w:keepNext w:val="0"/>
              <w:rPr>
                <w:sz w:val="16"/>
                <w:szCs w:val="16"/>
              </w:rPr>
            </w:pPr>
            <w:r w:rsidRPr="001B1679">
              <w:rPr>
                <w:sz w:val="16"/>
                <w:szCs w:val="16"/>
              </w:rPr>
              <w:t>+81 3-5156-1773</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4047F09" w14:textId="671A4D8D"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8A2B2D" w14:textId="771E0E6F" w:rsidR="00352B94" w:rsidRPr="001B1679" w:rsidRDefault="00352B94" w:rsidP="00352B94">
            <w:pPr>
              <w:pStyle w:val="TAL"/>
              <w:keepNext w:val="0"/>
              <w:rPr>
                <w:sz w:val="16"/>
                <w:szCs w:val="16"/>
              </w:rPr>
            </w:pPr>
            <w:r w:rsidRPr="001B1679">
              <w:rPr>
                <w:sz w:val="16"/>
                <w:szCs w:val="16"/>
              </w:rPr>
              <w:t>Elected at CT#107</w:t>
            </w:r>
          </w:p>
        </w:tc>
      </w:tr>
      <w:tr w:rsidR="00352B94" w14:paraId="0A3E198A"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77555F4" w14:textId="0B6666F4"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B6F4D0D" w14:textId="72884B5F"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7EBDCA3" w14:textId="71C06635" w:rsidR="00352B94" w:rsidRPr="001B1679" w:rsidRDefault="00352B94" w:rsidP="00352B94">
            <w:pPr>
              <w:pStyle w:val="TAL"/>
              <w:keepNext w:val="0"/>
              <w:rPr>
                <w:sz w:val="16"/>
                <w:szCs w:val="16"/>
              </w:rPr>
            </w:pPr>
            <w:r w:rsidRPr="001B1679">
              <w:rPr>
                <w:sz w:val="16"/>
                <w:szCs w:val="16"/>
              </w:rPr>
              <w:t>LONG, Biao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E7C4F3A" w14:textId="7D1DF244" w:rsidR="00352B94" w:rsidRPr="001B1679" w:rsidRDefault="00352B94" w:rsidP="00352B94">
            <w:pPr>
              <w:pStyle w:val="TAL"/>
              <w:keepNext w:val="0"/>
              <w:rPr>
                <w:sz w:val="16"/>
                <w:szCs w:val="16"/>
              </w:rPr>
            </w:pPr>
            <w:r w:rsidRPr="001B1679">
              <w:rPr>
                <w:sz w:val="16"/>
                <w:szCs w:val="16"/>
              </w:rPr>
              <w:t>China Telecom Corporation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1F84134" w14:textId="00E41404"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BEA5FA0" w14:textId="48E093ED"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3612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9301D1" w14:textId="6A97C6F5" w:rsidR="00352B94" w:rsidRPr="001B1679" w:rsidRDefault="00352B94" w:rsidP="00352B94">
            <w:pPr>
              <w:pStyle w:val="TAL"/>
              <w:keepNext w:val="0"/>
              <w:rPr>
                <w:sz w:val="16"/>
                <w:szCs w:val="16"/>
              </w:rPr>
            </w:pPr>
            <w:r w:rsidRPr="001B1679">
              <w:rPr>
                <w:sz w:val="16"/>
                <w:szCs w:val="16"/>
              </w:rPr>
              <w:t>13316090927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6B970F1" w14:textId="5BB8A4D5"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2E8200" w14:textId="55985492" w:rsidR="00352B94" w:rsidRPr="001B1679" w:rsidRDefault="00352B94" w:rsidP="00352B94">
            <w:pPr>
              <w:pStyle w:val="TAL"/>
              <w:keepNext w:val="0"/>
              <w:rPr>
                <w:sz w:val="16"/>
                <w:szCs w:val="16"/>
              </w:rPr>
            </w:pPr>
            <w:r w:rsidRPr="001B1679">
              <w:rPr>
                <w:sz w:val="16"/>
                <w:szCs w:val="16"/>
              </w:rPr>
              <w:t>Re-elected at CT#107 (second term)</w:t>
            </w:r>
          </w:p>
        </w:tc>
      </w:tr>
      <w:tr w:rsidR="00352B94" w14:paraId="4D25A31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8F1889F" w14:textId="37EFA0D2" w:rsidR="00352B94" w:rsidRPr="001B1679" w:rsidRDefault="00352B94" w:rsidP="00352B94">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130AD1" w14:textId="7EF979D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692993D" w14:textId="43C44057" w:rsidR="00352B94" w:rsidRPr="001B1679" w:rsidRDefault="00352B94" w:rsidP="00352B94">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10DA489" w14:textId="5AE52099"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36DDA6A"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860C24B"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0A758C" w14:textId="23206301" w:rsidR="00352B94" w:rsidRPr="001B1679" w:rsidRDefault="00352B94" w:rsidP="00352B94">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4C3C2F"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EADC1BB" w14:textId="2C82D38A" w:rsidR="00352B94" w:rsidRPr="001B1679" w:rsidRDefault="00352B94" w:rsidP="00352B94">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AEE259B" w14:textId="77777777" w:rsidR="00352B94" w:rsidRPr="001B1679" w:rsidRDefault="00352B94" w:rsidP="00352B94">
            <w:pPr>
              <w:pStyle w:val="TAL"/>
              <w:keepNext w:val="0"/>
              <w:rPr>
                <w:sz w:val="16"/>
                <w:szCs w:val="16"/>
              </w:rPr>
            </w:pPr>
          </w:p>
        </w:tc>
      </w:tr>
      <w:tr w:rsidR="00352B94" w14:paraId="6D631C9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57BF6D8" w14:textId="0E4BD6B2"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FB9B1E1" w14:textId="0E78336C"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1E9F6C7" w14:textId="34597806" w:rsidR="00352B94" w:rsidRPr="001B1679" w:rsidRDefault="00352B94" w:rsidP="00352B94">
            <w:pPr>
              <w:pStyle w:val="TAL"/>
              <w:keepNext w:val="0"/>
              <w:rPr>
                <w:sz w:val="16"/>
                <w:szCs w:val="16"/>
              </w:rPr>
            </w:pPr>
            <w:r w:rsidRPr="001B1679">
              <w:rPr>
                <w:sz w:val="16"/>
                <w:szCs w:val="16"/>
              </w:rPr>
              <w:t>CHAPONNIERE, Lena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AD1BAB" w14:textId="675E4416" w:rsidR="00352B94" w:rsidRPr="001B1679" w:rsidRDefault="00352B94" w:rsidP="00352B94">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0B2DD7" w14:textId="2666EBE4"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EA45DB" w14:textId="557452E2"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86B79B" w14:textId="6A9C85C2" w:rsidR="00352B94" w:rsidRPr="001B1679" w:rsidRDefault="00352B94" w:rsidP="00352B94">
            <w:pPr>
              <w:pStyle w:val="TAL"/>
              <w:keepNext w:val="0"/>
              <w:rPr>
                <w:sz w:val="16"/>
                <w:szCs w:val="16"/>
              </w:rPr>
            </w:pPr>
            <w:r w:rsidRPr="001B1679">
              <w:rPr>
                <w:sz w:val="16"/>
                <w:szCs w:val="16"/>
              </w:rPr>
              <w:t>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3E6F01"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5354DF6" w14:textId="11C465A1"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FC9814" w14:textId="367B9885" w:rsidR="00352B94" w:rsidRPr="001B1679" w:rsidRDefault="00352B94" w:rsidP="00352B94">
            <w:pPr>
              <w:pStyle w:val="TAL"/>
              <w:keepNext w:val="0"/>
              <w:rPr>
                <w:sz w:val="16"/>
                <w:szCs w:val="16"/>
              </w:rPr>
            </w:pPr>
            <w:r w:rsidRPr="001B1679">
              <w:rPr>
                <w:sz w:val="16"/>
                <w:szCs w:val="16"/>
              </w:rPr>
              <w:t>re-elected at CT1#154 (second term)</w:t>
            </w:r>
          </w:p>
        </w:tc>
      </w:tr>
      <w:tr w:rsidR="00352B94" w14:paraId="47CB55F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F3EE412" w14:textId="5EADD63F"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C05E49" w14:textId="4E010FD8"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0EDBE89" w14:textId="19C9ACF5" w:rsidR="00352B94" w:rsidRPr="001B1679" w:rsidRDefault="00352B94" w:rsidP="00352B94">
            <w:pPr>
              <w:pStyle w:val="TAL"/>
              <w:keepNext w:val="0"/>
              <w:rPr>
                <w:sz w:val="16"/>
                <w:szCs w:val="16"/>
              </w:rPr>
            </w:pPr>
            <w:r w:rsidRPr="001B1679">
              <w:rPr>
                <w:sz w:val="16"/>
                <w:szCs w:val="16"/>
              </w:rPr>
              <w:t>WON, Sung Hwan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BB34119" w14:textId="68FD0486" w:rsidR="00352B94" w:rsidRPr="001B1679" w:rsidRDefault="00352B94" w:rsidP="00352B94">
            <w:pPr>
              <w:pStyle w:val="TAL"/>
              <w:keepNext w:val="0"/>
              <w:rPr>
                <w:sz w:val="16"/>
                <w:szCs w:val="16"/>
              </w:rPr>
            </w:pPr>
            <w:r w:rsidRPr="001B1679">
              <w:rPr>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6D51FD0" w14:textId="4DA37A7F"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932768E" w14:textId="139F309B"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FB1980"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E1D43" w14:textId="5D18754F" w:rsidR="00352B94" w:rsidRPr="001B1679" w:rsidRDefault="00352B94" w:rsidP="00352B94">
            <w:pPr>
              <w:pStyle w:val="TAL"/>
              <w:keepNext w:val="0"/>
              <w:rPr>
                <w:sz w:val="16"/>
                <w:szCs w:val="16"/>
              </w:rPr>
            </w:pPr>
            <w:r w:rsidRPr="001B1679">
              <w:rPr>
                <w:sz w:val="16"/>
                <w:szCs w:val="16"/>
              </w:rPr>
              <w:t>214 991 0792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B858469" w14:textId="0E595116"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35675F" w14:textId="1388765D" w:rsidR="00352B94" w:rsidRPr="001B1679" w:rsidRDefault="00352B94" w:rsidP="00352B94">
            <w:pPr>
              <w:pStyle w:val="TAL"/>
              <w:keepNext w:val="0"/>
              <w:rPr>
                <w:sz w:val="16"/>
                <w:szCs w:val="16"/>
              </w:rPr>
            </w:pPr>
            <w:r w:rsidRPr="001B1679">
              <w:rPr>
                <w:sz w:val="16"/>
                <w:szCs w:val="16"/>
              </w:rPr>
              <w:t>re-elected at CT1#155 (second term)</w:t>
            </w:r>
          </w:p>
        </w:tc>
      </w:tr>
      <w:tr w:rsidR="00352B94" w14:paraId="73752525"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9E9FF5A" w14:textId="701EE51D"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F60825" w14:textId="6C48804B"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9A3553A" w14:textId="346EB9B4" w:rsidR="00352B94" w:rsidRPr="001B1679" w:rsidRDefault="00352B94" w:rsidP="00352B94">
            <w:pPr>
              <w:pStyle w:val="TAL"/>
              <w:keepNext w:val="0"/>
              <w:rPr>
                <w:sz w:val="16"/>
                <w:szCs w:val="16"/>
              </w:rPr>
            </w:pPr>
            <w:r w:rsidRPr="001B1679">
              <w:rPr>
                <w:sz w:val="16"/>
                <w:szCs w:val="16"/>
              </w:rPr>
              <w:t>AGHILI, Behrouz</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09471E" w14:textId="16D6FCFE" w:rsidR="00352B94" w:rsidRPr="001B1679" w:rsidRDefault="00352B94" w:rsidP="00352B94">
            <w:pPr>
              <w:pStyle w:val="TAL"/>
              <w:keepNext w:val="0"/>
              <w:rPr>
                <w:sz w:val="16"/>
                <w:szCs w:val="16"/>
              </w:rPr>
            </w:pPr>
            <w:r w:rsidRPr="001B1679">
              <w:rPr>
                <w:sz w:val="16"/>
                <w:szCs w:val="16"/>
              </w:rPr>
              <w:t>Apple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0FA3AD1" w14:textId="50B46481"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AAF3381" w14:textId="3380869A"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78B97" w14:textId="64B87E56" w:rsidR="00352B94" w:rsidRPr="001B1679" w:rsidRDefault="00352B94" w:rsidP="00352B94">
            <w:pPr>
              <w:pStyle w:val="TAL"/>
              <w:keepNext w:val="0"/>
              <w:rPr>
                <w:sz w:val="16"/>
                <w:szCs w:val="16"/>
              </w:rPr>
            </w:pPr>
            <w:r w:rsidRPr="001B1679">
              <w:rPr>
                <w:sz w:val="16"/>
                <w:szCs w:val="16"/>
              </w:rPr>
              <w:t>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9314BD"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88FA4A6" w14:textId="14D39285"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AC563C" w14:textId="13A8B3AA" w:rsidR="00352B94" w:rsidRPr="001B1679" w:rsidRDefault="00352B94" w:rsidP="00352B94">
            <w:pPr>
              <w:pStyle w:val="TAL"/>
              <w:keepNext w:val="0"/>
              <w:rPr>
                <w:sz w:val="16"/>
                <w:szCs w:val="16"/>
              </w:rPr>
            </w:pPr>
            <w:r w:rsidRPr="001B1679">
              <w:rPr>
                <w:sz w:val="16"/>
                <w:szCs w:val="16"/>
              </w:rPr>
              <w:t>re-elected at CT1#155 (second term)</w:t>
            </w:r>
          </w:p>
        </w:tc>
      </w:tr>
      <w:tr w:rsidR="00352B94" w14:paraId="2B33FF6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2751BE" w14:textId="04DAAFE6" w:rsidR="00352B94" w:rsidRPr="001B1679" w:rsidRDefault="00352B94" w:rsidP="00352B94">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77BAFE" w14:textId="549ABFFA"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4D7B5D" w14:textId="4FC3C737" w:rsidR="00352B94" w:rsidRPr="001B1679" w:rsidRDefault="00352B94" w:rsidP="00352B94">
            <w:pPr>
              <w:pStyle w:val="TAL"/>
              <w:keepNext w:val="0"/>
              <w:rPr>
                <w:sz w:val="16"/>
                <w:szCs w:val="16"/>
              </w:rPr>
            </w:pPr>
            <w:r w:rsidRPr="001B1679">
              <w:rPr>
                <w:sz w:val="16"/>
                <w:szCs w:val="16"/>
              </w:rPr>
              <w:t>ARORA, Akansha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C827780" w14:textId="24BE6A50"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42F45BC"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4932E23"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5DE3D6"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FA4A88"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E0A0950" w14:textId="38015707" w:rsidR="00352B94" w:rsidRPr="001B1679" w:rsidRDefault="00352B94" w:rsidP="00352B94">
            <w:pPr>
              <w:pStyle w:val="TAL"/>
              <w:keepNext w:val="0"/>
              <w:rPr>
                <w:sz w:val="16"/>
                <w:szCs w:val="16"/>
              </w:rPr>
            </w:pPr>
            <w:r w:rsidRPr="001B1679">
              <w:rPr>
                <w:sz w:val="16"/>
                <w:szCs w:val="16"/>
              </w:rPr>
              <w:t>2023-01-09</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142DF6" w14:textId="77777777" w:rsidR="00352B94" w:rsidRPr="001B1679" w:rsidRDefault="00352B94" w:rsidP="00352B94">
            <w:pPr>
              <w:pStyle w:val="TAL"/>
              <w:keepNext w:val="0"/>
              <w:rPr>
                <w:sz w:val="16"/>
                <w:szCs w:val="16"/>
              </w:rPr>
            </w:pPr>
          </w:p>
        </w:tc>
      </w:tr>
      <w:tr w:rsidR="00352B94" w14:paraId="1E27055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B5EDD9B" w14:textId="5A058844"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6842DA" w14:textId="21497D7C"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7D959DF" w14:textId="1B5FBD4A" w:rsidR="00352B94" w:rsidRPr="001B1679" w:rsidRDefault="00352B94" w:rsidP="00352B94">
            <w:pPr>
              <w:pStyle w:val="TAL"/>
              <w:keepNext w:val="0"/>
              <w:rPr>
                <w:sz w:val="16"/>
                <w:szCs w:val="16"/>
              </w:rPr>
            </w:pPr>
            <w:r w:rsidRPr="001B1679">
              <w:rPr>
                <w:sz w:val="16"/>
                <w:szCs w:val="16"/>
              </w:rPr>
              <w:t>LIAN, Jin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598E17" w14:textId="42ED7F0C"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ACC62D"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53B5A35"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005D0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FD8ABE" w14:textId="2C2FCDEC" w:rsidR="00352B94" w:rsidRPr="001B1679" w:rsidRDefault="00352B94" w:rsidP="00352B94">
            <w:pPr>
              <w:pStyle w:val="TAL"/>
              <w:keepNext w:val="0"/>
              <w:rPr>
                <w:sz w:val="16"/>
                <w:szCs w:val="16"/>
              </w:rPr>
            </w:pPr>
            <w:r w:rsidRPr="001B1679">
              <w:rPr>
                <w:sz w:val="16"/>
                <w:szCs w:val="16"/>
              </w:rPr>
              <w:t>+33 7 63 25 14 61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AC07384" w14:textId="40FB930D" w:rsidR="00352B94" w:rsidRPr="001B1679" w:rsidRDefault="00352B94" w:rsidP="00352B94">
            <w:pPr>
              <w:pStyle w:val="TAL"/>
              <w:keepNext w:val="0"/>
              <w:rPr>
                <w:sz w:val="16"/>
                <w:szCs w:val="16"/>
              </w:rPr>
            </w:pPr>
            <w:r w:rsidRPr="001B1679">
              <w:rPr>
                <w:sz w:val="16"/>
                <w:szCs w:val="16"/>
              </w:rPr>
              <w:t>2025-03-27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1C564A" w14:textId="77777777" w:rsidR="00352B94" w:rsidRPr="001B1679" w:rsidRDefault="00352B94" w:rsidP="00352B94">
            <w:pPr>
              <w:pStyle w:val="TAL"/>
              <w:keepNext w:val="0"/>
              <w:rPr>
                <w:sz w:val="16"/>
                <w:szCs w:val="16"/>
              </w:rPr>
            </w:pPr>
          </w:p>
        </w:tc>
      </w:tr>
      <w:tr w:rsidR="00352B94" w14:paraId="3BA3746F"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8BA0B00" w14:textId="08B69FCB"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44CAC1" w14:textId="611CDD93"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E231A16" w14:textId="2B6D3E66" w:rsidR="00352B94" w:rsidRPr="001B1679" w:rsidRDefault="00352B94" w:rsidP="00352B94">
            <w:pPr>
              <w:pStyle w:val="TAL"/>
              <w:keepNext w:val="0"/>
              <w:rPr>
                <w:sz w:val="16"/>
                <w:szCs w:val="16"/>
              </w:rPr>
            </w:pPr>
            <w:r w:rsidRPr="001B1679">
              <w:rPr>
                <w:sz w:val="16"/>
                <w:szCs w:val="16"/>
              </w:rPr>
              <w:t>YAN, Yali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3ACC53D" w14:textId="18FF9B69" w:rsidR="00352B94" w:rsidRPr="001B1679" w:rsidRDefault="00352B94" w:rsidP="00352B94">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61789C1" w14:textId="20F9C225"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00C8DBA" w14:textId="2899C55B"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A5DF87" w14:textId="2E350B94" w:rsidR="00352B94" w:rsidRPr="001B1679" w:rsidRDefault="00352B94" w:rsidP="00352B94">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7D1868"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41E29DE" w14:textId="4409E63C"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390C8E" w14:textId="4AD271D9" w:rsidR="00352B94" w:rsidRPr="001B1679" w:rsidRDefault="00352B94" w:rsidP="00352B94">
            <w:pPr>
              <w:pStyle w:val="TAL"/>
              <w:keepNext w:val="0"/>
              <w:rPr>
                <w:sz w:val="16"/>
                <w:szCs w:val="16"/>
              </w:rPr>
            </w:pPr>
            <w:r w:rsidRPr="001B1679">
              <w:rPr>
                <w:sz w:val="16"/>
                <w:szCs w:val="16"/>
              </w:rPr>
              <w:t>re-elected at C3#129 (2nd term)</w:t>
            </w:r>
          </w:p>
        </w:tc>
      </w:tr>
      <w:tr w:rsidR="00352B94" w14:paraId="58371B5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8CA43D5" w14:textId="5521CD99"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298E8AB" w14:textId="0CD9485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F22BAFE" w14:textId="06B9F334" w:rsidR="00352B94" w:rsidRPr="001B1679" w:rsidRDefault="00352B94" w:rsidP="00352B94">
            <w:pPr>
              <w:pStyle w:val="TAL"/>
              <w:keepNext w:val="0"/>
              <w:rPr>
                <w:sz w:val="16"/>
                <w:szCs w:val="16"/>
              </w:rPr>
            </w:pPr>
            <w:r w:rsidRPr="001B1679">
              <w:rPr>
                <w:sz w:val="16"/>
                <w:szCs w:val="16"/>
              </w:rPr>
              <w:t>TANGUDU, Narendranath Durga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6C7812" w14:textId="26B3B615"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46FD32" w14:textId="575D1334"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C6C128D" w14:textId="28B687FC"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107C3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7A57BF" w14:textId="7D8B9D11" w:rsidR="00352B94" w:rsidRPr="001B1679" w:rsidRDefault="00352B94" w:rsidP="00352B94">
            <w:pPr>
              <w:pStyle w:val="TAL"/>
              <w:keepNext w:val="0"/>
              <w:rPr>
                <w:sz w:val="16"/>
                <w:szCs w:val="16"/>
              </w:rPr>
            </w:pPr>
            <w:r w:rsidRPr="001B1679">
              <w:rPr>
                <w:sz w:val="16"/>
                <w:szCs w:val="16"/>
              </w:rPr>
              <w:t>+919845321338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8850756" w14:textId="7015A32A"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775CFD" w14:textId="09216431" w:rsidR="00352B94" w:rsidRPr="001B1679" w:rsidRDefault="00352B94" w:rsidP="00352B94">
            <w:pPr>
              <w:pStyle w:val="TAL"/>
              <w:keepNext w:val="0"/>
              <w:rPr>
                <w:sz w:val="16"/>
                <w:szCs w:val="16"/>
              </w:rPr>
            </w:pPr>
            <w:r w:rsidRPr="001B1679">
              <w:rPr>
                <w:sz w:val="16"/>
                <w:szCs w:val="16"/>
              </w:rPr>
              <w:t>re-elected at C3#129 (2nd term)</w:t>
            </w:r>
          </w:p>
        </w:tc>
      </w:tr>
      <w:tr w:rsidR="00352B94" w14:paraId="0797C939"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972F51C" w14:textId="650F3F36"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31E980" w14:textId="14F8DA9A"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7D78691" w14:textId="29E71393" w:rsidR="00352B94" w:rsidRPr="001B1679" w:rsidRDefault="00352B94" w:rsidP="00352B94">
            <w:pPr>
              <w:pStyle w:val="TAL"/>
              <w:keepNext w:val="0"/>
              <w:rPr>
                <w:sz w:val="16"/>
                <w:szCs w:val="16"/>
              </w:rPr>
            </w:pPr>
            <w:r w:rsidRPr="001B1679">
              <w:rPr>
                <w:sz w:val="16"/>
                <w:szCs w:val="16"/>
              </w:rPr>
              <w:t>FERNANDEZ, Susana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522733" w14:textId="20E6A8C6" w:rsidR="00352B94" w:rsidRPr="001B1679" w:rsidRDefault="00352B94" w:rsidP="00352B94">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B6D2C3" w14:textId="4BE57A83"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4C07569" w14:textId="3D99D17A"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64E634" w14:textId="5105FFA6" w:rsidR="00352B94" w:rsidRPr="001B1679" w:rsidRDefault="00352B94" w:rsidP="00352B94">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E04769"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2205DEA" w14:textId="6E2D6456"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BF9A86" w14:textId="5E6F19B2" w:rsidR="00352B94" w:rsidRPr="001B1679" w:rsidRDefault="00352B94" w:rsidP="00352B94">
            <w:pPr>
              <w:pStyle w:val="TAL"/>
              <w:keepNext w:val="0"/>
              <w:rPr>
                <w:sz w:val="16"/>
                <w:szCs w:val="16"/>
              </w:rPr>
            </w:pPr>
            <w:r w:rsidRPr="001B1679">
              <w:rPr>
                <w:sz w:val="16"/>
                <w:szCs w:val="16"/>
              </w:rPr>
              <w:t>re-elected at C3#129 (2nd term)</w:t>
            </w:r>
          </w:p>
        </w:tc>
      </w:tr>
      <w:tr w:rsidR="00352B94" w14:paraId="7C9D00D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74483E3" w14:textId="2E374108" w:rsidR="00352B94" w:rsidRPr="001B1679" w:rsidRDefault="00352B94" w:rsidP="00352B94">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A845A67" w14:textId="18C69777"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28D1170" w14:textId="15AD759E" w:rsidR="00352B94" w:rsidRPr="001B1679" w:rsidRDefault="00352B94" w:rsidP="00352B94">
            <w:pPr>
              <w:pStyle w:val="TAL"/>
              <w:keepNext w:val="0"/>
              <w:rPr>
                <w:sz w:val="16"/>
                <w:szCs w:val="16"/>
              </w:rPr>
            </w:pPr>
            <w:r w:rsidRPr="001B1679">
              <w:rPr>
                <w:sz w:val="16"/>
                <w:szCs w:val="16"/>
              </w:rPr>
              <w:t>KIM, Dongwook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8E2BE5F" w14:textId="3A85E984"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DADFD54"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6DC6FE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BE02CD" w14:textId="3E5C52DB" w:rsidR="00352B94" w:rsidRPr="001B1679" w:rsidRDefault="00352B94" w:rsidP="00352B94">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7E656A"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9055F90" w14:textId="76E37698" w:rsidR="00352B94" w:rsidRPr="001B1679" w:rsidRDefault="00352B94" w:rsidP="00352B94">
            <w:pPr>
              <w:pStyle w:val="TAL"/>
              <w:keepNext w:val="0"/>
              <w:rPr>
                <w:sz w:val="16"/>
                <w:szCs w:val="16"/>
              </w:rPr>
            </w:pPr>
            <w:r w:rsidRPr="001B1679">
              <w:rPr>
                <w:sz w:val="16"/>
                <w:szCs w:val="16"/>
              </w:rPr>
              <w:t>2022-01-18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2FD8CD" w14:textId="77777777" w:rsidR="00352B94" w:rsidRPr="001B1679" w:rsidRDefault="00352B94" w:rsidP="00352B94">
            <w:pPr>
              <w:pStyle w:val="TAL"/>
              <w:keepNext w:val="0"/>
              <w:rPr>
                <w:sz w:val="16"/>
                <w:szCs w:val="16"/>
              </w:rPr>
            </w:pPr>
          </w:p>
        </w:tc>
      </w:tr>
      <w:tr w:rsidR="00352B94" w14:paraId="45A1F9F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337AB1F" w14:textId="7200256A"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9AC9328" w14:textId="0AA850CB"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C966FFF" w14:textId="763023D4" w:rsidR="00352B94" w:rsidRPr="001B1679" w:rsidRDefault="00352B94" w:rsidP="00352B94">
            <w:pPr>
              <w:pStyle w:val="TAL"/>
              <w:keepNext w:val="0"/>
              <w:rPr>
                <w:sz w:val="16"/>
                <w:szCs w:val="16"/>
              </w:rPr>
            </w:pPr>
            <w:r w:rsidRPr="001B1679">
              <w:rPr>
                <w:sz w:val="16"/>
                <w:szCs w:val="16"/>
              </w:rPr>
              <w:t>SONG, Yue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537D40" w14:textId="2FDB830A" w:rsidR="00352B94" w:rsidRPr="001B1679" w:rsidRDefault="00352B94" w:rsidP="00352B94">
            <w:pPr>
              <w:pStyle w:val="TAL"/>
              <w:keepNext w:val="0"/>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7F8E494" w14:textId="133ED666"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265E3EB" w14:textId="6CB3D0A2"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E5AC9F"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C526F" w14:textId="4957BEED" w:rsidR="00352B94" w:rsidRPr="001B1679" w:rsidRDefault="00352B94" w:rsidP="00352B94">
            <w:pPr>
              <w:pStyle w:val="TAL"/>
              <w:keepNext w:val="0"/>
              <w:rPr>
                <w:sz w:val="16"/>
                <w:szCs w:val="16"/>
              </w:rPr>
            </w:pPr>
            <w:r w:rsidRPr="001B1679">
              <w:rPr>
                <w:sz w:val="16"/>
                <w:szCs w:val="16"/>
              </w:rPr>
              <w:t>13910593416</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8936423" w14:textId="46446F7A"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755747" w14:textId="4A756BF1" w:rsidR="00352B94" w:rsidRPr="001B1679" w:rsidRDefault="00352B94" w:rsidP="00352B94">
            <w:pPr>
              <w:pStyle w:val="TAL"/>
              <w:keepNext w:val="0"/>
              <w:rPr>
                <w:sz w:val="16"/>
                <w:szCs w:val="16"/>
              </w:rPr>
            </w:pPr>
            <w:r w:rsidRPr="001B1679">
              <w:rPr>
                <w:sz w:val="16"/>
                <w:szCs w:val="16"/>
              </w:rPr>
              <w:t>re-elected at CT4#128 (second term)</w:t>
            </w:r>
          </w:p>
        </w:tc>
      </w:tr>
      <w:tr w:rsidR="00352B94" w14:paraId="5594205B"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0E16B40" w14:textId="2EAA3028"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DC6837" w14:textId="520633FD"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C96EA63" w14:textId="5305595C" w:rsidR="00352B94" w:rsidRPr="001B1679" w:rsidRDefault="00352B94" w:rsidP="00352B94">
            <w:pPr>
              <w:pStyle w:val="TAL"/>
              <w:keepNext w:val="0"/>
              <w:rPr>
                <w:sz w:val="16"/>
                <w:szCs w:val="16"/>
              </w:rPr>
            </w:pPr>
            <w:r w:rsidRPr="001B1679">
              <w:rPr>
                <w:sz w:val="16"/>
                <w:szCs w:val="16"/>
              </w:rPr>
              <w:t>LI, Zhijun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4AA9ABB" w14:textId="0F420035" w:rsidR="00352B94" w:rsidRPr="001B1679" w:rsidRDefault="00352B94" w:rsidP="00352B94">
            <w:pPr>
              <w:pStyle w:val="TAL"/>
              <w:keepNext w:val="0"/>
              <w:rPr>
                <w:sz w:val="16"/>
                <w:szCs w:val="16"/>
              </w:rPr>
            </w:pPr>
            <w:r w:rsidRPr="001B1679">
              <w:rPr>
                <w:sz w:val="16"/>
                <w:szCs w:val="16"/>
              </w:rPr>
              <w:t>ZTE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FEA556" w14:textId="720EA64D"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719D74B" w14:textId="370EC8E4"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65263F" w14:textId="4D3DA27A" w:rsidR="00352B94" w:rsidRPr="001B1679" w:rsidRDefault="00352B94" w:rsidP="00352B94">
            <w:pPr>
              <w:pStyle w:val="TAL"/>
              <w:keepNext w:val="0"/>
              <w:rPr>
                <w:sz w:val="16"/>
                <w:szCs w:val="16"/>
              </w:rPr>
            </w:pPr>
            <w:r w:rsidRPr="001B1679">
              <w:rPr>
                <w:sz w:val="16"/>
                <w:szCs w:val="16"/>
              </w:rPr>
              <w:t>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791C19" w14:textId="508EFF61" w:rsidR="00352B94" w:rsidRPr="001B1679" w:rsidRDefault="00352B94" w:rsidP="00352B94">
            <w:pPr>
              <w:pStyle w:val="TAL"/>
              <w:keepNext w:val="0"/>
              <w:rPr>
                <w:sz w:val="16"/>
                <w:szCs w:val="16"/>
              </w:rPr>
            </w:pPr>
            <w:r w:rsidRPr="001B1679">
              <w:rPr>
                <w:sz w:val="16"/>
                <w:szCs w:val="16"/>
              </w:rPr>
              <w:t>-13915918121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537C36C" w14:textId="18E81D02"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50E5FE" w14:textId="1BAD975E" w:rsidR="00352B94" w:rsidRPr="001B1679" w:rsidRDefault="00352B94" w:rsidP="00352B94">
            <w:pPr>
              <w:pStyle w:val="TAL"/>
              <w:keepNext w:val="0"/>
              <w:rPr>
                <w:sz w:val="16"/>
                <w:szCs w:val="16"/>
              </w:rPr>
            </w:pPr>
            <w:r w:rsidRPr="001B1679">
              <w:rPr>
                <w:sz w:val="16"/>
                <w:szCs w:val="16"/>
              </w:rPr>
              <w:t>re-elected at CT4#128 (second term)</w:t>
            </w:r>
          </w:p>
        </w:tc>
      </w:tr>
      <w:tr w:rsidR="00352B94" w14:paraId="27F1975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1B1055A" w14:textId="7A48CA63"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270C42" w14:textId="55891E9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80E3384" w14:textId="0868678C" w:rsidR="00352B94" w:rsidRPr="001B1679" w:rsidRDefault="00352B94" w:rsidP="00352B94">
            <w:pPr>
              <w:pStyle w:val="TAL"/>
              <w:keepNext w:val="0"/>
              <w:rPr>
                <w:sz w:val="16"/>
                <w:szCs w:val="16"/>
              </w:rPr>
            </w:pPr>
            <w:r w:rsidRPr="001B1679">
              <w:rPr>
                <w:sz w:val="16"/>
                <w:szCs w:val="16"/>
              </w:rPr>
              <w:t>ASKERUP, Anders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DB2C63" w14:textId="285918AA" w:rsidR="00352B94" w:rsidRPr="001B1679" w:rsidRDefault="00352B94" w:rsidP="00352B94">
            <w:pPr>
              <w:pStyle w:val="TAL"/>
              <w:keepNext w:val="0"/>
              <w:rPr>
                <w:sz w:val="16"/>
                <w:szCs w:val="16"/>
              </w:rPr>
            </w:pPr>
            <w:r w:rsidRPr="001B1679">
              <w:rPr>
                <w:sz w:val="16"/>
                <w:szCs w:val="16"/>
              </w:rPr>
              <w:t>Cisco Systems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A42BF35" w14:textId="7D13EB13"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DAE4E04" w14:textId="002E3663"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F3A94C"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B2AB25"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95C5873" w14:textId="07E91875"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6B9FB7D" w14:textId="145C0598" w:rsidR="00352B94" w:rsidRPr="001B1679" w:rsidRDefault="00352B94" w:rsidP="00352B94">
            <w:pPr>
              <w:pStyle w:val="TAL"/>
              <w:keepNext w:val="0"/>
              <w:rPr>
                <w:sz w:val="16"/>
                <w:szCs w:val="16"/>
              </w:rPr>
            </w:pPr>
            <w:r w:rsidRPr="001B1679">
              <w:rPr>
                <w:sz w:val="16"/>
                <w:szCs w:val="16"/>
              </w:rPr>
              <w:t>elected at CT4#128</w:t>
            </w:r>
          </w:p>
        </w:tc>
      </w:tr>
      <w:tr w:rsidR="00352B94" w14:paraId="4F34D7A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E67B69E" w14:textId="39411B53" w:rsidR="00352B94" w:rsidRPr="001B1679" w:rsidRDefault="00352B94" w:rsidP="00352B94">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D590A2" w14:textId="11C1FED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B1A6A66" w14:textId="5A5A6714" w:rsidR="00352B94" w:rsidRPr="001B1679" w:rsidRDefault="00352B94" w:rsidP="00352B94">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F7092D5" w14:textId="59315676"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BDF609"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E94661A"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1DBB13" w14:textId="54CED1CB" w:rsidR="00352B94" w:rsidRPr="001B1679" w:rsidRDefault="00352B94" w:rsidP="00352B94">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9EBA9E"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56A1CC3" w14:textId="1D534C4A" w:rsidR="00352B94" w:rsidRPr="001B1679" w:rsidRDefault="00352B94" w:rsidP="00352B94">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DE24C0" w14:textId="77777777" w:rsidR="00352B94" w:rsidRPr="001B1679" w:rsidRDefault="00352B94" w:rsidP="00352B94">
            <w:pPr>
              <w:pStyle w:val="TAL"/>
              <w:keepNext w:val="0"/>
              <w:rPr>
                <w:sz w:val="16"/>
                <w:szCs w:val="16"/>
              </w:rPr>
            </w:pPr>
          </w:p>
        </w:tc>
      </w:tr>
      <w:tr w:rsidR="00352B94" w14:paraId="3578602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34578CD" w14:textId="660DB7B2" w:rsidR="00352B94" w:rsidRPr="001B1679" w:rsidRDefault="00352B94" w:rsidP="00352B94">
            <w:pPr>
              <w:pStyle w:val="TAL"/>
              <w:keepNext w:val="0"/>
              <w:rPr>
                <w:sz w:val="16"/>
                <w:szCs w:val="16"/>
              </w:rPr>
            </w:pPr>
            <w:r w:rsidRPr="001B1679">
              <w:rPr>
                <w:sz w:val="16"/>
                <w:szCs w:val="16"/>
              </w:rPr>
              <w:lastRenderedPageBreak/>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381900" w14:textId="374D0759"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2240E9B" w14:textId="211FB973" w:rsidR="00352B94" w:rsidRPr="001B1679" w:rsidRDefault="00352B94" w:rsidP="00352B94">
            <w:pPr>
              <w:pStyle w:val="TAL"/>
              <w:keepNext w:val="0"/>
              <w:rPr>
                <w:sz w:val="16"/>
                <w:szCs w:val="16"/>
              </w:rPr>
            </w:pPr>
            <w:r w:rsidRPr="001B1679">
              <w:rPr>
                <w:sz w:val="16"/>
                <w:szCs w:val="16"/>
              </w:rPr>
              <w:t>KRUSE, Heiko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C514905" w14:textId="591A3BA1" w:rsidR="00352B94" w:rsidRPr="001B1679" w:rsidRDefault="00352B94" w:rsidP="00352B94">
            <w:pPr>
              <w:pStyle w:val="TAL"/>
              <w:keepNext w:val="0"/>
              <w:rPr>
                <w:sz w:val="16"/>
                <w:szCs w:val="16"/>
              </w:rPr>
            </w:pPr>
            <w:r w:rsidRPr="001B1679">
              <w:rPr>
                <w:sz w:val="16"/>
                <w:szCs w:val="16"/>
              </w:rPr>
              <w:t>IDEMIA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56B1031" w14:textId="5E6E7AEF"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7591DAA" w14:textId="4F6F0ECC"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D3D1F6" w14:textId="72977821" w:rsidR="00352B94" w:rsidRPr="001B1679" w:rsidRDefault="00352B94" w:rsidP="00352B94">
            <w:pPr>
              <w:pStyle w:val="TAL"/>
              <w:keepNext w:val="0"/>
              <w:rPr>
                <w:sz w:val="16"/>
                <w:szCs w:val="16"/>
              </w:rPr>
            </w:pPr>
            <w:r w:rsidRPr="001B1679">
              <w:rPr>
                <w:sz w:val="16"/>
                <w:szCs w:val="16"/>
              </w:rPr>
              <w:t>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2A7D9D" w14:textId="37E889E4" w:rsidR="00352B94" w:rsidRPr="001B1679" w:rsidRDefault="00352B94" w:rsidP="00352B94">
            <w:pPr>
              <w:pStyle w:val="TAL"/>
              <w:keepNext w:val="0"/>
              <w:rPr>
                <w:sz w:val="16"/>
                <w:szCs w:val="16"/>
              </w:rPr>
            </w:pPr>
            <w:r w:rsidRPr="001B1679">
              <w:rPr>
                <w:sz w:val="16"/>
                <w:szCs w:val="16"/>
              </w:rPr>
              <w:t>175 4383519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E21F987" w14:textId="6EFECC10"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86E95DF" w14:textId="3FE772A8" w:rsidR="00352B94" w:rsidRPr="001B1679" w:rsidRDefault="00352B94" w:rsidP="00352B94">
            <w:pPr>
              <w:pStyle w:val="TAL"/>
              <w:keepNext w:val="0"/>
              <w:rPr>
                <w:sz w:val="16"/>
                <w:szCs w:val="16"/>
              </w:rPr>
            </w:pPr>
            <w:r w:rsidRPr="001B1679">
              <w:rPr>
                <w:sz w:val="16"/>
                <w:szCs w:val="16"/>
              </w:rPr>
              <w:t>Re-elected at CT6#122 - 4th term</w:t>
            </w:r>
          </w:p>
        </w:tc>
      </w:tr>
      <w:tr w:rsidR="00352B94" w14:paraId="289D6962"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B7424D5" w14:textId="39E094F7" w:rsidR="00352B94" w:rsidRPr="001B1679" w:rsidRDefault="00352B94" w:rsidP="00352B94">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B5DB2B" w14:textId="77BFA2B1"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8A5C7A8" w14:textId="0DD14DC6" w:rsidR="00352B94" w:rsidRPr="001B1679" w:rsidRDefault="00352B94" w:rsidP="00352B94">
            <w:pPr>
              <w:pStyle w:val="TAL"/>
              <w:keepNext w:val="0"/>
              <w:rPr>
                <w:sz w:val="16"/>
                <w:szCs w:val="16"/>
              </w:rPr>
            </w:pPr>
            <w:r w:rsidRPr="001B1679">
              <w:rPr>
                <w:sz w:val="16"/>
                <w:szCs w:val="16"/>
              </w:rPr>
              <w:t>PHAN, Ly-Thanh</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E93300" w14:textId="31A166F1" w:rsidR="00352B94" w:rsidRPr="001B1679" w:rsidRDefault="00352B94" w:rsidP="00352B94">
            <w:pPr>
              <w:pStyle w:val="TAL"/>
              <w:keepNext w:val="0"/>
              <w:rPr>
                <w:sz w:val="16"/>
                <w:szCs w:val="16"/>
              </w:rPr>
            </w:pPr>
            <w:r w:rsidRPr="001B1679">
              <w:rPr>
                <w:sz w:val="16"/>
                <w:szCs w:val="16"/>
              </w:rPr>
              <w:t>THALES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565EF7" w14:textId="17F7065E"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F860D02" w14:textId="7ABBFD51"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ADF96B"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4642BB"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F7AD701" w14:textId="18F1FCF9" w:rsidR="00352B94" w:rsidRPr="001B1679" w:rsidRDefault="00352B94" w:rsidP="00352B94">
            <w:pPr>
              <w:pStyle w:val="TAL"/>
              <w:keepNext w:val="0"/>
              <w:rPr>
                <w:sz w:val="16"/>
                <w:szCs w:val="16"/>
              </w:rPr>
            </w:pPr>
            <w:r w:rsidRPr="001B1679">
              <w:rPr>
                <w:sz w:val="16"/>
                <w:szCs w:val="16"/>
              </w:rPr>
              <w:t>2023-11-14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96F763" w14:textId="16828958" w:rsidR="00352B94" w:rsidRPr="001B1679" w:rsidRDefault="00352B94" w:rsidP="00352B94">
            <w:pPr>
              <w:pStyle w:val="TAL"/>
              <w:keepNext w:val="0"/>
              <w:rPr>
                <w:sz w:val="16"/>
                <w:szCs w:val="16"/>
              </w:rPr>
            </w:pPr>
            <w:r w:rsidRPr="001B1679">
              <w:rPr>
                <w:sz w:val="16"/>
                <w:szCs w:val="16"/>
              </w:rPr>
              <w:t>re-elected at C6#117 - 4th term</w:t>
            </w:r>
          </w:p>
        </w:tc>
      </w:tr>
      <w:tr w:rsidR="00352B94" w14:paraId="3FCF970B"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5223A21" w14:textId="19E26374" w:rsidR="00352B94" w:rsidRPr="001B1679" w:rsidRDefault="00352B94" w:rsidP="00352B94">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1CD9B5" w14:textId="1D0E268B"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6D8C6CD" w14:textId="42E96E53" w:rsidR="00352B94" w:rsidRPr="001B1679" w:rsidRDefault="00352B94" w:rsidP="00352B94">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4F7C58" w14:textId="103A391A"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61F596"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A176F7C"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1CA26A" w14:textId="24AD50D8" w:rsidR="00352B94" w:rsidRPr="001B1679" w:rsidRDefault="00352B94" w:rsidP="00352B94">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8FA97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364A507" w14:textId="2803435D" w:rsidR="00352B94" w:rsidRPr="001B1679" w:rsidRDefault="00352B94" w:rsidP="00352B94">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1BC7DF" w14:textId="203C18E9" w:rsidR="00352B94" w:rsidRPr="001B1679" w:rsidRDefault="00352B94" w:rsidP="00352B94">
            <w:pPr>
              <w:pStyle w:val="TAL"/>
              <w:keepNext w:val="0"/>
              <w:rPr>
                <w:sz w:val="16"/>
                <w:szCs w:val="16"/>
              </w:rPr>
            </w:pPr>
            <w:r w:rsidRPr="001B1679">
              <w:rPr>
                <w:sz w:val="16"/>
                <w:szCs w:val="16"/>
              </w:rPr>
              <w:t>continuation as ETSI staff</w:t>
            </w:r>
          </w:p>
        </w:tc>
      </w:tr>
    </w:tbl>
    <w:p w14:paraId="715B01D9" w14:textId="77777777" w:rsidR="00B065A9" w:rsidRDefault="00B065A9" w:rsidP="00B065A9">
      <w:r>
        <w:t>21 Entries</w:t>
      </w:r>
    </w:p>
    <w:p w14:paraId="4B62CACE" w14:textId="77777777" w:rsidR="00B065A9" w:rsidRDefault="00B065A9" w:rsidP="00B065A9"/>
    <w:p w14:paraId="280B2D1C" w14:textId="77777777" w:rsidR="00B065A9" w:rsidRDefault="00B065A9" w:rsidP="00B065A9">
      <w:pPr>
        <w:pStyle w:val="Heading1"/>
        <w:pBdr>
          <w:top w:val="none" w:sz="0" w:space="0" w:color="auto"/>
        </w:pBdr>
      </w:pPr>
      <w:bookmarkStart w:id="152" w:name="_Toc200972831"/>
      <w:bookmarkStart w:id="153" w:name="_Toc209421855"/>
      <w:r>
        <w:t>A.3</w:t>
      </w:r>
      <w:r>
        <w:tab/>
        <w:t>TSG RAN Officials</w:t>
      </w:r>
      <w:bookmarkEnd w:id="152"/>
      <w:bookmarkEnd w:id="153"/>
    </w:p>
    <w:p w14:paraId="4FCE50B4" w14:textId="77777777" w:rsidR="00B065A9" w:rsidRDefault="00B065A9" w:rsidP="00B065A9">
      <w:pPr>
        <w:pStyle w:val="TH"/>
      </w:pPr>
      <w:r>
        <w:t>Table A.3: TSG RAN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352B94" w14:paraId="390EA4C3" w14:textId="77777777" w:rsidTr="00B14D86">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347676" w14:textId="77777777" w:rsidR="00352B94" w:rsidRDefault="00352B94" w:rsidP="00352B94">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B15553" w14:textId="77777777" w:rsidR="00352B94" w:rsidRDefault="00352B94" w:rsidP="00352B94">
            <w:pPr>
              <w:pStyle w:val="TAH"/>
              <w:keepNext w:val="0"/>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231D6E" w14:textId="77777777" w:rsidR="00352B94" w:rsidRDefault="00352B94" w:rsidP="00352B94">
            <w:pPr>
              <w:pStyle w:val="TAH"/>
              <w:keepNext w:val="0"/>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2CDB5B" w14:textId="77777777" w:rsidR="00352B94" w:rsidRDefault="00352B94" w:rsidP="00352B94">
            <w:pPr>
              <w:pStyle w:val="TAH"/>
              <w:keepNext w:val="0"/>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E7F618" w14:textId="77777777" w:rsidR="00352B94" w:rsidRDefault="00352B94" w:rsidP="00352B94">
            <w:pPr>
              <w:pStyle w:val="TAH"/>
              <w:keepNext w:val="0"/>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D8CDDC" w14:textId="77777777" w:rsidR="00352B94" w:rsidRDefault="00352B94" w:rsidP="00352B94">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5E5448" w14:textId="77777777" w:rsidR="00352B94" w:rsidRDefault="00352B94" w:rsidP="00352B94">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D3FC17" w14:textId="77777777" w:rsidR="00352B94" w:rsidRDefault="00352B94" w:rsidP="00352B94">
            <w:pPr>
              <w:pStyle w:val="TAH"/>
              <w:keepNext w:val="0"/>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7ABF19" w14:textId="77777777" w:rsidR="00352B94" w:rsidRDefault="00352B94" w:rsidP="00352B94">
            <w:pPr>
              <w:pStyle w:val="TAH"/>
              <w:keepNext w:val="0"/>
            </w:pPr>
            <w:r w:rsidRPr="00BB3F37">
              <w:t>Ap</w:t>
            </w:r>
            <w:r>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01D329" w14:textId="77777777" w:rsidR="00352B94" w:rsidRDefault="00352B94" w:rsidP="00352B94">
            <w:pPr>
              <w:pStyle w:val="TAH"/>
              <w:keepNext w:val="0"/>
            </w:pPr>
            <w:r w:rsidRPr="00BB3F37">
              <w:t>Remarks</w:t>
            </w:r>
          </w:p>
        </w:tc>
      </w:tr>
      <w:tr w:rsidR="00352B94" w14:paraId="5BCDF9CA"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1D390A7" w14:textId="6A028987"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C6118E8" w14:textId="32012CA7"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40545A4" w14:textId="0C9E2C7D" w:rsidR="00352B94" w:rsidRPr="001B1679" w:rsidRDefault="00352B94" w:rsidP="00352B94">
            <w:pPr>
              <w:pStyle w:val="TAL"/>
              <w:keepNext w:val="0"/>
              <w:rPr>
                <w:sz w:val="16"/>
                <w:szCs w:val="16"/>
              </w:rPr>
            </w:pPr>
            <w:r w:rsidRPr="001B1679">
              <w:rPr>
                <w:sz w:val="16"/>
                <w:szCs w:val="16"/>
              </w:rPr>
              <w:t>KIM, Younsun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94D6863" w14:textId="20C2ED59"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9AA8691" w14:textId="497748C8"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DF93209" w14:textId="49DDC080"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013014" w14:textId="5B2ECF15"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9E3A92" w14:textId="2DCB4607" w:rsidR="00352B94" w:rsidRPr="001B1679" w:rsidRDefault="00352B94" w:rsidP="00352B94">
            <w:pPr>
              <w:pStyle w:val="TAL"/>
              <w:keepNext w:val="0"/>
              <w:rPr>
                <w:sz w:val="16"/>
                <w:szCs w:val="16"/>
              </w:rPr>
            </w:pPr>
            <w:r w:rsidRPr="001B1679">
              <w:rPr>
                <w:sz w:val="16"/>
                <w:szCs w:val="16"/>
              </w:rPr>
              <w:t>1028762589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539BB93" w14:textId="3BF3BA8E"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DDA34A" w14:textId="51825DF9" w:rsidR="00352B94" w:rsidRPr="001B1679" w:rsidRDefault="00352B94" w:rsidP="00352B94">
            <w:pPr>
              <w:pStyle w:val="TAL"/>
              <w:keepNext w:val="0"/>
              <w:rPr>
                <w:sz w:val="16"/>
                <w:szCs w:val="16"/>
              </w:rPr>
            </w:pPr>
            <w:r w:rsidRPr="001B1679">
              <w:rPr>
                <w:sz w:val="16"/>
                <w:szCs w:val="16"/>
              </w:rPr>
              <w:t>Elected at RAN#107</w:t>
            </w:r>
          </w:p>
        </w:tc>
      </w:tr>
      <w:tr w:rsidR="00352B94" w14:paraId="61115FE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038710B" w14:textId="72982AC1"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5582A5" w14:textId="52AD1D28"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B81D100" w14:textId="564468DD" w:rsidR="00352B94" w:rsidRPr="001B1679" w:rsidRDefault="00352B94" w:rsidP="00352B94">
            <w:pPr>
              <w:pStyle w:val="TAL"/>
              <w:keepNext w:val="0"/>
              <w:rPr>
                <w:sz w:val="16"/>
                <w:szCs w:val="16"/>
              </w:rPr>
            </w:pPr>
            <w:r w:rsidRPr="001B1679">
              <w:rPr>
                <w:sz w:val="16"/>
                <w:szCs w:val="16"/>
              </w:rPr>
              <w:t>ZHOU, Xutao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3BDDC5" w14:textId="1977BE41" w:rsidR="00352B94" w:rsidRPr="001B1679" w:rsidRDefault="00352B94" w:rsidP="00352B94">
            <w:pPr>
              <w:pStyle w:val="TAL"/>
              <w:keepNext w:val="0"/>
              <w:rPr>
                <w:sz w:val="16"/>
                <w:szCs w:val="16"/>
              </w:rPr>
            </w:pPr>
            <w:r w:rsidRPr="001B1679">
              <w:rPr>
                <w:sz w:val="16"/>
                <w:szCs w:val="16"/>
              </w:rPr>
              <w:t>vivo Mobile Communication Co.,</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9B79033" w14:textId="21CA8088"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223F93A" w14:textId="70B1AEBB"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1CF3ED" w14:textId="6B892727" w:rsidR="00352B94" w:rsidRPr="001B1679" w:rsidRDefault="00352B94" w:rsidP="00352B94">
            <w:pPr>
              <w:pStyle w:val="TAL"/>
              <w:keepNext w:val="0"/>
              <w:rPr>
                <w:sz w:val="16"/>
                <w:szCs w:val="16"/>
              </w:rPr>
            </w:pPr>
            <w:r w:rsidRPr="001B1679">
              <w:rPr>
                <w:sz w:val="16"/>
                <w:szCs w:val="16"/>
              </w:rPr>
              <w:t>+86 136 0122 6368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C6740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65D514E" w14:textId="07B000AD"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50522B5" w14:textId="0616A9EB" w:rsidR="00352B94" w:rsidRPr="001B1679" w:rsidRDefault="00352B94" w:rsidP="00352B94">
            <w:pPr>
              <w:pStyle w:val="TAL"/>
              <w:keepNext w:val="0"/>
              <w:rPr>
                <w:sz w:val="16"/>
                <w:szCs w:val="16"/>
              </w:rPr>
            </w:pPr>
            <w:r w:rsidRPr="001B1679">
              <w:rPr>
                <w:sz w:val="16"/>
                <w:szCs w:val="16"/>
              </w:rPr>
              <w:t>Elected at RAN#107</w:t>
            </w:r>
          </w:p>
        </w:tc>
      </w:tr>
      <w:tr w:rsidR="00352B94" w14:paraId="307D59D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EC26C5" w14:textId="53ED66D3"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98320E" w14:textId="558E89F0"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6C50F71" w14:textId="584E9B7F" w:rsidR="00352B94" w:rsidRPr="001B1679" w:rsidRDefault="00352B94" w:rsidP="00352B94">
            <w:pPr>
              <w:pStyle w:val="TAL"/>
              <w:keepNext w:val="0"/>
              <w:rPr>
                <w:sz w:val="16"/>
                <w:szCs w:val="16"/>
              </w:rPr>
            </w:pPr>
            <w:r w:rsidRPr="001B1679">
              <w:rPr>
                <w:sz w:val="16"/>
                <w:szCs w:val="16"/>
              </w:rPr>
              <w:t>VOGEDES, Jerome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0EE190D" w14:textId="5AB032C6" w:rsidR="00352B94" w:rsidRPr="001B1679" w:rsidRDefault="00352B94" w:rsidP="00352B94">
            <w:pPr>
              <w:pStyle w:val="TAL"/>
              <w:keepNext w:val="0"/>
              <w:rPr>
                <w:sz w:val="16"/>
                <w:szCs w:val="16"/>
              </w:rPr>
            </w:pPr>
            <w:r w:rsidRPr="001B1679">
              <w:rPr>
                <w:sz w:val="16"/>
                <w:szCs w:val="16"/>
              </w:rPr>
              <w:t>AT&amp;T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43C7A2" w14:textId="3498B564"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84E8FBB" w14:textId="61738089"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ECD8C5"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44BD4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51D4F96" w14:textId="2717055A"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8319B1" w14:textId="393511A8" w:rsidR="00352B94" w:rsidRPr="001B1679" w:rsidRDefault="00352B94" w:rsidP="00352B94">
            <w:pPr>
              <w:pStyle w:val="TAL"/>
              <w:keepNext w:val="0"/>
              <w:rPr>
                <w:sz w:val="16"/>
                <w:szCs w:val="16"/>
              </w:rPr>
            </w:pPr>
            <w:r w:rsidRPr="001B1679">
              <w:rPr>
                <w:sz w:val="16"/>
                <w:szCs w:val="16"/>
              </w:rPr>
              <w:t>Elected at RAN#107</w:t>
            </w:r>
          </w:p>
        </w:tc>
      </w:tr>
      <w:tr w:rsidR="00352B94" w14:paraId="132ED28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0C93BE2" w14:textId="065028E4"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0AF8A3" w14:textId="4C3D791C"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6F14D26" w14:textId="6D5C0F8B" w:rsidR="00352B94" w:rsidRPr="001B1679" w:rsidRDefault="00352B94" w:rsidP="00352B94">
            <w:pPr>
              <w:pStyle w:val="TAL"/>
              <w:keepNext w:val="0"/>
              <w:rPr>
                <w:sz w:val="16"/>
                <w:szCs w:val="16"/>
              </w:rPr>
            </w:pPr>
            <w:r w:rsidRPr="001B1679">
              <w:rPr>
                <w:sz w:val="16"/>
                <w:szCs w:val="16"/>
              </w:rPr>
              <w:t>BURACCHINI, Enrico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2296CAB" w14:textId="7FCD48AB" w:rsidR="00352B94" w:rsidRPr="001B1679" w:rsidRDefault="00352B94" w:rsidP="00352B94">
            <w:pPr>
              <w:pStyle w:val="TAL"/>
              <w:keepNext w:val="0"/>
              <w:rPr>
                <w:sz w:val="16"/>
                <w:szCs w:val="16"/>
              </w:rPr>
            </w:pPr>
            <w:r w:rsidRPr="001B1679">
              <w:rPr>
                <w:sz w:val="16"/>
                <w:szCs w:val="16"/>
              </w:rPr>
              <w:t>TELECOM ITALIA S.p.A.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3AA8FF" w14:textId="0169CE06"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772266A" w14:textId="53116012"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3879F1" w14:textId="5C9F6C9A" w:rsidR="00352B94" w:rsidRPr="001B1679" w:rsidRDefault="00352B94" w:rsidP="00352B94">
            <w:pPr>
              <w:pStyle w:val="TAL"/>
              <w:keepNext w:val="0"/>
              <w:rPr>
                <w:sz w:val="16"/>
                <w:szCs w:val="16"/>
              </w:rPr>
            </w:pPr>
            <w:r w:rsidRPr="001B1679">
              <w:rPr>
                <w:sz w:val="16"/>
                <w:szCs w:val="16"/>
              </w:rPr>
              <w:t>0112287118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AAC65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8874BB3" w14:textId="6B1641FC" w:rsidR="00352B94" w:rsidRPr="001B1679" w:rsidRDefault="00352B94" w:rsidP="00352B94">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6FDAEF" w14:textId="4FEE4BEB" w:rsidR="00352B94" w:rsidRPr="001B1679" w:rsidRDefault="00352B94" w:rsidP="00352B94">
            <w:pPr>
              <w:pStyle w:val="TAL"/>
              <w:keepNext w:val="0"/>
              <w:rPr>
                <w:sz w:val="16"/>
                <w:szCs w:val="16"/>
              </w:rPr>
            </w:pPr>
            <w:r w:rsidRPr="001B1679">
              <w:rPr>
                <w:sz w:val="16"/>
                <w:szCs w:val="16"/>
              </w:rPr>
              <w:t>Elected at RAN#107</w:t>
            </w:r>
          </w:p>
        </w:tc>
      </w:tr>
      <w:tr w:rsidR="00352B94" w14:paraId="0A3BECB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C2899E7" w14:textId="37F4450D" w:rsidR="00352B94" w:rsidRPr="001B1679" w:rsidRDefault="00352B94" w:rsidP="00352B94">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A532BE" w14:textId="3109DC24"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8989EBC" w14:textId="624F1171" w:rsidR="00352B94" w:rsidRPr="001B1679" w:rsidRDefault="00352B94" w:rsidP="00352B94">
            <w:pPr>
              <w:pStyle w:val="TAL"/>
              <w:keepNext w:val="0"/>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0E4194" w14:textId="0E5CF704"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7F695D7"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9DF5974"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77BD1E" w14:textId="1F7D1B90" w:rsidR="00352B94" w:rsidRPr="001B1679" w:rsidRDefault="00352B94" w:rsidP="00352B94">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9ED2AE" w14:textId="1D972540" w:rsidR="00352B94" w:rsidRPr="001B1679" w:rsidRDefault="00352B94" w:rsidP="00352B94">
            <w:pPr>
              <w:pStyle w:val="TAL"/>
              <w:keepNext w:val="0"/>
              <w:rPr>
                <w:sz w:val="16"/>
                <w:szCs w:val="16"/>
              </w:rPr>
            </w:pPr>
            <w:r w:rsidRPr="001B1679">
              <w:rPr>
                <w:sz w:val="16"/>
                <w:szCs w:val="16"/>
              </w:rPr>
              <w:t>+33 607 59 08 45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C05528D" w14:textId="4A7CDC18" w:rsidR="00352B94" w:rsidRPr="001B1679" w:rsidRDefault="00352B94" w:rsidP="00352B94">
            <w:pPr>
              <w:pStyle w:val="TAL"/>
              <w:keepNext w:val="0"/>
              <w:rPr>
                <w:sz w:val="16"/>
                <w:szCs w:val="16"/>
              </w:rPr>
            </w:pPr>
            <w:r w:rsidRPr="001B1679">
              <w:rPr>
                <w:sz w:val="16"/>
                <w:szCs w:val="16"/>
              </w:rPr>
              <w:t>2009-11-01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3CB015" w14:textId="77777777" w:rsidR="00352B94" w:rsidRPr="001B1679" w:rsidRDefault="00352B94" w:rsidP="00352B94">
            <w:pPr>
              <w:pStyle w:val="TAL"/>
              <w:keepNext w:val="0"/>
              <w:rPr>
                <w:sz w:val="16"/>
                <w:szCs w:val="16"/>
              </w:rPr>
            </w:pPr>
          </w:p>
        </w:tc>
      </w:tr>
      <w:tr w:rsidR="00352B94" w14:paraId="49E6EE86"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9921389" w14:textId="3B5964D2"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043462" w14:textId="6F7D9378"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05A3D44" w14:textId="3F8F51DD" w:rsidR="00352B94" w:rsidRPr="001B1679" w:rsidRDefault="00352B94" w:rsidP="00352B94">
            <w:pPr>
              <w:pStyle w:val="TAL"/>
              <w:keepNext w:val="0"/>
              <w:rPr>
                <w:sz w:val="16"/>
                <w:szCs w:val="16"/>
              </w:rPr>
            </w:pPr>
            <w:r w:rsidRPr="001B1679">
              <w:rPr>
                <w:sz w:val="16"/>
                <w:szCs w:val="16"/>
              </w:rPr>
              <w:t>XU, Xiaodong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0ED0CE2" w14:textId="78445B15" w:rsidR="00352B94" w:rsidRPr="001B1679" w:rsidRDefault="00352B94" w:rsidP="00352B94">
            <w:pPr>
              <w:pStyle w:val="TAL"/>
              <w:keepNext w:val="0"/>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113EFE7" w14:textId="71671FA0"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4E742D1" w14:textId="1C3525A7"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FB13DC" w14:textId="3DF23A21" w:rsidR="00352B94" w:rsidRPr="001B1679" w:rsidRDefault="00352B94" w:rsidP="00352B94">
            <w:pPr>
              <w:pStyle w:val="TAL"/>
              <w:keepNext w:val="0"/>
              <w:rPr>
                <w:sz w:val="16"/>
                <w:szCs w:val="16"/>
              </w:rPr>
            </w:pPr>
            <w:r w:rsidRPr="001B1679">
              <w:rPr>
                <w:sz w:val="16"/>
                <w:szCs w:val="16"/>
              </w:rPr>
              <w:t>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35A0CA"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9660BE5" w14:textId="10ACE240"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AE337F8" w14:textId="5370780E" w:rsidR="00352B94" w:rsidRPr="001B1679" w:rsidRDefault="00352B94" w:rsidP="00352B94">
            <w:pPr>
              <w:pStyle w:val="TAL"/>
              <w:keepNext w:val="0"/>
              <w:rPr>
                <w:sz w:val="16"/>
                <w:szCs w:val="16"/>
              </w:rPr>
            </w:pPr>
            <w:r w:rsidRPr="001B1679">
              <w:rPr>
                <w:sz w:val="16"/>
                <w:szCs w:val="16"/>
              </w:rPr>
              <w:t>elected at RAN1#121</w:t>
            </w:r>
          </w:p>
        </w:tc>
      </w:tr>
      <w:tr w:rsidR="00352B94" w14:paraId="4A78A9B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C880417" w14:textId="1213E265"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11B542" w14:textId="1FE0FB69"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76362B8" w14:textId="15199FE6" w:rsidR="00352B94" w:rsidRPr="001B1679" w:rsidRDefault="00352B94" w:rsidP="00352B94">
            <w:pPr>
              <w:pStyle w:val="TAL"/>
              <w:keepNext w:val="0"/>
              <w:rPr>
                <w:sz w:val="16"/>
                <w:szCs w:val="16"/>
              </w:rPr>
            </w:pPr>
            <w:r w:rsidRPr="001B1679">
              <w:rPr>
                <w:sz w:val="16"/>
                <w:szCs w:val="16"/>
              </w:rPr>
              <w:t>FALAHATI, Sorour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CEFA19" w14:textId="1317E93D" w:rsidR="00352B94" w:rsidRPr="001B1679" w:rsidRDefault="00352B94" w:rsidP="00352B94">
            <w:pPr>
              <w:pStyle w:val="TAL"/>
              <w:keepNext w:val="0"/>
              <w:rPr>
                <w:sz w:val="16"/>
                <w:szCs w:val="16"/>
              </w:rPr>
            </w:pPr>
            <w:r w:rsidRPr="001B1679">
              <w:rPr>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15D4EF9" w14:textId="175B82DC"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3AB81A5" w14:textId="2CB7E027"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9972F3"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DBD695" w14:textId="251F14C8" w:rsidR="00352B94" w:rsidRPr="001B1679" w:rsidRDefault="00352B94" w:rsidP="00352B94">
            <w:pPr>
              <w:pStyle w:val="TAL"/>
              <w:keepNext w:val="0"/>
              <w:rPr>
                <w:sz w:val="16"/>
                <w:szCs w:val="16"/>
              </w:rPr>
            </w:pPr>
            <w:r w:rsidRPr="001B1679">
              <w:rPr>
                <w:sz w:val="16"/>
                <w:szCs w:val="16"/>
              </w:rPr>
              <w:t>768428403</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EC3C0CE" w14:textId="346D039D"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C8A542" w14:textId="55307866" w:rsidR="00352B94" w:rsidRPr="001B1679" w:rsidRDefault="00352B94" w:rsidP="00352B94">
            <w:pPr>
              <w:pStyle w:val="TAL"/>
              <w:keepNext w:val="0"/>
              <w:rPr>
                <w:sz w:val="16"/>
                <w:szCs w:val="16"/>
              </w:rPr>
            </w:pPr>
            <w:r w:rsidRPr="001B1679">
              <w:rPr>
                <w:sz w:val="16"/>
                <w:szCs w:val="16"/>
              </w:rPr>
              <w:t>elected at RAN1#121</w:t>
            </w:r>
          </w:p>
        </w:tc>
      </w:tr>
      <w:tr w:rsidR="00352B94" w14:paraId="08AC4CB0"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4B2BFF3" w14:textId="5506B03D"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87A8CF7" w14:textId="7CA3FCBF"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07EC8B4" w14:textId="3A24322F" w:rsidR="00352B94" w:rsidRPr="001B1679" w:rsidRDefault="00352B94" w:rsidP="00352B94">
            <w:pPr>
              <w:pStyle w:val="TAL"/>
              <w:keepNext w:val="0"/>
              <w:rPr>
                <w:sz w:val="16"/>
                <w:szCs w:val="16"/>
              </w:rPr>
            </w:pPr>
            <w:r w:rsidRPr="001B1679">
              <w:rPr>
                <w:sz w:val="16"/>
                <w:szCs w:val="16"/>
              </w:rPr>
              <w:t>MAZZARESE, David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E68D96" w14:textId="19A60639" w:rsidR="00352B94" w:rsidRPr="001B1679" w:rsidRDefault="00352B94" w:rsidP="00352B94">
            <w:pPr>
              <w:pStyle w:val="TAL"/>
              <w:keepNext w:val="0"/>
              <w:rPr>
                <w:sz w:val="16"/>
                <w:szCs w:val="16"/>
              </w:rPr>
            </w:pPr>
            <w:r w:rsidRPr="001B1679">
              <w:rPr>
                <w:sz w:val="16"/>
                <w:szCs w:val="16"/>
              </w:rPr>
              <w:t>Huawei Tech.(UK)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9D2986D" w14:textId="114987AF"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F2E3468" w14:textId="4CE70948"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9D7D6E" w14:textId="565BFEA6" w:rsidR="00352B94" w:rsidRPr="001B1679" w:rsidRDefault="00352B94" w:rsidP="00352B94">
            <w:pPr>
              <w:pStyle w:val="TAL"/>
              <w:keepNext w:val="0"/>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E1C458"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E364692" w14:textId="22450AEF" w:rsidR="00352B94" w:rsidRPr="001B1679" w:rsidRDefault="00352B94" w:rsidP="00352B94">
            <w:pPr>
              <w:pStyle w:val="TAL"/>
              <w:keepNext w:val="0"/>
              <w:rPr>
                <w:sz w:val="16"/>
                <w:szCs w:val="16"/>
              </w:rPr>
            </w:pPr>
            <w:r w:rsidRPr="001B1679">
              <w:rPr>
                <w:sz w:val="16"/>
                <w:szCs w:val="16"/>
              </w:rPr>
              <w:t>2023-10-14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3E50BE" w14:textId="4DC14A7D" w:rsidR="00352B94" w:rsidRPr="001B1679" w:rsidRDefault="00352B94" w:rsidP="00352B94">
            <w:pPr>
              <w:pStyle w:val="TAL"/>
              <w:keepNext w:val="0"/>
              <w:rPr>
                <w:sz w:val="16"/>
                <w:szCs w:val="16"/>
              </w:rPr>
            </w:pPr>
            <w:r w:rsidRPr="001B1679">
              <w:rPr>
                <w:sz w:val="16"/>
                <w:szCs w:val="16"/>
              </w:rPr>
              <w:t>Re-elected at RAN1#114-bis - 2nd term</w:t>
            </w:r>
          </w:p>
        </w:tc>
      </w:tr>
      <w:tr w:rsidR="00352B94" w14:paraId="69E413D0"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C181C85" w14:textId="6DD8F77D" w:rsidR="00352B94" w:rsidRPr="001B1679" w:rsidRDefault="00352B94" w:rsidP="00352B94">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0AF55C" w14:textId="379B69F3"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3737223" w14:textId="603C6CB6" w:rsidR="00352B94" w:rsidRPr="001B1679" w:rsidRDefault="00352B94" w:rsidP="00352B94">
            <w:pPr>
              <w:pStyle w:val="TAL"/>
              <w:keepNext w:val="0"/>
              <w:rPr>
                <w:sz w:val="16"/>
                <w:szCs w:val="16"/>
              </w:rPr>
            </w:pPr>
            <w:r w:rsidRPr="001B1679">
              <w:rPr>
                <w:sz w:val="16"/>
                <w:szCs w:val="16"/>
              </w:rPr>
              <w:t>MERIAS, Patrick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EEE6687" w14:textId="09236F5E"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AE043A0"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88F3143"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618C8A" w14:textId="2F74162F" w:rsidR="00352B94" w:rsidRPr="001B1679" w:rsidRDefault="00352B94" w:rsidP="00352B94">
            <w:pPr>
              <w:pStyle w:val="TAL"/>
              <w:keepNext w:val="0"/>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59629F" w14:textId="1383C2EC" w:rsidR="00352B94" w:rsidRPr="001B1679" w:rsidRDefault="00352B94" w:rsidP="00352B94">
            <w:pPr>
              <w:pStyle w:val="TAL"/>
              <w:keepNext w:val="0"/>
              <w:rPr>
                <w:sz w:val="16"/>
                <w:szCs w:val="16"/>
              </w:rPr>
            </w:pPr>
            <w:r w:rsidRPr="001B1679">
              <w:rPr>
                <w:sz w:val="16"/>
                <w:szCs w:val="16"/>
              </w:rPr>
              <w:t>+33 6 07 59 08 47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D295B75" w14:textId="40D993E7" w:rsidR="00352B94" w:rsidRPr="001B1679" w:rsidRDefault="00352B94" w:rsidP="00352B94">
            <w:pPr>
              <w:pStyle w:val="TAL"/>
              <w:keepNext w:val="0"/>
              <w:rPr>
                <w:sz w:val="16"/>
                <w:szCs w:val="16"/>
              </w:rPr>
            </w:pPr>
            <w:r w:rsidRPr="001B1679">
              <w:rPr>
                <w:sz w:val="16"/>
                <w:szCs w:val="16"/>
              </w:rPr>
              <w:t>2013-10-01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A66E58" w14:textId="760BD949" w:rsidR="00352B94" w:rsidRPr="001B1679" w:rsidRDefault="00352B94" w:rsidP="00352B94">
            <w:pPr>
              <w:pStyle w:val="TAL"/>
              <w:keepNext w:val="0"/>
              <w:rPr>
                <w:sz w:val="16"/>
                <w:szCs w:val="16"/>
              </w:rPr>
            </w:pPr>
            <w:r w:rsidRPr="001B1679">
              <w:rPr>
                <w:sz w:val="16"/>
                <w:szCs w:val="16"/>
              </w:rPr>
              <w:t>(as ETSI staff)</w:t>
            </w:r>
          </w:p>
        </w:tc>
      </w:tr>
      <w:tr w:rsidR="00352B94" w14:paraId="313592C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A5FA7B5" w14:textId="6F4BBF64" w:rsidR="00352B94" w:rsidRPr="001B1679" w:rsidRDefault="00352B94" w:rsidP="00352B94">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B18C52" w14:textId="47FA51E5"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060D6CB" w14:textId="69248DB0" w:rsidR="00352B94" w:rsidRPr="001B1679" w:rsidRDefault="00352B94" w:rsidP="00352B94">
            <w:pPr>
              <w:pStyle w:val="TAL"/>
              <w:keepNext w:val="0"/>
              <w:rPr>
                <w:sz w:val="16"/>
                <w:szCs w:val="16"/>
              </w:rPr>
            </w:pPr>
            <w:r w:rsidRPr="001B1679">
              <w:rPr>
                <w:sz w:val="16"/>
                <w:szCs w:val="16"/>
              </w:rPr>
              <w:t>PANI, Diana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E1CFBA4" w14:textId="3A5C8E6D" w:rsidR="00352B94" w:rsidRPr="001B1679" w:rsidRDefault="00352B94" w:rsidP="00352B94">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8EEB0E0" w14:textId="0BD0BE3F"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804433D" w14:textId="621F37C6"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944809" w14:textId="62AB8C4E" w:rsidR="00352B94" w:rsidRPr="001B1679" w:rsidRDefault="00352B94" w:rsidP="00352B94">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C690C" w14:textId="6A328352" w:rsidR="00352B94" w:rsidRPr="001B1679" w:rsidRDefault="00352B94" w:rsidP="00352B94">
            <w:pPr>
              <w:pStyle w:val="TAL"/>
              <w:keepNext w:val="0"/>
              <w:rPr>
                <w:sz w:val="16"/>
                <w:szCs w:val="16"/>
              </w:rPr>
            </w:pPr>
            <w:r w:rsidRPr="001B1679">
              <w:rPr>
                <w:sz w:val="16"/>
                <w:szCs w:val="16"/>
              </w:rPr>
              <w:t>+15148061955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876BADD" w14:textId="2EE4CBB7"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EB9164" w14:textId="1A67E6AD" w:rsidR="00352B94" w:rsidRPr="001B1679" w:rsidRDefault="00352B94" w:rsidP="00352B94">
            <w:pPr>
              <w:pStyle w:val="TAL"/>
              <w:keepNext w:val="0"/>
              <w:rPr>
                <w:sz w:val="16"/>
                <w:szCs w:val="16"/>
              </w:rPr>
            </w:pPr>
            <w:r w:rsidRPr="001B1679">
              <w:rPr>
                <w:sz w:val="16"/>
                <w:szCs w:val="16"/>
              </w:rPr>
              <w:t>Elected at R2#123</w:t>
            </w:r>
          </w:p>
        </w:tc>
      </w:tr>
      <w:tr w:rsidR="00352B94" w14:paraId="5005FA4D"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8A17DDD" w14:textId="10604999" w:rsidR="00352B94" w:rsidRPr="001B1679" w:rsidRDefault="00352B94" w:rsidP="00352B94">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666FBC" w14:textId="58F41C17"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2D96114" w14:textId="27E69053" w:rsidR="00352B94" w:rsidRPr="001B1679" w:rsidRDefault="00352B94" w:rsidP="00352B94">
            <w:pPr>
              <w:pStyle w:val="TAL"/>
              <w:keepNext w:val="0"/>
              <w:rPr>
                <w:sz w:val="16"/>
                <w:szCs w:val="16"/>
              </w:rPr>
            </w:pPr>
            <w:r w:rsidRPr="001B1679">
              <w:rPr>
                <w:sz w:val="16"/>
                <w:szCs w:val="16"/>
              </w:rPr>
              <w:t xml:space="preserve">JEONG, </w:t>
            </w:r>
            <w:proofErr w:type="spellStart"/>
            <w:r w:rsidRPr="001B1679">
              <w:rPr>
                <w:sz w:val="16"/>
                <w:szCs w:val="16"/>
              </w:rPr>
              <w:t>Kyeongin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6E17AE" w14:textId="533B7E31"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28F38C4" w14:textId="2C6506ED"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B8186C8" w14:textId="3AC785DE"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1C5664" w14:textId="13677256" w:rsidR="00352B94" w:rsidRPr="001B1679" w:rsidRDefault="00352B94" w:rsidP="00352B94">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2AE27D"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53FBD0B" w14:textId="029A1B2C"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43FB21" w14:textId="6D1116DC" w:rsidR="00352B94" w:rsidRPr="001B1679" w:rsidRDefault="00352B94" w:rsidP="00352B94">
            <w:pPr>
              <w:pStyle w:val="TAL"/>
              <w:keepNext w:val="0"/>
              <w:rPr>
                <w:sz w:val="16"/>
                <w:szCs w:val="16"/>
              </w:rPr>
            </w:pPr>
            <w:r w:rsidRPr="001B1679">
              <w:rPr>
                <w:sz w:val="16"/>
                <w:szCs w:val="16"/>
              </w:rPr>
              <w:t>Elected at R2#123</w:t>
            </w:r>
          </w:p>
        </w:tc>
      </w:tr>
      <w:tr w:rsidR="00352B94" w14:paraId="6949C8DE"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B3B8B6C" w14:textId="4EABEE46" w:rsidR="00352B94" w:rsidRPr="001B1679" w:rsidRDefault="00352B94" w:rsidP="00352B94">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606D9F" w14:textId="34E0D669"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C5A603A" w14:textId="308E51F6" w:rsidR="00352B94" w:rsidRPr="001B1679" w:rsidRDefault="00352B94" w:rsidP="00352B94">
            <w:pPr>
              <w:pStyle w:val="TAL"/>
              <w:keepNext w:val="0"/>
              <w:rPr>
                <w:sz w:val="16"/>
                <w:szCs w:val="16"/>
              </w:rPr>
            </w:pPr>
            <w:r w:rsidRPr="001B1679">
              <w:rPr>
                <w:sz w:val="16"/>
                <w:szCs w:val="16"/>
              </w:rPr>
              <w:t>ZENG, Erlin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22A6763" w14:textId="5EEB1FB5" w:rsidR="00352B94" w:rsidRPr="001B1679" w:rsidRDefault="00352B94" w:rsidP="00352B94">
            <w:pPr>
              <w:pStyle w:val="TAL"/>
              <w:keepNext w:val="0"/>
              <w:rPr>
                <w:sz w:val="16"/>
                <w:szCs w:val="16"/>
              </w:rPr>
            </w:pPr>
            <w:r w:rsidRPr="001B1679">
              <w:rPr>
                <w:sz w:val="16"/>
                <w:szCs w:val="16"/>
              </w:rPr>
              <w:t>CATT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CD2464" w14:textId="7D2C5EAF"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BFA11F5" w14:textId="2A394A0D"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8FA0C6" w14:textId="72DA8C8B" w:rsidR="00352B94" w:rsidRPr="001B1679" w:rsidRDefault="00352B94" w:rsidP="00352B94">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178B5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A4895E4" w14:textId="454E96B3"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AB2225" w14:textId="72F82193" w:rsidR="00352B94" w:rsidRPr="001B1679" w:rsidRDefault="00352B94" w:rsidP="00352B94">
            <w:pPr>
              <w:pStyle w:val="TAL"/>
              <w:keepNext w:val="0"/>
              <w:rPr>
                <w:sz w:val="16"/>
                <w:szCs w:val="16"/>
              </w:rPr>
            </w:pPr>
            <w:r w:rsidRPr="001B1679">
              <w:rPr>
                <w:sz w:val="16"/>
                <w:szCs w:val="16"/>
              </w:rPr>
              <w:t>Elected at R2#123</w:t>
            </w:r>
          </w:p>
        </w:tc>
      </w:tr>
      <w:tr w:rsidR="00352B94" w14:paraId="1D540899"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91F034D" w14:textId="3BDA8D1B" w:rsidR="00352B94" w:rsidRPr="001B1679" w:rsidRDefault="00352B94" w:rsidP="00352B94">
            <w:pPr>
              <w:pStyle w:val="TAL"/>
              <w:keepNext w:val="0"/>
              <w:rPr>
                <w:sz w:val="16"/>
                <w:szCs w:val="16"/>
              </w:rPr>
            </w:pPr>
            <w:r w:rsidRPr="001B1679">
              <w:rPr>
                <w:sz w:val="16"/>
                <w:szCs w:val="16"/>
              </w:rPr>
              <w:lastRenderedPageBreak/>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CE4671" w14:textId="4A640F23"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57109A2" w14:textId="7BA592BE" w:rsidR="00352B94" w:rsidRPr="001B1679" w:rsidRDefault="00352B94" w:rsidP="00352B94">
            <w:pPr>
              <w:pStyle w:val="TAL"/>
              <w:keepNext w:val="0"/>
              <w:rPr>
                <w:sz w:val="16"/>
                <w:szCs w:val="16"/>
              </w:rPr>
            </w:pPr>
            <w:r w:rsidRPr="001B1679">
              <w:rPr>
                <w:sz w:val="16"/>
                <w:szCs w:val="16"/>
              </w:rPr>
              <w:t>KORHONEN, Juha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C8B689C" w14:textId="19FB8BD8"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B3923EE"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A2433A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DE97D5" w14:textId="6230AB05" w:rsidR="00352B94" w:rsidRPr="001B1679" w:rsidRDefault="00352B94" w:rsidP="00352B94">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73C47B" w14:textId="001DB896" w:rsidR="00352B94" w:rsidRPr="001B1679" w:rsidRDefault="00352B94" w:rsidP="00352B94">
            <w:pPr>
              <w:pStyle w:val="TAL"/>
              <w:keepNext w:val="0"/>
              <w:rPr>
                <w:sz w:val="16"/>
                <w:szCs w:val="16"/>
              </w:rPr>
            </w:pPr>
            <w:r w:rsidRPr="001B1679">
              <w:rPr>
                <w:sz w:val="16"/>
                <w:szCs w:val="16"/>
              </w:rPr>
              <w:t>06 74 40 83 78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345977F" w14:textId="0F3EF6D6" w:rsidR="00352B94" w:rsidRPr="001B1679" w:rsidRDefault="00352B94" w:rsidP="00352B94">
            <w:pPr>
              <w:pStyle w:val="TAL"/>
              <w:keepNext w:val="0"/>
              <w:rPr>
                <w:sz w:val="16"/>
                <w:szCs w:val="16"/>
              </w:rPr>
            </w:pPr>
            <w:r w:rsidRPr="001B1679">
              <w:rPr>
                <w:sz w:val="16"/>
                <w:szCs w:val="16"/>
              </w:rPr>
              <w:t>2017-01-01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D1C3DF" w14:textId="77777777" w:rsidR="00352B94" w:rsidRPr="001B1679" w:rsidRDefault="00352B94" w:rsidP="00352B94">
            <w:pPr>
              <w:pStyle w:val="TAL"/>
              <w:keepNext w:val="0"/>
              <w:rPr>
                <w:sz w:val="16"/>
                <w:szCs w:val="16"/>
              </w:rPr>
            </w:pPr>
          </w:p>
        </w:tc>
      </w:tr>
      <w:tr w:rsidR="00352B94" w14:paraId="3A0AF39B"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23D8FB7" w14:textId="513058E6"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EBF4109" w14:textId="46CF565B"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A2EE324" w14:textId="1B30C2FE" w:rsidR="00352B94" w:rsidRPr="001B1679" w:rsidRDefault="00352B94" w:rsidP="00352B94">
            <w:pPr>
              <w:pStyle w:val="TAL"/>
              <w:keepNext w:val="0"/>
              <w:rPr>
                <w:sz w:val="16"/>
                <w:szCs w:val="16"/>
              </w:rPr>
            </w:pPr>
            <w:r w:rsidRPr="001B1679">
              <w:rPr>
                <w:sz w:val="16"/>
                <w:szCs w:val="16"/>
              </w:rPr>
              <w:t>KELLEY, Sean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3CCB312" w14:textId="38B54D43" w:rsidR="00352B94" w:rsidRPr="001B1679" w:rsidRDefault="00352B94" w:rsidP="00352B94">
            <w:pPr>
              <w:pStyle w:val="TAL"/>
              <w:keepNext w:val="0"/>
              <w:rPr>
                <w:sz w:val="16"/>
                <w:szCs w:val="16"/>
              </w:rPr>
            </w:pPr>
            <w:r w:rsidRPr="001B1679">
              <w:rPr>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EFE8EF5" w14:textId="1E61C5A7"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6BF298B" w14:textId="27E867FE" w:rsidR="00352B94" w:rsidRPr="001B1679" w:rsidRDefault="00352B94" w:rsidP="00352B94">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A9797C" w14:textId="19EA4A53" w:rsidR="00352B94" w:rsidRPr="001B1679" w:rsidRDefault="00352B94" w:rsidP="00352B94">
            <w:pPr>
              <w:pStyle w:val="TAL"/>
              <w:keepNext w:val="0"/>
              <w:rPr>
                <w:sz w:val="16"/>
                <w:szCs w:val="16"/>
              </w:rPr>
            </w:pPr>
            <w:r w:rsidRPr="001B1679">
              <w:rPr>
                <w:sz w:val="16"/>
                <w:szCs w:val="16"/>
              </w:rPr>
              <w:t>847 341 2837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A66889" w14:textId="4C321DD4" w:rsidR="00352B94" w:rsidRPr="001B1679" w:rsidRDefault="00352B94" w:rsidP="00352B94">
            <w:pPr>
              <w:pStyle w:val="TAL"/>
              <w:keepNext w:val="0"/>
              <w:rPr>
                <w:sz w:val="16"/>
                <w:szCs w:val="16"/>
              </w:rPr>
            </w:pPr>
            <w:r w:rsidRPr="001B1679">
              <w:rPr>
                <w:sz w:val="16"/>
                <w:szCs w:val="16"/>
              </w:rPr>
              <w:t>847 341 2837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905051F" w14:textId="39AF3963"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A23654" w14:textId="12396FF9" w:rsidR="00352B94" w:rsidRPr="001B1679" w:rsidRDefault="00352B94" w:rsidP="00352B94">
            <w:pPr>
              <w:pStyle w:val="TAL"/>
              <w:keepNext w:val="0"/>
              <w:rPr>
                <w:sz w:val="16"/>
                <w:szCs w:val="16"/>
              </w:rPr>
            </w:pPr>
            <w:r w:rsidRPr="001B1679">
              <w:rPr>
                <w:sz w:val="16"/>
                <w:szCs w:val="16"/>
              </w:rPr>
              <w:t>elected at RAN3#128</w:t>
            </w:r>
          </w:p>
        </w:tc>
      </w:tr>
      <w:tr w:rsidR="00352B94" w14:paraId="1A8EB3A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1361052" w14:textId="6F8E2CC8"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1CF295" w14:textId="3C58FA2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B92FAF8" w14:textId="3C828490" w:rsidR="00352B94" w:rsidRPr="001B1679" w:rsidRDefault="00352B94" w:rsidP="00352B94">
            <w:pPr>
              <w:pStyle w:val="TAL"/>
              <w:keepNext w:val="0"/>
              <w:rPr>
                <w:sz w:val="16"/>
                <w:szCs w:val="16"/>
              </w:rPr>
            </w:pPr>
            <w:r w:rsidRPr="001B1679">
              <w:rPr>
                <w:sz w:val="16"/>
                <w:szCs w:val="16"/>
              </w:rPr>
              <w:t>XU, Lixiang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0B2E8D0" w14:textId="76245795" w:rsidR="00352B94" w:rsidRPr="001B1679" w:rsidRDefault="00352B94" w:rsidP="00352B94">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A9A62E8" w14:textId="6B40F613" w:rsidR="00352B94" w:rsidRPr="001B1679" w:rsidRDefault="00352B94" w:rsidP="00352B94">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FD134FA" w14:textId="362D15FD" w:rsidR="00352B94" w:rsidRPr="001B1679" w:rsidRDefault="00352B94" w:rsidP="00352B94">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EA145E" w14:textId="7AB151B7" w:rsidR="00352B94" w:rsidRPr="001B1679" w:rsidRDefault="00352B94" w:rsidP="00352B94">
            <w:pPr>
              <w:pStyle w:val="TAL"/>
              <w:keepNext w:val="0"/>
              <w:rPr>
                <w:sz w:val="16"/>
                <w:szCs w:val="16"/>
              </w:rPr>
            </w:pPr>
            <w:r w:rsidRPr="001B1679">
              <w:rPr>
                <w:sz w:val="16"/>
                <w:szCs w:val="16"/>
              </w:rPr>
              <w:t>10 84439777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1C20CF"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42363B1" w14:textId="7F98CC44" w:rsidR="00352B94" w:rsidRPr="001B1679" w:rsidRDefault="00352B94" w:rsidP="00352B94">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B44383" w14:textId="23E15766" w:rsidR="00352B94" w:rsidRPr="001B1679" w:rsidRDefault="00352B94" w:rsidP="00352B94">
            <w:pPr>
              <w:pStyle w:val="TAL"/>
              <w:keepNext w:val="0"/>
              <w:rPr>
                <w:sz w:val="16"/>
                <w:szCs w:val="16"/>
              </w:rPr>
            </w:pPr>
            <w:r w:rsidRPr="001B1679">
              <w:rPr>
                <w:sz w:val="16"/>
                <w:szCs w:val="16"/>
              </w:rPr>
              <w:t>elected at RAN3#128</w:t>
            </w:r>
          </w:p>
        </w:tc>
      </w:tr>
      <w:tr w:rsidR="00352B94" w14:paraId="25C66614"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CA07A4F" w14:textId="4746C610"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380E58B" w14:textId="01292184"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2F2CBDB" w14:textId="21F7864B" w:rsidR="00352B94" w:rsidRPr="001B1679" w:rsidRDefault="00352B94" w:rsidP="00352B94">
            <w:pPr>
              <w:pStyle w:val="TAL"/>
              <w:keepNext w:val="0"/>
              <w:rPr>
                <w:sz w:val="16"/>
                <w:szCs w:val="16"/>
              </w:rPr>
            </w:pPr>
            <w:r w:rsidRPr="001B1679">
              <w:rPr>
                <w:sz w:val="16"/>
                <w:szCs w:val="16"/>
              </w:rPr>
              <w:t>CAO, Gen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83598A" w14:textId="2FE7ADB6" w:rsidR="00352B94" w:rsidRPr="001B1679" w:rsidRDefault="00352B94" w:rsidP="00352B94">
            <w:pPr>
              <w:pStyle w:val="TAL"/>
              <w:keepNext w:val="0"/>
              <w:rPr>
                <w:sz w:val="16"/>
                <w:szCs w:val="16"/>
              </w:rPr>
            </w:pPr>
            <w:r w:rsidRPr="001B1679">
              <w:rPr>
                <w:sz w:val="16"/>
                <w:szCs w:val="16"/>
              </w:rPr>
              <w:t>China Unicom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50ED9D3" w14:textId="65FFE283"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5C75390" w14:textId="24A1B769"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DD81F8" w14:textId="6B060405" w:rsidR="00352B94" w:rsidRPr="001B1679" w:rsidRDefault="00352B94" w:rsidP="00352B94">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CFEBF3" w14:textId="60D51B97" w:rsidR="00352B94" w:rsidRPr="001B1679" w:rsidRDefault="00352B94" w:rsidP="00352B94">
            <w:pPr>
              <w:pStyle w:val="TAL"/>
              <w:keepNext w:val="0"/>
              <w:rPr>
                <w:sz w:val="16"/>
                <w:szCs w:val="16"/>
              </w:rPr>
            </w:pPr>
            <w:r w:rsidRPr="001B1679">
              <w:rPr>
                <w:sz w:val="16"/>
                <w:szCs w:val="16"/>
              </w:rPr>
              <w:t>+8618601102361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99B8F7B" w14:textId="6A905FB9"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DC6974" w14:textId="3FB51D50" w:rsidR="00352B94" w:rsidRPr="001B1679" w:rsidRDefault="00352B94" w:rsidP="00352B94">
            <w:pPr>
              <w:pStyle w:val="TAL"/>
              <w:keepNext w:val="0"/>
              <w:rPr>
                <w:sz w:val="16"/>
                <w:szCs w:val="16"/>
              </w:rPr>
            </w:pPr>
            <w:r w:rsidRPr="001B1679">
              <w:rPr>
                <w:sz w:val="16"/>
                <w:szCs w:val="16"/>
              </w:rPr>
              <w:t>Re-elected at R3#121 (2nd term)</w:t>
            </w:r>
          </w:p>
        </w:tc>
      </w:tr>
      <w:tr w:rsidR="00352B94" w14:paraId="1425CAE3"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03536DD" w14:textId="08E530CC" w:rsidR="00352B94" w:rsidRPr="001B1679" w:rsidRDefault="00352B94" w:rsidP="00352B94">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48676BB" w14:textId="5B8DBCC7"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85B17C" w14:textId="679000BF" w:rsidR="00352B94" w:rsidRPr="001B1679" w:rsidRDefault="00352B94" w:rsidP="00352B94">
            <w:pPr>
              <w:pStyle w:val="TAL"/>
              <w:keepNext w:val="0"/>
              <w:rPr>
                <w:sz w:val="16"/>
                <w:szCs w:val="16"/>
              </w:rPr>
            </w:pPr>
            <w:r w:rsidRPr="001B1679">
              <w:rPr>
                <w:sz w:val="16"/>
                <w:szCs w:val="16"/>
              </w:rPr>
              <w:t>SHIM, Seonggu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4F6BBD0" w14:textId="1A799327"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8FE544"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35B3F3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94EED4"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B30A7"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6A65767" w14:textId="450F0AFF" w:rsidR="00352B94" w:rsidRPr="001B1679" w:rsidRDefault="00352B94" w:rsidP="00352B94">
            <w:pPr>
              <w:pStyle w:val="TAL"/>
              <w:keepNext w:val="0"/>
              <w:rPr>
                <w:sz w:val="16"/>
                <w:szCs w:val="16"/>
              </w:rPr>
            </w:pPr>
            <w:r w:rsidRPr="001B1679">
              <w:rPr>
                <w:sz w:val="16"/>
                <w:szCs w:val="16"/>
              </w:rPr>
              <w:t>2023-01-02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73D100" w14:textId="77777777" w:rsidR="00352B94" w:rsidRPr="001B1679" w:rsidRDefault="00352B94" w:rsidP="00352B94">
            <w:pPr>
              <w:pStyle w:val="TAL"/>
              <w:keepNext w:val="0"/>
              <w:rPr>
                <w:sz w:val="16"/>
                <w:szCs w:val="16"/>
              </w:rPr>
            </w:pPr>
          </w:p>
        </w:tc>
      </w:tr>
      <w:tr w:rsidR="00352B94" w14:paraId="26980696"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2391BE8" w14:textId="31417C43"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3F06CBF" w14:textId="3848F307"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88B094" w14:textId="61A02177" w:rsidR="00352B94" w:rsidRPr="001B1679" w:rsidRDefault="00352B94" w:rsidP="00352B94">
            <w:pPr>
              <w:pStyle w:val="TAL"/>
              <w:keepNext w:val="0"/>
              <w:rPr>
                <w:sz w:val="16"/>
                <w:szCs w:val="16"/>
              </w:rPr>
            </w:pPr>
            <w:r w:rsidRPr="001B1679">
              <w:rPr>
                <w:sz w:val="16"/>
                <w:szCs w:val="16"/>
              </w:rPr>
              <w:t>TANG, Yang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EB0BC3" w14:textId="5730CED6" w:rsidR="00352B94" w:rsidRPr="001B1679" w:rsidRDefault="00352B94" w:rsidP="00352B94">
            <w:pPr>
              <w:pStyle w:val="TAL"/>
              <w:keepNext w:val="0"/>
              <w:rPr>
                <w:sz w:val="16"/>
                <w:szCs w:val="16"/>
              </w:rPr>
            </w:pPr>
            <w:r w:rsidRPr="001B1679">
              <w:rPr>
                <w:sz w:val="16"/>
                <w:szCs w:val="16"/>
              </w:rPr>
              <w:t>Apple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2F0432" w14:textId="067BC435"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DC0A929" w14:textId="5522DE46"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26702C" w14:textId="35B60609" w:rsidR="00352B94" w:rsidRPr="001B1679" w:rsidRDefault="00352B94" w:rsidP="00352B94">
            <w:pPr>
              <w:pStyle w:val="TAL"/>
              <w:keepNext w:val="0"/>
              <w:rPr>
                <w:sz w:val="16"/>
                <w:szCs w:val="16"/>
              </w:rPr>
            </w:pPr>
            <w:r w:rsidRPr="001B1679">
              <w:rPr>
                <w:sz w:val="16"/>
                <w:szCs w:val="16"/>
              </w:rPr>
              <w:t>408 8061078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AA1F80"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D875154" w14:textId="2312629C" w:rsidR="00352B94" w:rsidRPr="001B1679" w:rsidRDefault="00352B94" w:rsidP="00352B94">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480FEE" w14:textId="135DBE43" w:rsidR="00352B94" w:rsidRPr="001B1679" w:rsidRDefault="00352B94" w:rsidP="00352B94">
            <w:pPr>
              <w:pStyle w:val="TAL"/>
              <w:keepNext w:val="0"/>
              <w:rPr>
                <w:sz w:val="16"/>
                <w:szCs w:val="16"/>
              </w:rPr>
            </w:pPr>
            <w:r w:rsidRPr="001B1679">
              <w:rPr>
                <w:sz w:val="16"/>
                <w:szCs w:val="16"/>
              </w:rPr>
              <w:t>Elected at RAN4#114-bis</w:t>
            </w:r>
          </w:p>
        </w:tc>
      </w:tr>
      <w:tr w:rsidR="00352B94" w14:paraId="5BFD8B4F"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3B4E922" w14:textId="28D63EFA"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609A57" w14:textId="3E3AB82A"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B0DBF0A" w14:textId="6DB7F7B3" w:rsidR="00352B94" w:rsidRPr="001B1679" w:rsidRDefault="00352B94" w:rsidP="00352B94">
            <w:pPr>
              <w:pStyle w:val="TAL"/>
              <w:keepNext w:val="0"/>
              <w:rPr>
                <w:sz w:val="16"/>
                <w:szCs w:val="16"/>
              </w:rPr>
            </w:pPr>
            <w:r w:rsidRPr="001B1679">
              <w:rPr>
                <w:sz w:val="16"/>
                <w:szCs w:val="16"/>
              </w:rPr>
              <w:t>FONG, Gene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966CEC1" w14:textId="45A68311" w:rsidR="00352B94" w:rsidRPr="001B1679" w:rsidRDefault="00352B94" w:rsidP="00352B94">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816A013" w14:textId="1FFEF287"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707CA34" w14:textId="12AAE63C"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E4E370" w14:textId="414F4052" w:rsidR="00352B94" w:rsidRPr="001B1679" w:rsidRDefault="00352B94" w:rsidP="00352B94">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F6228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8971232" w14:textId="1863704B"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A1E5E7" w14:textId="39D7B34E" w:rsidR="00352B94" w:rsidRPr="001B1679" w:rsidRDefault="00352B94" w:rsidP="00352B94">
            <w:pPr>
              <w:pStyle w:val="TAL"/>
              <w:keepNext w:val="0"/>
              <w:rPr>
                <w:sz w:val="16"/>
                <w:szCs w:val="16"/>
              </w:rPr>
            </w:pPr>
            <w:r w:rsidRPr="001B1679">
              <w:rPr>
                <w:sz w:val="16"/>
                <w:szCs w:val="16"/>
              </w:rPr>
              <w:t>Elected at R4#108</w:t>
            </w:r>
          </w:p>
        </w:tc>
      </w:tr>
      <w:tr w:rsidR="00352B94" w14:paraId="084B8D79"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FCDFFC5" w14:textId="557F13D4"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CDA15E3" w14:textId="072880B0"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5867FD4" w14:textId="37DD9D28" w:rsidR="00352B94" w:rsidRPr="001B1679" w:rsidRDefault="00352B94" w:rsidP="00352B94">
            <w:pPr>
              <w:pStyle w:val="TAL"/>
              <w:keepNext w:val="0"/>
              <w:rPr>
                <w:sz w:val="16"/>
                <w:szCs w:val="16"/>
              </w:rPr>
            </w:pPr>
            <w:r w:rsidRPr="001B1679">
              <w:rPr>
                <w:sz w:val="16"/>
                <w:szCs w:val="16"/>
              </w:rPr>
              <w:t>YANG, Shan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3E2C41A" w14:textId="4BE2CA5E" w:rsidR="00352B94" w:rsidRPr="001B1679" w:rsidRDefault="00352B94" w:rsidP="00352B94">
            <w:pPr>
              <w:pStyle w:val="TAL"/>
              <w:keepNext w:val="0"/>
              <w:rPr>
                <w:sz w:val="16"/>
                <w:szCs w:val="16"/>
              </w:rPr>
            </w:pPr>
            <w:r w:rsidRPr="001B1679">
              <w:rPr>
                <w:sz w:val="16"/>
                <w:szCs w:val="16"/>
              </w:rPr>
              <w:t>China Telecom Corporation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89FC5A" w14:textId="567A52E3"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1A2D98A" w14:textId="2DCAA708"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8082F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2CECB6"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681D7AF" w14:textId="5276AC35"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E3C3F0D" w14:textId="2DB93FFA" w:rsidR="00352B94" w:rsidRPr="001B1679" w:rsidRDefault="00352B94" w:rsidP="00352B94">
            <w:pPr>
              <w:pStyle w:val="TAL"/>
              <w:keepNext w:val="0"/>
              <w:rPr>
                <w:sz w:val="16"/>
                <w:szCs w:val="16"/>
              </w:rPr>
            </w:pPr>
            <w:r w:rsidRPr="001B1679">
              <w:rPr>
                <w:sz w:val="16"/>
                <w:szCs w:val="16"/>
              </w:rPr>
              <w:t>Elected at R4#108</w:t>
            </w:r>
          </w:p>
        </w:tc>
      </w:tr>
      <w:tr w:rsidR="00352B94" w14:paraId="186B4F40"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F8E74D4" w14:textId="67CC0E6F"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24C960" w14:textId="1A529D6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4E31FB" w14:textId="6E6D5387" w:rsidR="00352B94" w:rsidRPr="001B1679" w:rsidRDefault="00352B94" w:rsidP="00352B94">
            <w:pPr>
              <w:pStyle w:val="TAL"/>
              <w:keepNext w:val="0"/>
              <w:rPr>
                <w:sz w:val="16"/>
                <w:szCs w:val="16"/>
              </w:rPr>
            </w:pPr>
            <w:r w:rsidRPr="001B1679">
              <w:rPr>
                <w:sz w:val="16"/>
                <w:szCs w:val="16"/>
              </w:rPr>
              <w:t>TAYLOR, Carolyn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E0364F" w14:textId="732A5D72"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F906384"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146B197"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17EA9D" w14:textId="3B4FE4E9" w:rsidR="00352B94" w:rsidRPr="001B1679" w:rsidRDefault="00352B94" w:rsidP="00352B94">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904D24"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AEC628D" w14:textId="030D9A49" w:rsidR="00352B94" w:rsidRPr="001B1679" w:rsidRDefault="00352B94" w:rsidP="00352B94">
            <w:pPr>
              <w:pStyle w:val="TAL"/>
              <w:keepNext w:val="0"/>
              <w:rPr>
                <w:sz w:val="16"/>
                <w:szCs w:val="16"/>
              </w:rPr>
            </w:pPr>
            <w:r w:rsidRPr="001B1679">
              <w:rPr>
                <w:sz w:val="16"/>
                <w:szCs w:val="16"/>
              </w:rPr>
              <w:t>2021-02-23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8D9A76" w14:textId="77777777" w:rsidR="00352B94" w:rsidRPr="001B1679" w:rsidRDefault="00352B94" w:rsidP="00352B94">
            <w:pPr>
              <w:pStyle w:val="TAL"/>
              <w:keepNext w:val="0"/>
              <w:rPr>
                <w:sz w:val="16"/>
                <w:szCs w:val="16"/>
              </w:rPr>
            </w:pPr>
          </w:p>
        </w:tc>
      </w:tr>
      <w:tr w:rsidR="00352B94" w14:paraId="5815052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3A364B0" w14:textId="39744B24" w:rsidR="00352B94" w:rsidRPr="001B1679" w:rsidRDefault="00352B94" w:rsidP="00352B94">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5AB0D7" w14:textId="3D737BF8"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83F2084" w14:textId="1267B569" w:rsidR="00352B94" w:rsidRPr="001B1679" w:rsidRDefault="00352B94" w:rsidP="00352B94">
            <w:pPr>
              <w:pStyle w:val="TAL"/>
              <w:keepNext w:val="0"/>
              <w:rPr>
                <w:sz w:val="16"/>
                <w:szCs w:val="16"/>
              </w:rPr>
            </w:pPr>
            <w:r w:rsidRPr="001B1679">
              <w:rPr>
                <w:sz w:val="16"/>
                <w:szCs w:val="16"/>
              </w:rPr>
              <w:t>LIAN, Jin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8CF3DD3" w14:textId="2FA7283B"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838146"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D03280D"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2481D1"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951BF1" w14:textId="3ABF23EB" w:rsidR="00352B94" w:rsidRPr="001B1679" w:rsidRDefault="00352B94" w:rsidP="00352B94">
            <w:pPr>
              <w:pStyle w:val="TAL"/>
              <w:keepNext w:val="0"/>
              <w:rPr>
                <w:sz w:val="16"/>
                <w:szCs w:val="16"/>
              </w:rPr>
            </w:pPr>
            <w:r w:rsidRPr="001B1679">
              <w:rPr>
                <w:sz w:val="16"/>
                <w:szCs w:val="16"/>
              </w:rPr>
              <w:t>+33 7 63 25 14 61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F5DF7D7" w14:textId="51D1C8F5" w:rsidR="00352B94" w:rsidRPr="001B1679" w:rsidRDefault="00352B94" w:rsidP="00352B94">
            <w:pPr>
              <w:pStyle w:val="TAL"/>
              <w:keepNext w:val="0"/>
              <w:rPr>
                <w:sz w:val="16"/>
                <w:szCs w:val="16"/>
              </w:rPr>
            </w:pPr>
            <w:r w:rsidRPr="001B1679">
              <w:rPr>
                <w:sz w:val="16"/>
                <w:szCs w:val="16"/>
              </w:rPr>
              <w:t>2024-09-23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2F9E6B8" w14:textId="77777777" w:rsidR="00352B94" w:rsidRPr="001B1679" w:rsidRDefault="00352B94" w:rsidP="00352B94">
            <w:pPr>
              <w:pStyle w:val="TAL"/>
              <w:keepNext w:val="0"/>
              <w:rPr>
                <w:sz w:val="16"/>
                <w:szCs w:val="16"/>
              </w:rPr>
            </w:pPr>
          </w:p>
        </w:tc>
      </w:tr>
      <w:tr w:rsidR="00352B94" w14:paraId="0823C121"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FD3F4CF" w14:textId="5EB4C41C"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639DB8" w14:textId="57D45E0E" w:rsidR="00352B94" w:rsidRPr="001B1679" w:rsidRDefault="00352B94" w:rsidP="00352B94">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5A63A56" w14:textId="092930E8" w:rsidR="00352B94" w:rsidRPr="001B1679" w:rsidRDefault="00352B94" w:rsidP="00352B94">
            <w:pPr>
              <w:pStyle w:val="TAL"/>
              <w:keepNext w:val="0"/>
              <w:rPr>
                <w:sz w:val="16"/>
                <w:szCs w:val="16"/>
              </w:rPr>
            </w:pPr>
            <w:r w:rsidRPr="001B1679">
              <w:rPr>
                <w:sz w:val="16"/>
                <w:szCs w:val="16"/>
              </w:rPr>
              <w:t>JOHN, Jacob</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518F2AD" w14:textId="0C45E464" w:rsidR="00352B94" w:rsidRPr="001B1679" w:rsidRDefault="00352B94" w:rsidP="00352B94">
            <w:pPr>
              <w:pStyle w:val="TAL"/>
              <w:keepNext w:val="0"/>
              <w:rPr>
                <w:sz w:val="16"/>
                <w:szCs w:val="16"/>
              </w:rPr>
            </w:pPr>
            <w:r w:rsidRPr="001B1679">
              <w:rPr>
                <w:sz w:val="16"/>
                <w:szCs w:val="16"/>
              </w:rPr>
              <w:t>Motorola Mobility UK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229856" w14:textId="705774F7"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F3AEBA3" w14:textId="662F211D" w:rsidR="00352B94" w:rsidRPr="001B1679" w:rsidRDefault="00352B94" w:rsidP="00352B94">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6EC898"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125D24" w14:textId="39163944" w:rsidR="00352B94" w:rsidRPr="001B1679" w:rsidRDefault="00352B94" w:rsidP="00352B94">
            <w:pPr>
              <w:pStyle w:val="TAL"/>
              <w:keepNext w:val="0"/>
              <w:rPr>
                <w:sz w:val="16"/>
                <w:szCs w:val="16"/>
              </w:rPr>
            </w:pPr>
            <w:r w:rsidRPr="001B1679">
              <w:rPr>
                <w:sz w:val="16"/>
                <w:szCs w:val="16"/>
              </w:rPr>
              <w:t>+61 419 147 260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E8BF38A" w14:textId="249FB67A"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0AB737" w14:textId="1E2838D2" w:rsidR="00352B94" w:rsidRPr="001B1679" w:rsidRDefault="00352B94" w:rsidP="00352B94">
            <w:pPr>
              <w:pStyle w:val="TAL"/>
              <w:keepNext w:val="0"/>
              <w:rPr>
                <w:sz w:val="16"/>
                <w:szCs w:val="16"/>
              </w:rPr>
            </w:pPr>
            <w:r w:rsidRPr="001B1679">
              <w:rPr>
                <w:sz w:val="16"/>
                <w:szCs w:val="16"/>
              </w:rPr>
              <w:t>re-elected at R5#100 (5th term)</w:t>
            </w:r>
          </w:p>
        </w:tc>
      </w:tr>
      <w:tr w:rsidR="00352B94" w14:paraId="050590D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9BCF32F" w14:textId="4192FA0D"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0CA3176" w14:textId="3E8F8C0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7D8381D" w14:textId="23FCCBEE" w:rsidR="00352B94" w:rsidRPr="001B1679" w:rsidRDefault="00352B94" w:rsidP="00352B94">
            <w:pPr>
              <w:pStyle w:val="TAL"/>
              <w:keepNext w:val="0"/>
              <w:rPr>
                <w:sz w:val="16"/>
                <w:szCs w:val="16"/>
              </w:rPr>
            </w:pPr>
            <w:r w:rsidRPr="001B1679">
              <w:rPr>
                <w:sz w:val="16"/>
                <w:szCs w:val="16"/>
              </w:rPr>
              <w:t>GOWDA, Pradeep</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CED6583" w14:textId="342830F2" w:rsidR="00352B94" w:rsidRPr="001B1679" w:rsidRDefault="00352B94" w:rsidP="00352B94">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A5C162E" w14:textId="04EA7255" w:rsidR="00352B94" w:rsidRPr="001B1679" w:rsidRDefault="00352B94" w:rsidP="00352B94">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9CB900C" w14:textId="3130E61F" w:rsidR="00352B94" w:rsidRPr="001B1679" w:rsidRDefault="00352B94" w:rsidP="00352B94">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61CBB6"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D0FD86"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F9AF9EA" w14:textId="3BF8F26D" w:rsidR="00352B94" w:rsidRPr="001B1679" w:rsidRDefault="00352B94" w:rsidP="00352B94">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723FC7" w14:textId="58791E28" w:rsidR="00352B94" w:rsidRPr="001B1679" w:rsidRDefault="00352B94" w:rsidP="00352B94">
            <w:pPr>
              <w:pStyle w:val="TAL"/>
              <w:keepNext w:val="0"/>
              <w:rPr>
                <w:sz w:val="16"/>
                <w:szCs w:val="16"/>
              </w:rPr>
            </w:pPr>
            <w:r w:rsidRPr="001B1679">
              <w:rPr>
                <w:sz w:val="16"/>
                <w:szCs w:val="16"/>
              </w:rPr>
              <w:t>re-elected at R5#101 (6th term)</w:t>
            </w:r>
          </w:p>
        </w:tc>
      </w:tr>
      <w:tr w:rsidR="00352B94" w14:paraId="54331D82"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F29A359" w14:textId="47FFD84C"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B6C7DA5" w14:textId="3D19ADCE" w:rsidR="00352B94" w:rsidRPr="001B1679" w:rsidRDefault="00352B94" w:rsidP="00352B94">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C1D2DF0" w14:textId="1D2D9BA5" w:rsidR="00352B94" w:rsidRPr="001B1679" w:rsidRDefault="00352B94" w:rsidP="00352B94">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6780190" w14:textId="79B8BA51" w:rsidR="00352B94" w:rsidRPr="001B1679" w:rsidRDefault="00352B94" w:rsidP="00352B94">
            <w:pPr>
              <w:pStyle w:val="TAL"/>
              <w:keepNext w:val="0"/>
              <w:rPr>
                <w:sz w:val="16"/>
                <w:szCs w:val="16"/>
              </w:rPr>
            </w:pPr>
            <w:r w:rsidRPr="001B1679">
              <w:rPr>
                <w:sz w:val="16"/>
                <w:szCs w:val="16"/>
              </w:rPr>
              <w:t>CATT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E0E60D" w14:textId="3ED0AA2A" w:rsidR="00352B94" w:rsidRPr="001B1679" w:rsidRDefault="00352B94" w:rsidP="00352B94">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E65A69" w14:textId="661CE718" w:rsidR="00352B94" w:rsidRPr="001B1679" w:rsidRDefault="00352B94" w:rsidP="00352B94">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27583E"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712429" w14:textId="7DDA7BC0" w:rsidR="00352B94" w:rsidRPr="001B1679" w:rsidRDefault="00352B94" w:rsidP="00352B94">
            <w:pPr>
              <w:pStyle w:val="TAL"/>
              <w:keepNext w:val="0"/>
              <w:rPr>
                <w:sz w:val="16"/>
                <w:szCs w:val="16"/>
              </w:rPr>
            </w:pPr>
            <w:r w:rsidRPr="001B1679">
              <w:rPr>
                <w:sz w:val="16"/>
                <w:szCs w:val="16"/>
              </w:rPr>
              <w:t>+8613911652018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984E002" w14:textId="41CA7481" w:rsidR="00352B94" w:rsidRPr="001B1679" w:rsidRDefault="00352B94" w:rsidP="00352B94">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927F87" w14:textId="0EE4472B" w:rsidR="00352B94" w:rsidRPr="001B1679" w:rsidRDefault="00352B94" w:rsidP="00352B94">
            <w:pPr>
              <w:pStyle w:val="TAL"/>
              <w:keepNext w:val="0"/>
              <w:rPr>
                <w:sz w:val="16"/>
                <w:szCs w:val="16"/>
              </w:rPr>
            </w:pPr>
            <w:r w:rsidRPr="001B1679">
              <w:rPr>
                <w:sz w:val="16"/>
                <w:szCs w:val="16"/>
              </w:rPr>
              <w:t>re-elected at R5#100 (5th term)</w:t>
            </w:r>
          </w:p>
        </w:tc>
      </w:tr>
      <w:tr w:rsidR="00352B94" w14:paraId="21A0646F"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570D25A" w14:textId="2139C347" w:rsidR="00352B94" w:rsidRPr="001B1679" w:rsidRDefault="00352B94" w:rsidP="00352B94">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42B06C" w14:textId="4005432D"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D76DE06" w14:textId="24EEDAA9" w:rsidR="00352B94" w:rsidRPr="001B1679" w:rsidRDefault="00352B94" w:rsidP="00352B94">
            <w:pPr>
              <w:pStyle w:val="TAL"/>
              <w:keepNext w:val="0"/>
              <w:rPr>
                <w:sz w:val="16"/>
                <w:szCs w:val="16"/>
              </w:rPr>
            </w:pPr>
            <w:r w:rsidRPr="001B1679">
              <w:rPr>
                <w:sz w:val="16"/>
                <w:szCs w:val="16"/>
              </w:rPr>
              <w:t>SIGOVICH, Ingbert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4306E43" w14:textId="7A47398B"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102D143"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422D7C6"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BC9800" w14:textId="19777386" w:rsidR="00352B94" w:rsidRPr="001B1679" w:rsidRDefault="00352B94" w:rsidP="00352B94">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20265E" w14:textId="1697900F" w:rsidR="00352B94" w:rsidRPr="001B1679" w:rsidRDefault="00352B94" w:rsidP="00352B94">
            <w:pPr>
              <w:pStyle w:val="TAL"/>
              <w:keepNext w:val="0"/>
              <w:rPr>
                <w:sz w:val="16"/>
                <w:szCs w:val="16"/>
              </w:rPr>
            </w:pPr>
            <w:r w:rsidRPr="001B1679">
              <w:rPr>
                <w:sz w:val="16"/>
                <w:szCs w:val="16"/>
              </w:rPr>
              <w:t>+33 674 408 375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16CD357" w14:textId="4F7E41A7" w:rsidR="00352B94" w:rsidRPr="001B1679" w:rsidRDefault="00352B94" w:rsidP="00352B94">
            <w:pPr>
              <w:pStyle w:val="TAL"/>
              <w:keepNext w:val="0"/>
              <w:rPr>
                <w:sz w:val="16"/>
                <w:szCs w:val="16"/>
              </w:rPr>
            </w:pPr>
            <w:r w:rsidRPr="001B1679">
              <w:rPr>
                <w:sz w:val="16"/>
                <w:szCs w:val="16"/>
              </w:rPr>
              <w:t>2008-04-29</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F49FB9" w14:textId="77777777" w:rsidR="00352B94" w:rsidRPr="001B1679" w:rsidRDefault="00352B94" w:rsidP="00352B94">
            <w:pPr>
              <w:pStyle w:val="TAL"/>
              <w:keepNext w:val="0"/>
              <w:rPr>
                <w:sz w:val="16"/>
                <w:szCs w:val="16"/>
              </w:rPr>
            </w:pPr>
          </w:p>
        </w:tc>
      </w:tr>
      <w:tr w:rsidR="00352B94" w14:paraId="5B988328"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BFCE332" w14:textId="04EC8E9F" w:rsidR="00352B94" w:rsidRPr="001B1679" w:rsidRDefault="00352B94" w:rsidP="00352B94">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FA4B24D" w14:textId="02280B42" w:rsidR="00352B94" w:rsidRPr="001B1679" w:rsidRDefault="00352B94" w:rsidP="00352B94">
            <w:pPr>
              <w:pStyle w:val="TAL"/>
              <w:keepNext w:val="0"/>
              <w:rPr>
                <w:sz w:val="16"/>
                <w:szCs w:val="16"/>
              </w:rPr>
            </w:pPr>
            <w:r w:rsidRPr="001B1679">
              <w:rPr>
                <w:sz w:val="16"/>
                <w:szCs w:val="16"/>
              </w:rPr>
              <w:t>Convenor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C593C91" w14:textId="55449DDF" w:rsidR="00352B94" w:rsidRPr="001B1679" w:rsidRDefault="00352B94" w:rsidP="00352B94">
            <w:pPr>
              <w:pStyle w:val="TAL"/>
              <w:keepNext w:val="0"/>
              <w:rPr>
                <w:sz w:val="16"/>
                <w:szCs w:val="16"/>
              </w:rPr>
            </w:pPr>
            <w:r w:rsidRPr="001B1679">
              <w:rPr>
                <w:sz w:val="16"/>
                <w:szCs w:val="16"/>
              </w:rPr>
              <w:t>ROMANO, Giovanni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675659C" w14:textId="44694503" w:rsidR="00352B94" w:rsidRPr="001B1679" w:rsidRDefault="00352B94" w:rsidP="00352B94">
            <w:pPr>
              <w:pStyle w:val="TAL"/>
              <w:keepNext w:val="0"/>
              <w:rPr>
                <w:sz w:val="16"/>
                <w:szCs w:val="16"/>
              </w:rPr>
            </w:pPr>
            <w:r w:rsidRPr="001B1679">
              <w:rPr>
                <w:sz w:val="16"/>
                <w:szCs w:val="16"/>
              </w:rPr>
              <w:t>NOVAMINT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0C7F0E8" w14:textId="15895C22" w:rsidR="00352B94" w:rsidRPr="001B1679" w:rsidRDefault="00352B94" w:rsidP="00352B94">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171C8F4" w14:textId="51A0483C" w:rsidR="00352B94" w:rsidRPr="001B1679" w:rsidRDefault="00352B94" w:rsidP="00352B94">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36F5DC"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82BBC2" w14:textId="77777777" w:rsidR="00352B94" w:rsidRPr="001B1679" w:rsidRDefault="00352B94" w:rsidP="00352B94">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A69DC37" w14:textId="0D00155E" w:rsidR="00352B94" w:rsidRPr="001B1679" w:rsidRDefault="00352B94" w:rsidP="00352B94">
            <w:pPr>
              <w:pStyle w:val="TAL"/>
              <w:keepNext w:val="0"/>
              <w:rPr>
                <w:sz w:val="16"/>
                <w:szCs w:val="16"/>
              </w:rPr>
            </w:pPr>
            <w:r w:rsidRPr="001B1679">
              <w:rPr>
                <w:sz w:val="16"/>
                <w:szCs w:val="16"/>
              </w:rPr>
              <w:t>2023-09-14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32028C" w14:textId="57407C62" w:rsidR="00352B94" w:rsidRPr="001B1679" w:rsidRDefault="00352B94" w:rsidP="00352B94">
            <w:pPr>
              <w:pStyle w:val="TAL"/>
              <w:keepNext w:val="0"/>
              <w:rPr>
                <w:sz w:val="16"/>
                <w:szCs w:val="16"/>
              </w:rPr>
            </w:pPr>
            <w:r w:rsidRPr="001B1679">
              <w:rPr>
                <w:sz w:val="16"/>
                <w:szCs w:val="16"/>
              </w:rPr>
              <w:t>Confirmed at RAN #101</w:t>
            </w:r>
          </w:p>
        </w:tc>
      </w:tr>
      <w:tr w:rsidR="00352B94" w14:paraId="359802EC" w14:textId="77777777" w:rsidTr="00B14D86">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969A4AB" w14:textId="23B4F074" w:rsidR="00352B94" w:rsidRPr="001B1679" w:rsidRDefault="00352B94" w:rsidP="00352B94">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DF1109" w14:textId="6F794803" w:rsidR="00352B94" w:rsidRPr="001B1679" w:rsidRDefault="00352B94" w:rsidP="00352B94">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C9D42BD" w14:textId="1ACC8BEF" w:rsidR="00352B94" w:rsidRPr="001B1679" w:rsidRDefault="00352B94" w:rsidP="00352B94">
            <w:pPr>
              <w:pStyle w:val="TAL"/>
              <w:keepNext w:val="0"/>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816168A" w14:textId="34211895" w:rsidR="00352B94" w:rsidRPr="001B1679" w:rsidRDefault="00352B94" w:rsidP="00352B94">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6B89B7" w14:textId="77777777" w:rsidR="00352B94" w:rsidRPr="001B1679" w:rsidRDefault="00352B94" w:rsidP="00352B94">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28F2CA9" w14:textId="77777777" w:rsidR="00352B94" w:rsidRPr="001B1679" w:rsidRDefault="00352B94" w:rsidP="00352B94">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B140E9" w14:textId="74B8CDEA" w:rsidR="00352B94" w:rsidRPr="001B1679" w:rsidRDefault="00352B94" w:rsidP="00352B94">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140B9B" w14:textId="70C07647" w:rsidR="00352B94" w:rsidRPr="001B1679" w:rsidRDefault="00352B94" w:rsidP="00352B94">
            <w:pPr>
              <w:pStyle w:val="TAL"/>
              <w:keepNext w:val="0"/>
              <w:rPr>
                <w:sz w:val="16"/>
                <w:szCs w:val="16"/>
              </w:rPr>
            </w:pPr>
            <w:r w:rsidRPr="001B1679">
              <w:rPr>
                <w:sz w:val="16"/>
                <w:szCs w:val="16"/>
              </w:rPr>
              <w:t>+33 607 59 08 45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C0DEE6F" w14:textId="22866DC4" w:rsidR="00352B94" w:rsidRPr="001B1679" w:rsidRDefault="00352B94" w:rsidP="00352B94">
            <w:pPr>
              <w:pStyle w:val="TAL"/>
              <w:keepNext w:val="0"/>
              <w:rPr>
                <w:sz w:val="16"/>
                <w:szCs w:val="16"/>
              </w:rPr>
            </w:pPr>
            <w:r w:rsidRPr="001B1679">
              <w:rPr>
                <w:sz w:val="16"/>
                <w:szCs w:val="16"/>
              </w:rPr>
              <w:t>2009-11-01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80E9D9" w14:textId="77777777" w:rsidR="00352B94" w:rsidRPr="001B1679" w:rsidRDefault="00352B94" w:rsidP="00352B94">
            <w:pPr>
              <w:pStyle w:val="TAL"/>
              <w:keepNext w:val="0"/>
              <w:rPr>
                <w:sz w:val="16"/>
                <w:szCs w:val="16"/>
              </w:rPr>
            </w:pPr>
          </w:p>
        </w:tc>
      </w:tr>
    </w:tbl>
    <w:p w14:paraId="7FA56533" w14:textId="77777777" w:rsidR="00B065A9" w:rsidRDefault="00B065A9" w:rsidP="00B065A9">
      <w:r>
        <w:t>28 Entries</w:t>
      </w:r>
    </w:p>
    <w:p w14:paraId="072852E3" w14:textId="77777777" w:rsidR="00B065A9" w:rsidRDefault="00B065A9" w:rsidP="00B065A9"/>
    <w:p w14:paraId="31007D99" w14:textId="77777777" w:rsidR="00B065A9" w:rsidRDefault="00B065A9" w:rsidP="00B065A9">
      <w:pPr>
        <w:spacing w:after="160" w:line="259" w:lineRule="auto"/>
      </w:pPr>
      <w:r>
        <w:br w:type="page"/>
      </w:r>
    </w:p>
    <w:p w14:paraId="7ADF13B8" w14:textId="77777777" w:rsidR="00B065A9" w:rsidRDefault="00B065A9" w:rsidP="00B065A9">
      <w:pPr>
        <w:pStyle w:val="Heading9"/>
        <w:pBdr>
          <w:top w:val="none" w:sz="0" w:space="0" w:color="auto"/>
        </w:pBdr>
      </w:pPr>
      <w:bookmarkStart w:id="154" w:name="_Toc209421856"/>
      <w:r>
        <w:lastRenderedPageBreak/>
        <w:t>ANNEX B</w:t>
      </w:r>
      <w:r>
        <w:tab/>
        <w:t>Lists of documents</w:t>
      </w:r>
      <w:bookmarkEnd w:id="154"/>
    </w:p>
    <w:p w14:paraId="5B048270" w14:textId="77777777" w:rsidR="00B065A9" w:rsidRDefault="00B065A9" w:rsidP="00B065A9">
      <w:pPr>
        <w:pStyle w:val="Heading1"/>
        <w:pBdr>
          <w:top w:val="none" w:sz="0" w:space="0" w:color="auto"/>
        </w:pBdr>
      </w:pPr>
      <w:bookmarkStart w:id="155" w:name="_Toc209421857"/>
      <w:r>
        <w:t>B.1</w:t>
      </w:r>
      <w:r>
        <w:tab/>
        <w:t>List of documents by TD number</w:t>
      </w:r>
      <w:bookmarkEnd w:id="155"/>
    </w:p>
    <w:p w14:paraId="570CE19F" w14:textId="77777777" w:rsidR="00B065A9" w:rsidRDefault="00B065A9" w:rsidP="00B065A9">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065A9" w14:paraId="05A4E171"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386FEC" w14:textId="77777777" w:rsidR="00B065A9" w:rsidRDefault="00B065A9" w:rsidP="00B14D86">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2A7E70"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415007"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A7DF02"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23079F" w14:textId="77777777" w:rsidR="00B065A9" w:rsidRDefault="00B065A9" w:rsidP="00B14D86">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E84BEE" w14:textId="77777777" w:rsidR="00B065A9" w:rsidRDefault="00B065A9" w:rsidP="00B14D86">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B5DC40"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CF6795"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C57AEC" w14:textId="77777777" w:rsidR="00B065A9" w:rsidRDefault="00B065A9" w:rsidP="00B14D86">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0987A1" w14:textId="77777777" w:rsidR="00B065A9" w:rsidRDefault="00B065A9" w:rsidP="00B14D86">
            <w:pPr>
              <w:pStyle w:val="TAH"/>
            </w:pPr>
            <w:r w:rsidRPr="00BB3F37">
              <w:t>Revised to</w:t>
            </w:r>
          </w:p>
        </w:tc>
      </w:tr>
      <w:tr w:rsidR="00B065A9" w14:paraId="719FF06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95723" w14:textId="77777777" w:rsidR="00B065A9" w:rsidRPr="001B1679" w:rsidRDefault="00B065A9" w:rsidP="00B14D86">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09E33" w14:textId="77777777" w:rsidR="00B065A9" w:rsidRPr="001B1679" w:rsidRDefault="00B065A9" w:rsidP="00B14D86">
            <w:pPr>
              <w:pStyle w:val="TAL"/>
              <w:rPr>
                <w:sz w:val="16"/>
                <w:szCs w:val="16"/>
              </w:rPr>
            </w:pPr>
            <w:r w:rsidRPr="001B1679">
              <w:rPr>
                <w:sz w:val="16"/>
                <w:szCs w:val="16"/>
              </w:rPr>
              <w:t>SP-250891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1E51F" w14:textId="77777777" w:rsidR="00B065A9" w:rsidRPr="001B1679" w:rsidRDefault="00B065A9" w:rsidP="00B14D86">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F7A86" w14:textId="77777777" w:rsidR="00B065A9" w:rsidRPr="001B1679" w:rsidRDefault="00B065A9" w:rsidP="00B14D86">
            <w:pPr>
              <w:pStyle w:val="TAL"/>
              <w:rPr>
                <w:sz w:val="16"/>
                <w:szCs w:val="16"/>
              </w:rPr>
            </w:pPr>
            <w:r w:rsidRPr="001B1679">
              <w:rPr>
                <w:sz w:val="16"/>
                <w:szCs w:val="16"/>
              </w:rPr>
              <w:t>Agenda for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C6396" w14:textId="77777777" w:rsidR="00B065A9" w:rsidRPr="001B1679" w:rsidRDefault="00B065A9" w:rsidP="00B14D86">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5438A"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CDB00"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A6EFC" w14:textId="77777777" w:rsidR="00B065A9" w:rsidRPr="001B1679" w:rsidRDefault="00B065A9" w:rsidP="00B14D86">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0872C" w14:textId="77777777" w:rsidR="00B065A9" w:rsidRPr="001B1679" w:rsidRDefault="00B065A9" w:rsidP="00B14D8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E83B8" w14:textId="77777777" w:rsidR="00B065A9" w:rsidRPr="001B1679" w:rsidRDefault="00B065A9" w:rsidP="00B14D86">
            <w:pPr>
              <w:pStyle w:val="TAL"/>
              <w:rPr>
                <w:sz w:val="16"/>
                <w:szCs w:val="16"/>
              </w:rPr>
            </w:pPr>
          </w:p>
        </w:tc>
      </w:tr>
      <w:tr w:rsidR="00B065A9" w14:paraId="79D612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7637C" w14:textId="77777777" w:rsidR="00B065A9" w:rsidRPr="001B1679" w:rsidRDefault="00B065A9" w:rsidP="00B14D86">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05674" w14:textId="77777777" w:rsidR="00B065A9" w:rsidRPr="001B1679" w:rsidRDefault="00B065A9" w:rsidP="00B14D86">
            <w:pPr>
              <w:pStyle w:val="TAL"/>
              <w:rPr>
                <w:sz w:val="16"/>
                <w:szCs w:val="16"/>
              </w:rPr>
            </w:pPr>
            <w:r w:rsidRPr="001B1679">
              <w:rPr>
                <w:sz w:val="16"/>
                <w:szCs w:val="16"/>
              </w:rPr>
              <w:t>SP-250892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161C6" w14:textId="77777777" w:rsidR="00B065A9" w:rsidRPr="001B1679" w:rsidRDefault="00B065A9" w:rsidP="00B14D8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0EDA1" w14:textId="77777777" w:rsidR="00B065A9" w:rsidRPr="001B1679" w:rsidRDefault="00B065A9" w:rsidP="00B14D86">
            <w:pPr>
              <w:pStyle w:val="TAL"/>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90756" w14:textId="77777777" w:rsidR="00B065A9" w:rsidRPr="001B1679" w:rsidRDefault="00B065A9" w:rsidP="00B14D86">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63E2"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38F52"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E1BCC" w14:textId="77777777" w:rsidR="00B065A9" w:rsidRPr="001B1679" w:rsidRDefault="00B065A9" w:rsidP="00B14D86">
            <w:pPr>
              <w:pStyle w:val="TAL"/>
              <w:rPr>
                <w:sz w:val="16"/>
                <w:szCs w:val="16"/>
              </w:rPr>
            </w:pPr>
            <w:r w:rsidRPr="001B1679">
              <w:rPr>
                <w:sz w:val="16"/>
                <w:szCs w:val="16"/>
              </w:rPr>
              <w:t>Revised to SP-251176.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D473C" w14:textId="77777777" w:rsidR="00B065A9" w:rsidRPr="001B1679" w:rsidRDefault="00B065A9" w:rsidP="00B14D8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2B8BE" w14:textId="77777777" w:rsidR="00B065A9" w:rsidRPr="001B1679" w:rsidRDefault="00B065A9" w:rsidP="00B14D86">
            <w:pPr>
              <w:pStyle w:val="TAL"/>
              <w:rPr>
                <w:sz w:val="16"/>
                <w:szCs w:val="16"/>
              </w:rPr>
            </w:pPr>
            <w:r w:rsidRPr="001B1679">
              <w:rPr>
                <w:sz w:val="16"/>
                <w:szCs w:val="16"/>
              </w:rPr>
              <w:t>SP-251176</w:t>
            </w:r>
          </w:p>
        </w:tc>
      </w:tr>
      <w:tr w:rsidR="00B065A9" w14:paraId="2AE8D4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99B9A" w14:textId="77777777" w:rsidR="00B065A9" w:rsidRPr="001B1679" w:rsidRDefault="00B065A9" w:rsidP="00B14D86">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32C9A" w14:textId="77777777" w:rsidR="00B065A9" w:rsidRPr="001B1679" w:rsidRDefault="00B065A9" w:rsidP="00B14D86">
            <w:pPr>
              <w:pStyle w:val="TAL"/>
              <w:rPr>
                <w:sz w:val="16"/>
                <w:szCs w:val="16"/>
              </w:rPr>
            </w:pPr>
            <w:r w:rsidRPr="001B1679">
              <w:rPr>
                <w:sz w:val="16"/>
                <w:szCs w:val="16"/>
              </w:rPr>
              <w:t>SP-250893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2D8A1"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D534E" w14:textId="77777777" w:rsidR="00B065A9" w:rsidRPr="001B1679" w:rsidRDefault="00B065A9" w:rsidP="00B14D86">
            <w:pPr>
              <w:pStyle w:val="TAL"/>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1C7BB" w14:textId="77777777" w:rsidR="00B065A9" w:rsidRPr="001B1679" w:rsidRDefault="00B065A9" w:rsidP="00B14D86">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81618" w14:textId="77777777" w:rsidR="00B065A9" w:rsidRPr="001B1679" w:rsidRDefault="00B065A9" w:rsidP="00B14D86">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4634B" w14:textId="77777777" w:rsidR="00B065A9" w:rsidRPr="001B1679" w:rsidRDefault="00B065A9" w:rsidP="00B14D86">
            <w:pPr>
              <w:pStyle w:val="TAL"/>
              <w:rPr>
                <w:sz w:val="16"/>
                <w:szCs w:val="16"/>
              </w:rPr>
            </w:pPr>
            <w:proofErr w:type="spellStart"/>
            <w:r w:rsidRPr="001B1679">
              <w:rPr>
                <w:sz w:val="16"/>
                <w:szCs w:val="16"/>
              </w:rPr>
              <w:t>NR_NTN_solutions</w:t>
            </w:r>
            <w:proofErr w:type="spellEnd"/>
            <w:r w:rsidRPr="001B1679">
              <w:rPr>
                <w:sz w:val="16"/>
                <w:szCs w:val="16"/>
              </w:rPr>
              <w:t xml:space="preserve">-core, </w:t>
            </w:r>
            <w:proofErr w:type="spellStart"/>
            <w:r w:rsidRPr="001B1679">
              <w:rPr>
                <w:sz w:val="16"/>
                <w:szCs w:val="16"/>
              </w:rPr>
              <w:t>LTE_NBIOT_eMTC_NTN</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22683" w14:textId="77777777" w:rsidR="00B065A9" w:rsidRPr="001B1679" w:rsidRDefault="00B065A9" w:rsidP="00B14D86">
            <w:pPr>
              <w:pStyle w:val="TAL"/>
              <w:rPr>
                <w:sz w:val="16"/>
                <w:szCs w:val="16"/>
              </w:rPr>
            </w:pPr>
            <w:r w:rsidRPr="001B1679">
              <w:rPr>
                <w:sz w:val="16"/>
                <w:szCs w:val="16"/>
              </w:rPr>
              <w:t>Revision of postponed SP-250825 from SA#108.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C4980"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CB281" w14:textId="77777777" w:rsidR="00B065A9" w:rsidRPr="001B1679" w:rsidRDefault="00B065A9" w:rsidP="00B14D86">
            <w:pPr>
              <w:pStyle w:val="TAL"/>
              <w:rPr>
                <w:sz w:val="16"/>
                <w:szCs w:val="16"/>
              </w:rPr>
            </w:pPr>
          </w:p>
        </w:tc>
      </w:tr>
      <w:tr w:rsidR="00B065A9" w14:paraId="0EE632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1CAD3"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EC4C3" w14:textId="77777777" w:rsidR="00B065A9" w:rsidRPr="001B1679" w:rsidRDefault="00B065A9" w:rsidP="00B14D86">
            <w:pPr>
              <w:pStyle w:val="TAL"/>
              <w:rPr>
                <w:sz w:val="16"/>
                <w:szCs w:val="16"/>
              </w:rPr>
            </w:pPr>
            <w:r w:rsidRPr="001B1679">
              <w:rPr>
                <w:sz w:val="16"/>
                <w:szCs w:val="16"/>
              </w:rPr>
              <w:t>SP-250894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F4AF3"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B2B84" w14:textId="77777777" w:rsidR="00B065A9" w:rsidRPr="001B1679" w:rsidRDefault="00B065A9" w:rsidP="00B14D86">
            <w:pPr>
              <w:pStyle w:val="TAL"/>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11543" w14:textId="77777777" w:rsidR="00B065A9" w:rsidRPr="001B1679" w:rsidRDefault="00B065A9" w:rsidP="00B14D86">
            <w:pPr>
              <w:pStyle w:val="TAL"/>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9688F"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CF8C9"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111C2" w14:textId="77777777" w:rsidR="00B065A9" w:rsidRPr="001B1679" w:rsidRDefault="00B065A9" w:rsidP="00B14D86">
            <w:pPr>
              <w:pStyle w:val="TAL"/>
              <w:rPr>
                <w:sz w:val="16"/>
                <w:szCs w:val="16"/>
              </w:rPr>
            </w:pPr>
            <w:r w:rsidRPr="001B1679">
              <w:rPr>
                <w:sz w:val="16"/>
                <w:szCs w:val="16"/>
              </w:rPr>
              <w:t>This should be forwarded to SA WG4.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3180A"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E2C4C" w14:textId="77777777" w:rsidR="00B065A9" w:rsidRPr="001B1679" w:rsidRDefault="00B065A9" w:rsidP="00B14D86">
            <w:pPr>
              <w:pStyle w:val="TAL"/>
              <w:rPr>
                <w:sz w:val="16"/>
                <w:szCs w:val="16"/>
              </w:rPr>
            </w:pPr>
          </w:p>
        </w:tc>
      </w:tr>
      <w:tr w:rsidR="00B065A9" w14:paraId="681333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5AEBD"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D438E" w14:textId="77777777" w:rsidR="00B065A9" w:rsidRPr="001B1679" w:rsidRDefault="00B065A9" w:rsidP="00B14D86">
            <w:pPr>
              <w:pStyle w:val="TAL"/>
              <w:rPr>
                <w:sz w:val="16"/>
                <w:szCs w:val="16"/>
              </w:rPr>
            </w:pPr>
            <w:r w:rsidRPr="001B1679">
              <w:rPr>
                <w:sz w:val="16"/>
                <w:szCs w:val="16"/>
              </w:rPr>
              <w:t>SP-250895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56F96"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68E88" w14:textId="77777777" w:rsidR="00B065A9" w:rsidRPr="001B1679" w:rsidRDefault="00B065A9" w:rsidP="00B14D86">
            <w:pPr>
              <w:pStyle w:val="TAL"/>
              <w:rPr>
                <w:sz w:val="16"/>
                <w:szCs w:val="16"/>
              </w:rPr>
            </w:pPr>
            <w:r w:rsidRPr="001B1679">
              <w:rPr>
                <w:sz w:val="16"/>
                <w:szCs w:val="16"/>
              </w:rPr>
              <w:t xml:space="preserve">LS from </w:t>
            </w:r>
            <w:proofErr w:type="spellStart"/>
            <w:r w:rsidRPr="001B1679">
              <w:rPr>
                <w:sz w:val="16"/>
                <w:szCs w:val="16"/>
              </w:rPr>
              <w:t>Mplify</w:t>
            </w:r>
            <w:proofErr w:type="spellEnd"/>
            <w:r w:rsidRPr="001B1679">
              <w:rPr>
                <w:sz w:val="16"/>
                <w:szCs w:val="16"/>
              </w:rPr>
              <w:t xml:space="preserve">: </w:t>
            </w:r>
            <w:proofErr w:type="spellStart"/>
            <w:r w:rsidRPr="001B1679">
              <w:rPr>
                <w:sz w:val="16"/>
                <w:szCs w:val="16"/>
              </w:rPr>
              <w:t>Mplify</w:t>
            </w:r>
            <w:proofErr w:type="spellEnd"/>
            <w:r w:rsidRPr="001B1679">
              <w:rPr>
                <w:sz w:val="16"/>
                <w:szCs w:val="16"/>
              </w:rPr>
              <w:t xml:space="preserve"> Emerges as New Brand for MEF, Reflects Bold Vision for the AI-Driven Digital Economy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6C45D" w14:textId="77777777" w:rsidR="00B065A9" w:rsidRPr="001B1679" w:rsidRDefault="00B065A9" w:rsidP="00B14D86">
            <w:pPr>
              <w:pStyle w:val="TAL"/>
              <w:rPr>
                <w:sz w:val="16"/>
                <w:szCs w:val="16"/>
              </w:rPr>
            </w:pPr>
            <w:proofErr w:type="spellStart"/>
            <w:r w:rsidRPr="001B1679">
              <w:rPr>
                <w:sz w:val="16"/>
                <w:szCs w:val="16"/>
              </w:rPr>
              <w:t>Mplify</w:t>
            </w:r>
            <w:proofErr w:type="spellEnd"/>
            <w:r w:rsidRPr="001B1679">
              <w:rPr>
                <w:sz w:val="16"/>
                <w:szCs w:val="16"/>
              </w:rPr>
              <w:t xml:space="preserve"> (Formerly MEF)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7DCCD"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EAD70"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0A364"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8F6FC"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82293" w14:textId="77777777" w:rsidR="00B065A9" w:rsidRPr="001B1679" w:rsidRDefault="00B065A9" w:rsidP="00B14D86">
            <w:pPr>
              <w:pStyle w:val="TAL"/>
              <w:rPr>
                <w:sz w:val="16"/>
                <w:szCs w:val="16"/>
              </w:rPr>
            </w:pPr>
          </w:p>
        </w:tc>
      </w:tr>
      <w:tr w:rsidR="00B065A9" w14:paraId="7B9C8E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E192A"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82A5D" w14:textId="77777777" w:rsidR="00B065A9" w:rsidRPr="001B1679" w:rsidRDefault="00B065A9" w:rsidP="00B14D86">
            <w:pPr>
              <w:pStyle w:val="TAL"/>
              <w:rPr>
                <w:sz w:val="16"/>
                <w:szCs w:val="16"/>
              </w:rPr>
            </w:pPr>
            <w:r w:rsidRPr="001B1679">
              <w:rPr>
                <w:sz w:val="16"/>
                <w:szCs w:val="16"/>
              </w:rPr>
              <w:t>SP-250896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DFDEA"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2C276"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B1B82"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B209F"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F37C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C6440"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ECE9C"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8E4C1" w14:textId="77777777" w:rsidR="00B065A9" w:rsidRPr="001B1679" w:rsidRDefault="00B065A9" w:rsidP="00B14D86">
            <w:pPr>
              <w:pStyle w:val="TAL"/>
              <w:rPr>
                <w:sz w:val="16"/>
                <w:szCs w:val="16"/>
              </w:rPr>
            </w:pPr>
          </w:p>
        </w:tc>
      </w:tr>
      <w:tr w:rsidR="00B065A9" w14:paraId="529724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EAA95"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2EFD1" w14:textId="77777777" w:rsidR="00B065A9" w:rsidRPr="001B1679" w:rsidRDefault="00B065A9" w:rsidP="00B14D86">
            <w:pPr>
              <w:pStyle w:val="TAL"/>
              <w:rPr>
                <w:sz w:val="16"/>
                <w:szCs w:val="16"/>
              </w:rPr>
            </w:pPr>
            <w:r w:rsidRPr="001B1679">
              <w:rPr>
                <w:sz w:val="16"/>
                <w:szCs w:val="16"/>
              </w:rPr>
              <w:t>SP-250897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370F07"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83AD0"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50B0A"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55CE4"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983FF"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9C06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7F9ED"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BDB41" w14:textId="77777777" w:rsidR="00B065A9" w:rsidRPr="001B1679" w:rsidRDefault="00B065A9" w:rsidP="00B14D86">
            <w:pPr>
              <w:pStyle w:val="TAL"/>
              <w:rPr>
                <w:sz w:val="16"/>
                <w:szCs w:val="16"/>
              </w:rPr>
            </w:pPr>
          </w:p>
        </w:tc>
      </w:tr>
      <w:tr w:rsidR="00B065A9" w14:paraId="2FCD06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452E"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AA0CC" w14:textId="77777777" w:rsidR="00B065A9" w:rsidRPr="001B1679" w:rsidRDefault="00B065A9" w:rsidP="00B14D86">
            <w:pPr>
              <w:pStyle w:val="TAL"/>
              <w:rPr>
                <w:sz w:val="16"/>
                <w:szCs w:val="16"/>
              </w:rPr>
            </w:pPr>
            <w:r w:rsidRPr="001B1679">
              <w:rPr>
                <w:sz w:val="16"/>
                <w:szCs w:val="16"/>
              </w:rPr>
              <w:t>SP-250898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77698"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D7FCF" w14:textId="77777777" w:rsidR="00B065A9" w:rsidRPr="001B1679" w:rsidRDefault="00B065A9" w:rsidP="00B14D86">
            <w:pPr>
              <w:pStyle w:val="TAL"/>
              <w:rPr>
                <w:sz w:val="16"/>
                <w:szCs w:val="16"/>
              </w:rPr>
            </w:pPr>
            <w:r w:rsidRPr="001B1679">
              <w:rPr>
                <w:sz w:val="16"/>
                <w:szCs w:val="16"/>
              </w:rPr>
              <w:t>LS from TSG RAN: Reply to LS on power and energy consumption budget for security features in A-IoT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FCF2D5" w14:textId="77777777" w:rsidR="00B065A9" w:rsidRPr="001B1679" w:rsidRDefault="00B065A9" w:rsidP="00B14D86">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C858E"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C90EB" w14:textId="77777777" w:rsidR="00B065A9" w:rsidRPr="001B1679" w:rsidRDefault="00B065A9" w:rsidP="00B14D86">
            <w:pPr>
              <w:pStyle w:val="TAL"/>
              <w:rPr>
                <w:sz w:val="16"/>
                <w:szCs w:val="16"/>
              </w:rPr>
            </w:pPr>
            <w:proofErr w:type="spellStart"/>
            <w:r w:rsidRPr="001B1679">
              <w:rPr>
                <w:sz w:val="16"/>
                <w:szCs w:val="16"/>
              </w:rPr>
              <w:t>Ambient_IoT_Sec</w:t>
            </w:r>
            <w:proofErr w:type="spellEnd"/>
            <w:r w:rsidRPr="001B1679">
              <w:rPr>
                <w:sz w:val="16"/>
                <w:szCs w:val="16"/>
              </w:rPr>
              <w:t xml:space="preserve">, </w:t>
            </w:r>
            <w:proofErr w:type="spellStart"/>
            <w:r w:rsidRPr="001B1679">
              <w:rPr>
                <w:sz w:val="16"/>
                <w:szCs w:val="16"/>
              </w:rPr>
              <w:t>Ambient_IoT_Solutions</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07CC8"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FF6C5"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AD5E8" w14:textId="77777777" w:rsidR="00B065A9" w:rsidRPr="001B1679" w:rsidRDefault="00B065A9" w:rsidP="00B14D86">
            <w:pPr>
              <w:pStyle w:val="TAL"/>
              <w:rPr>
                <w:sz w:val="16"/>
                <w:szCs w:val="16"/>
              </w:rPr>
            </w:pPr>
          </w:p>
        </w:tc>
      </w:tr>
      <w:tr w:rsidR="00B065A9" w14:paraId="708A14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80D84" w14:textId="77777777" w:rsidR="00B065A9" w:rsidRPr="001B1679" w:rsidRDefault="00B065A9" w:rsidP="00B14D86">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B74B9" w14:textId="77777777" w:rsidR="00B065A9" w:rsidRPr="001B1679" w:rsidRDefault="00B065A9" w:rsidP="00B14D86">
            <w:pPr>
              <w:pStyle w:val="TAL"/>
              <w:rPr>
                <w:sz w:val="16"/>
                <w:szCs w:val="16"/>
              </w:rPr>
            </w:pPr>
            <w:r w:rsidRPr="001B1679">
              <w:rPr>
                <w:sz w:val="16"/>
                <w:szCs w:val="16"/>
              </w:rPr>
              <w:t>SP-250899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982AB"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6D36D" w14:textId="77777777" w:rsidR="00B065A9" w:rsidRPr="001B1679" w:rsidRDefault="00B065A9" w:rsidP="00B14D86">
            <w:pPr>
              <w:pStyle w:val="TAL"/>
              <w:rPr>
                <w:sz w:val="16"/>
                <w:szCs w:val="16"/>
              </w:rPr>
            </w:pPr>
            <w:r w:rsidRPr="001B1679">
              <w:rPr>
                <w:sz w:val="16"/>
                <w:szCs w:val="16"/>
              </w:rPr>
              <w:t>LS from SA WG2: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E9FFBA" w14:textId="77777777" w:rsidR="00B065A9" w:rsidRPr="001B1679" w:rsidRDefault="00B065A9" w:rsidP="00B14D86">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43140"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2444F" w14:textId="77777777" w:rsidR="00B065A9" w:rsidRPr="001B1679" w:rsidRDefault="00B065A9" w:rsidP="00B14D86">
            <w:pPr>
              <w:pStyle w:val="TAL"/>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35F4B" w14:textId="77777777" w:rsidR="00B065A9" w:rsidRPr="001B1679" w:rsidRDefault="00B065A9" w:rsidP="00B14D86">
            <w:pPr>
              <w:pStyle w:val="TAL"/>
              <w:rPr>
                <w:sz w:val="16"/>
                <w:szCs w:val="16"/>
              </w:rPr>
            </w:pPr>
            <w:r w:rsidRPr="001B1679">
              <w:rPr>
                <w:sz w:val="16"/>
                <w:szCs w:val="16"/>
              </w:rPr>
              <w:t>LS from TSG RAN was expected. Response drafted in SP-251192. Final response in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B9CDB" w14:textId="77777777" w:rsidR="00B065A9" w:rsidRPr="001B1679" w:rsidRDefault="00B065A9" w:rsidP="00B14D86">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D6AE0" w14:textId="77777777" w:rsidR="00B065A9" w:rsidRPr="001B1679" w:rsidRDefault="00B065A9" w:rsidP="00B14D86">
            <w:pPr>
              <w:pStyle w:val="TAL"/>
              <w:rPr>
                <w:sz w:val="16"/>
                <w:szCs w:val="16"/>
              </w:rPr>
            </w:pPr>
          </w:p>
        </w:tc>
      </w:tr>
      <w:tr w:rsidR="00B065A9" w14:paraId="04B691C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205AE"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0D521" w14:textId="77777777" w:rsidR="00B065A9" w:rsidRPr="001B1679" w:rsidRDefault="00B065A9" w:rsidP="00B14D86">
            <w:pPr>
              <w:pStyle w:val="TAL"/>
              <w:keepNext w:val="0"/>
              <w:rPr>
                <w:sz w:val="16"/>
                <w:szCs w:val="16"/>
              </w:rPr>
            </w:pPr>
            <w:r w:rsidRPr="001B1679">
              <w:rPr>
                <w:sz w:val="16"/>
                <w:szCs w:val="16"/>
              </w:rPr>
              <w:t>SP-250900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D22A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6A446" w14:textId="77777777" w:rsidR="00B065A9" w:rsidRPr="001B1679" w:rsidRDefault="00B065A9" w:rsidP="00B14D86">
            <w:pPr>
              <w:pStyle w:val="TAL"/>
              <w:keepNext w:val="0"/>
              <w:rPr>
                <w:sz w:val="16"/>
                <w:szCs w:val="16"/>
              </w:rPr>
            </w:pPr>
            <w:r w:rsidRPr="001B1679">
              <w:rPr>
                <w:sz w:val="16"/>
                <w:szCs w:val="16"/>
              </w:rPr>
              <w:t>LS from SA WG2: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9025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BDFE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99D5F" w14:textId="77777777" w:rsidR="00B065A9" w:rsidRPr="001B1679" w:rsidRDefault="00B065A9" w:rsidP="00B14D86">
            <w:pPr>
              <w:pStyle w:val="TAL"/>
              <w:keepNext w:val="0"/>
              <w:rPr>
                <w:sz w:val="16"/>
                <w:szCs w:val="16"/>
              </w:rPr>
            </w:pPr>
            <w:r w:rsidRPr="001B1679">
              <w:rPr>
                <w:sz w:val="16"/>
                <w:szCs w:val="16"/>
              </w:rPr>
              <w:t>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73A79"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B228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958F5" w14:textId="77777777" w:rsidR="00B065A9" w:rsidRPr="001B1679" w:rsidRDefault="00B065A9" w:rsidP="00B14D86">
            <w:pPr>
              <w:pStyle w:val="TAL"/>
              <w:keepNext w:val="0"/>
              <w:rPr>
                <w:sz w:val="16"/>
                <w:szCs w:val="16"/>
              </w:rPr>
            </w:pPr>
          </w:p>
        </w:tc>
      </w:tr>
      <w:tr w:rsidR="00B065A9" w14:paraId="28D20F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2A8C0" w14:textId="77777777" w:rsidR="00B065A9" w:rsidRPr="001B1679" w:rsidRDefault="00B065A9" w:rsidP="00B14D86">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0AF74" w14:textId="77777777" w:rsidR="00B065A9" w:rsidRPr="001B1679" w:rsidRDefault="00B065A9" w:rsidP="00B14D86">
            <w:pPr>
              <w:pStyle w:val="TAL"/>
              <w:keepNext w:val="0"/>
              <w:rPr>
                <w:sz w:val="16"/>
                <w:szCs w:val="16"/>
              </w:rPr>
            </w:pPr>
            <w:r w:rsidRPr="001B1679">
              <w:rPr>
                <w:sz w:val="16"/>
                <w:szCs w:val="16"/>
              </w:rPr>
              <w:t>SP-250901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7EFF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D0BF4"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05EF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8F77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A44C1"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C869D" w14:textId="77777777" w:rsidR="00B065A9" w:rsidRPr="001B1679" w:rsidRDefault="00B065A9" w:rsidP="00B14D86">
            <w:pPr>
              <w:pStyle w:val="TAL"/>
              <w:keepNext w:val="0"/>
              <w:rPr>
                <w:sz w:val="16"/>
                <w:szCs w:val="16"/>
              </w:rPr>
            </w:pPr>
            <w:r w:rsidRPr="001B1679">
              <w:rPr>
                <w:sz w:val="16"/>
                <w:szCs w:val="16"/>
              </w:rPr>
              <w:t>Check whether a consolidated response needed. Response drafted in SP-251177.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52175"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1590E" w14:textId="77777777" w:rsidR="00B065A9" w:rsidRPr="001B1679" w:rsidRDefault="00B065A9" w:rsidP="00B14D86">
            <w:pPr>
              <w:pStyle w:val="TAL"/>
              <w:keepNext w:val="0"/>
              <w:rPr>
                <w:sz w:val="16"/>
                <w:szCs w:val="16"/>
              </w:rPr>
            </w:pPr>
          </w:p>
        </w:tc>
      </w:tr>
      <w:tr w:rsidR="00B065A9" w14:paraId="0A46CC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9A228"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E92CB" w14:textId="77777777" w:rsidR="00B065A9" w:rsidRPr="001B1679" w:rsidRDefault="00B065A9" w:rsidP="00B14D86">
            <w:pPr>
              <w:pStyle w:val="TAL"/>
              <w:keepNext w:val="0"/>
              <w:rPr>
                <w:sz w:val="16"/>
                <w:szCs w:val="16"/>
              </w:rPr>
            </w:pPr>
            <w:r w:rsidRPr="001B1679">
              <w:rPr>
                <w:sz w:val="16"/>
                <w:szCs w:val="16"/>
              </w:rPr>
              <w:t>SP-250902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21EB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0638C" w14:textId="77777777" w:rsidR="00B065A9" w:rsidRPr="001B1679" w:rsidRDefault="00B065A9" w:rsidP="00B14D86">
            <w:pPr>
              <w:pStyle w:val="TAL"/>
              <w:keepNext w:val="0"/>
              <w:rPr>
                <w:sz w:val="16"/>
                <w:szCs w:val="16"/>
              </w:rPr>
            </w:pPr>
            <w:r w:rsidRPr="001B1679">
              <w:rPr>
                <w:sz w:val="16"/>
                <w:szCs w:val="16"/>
              </w:rPr>
              <w:t>LS from SA WG3: LS on The Progress of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7E1F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58D4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921D4" w14:textId="77777777" w:rsidR="00B065A9" w:rsidRPr="001B1679" w:rsidRDefault="00B065A9" w:rsidP="00B14D86">
            <w:pPr>
              <w:pStyle w:val="TAL"/>
              <w:keepNext w:val="0"/>
              <w:rPr>
                <w:sz w:val="16"/>
                <w:szCs w:val="16"/>
              </w:rPr>
            </w:pPr>
            <w:r w:rsidRPr="001B1679">
              <w:rPr>
                <w:sz w:val="16"/>
                <w:szCs w:val="16"/>
              </w:rPr>
              <w:t>FS_6G_SEC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3775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7113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C2A12" w14:textId="77777777" w:rsidR="00B065A9" w:rsidRPr="001B1679" w:rsidRDefault="00B065A9" w:rsidP="00B14D86">
            <w:pPr>
              <w:pStyle w:val="TAL"/>
              <w:keepNext w:val="0"/>
              <w:rPr>
                <w:sz w:val="16"/>
                <w:szCs w:val="16"/>
              </w:rPr>
            </w:pPr>
          </w:p>
        </w:tc>
      </w:tr>
      <w:tr w:rsidR="00B065A9" w14:paraId="01E32C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1F4CA" w14:textId="77777777" w:rsidR="00B065A9" w:rsidRPr="001B1679" w:rsidRDefault="00B065A9" w:rsidP="00B14D86">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8CB51" w14:textId="77777777" w:rsidR="00B065A9" w:rsidRPr="001B1679" w:rsidRDefault="00B065A9" w:rsidP="00B14D86">
            <w:pPr>
              <w:pStyle w:val="TAL"/>
              <w:keepNext w:val="0"/>
              <w:rPr>
                <w:sz w:val="16"/>
                <w:szCs w:val="16"/>
              </w:rPr>
            </w:pPr>
            <w:r w:rsidRPr="001B1679">
              <w:rPr>
                <w:sz w:val="16"/>
                <w:szCs w:val="16"/>
              </w:rPr>
              <w:t>SP-250903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CA56A"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295D2" w14:textId="77777777" w:rsidR="00B065A9" w:rsidRPr="001B1679" w:rsidRDefault="00B065A9" w:rsidP="00B14D86">
            <w:pPr>
              <w:pStyle w:val="TAL"/>
              <w:keepNext w:val="0"/>
              <w:rPr>
                <w:sz w:val="16"/>
                <w:szCs w:val="16"/>
              </w:rPr>
            </w:pPr>
            <w:r w:rsidRPr="001B1679">
              <w:rPr>
                <w:sz w:val="16"/>
                <w:szCs w:val="16"/>
              </w:rPr>
              <w:t>LS from SA WG5: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A699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27B1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8C6A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A797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3BBD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A7550" w14:textId="77777777" w:rsidR="00B065A9" w:rsidRPr="001B1679" w:rsidRDefault="00B065A9" w:rsidP="00B14D86">
            <w:pPr>
              <w:pStyle w:val="TAL"/>
              <w:keepNext w:val="0"/>
              <w:rPr>
                <w:sz w:val="16"/>
                <w:szCs w:val="16"/>
              </w:rPr>
            </w:pPr>
          </w:p>
        </w:tc>
      </w:tr>
      <w:tr w:rsidR="00B065A9" w14:paraId="55441B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85516" w14:textId="77777777" w:rsidR="00B065A9" w:rsidRPr="001B1679" w:rsidRDefault="00B065A9" w:rsidP="00B14D86">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4DB3A" w14:textId="77777777" w:rsidR="00B065A9" w:rsidRPr="001B1679" w:rsidRDefault="00B065A9" w:rsidP="00B14D86">
            <w:pPr>
              <w:pStyle w:val="TAL"/>
              <w:keepNext w:val="0"/>
              <w:rPr>
                <w:sz w:val="16"/>
                <w:szCs w:val="16"/>
              </w:rPr>
            </w:pPr>
            <w:r w:rsidRPr="001B1679">
              <w:rPr>
                <w:sz w:val="16"/>
                <w:szCs w:val="16"/>
              </w:rPr>
              <w:t>SP-250904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B0D51"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AB909" w14:textId="77777777" w:rsidR="00B065A9" w:rsidRPr="001B1679" w:rsidRDefault="00B065A9" w:rsidP="00B14D86">
            <w:pPr>
              <w:pStyle w:val="TAL"/>
              <w:keepNext w:val="0"/>
              <w:rPr>
                <w:sz w:val="16"/>
                <w:szCs w:val="16"/>
              </w:rPr>
            </w:pPr>
            <w:r w:rsidRPr="001B1679">
              <w:rPr>
                <w:sz w:val="16"/>
                <w:szCs w:val="16"/>
              </w:rPr>
              <w:t>LS from SA WG5: Reply to LS on multi-dimensional network energy efficiency metrics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97B9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72A3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B826E"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798D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04D7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9DA9A" w14:textId="77777777" w:rsidR="00B065A9" w:rsidRPr="001B1679" w:rsidRDefault="00B065A9" w:rsidP="00B14D86">
            <w:pPr>
              <w:pStyle w:val="TAL"/>
              <w:keepNext w:val="0"/>
              <w:rPr>
                <w:sz w:val="16"/>
                <w:szCs w:val="16"/>
              </w:rPr>
            </w:pPr>
          </w:p>
        </w:tc>
      </w:tr>
      <w:tr w:rsidR="00B065A9" w14:paraId="7BEC03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7BB74"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F1540" w14:textId="77777777" w:rsidR="00B065A9" w:rsidRPr="001B1679" w:rsidRDefault="00B065A9" w:rsidP="00B14D86">
            <w:pPr>
              <w:pStyle w:val="TAL"/>
              <w:keepNext w:val="0"/>
              <w:rPr>
                <w:sz w:val="16"/>
                <w:szCs w:val="16"/>
              </w:rPr>
            </w:pPr>
            <w:r w:rsidRPr="001B1679">
              <w:rPr>
                <w:sz w:val="16"/>
                <w:szCs w:val="16"/>
              </w:rPr>
              <w:t>SP-250905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F165D"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9A6A8" w14:textId="77777777" w:rsidR="00B065A9" w:rsidRPr="001B1679" w:rsidRDefault="00B065A9" w:rsidP="00B14D86">
            <w:pPr>
              <w:pStyle w:val="TAL"/>
              <w:keepNext w:val="0"/>
              <w:rPr>
                <w:sz w:val="16"/>
                <w:szCs w:val="16"/>
              </w:rPr>
            </w:pPr>
            <w:r w:rsidRPr="001B1679">
              <w:rPr>
                <w:sz w:val="16"/>
                <w:szCs w:val="16"/>
              </w:rPr>
              <w:t>LS from SA WG5: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B4FB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D699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94882" w14:textId="77777777" w:rsidR="00B065A9" w:rsidRPr="001B1679" w:rsidRDefault="00B065A9" w:rsidP="00B14D86">
            <w:pPr>
              <w:pStyle w:val="TAL"/>
              <w:keepNext w:val="0"/>
              <w:rPr>
                <w:sz w:val="16"/>
                <w:szCs w:val="16"/>
              </w:rPr>
            </w:pPr>
            <w:r w:rsidRPr="001B1679">
              <w:rPr>
                <w:sz w:val="16"/>
                <w:szCs w:val="16"/>
              </w:rPr>
              <w:t>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F897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9817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9310F" w14:textId="77777777" w:rsidR="00B065A9" w:rsidRPr="001B1679" w:rsidRDefault="00B065A9" w:rsidP="00B14D86">
            <w:pPr>
              <w:pStyle w:val="TAL"/>
              <w:keepNext w:val="0"/>
              <w:rPr>
                <w:sz w:val="16"/>
                <w:szCs w:val="16"/>
              </w:rPr>
            </w:pPr>
          </w:p>
        </w:tc>
      </w:tr>
      <w:tr w:rsidR="00B065A9" w14:paraId="084396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CA440"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5E685" w14:textId="77777777" w:rsidR="00B065A9" w:rsidRPr="001B1679" w:rsidRDefault="00B065A9" w:rsidP="00B14D86">
            <w:pPr>
              <w:pStyle w:val="TAL"/>
              <w:keepNext w:val="0"/>
              <w:rPr>
                <w:sz w:val="16"/>
                <w:szCs w:val="16"/>
              </w:rPr>
            </w:pPr>
            <w:r w:rsidRPr="001B1679">
              <w:rPr>
                <w:sz w:val="16"/>
                <w:szCs w:val="16"/>
              </w:rPr>
              <w:t>SP-250906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949CB"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0C38B" w14:textId="77777777" w:rsidR="00B065A9" w:rsidRPr="001B1679" w:rsidRDefault="00B065A9" w:rsidP="00B14D86">
            <w:pPr>
              <w:pStyle w:val="TAL"/>
              <w:keepNext w:val="0"/>
              <w:rPr>
                <w:sz w:val="16"/>
                <w:szCs w:val="16"/>
              </w:rPr>
            </w:pPr>
            <w:r w:rsidRPr="001B1679">
              <w:rPr>
                <w:sz w:val="16"/>
                <w:szCs w:val="16"/>
              </w:rPr>
              <w:t>LS from SA WG5: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A7A5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378E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2ED7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CF878" w14:textId="77777777" w:rsidR="00B065A9" w:rsidRPr="001B1679" w:rsidRDefault="00B065A9" w:rsidP="00B14D86">
            <w:pPr>
              <w:pStyle w:val="TAL"/>
              <w:keepNext w:val="0"/>
              <w:rPr>
                <w:sz w:val="16"/>
                <w:szCs w:val="16"/>
              </w:rPr>
            </w:pPr>
            <w:r w:rsidRPr="001B1679">
              <w:rPr>
                <w:sz w:val="16"/>
                <w:szCs w:val="16"/>
              </w:rPr>
              <w:t>Response drafted in SP-251205. Final response in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518AB"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0225F" w14:textId="77777777" w:rsidR="00B065A9" w:rsidRPr="001B1679" w:rsidRDefault="00B065A9" w:rsidP="00B14D86">
            <w:pPr>
              <w:pStyle w:val="TAL"/>
              <w:keepNext w:val="0"/>
              <w:rPr>
                <w:sz w:val="16"/>
                <w:szCs w:val="16"/>
              </w:rPr>
            </w:pPr>
          </w:p>
        </w:tc>
      </w:tr>
      <w:tr w:rsidR="00B065A9" w14:paraId="7E8A01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25BC4"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73B3C" w14:textId="77777777" w:rsidR="00B065A9" w:rsidRPr="001B1679" w:rsidRDefault="00B065A9" w:rsidP="00B14D86">
            <w:pPr>
              <w:pStyle w:val="TAL"/>
              <w:keepNext w:val="0"/>
              <w:rPr>
                <w:sz w:val="16"/>
                <w:szCs w:val="16"/>
              </w:rPr>
            </w:pPr>
            <w:r w:rsidRPr="001B1679">
              <w:rPr>
                <w:sz w:val="16"/>
                <w:szCs w:val="16"/>
              </w:rPr>
              <w:t>SP-250907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815C9"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88134" w14:textId="77777777" w:rsidR="00B065A9" w:rsidRPr="001B1679" w:rsidRDefault="00B065A9" w:rsidP="00B14D86">
            <w:pPr>
              <w:pStyle w:val="TAL"/>
              <w:keepNext w:val="0"/>
              <w:rPr>
                <w:sz w:val="16"/>
                <w:szCs w:val="16"/>
              </w:rPr>
            </w:pPr>
            <w:r w:rsidRPr="001B1679">
              <w:rPr>
                <w:sz w:val="16"/>
                <w:szCs w:val="16"/>
              </w:rPr>
              <w:t>LS from 5GAA WG4: LS on 5GAA Automotive Requirements for 3GPP SA and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1A924" w14:textId="77777777" w:rsidR="00B065A9" w:rsidRPr="001B1679" w:rsidRDefault="00B065A9" w:rsidP="00B14D86">
            <w:pPr>
              <w:pStyle w:val="TAL"/>
              <w:keepNext w:val="0"/>
              <w:rPr>
                <w:sz w:val="16"/>
                <w:szCs w:val="16"/>
              </w:rPr>
            </w:pPr>
            <w:r w:rsidRPr="001B1679">
              <w:rPr>
                <w:sz w:val="16"/>
                <w:szCs w:val="16"/>
              </w:rPr>
              <w:t>5GAA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2B0A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FEA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310C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849B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1933B" w14:textId="77777777" w:rsidR="00B065A9" w:rsidRPr="001B1679" w:rsidRDefault="00B065A9" w:rsidP="00B14D86">
            <w:pPr>
              <w:pStyle w:val="TAL"/>
              <w:keepNext w:val="0"/>
              <w:rPr>
                <w:sz w:val="16"/>
                <w:szCs w:val="16"/>
              </w:rPr>
            </w:pPr>
          </w:p>
        </w:tc>
      </w:tr>
      <w:tr w:rsidR="00B065A9" w14:paraId="638EC4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54E8D"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32142" w14:textId="77777777" w:rsidR="00B065A9" w:rsidRPr="001B1679" w:rsidRDefault="00B065A9" w:rsidP="00B14D86">
            <w:pPr>
              <w:pStyle w:val="TAL"/>
              <w:keepNext w:val="0"/>
              <w:rPr>
                <w:sz w:val="16"/>
                <w:szCs w:val="16"/>
              </w:rPr>
            </w:pPr>
            <w:r w:rsidRPr="001B1679">
              <w:rPr>
                <w:sz w:val="16"/>
                <w:szCs w:val="16"/>
              </w:rPr>
              <w:t>SP-250913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FB6F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C1C32" w14:textId="77777777" w:rsidR="00B065A9" w:rsidRPr="001B1679" w:rsidRDefault="00B065A9" w:rsidP="00B14D86">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26F8B"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E2F58"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B0296" w14:textId="77777777" w:rsidR="00B065A9" w:rsidRPr="001B1679" w:rsidRDefault="00B065A9" w:rsidP="00B14D86">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EF02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F4F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FF8F6" w14:textId="77777777" w:rsidR="00B065A9" w:rsidRPr="001B1679" w:rsidRDefault="00B065A9" w:rsidP="00B14D86">
            <w:pPr>
              <w:pStyle w:val="TAL"/>
              <w:keepNext w:val="0"/>
              <w:rPr>
                <w:sz w:val="16"/>
                <w:szCs w:val="16"/>
              </w:rPr>
            </w:pPr>
          </w:p>
        </w:tc>
      </w:tr>
      <w:tr w:rsidR="00B065A9" w14:paraId="3189AFD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067E6"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EDFB0" w14:textId="77777777" w:rsidR="00B065A9" w:rsidRPr="001B1679" w:rsidRDefault="00B065A9" w:rsidP="00B14D86">
            <w:pPr>
              <w:pStyle w:val="TAL"/>
              <w:keepNext w:val="0"/>
              <w:rPr>
                <w:sz w:val="16"/>
                <w:szCs w:val="16"/>
              </w:rPr>
            </w:pPr>
            <w:r w:rsidRPr="001B1679">
              <w:rPr>
                <w:sz w:val="16"/>
                <w:szCs w:val="16"/>
              </w:rPr>
              <w:t>SP-250914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8239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A9B6B" w14:textId="77777777" w:rsidR="00B065A9" w:rsidRPr="001B1679" w:rsidRDefault="00B065A9" w:rsidP="00B14D86">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934DB"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D9F5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7522D" w14:textId="77777777" w:rsidR="00B065A9" w:rsidRPr="001B1679" w:rsidRDefault="00B065A9" w:rsidP="00B14D86">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788CA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98A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0F4BB" w14:textId="77777777" w:rsidR="00B065A9" w:rsidRPr="001B1679" w:rsidRDefault="00B065A9" w:rsidP="00B14D86">
            <w:pPr>
              <w:pStyle w:val="TAL"/>
              <w:keepNext w:val="0"/>
              <w:rPr>
                <w:sz w:val="16"/>
                <w:szCs w:val="16"/>
              </w:rPr>
            </w:pPr>
          </w:p>
        </w:tc>
      </w:tr>
      <w:tr w:rsidR="00B065A9" w14:paraId="3FFBA0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B48A3"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E48EB" w14:textId="77777777" w:rsidR="00B065A9" w:rsidRPr="001B1679" w:rsidRDefault="00B065A9" w:rsidP="00B14D86">
            <w:pPr>
              <w:pStyle w:val="TAL"/>
              <w:keepNext w:val="0"/>
              <w:rPr>
                <w:sz w:val="16"/>
                <w:szCs w:val="16"/>
              </w:rPr>
            </w:pPr>
            <w:r w:rsidRPr="001B1679">
              <w:rPr>
                <w:sz w:val="16"/>
                <w:szCs w:val="16"/>
              </w:rPr>
              <w:t>SP-250915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01F9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88A86" w14:textId="77777777" w:rsidR="00B065A9" w:rsidRPr="001B1679" w:rsidRDefault="00B065A9" w:rsidP="00B14D86">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86DFAA"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F644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80596" w14:textId="77777777" w:rsidR="00B065A9" w:rsidRPr="001B1679" w:rsidRDefault="00B065A9" w:rsidP="00B14D86">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B321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CA9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1EF07" w14:textId="77777777" w:rsidR="00B065A9" w:rsidRPr="001B1679" w:rsidRDefault="00B065A9" w:rsidP="00B14D86">
            <w:pPr>
              <w:pStyle w:val="TAL"/>
              <w:keepNext w:val="0"/>
              <w:rPr>
                <w:sz w:val="16"/>
                <w:szCs w:val="16"/>
              </w:rPr>
            </w:pPr>
          </w:p>
        </w:tc>
      </w:tr>
      <w:tr w:rsidR="00B065A9" w14:paraId="167CB0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200D3"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65ECA" w14:textId="77777777" w:rsidR="00B065A9" w:rsidRPr="001B1679" w:rsidRDefault="00B065A9" w:rsidP="00B14D86">
            <w:pPr>
              <w:pStyle w:val="TAL"/>
              <w:keepNext w:val="0"/>
              <w:rPr>
                <w:sz w:val="16"/>
                <w:szCs w:val="16"/>
              </w:rPr>
            </w:pPr>
            <w:r w:rsidRPr="001B1679">
              <w:rPr>
                <w:sz w:val="16"/>
                <w:szCs w:val="16"/>
              </w:rPr>
              <w:t>SP-250916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F57CD"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84D62"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D7062"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D39E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2B4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48EF1" w14:textId="77777777" w:rsidR="00B065A9" w:rsidRPr="001B1679" w:rsidRDefault="00B065A9" w:rsidP="00B14D86">
            <w:pPr>
              <w:pStyle w:val="TAL"/>
              <w:keepNext w:val="0"/>
              <w:rPr>
                <w:sz w:val="16"/>
                <w:szCs w:val="16"/>
              </w:rPr>
            </w:pPr>
            <w:r w:rsidRPr="001B1679">
              <w:rPr>
                <w:sz w:val="16"/>
                <w:szCs w:val="16"/>
              </w:rPr>
              <w:t>Revised to SP-251172.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C84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1B72A" w14:textId="77777777" w:rsidR="00B065A9" w:rsidRPr="001B1679" w:rsidRDefault="00B065A9" w:rsidP="00B14D86">
            <w:pPr>
              <w:pStyle w:val="TAL"/>
              <w:keepNext w:val="0"/>
              <w:rPr>
                <w:sz w:val="16"/>
                <w:szCs w:val="16"/>
              </w:rPr>
            </w:pPr>
            <w:r w:rsidRPr="001B1679">
              <w:rPr>
                <w:sz w:val="16"/>
                <w:szCs w:val="16"/>
              </w:rPr>
              <w:t>SP-251172</w:t>
            </w:r>
          </w:p>
        </w:tc>
      </w:tr>
      <w:tr w:rsidR="00B065A9" w14:paraId="4B8529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AF535"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DD037" w14:textId="77777777" w:rsidR="00B065A9" w:rsidRPr="001B1679" w:rsidRDefault="00B065A9" w:rsidP="00B14D86">
            <w:pPr>
              <w:pStyle w:val="TAL"/>
              <w:keepNext w:val="0"/>
              <w:rPr>
                <w:sz w:val="16"/>
                <w:szCs w:val="16"/>
              </w:rPr>
            </w:pPr>
            <w:r w:rsidRPr="001B1679">
              <w:rPr>
                <w:sz w:val="16"/>
                <w:szCs w:val="16"/>
              </w:rPr>
              <w:t>SP-250917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99F48"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043B5" w14:textId="77777777" w:rsidR="00B065A9" w:rsidRPr="001B1679" w:rsidRDefault="00B065A9" w:rsidP="00B14D86">
            <w:pPr>
              <w:pStyle w:val="TAL"/>
              <w:keepNext w:val="0"/>
              <w:rPr>
                <w:sz w:val="16"/>
                <w:szCs w:val="16"/>
              </w:rPr>
            </w:pPr>
            <w:r w:rsidRPr="001B1679">
              <w:rPr>
                <w:sz w:val="16"/>
                <w:szCs w:val="16"/>
              </w:rPr>
              <w:t>SA WG4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2333A"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3F29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E036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54A44"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EEB9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173D2" w14:textId="77777777" w:rsidR="00B065A9" w:rsidRPr="001B1679" w:rsidRDefault="00B065A9" w:rsidP="00B14D86">
            <w:pPr>
              <w:pStyle w:val="TAL"/>
              <w:keepNext w:val="0"/>
              <w:rPr>
                <w:sz w:val="16"/>
                <w:szCs w:val="16"/>
              </w:rPr>
            </w:pPr>
          </w:p>
        </w:tc>
      </w:tr>
      <w:tr w:rsidR="00B065A9" w14:paraId="72E774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EBCBA"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AFD2B" w14:textId="77777777" w:rsidR="00B065A9" w:rsidRPr="001B1679" w:rsidRDefault="00B065A9" w:rsidP="00B14D86">
            <w:pPr>
              <w:pStyle w:val="TAL"/>
              <w:keepNext w:val="0"/>
              <w:rPr>
                <w:sz w:val="16"/>
                <w:szCs w:val="16"/>
              </w:rPr>
            </w:pPr>
            <w:r w:rsidRPr="001B1679">
              <w:rPr>
                <w:sz w:val="16"/>
                <w:szCs w:val="16"/>
              </w:rPr>
              <w:t>SP-250918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F2D0B"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FD158" w14:textId="77777777" w:rsidR="00B065A9" w:rsidRPr="001B1679" w:rsidRDefault="00B065A9" w:rsidP="00B14D86">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EE85A"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46DD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653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E4E8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6B87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005B3" w14:textId="77777777" w:rsidR="00B065A9" w:rsidRPr="001B1679" w:rsidRDefault="00B065A9" w:rsidP="00B14D86">
            <w:pPr>
              <w:pStyle w:val="TAL"/>
              <w:keepNext w:val="0"/>
              <w:rPr>
                <w:sz w:val="16"/>
                <w:szCs w:val="16"/>
              </w:rPr>
            </w:pPr>
          </w:p>
        </w:tc>
      </w:tr>
      <w:tr w:rsidR="00B065A9" w14:paraId="4A4438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2EF3A"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065B4" w14:textId="77777777" w:rsidR="00B065A9" w:rsidRPr="001B1679" w:rsidRDefault="00B065A9" w:rsidP="00B14D86">
            <w:pPr>
              <w:pStyle w:val="TAL"/>
              <w:keepNext w:val="0"/>
              <w:rPr>
                <w:sz w:val="16"/>
                <w:szCs w:val="16"/>
              </w:rPr>
            </w:pPr>
            <w:r w:rsidRPr="001B1679">
              <w:rPr>
                <w:sz w:val="16"/>
                <w:szCs w:val="16"/>
              </w:rPr>
              <w:t>SP-250919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A77D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55272" w14:textId="77777777" w:rsidR="00B065A9" w:rsidRPr="001B1679" w:rsidRDefault="00B065A9" w:rsidP="00B14D86">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8AE50"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4172B"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999D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0E44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1DFE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709EB" w14:textId="77777777" w:rsidR="00B065A9" w:rsidRPr="001B1679" w:rsidRDefault="00B065A9" w:rsidP="00B14D86">
            <w:pPr>
              <w:pStyle w:val="TAL"/>
              <w:keepNext w:val="0"/>
              <w:rPr>
                <w:sz w:val="16"/>
                <w:szCs w:val="16"/>
              </w:rPr>
            </w:pPr>
          </w:p>
        </w:tc>
      </w:tr>
      <w:tr w:rsidR="00B065A9" w14:paraId="2780F8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839DB"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06007" w14:textId="77777777" w:rsidR="00B065A9" w:rsidRPr="001B1679" w:rsidRDefault="00B065A9" w:rsidP="00B14D86">
            <w:pPr>
              <w:pStyle w:val="TAL"/>
              <w:keepNext w:val="0"/>
              <w:rPr>
                <w:sz w:val="16"/>
                <w:szCs w:val="16"/>
              </w:rPr>
            </w:pPr>
            <w:r w:rsidRPr="001B1679">
              <w:rPr>
                <w:sz w:val="16"/>
                <w:szCs w:val="16"/>
              </w:rPr>
              <w:t>SP-250920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09B6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57982"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733C9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7D720"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4CCE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5917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92F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2F796" w14:textId="77777777" w:rsidR="00B065A9" w:rsidRPr="001B1679" w:rsidRDefault="00B065A9" w:rsidP="00B14D86">
            <w:pPr>
              <w:pStyle w:val="TAL"/>
              <w:keepNext w:val="0"/>
              <w:rPr>
                <w:sz w:val="16"/>
                <w:szCs w:val="16"/>
              </w:rPr>
            </w:pPr>
          </w:p>
        </w:tc>
      </w:tr>
      <w:tr w:rsidR="00B065A9" w14:paraId="4B1C11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AE9A5"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21D82" w14:textId="77777777" w:rsidR="00B065A9" w:rsidRPr="001B1679" w:rsidRDefault="00B065A9" w:rsidP="00B14D86">
            <w:pPr>
              <w:pStyle w:val="TAL"/>
              <w:keepNext w:val="0"/>
              <w:rPr>
                <w:sz w:val="16"/>
                <w:szCs w:val="16"/>
              </w:rPr>
            </w:pPr>
            <w:r w:rsidRPr="001B1679">
              <w:rPr>
                <w:sz w:val="16"/>
                <w:szCs w:val="16"/>
              </w:rPr>
              <w:t>SP-250921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2D16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839B4" w14:textId="77777777" w:rsidR="00B065A9" w:rsidRPr="001B1679" w:rsidRDefault="00B065A9" w:rsidP="00B14D86">
            <w:pPr>
              <w:pStyle w:val="TAL"/>
              <w:keepNext w:val="0"/>
              <w:rPr>
                <w:sz w:val="16"/>
                <w:szCs w:val="16"/>
              </w:rPr>
            </w:pPr>
            <w:r w:rsidRPr="001B1679">
              <w:rPr>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A8DB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AE7AB"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C6443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3DB8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7AADC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A7BCB" w14:textId="77777777" w:rsidR="00B065A9" w:rsidRPr="001B1679" w:rsidRDefault="00B065A9" w:rsidP="00B14D86">
            <w:pPr>
              <w:pStyle w:val="TAL"/>
              <w:keepNext w:val="0"/>
              <w:rPr>
                <w:sz w:val="16"/>
                <w:szCs w:val="16"/>
              </w:rPr>
            </w:pPr>
          </w:p>
        </w:tc>
      </w:tr>
      <w:tr w:rsidR="00B065A9" w14:paraId="4094E9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FDEC9"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28083" w14:textId="77777777" w:rsidR="00B065A9" w:rsidRPr="001B1679" w:rsidRDefault="00B065A9" w:rsidP="00B14D86">
            <w:pPr>
              <w:pStyle w:val="TAL"/>
              <w:keepNext w:val="0"/>
              <w:rPr>
                <w:sz w:val="16"/>
                <w:szCs w:val="16"/>
              </w:rPr>
            </w:pPr>
            <w:r w:rsidRPr="001B1679">
              <w:rPr>
                <w:sz w:val="16"/>
                <w:szCs w:val="16"/>
              </w:rPr>
              <w:t>SP-250922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903F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A2DE5" w14:textId="77777777" w:rsidR="00B065A9" w:rsidRPr="001B1679" w:rsidRDefault="00B065A9" w:rsidP="00B14D86">
            <w:pPr>
              <w:pStyle w:val="TAL"/>
              <w:keepNext w:val="0"/>
              <w:rPr>
                <w:sz w:val="16"/>
                <w:szCs w:val="16"/>
              </w:rPr>
            </w:pPr>
            <w:r w:rsidRPr="001B1679">
              <w:rPr>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F53C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DCBD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2BD9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F4D2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0879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EC0BE" w14:textId="77777777" w:rsidR="00B065A9" w:rsidRPr="001B1679" w:rsidRDefault="00B065A9" w:rsidP="00B14D86">
            <w:pPr>
              <w:pStyle w:val="TAL"/>
              <w:keepNext w:val="0"/>
              <w:rPr>
                <w:sz w:val="16"/>
                <w:szCs w:val="16"/>
              </w:rPr>
            </w:pPr>
          </w:p>
        </w:tc>
      </w:tr>
      <w:tr w:rsidR="00B065A9" w14:paraId="254A3B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BE17A"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5C7DB" w14:textId="77777777" w:rsidR="00B065A9" w:rsidRPr="001B1679" w:rsidRDefault="00B065A9" w:rsidP="00B14D86">
            <w:pPr>
              <w:pStyle w:val="TAL"/>
              <w:keepNext w:val="0"/>
              <w:rPr>
                <w:sz w:val="16"/>
                <w:szCs w:val="16"/>
              </w:rPr>
            </w:pPr>
            <w:r w:rsidRPr="001B1679">
              <w:rPr>
                <w:sz w:val="16"/>
                <w:szCs w:val="16"/>
              </w:rPr>
              <w:t>SP-250923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101C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E6513" w14:textId="77777777" w:rsidR="00B065A9" w:rsidRPr="001B1679" w:rsidRDefault="00B065A9" w:rsidP="00B14D86">
            <w:pPr>
              <w:pStyle w:val="TAL"/>
              <w:keepNext w:val="0"/>
              <w:rPr>
                <w:sz w:val="16"/>
                <w:szCs w:val="16"/>
              </w:rPr>
            </w:pPr>
            <w:r w:rsidRPr="001B1679">
              <w:rPr>
                <w:sz w:val="16"/>
                <w:szCs w:val="16"/>
              </w:rPr>
              <w:t>CR Pack on WI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883058"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35A6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0620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EB33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E0FA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C8A15" w14:textId="77777777" w:rsidR="00B065A9" w:rsidRPr="001B1679" w:rsidRDefault="00B065A9" w:rsidP="00B14D86">
            <w:pPr>
              <w:pStyle w:val="TAL"/>
              <w:keepNext w:val="0"/>
              <w:rPr>
                <w:sz w:val="16"/>
                <w:szCs w:val="16"/>
              </w:rPr>
            </w:pPr>
          </w:p>
        </w:tc>
      </w:tr>
      <w:tr w:rsidR="00B065A9" w14:paraId="75F44B6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69CB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8059B" w14:textId="77777777" w:rsidR="00B065A9" w:rsidRPr="001B1679" w:rsidRDefault="00B065A9" w:rsidP="00B14D86">
            <w:pPr>
              <w:pStyle w:val="TAL"/>
              <w:keepNext w:val="0"/>
              <w:rPr>
                <w:sz w:val="16"/>
                <w:szCs w:val="16"/>
              </w:rPr>
            </w:pPr>
            <w:r w:rsidRPr="001B1679">
              <w:rPr>
                <w:sz w:val="16"/>
                <w:szCs w:val="16"/>
              </w:rPr>
              <w:t>SP-250924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BEA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90B8E" w14:textId="77777777" w:rsidR="00B065A9" w:rsidRPr="001B1679" w:rsidRDefault="00B065A9" w:rsidP="00B14D86">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D102B"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2035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6B92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B09B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9113B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D2F17" w14:textId="77777777" w:rsidR="00B065A9" w:rsidRPr="001B1679" w:rsidRDefault="00B065A9" w:rsidP="00B14D86">
            <w:pPr>
              <w:pStyle w:val="TAL"/>
              <w:keepNext w:val="0"/>
              <w:rPr>
                <w:sz w:val="16"/>
                <w:szCs w:val="16"/>
              </w:rPr>
            </w:pPr>
          </w:p>
        </w:tc>
      </w:tr>
      <w:tr w:rsidR="00B065A9" w14:paraId="4C62EBD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DF4FB"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C0226" w14:textId="77777777" w:rsidR="00B065A9" w:rsidRPr="001B1679" w:rsidRDefault="00B065A9" w:rsidP="00B14D86">
            <w:pPr>
              <w:pStyle w:val="TAL"/>
              <w:keepNext w:val="0"/>
              <w:rPr>
                <w:sz w:val="16"/>
                <w:szCs w:val="16"/>
              </w:rPr>
            </w:pPr>
            <w:r w:rsidRPr="001B1679">
              <w:rPr>
                <w:sz w:val="16"/>
                <w:szCs w:val="16"/>
              </w:rPr>
              <w:t>SP-250926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B31C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1DEE2"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06F79"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15A0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7E66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E12A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E240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7E899" w14:textId="77777777" w:rsidR="00B065A9" w:rsidRPr="001B1679" w:rsidRDefault="00B065A9" w:rsidP="00B14D86">
            <w:pPr>
              <w:pStyle w:val="TAL"/>
              <w:keepNext w:val="0"/>
              <w:rPr>
                <w:sz w:val="16"/>
                <w:szCs w:val="16"/>
              </w:rPr>
            </w:pPr>
          </w:p>
        </w:tc>
      </w:tr>
      <w:tr w:rsidR="00B065A9" w14:paraId="5E4BC71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E1157"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BEA9A" w14:textId="77777777" w:rsidR="00B065A9" w:rsidRPr="001B1679" w:rsidRDefault="00B065A9" w:rsidP="00B14D86">
            <w:pPr>
              <w:pStyle w:val="TAL"/>
              <w:keepNext w:val="0"/>
              <w:rPr>
                <w:sz w:val="16"/>
                <w:szCs w:val="16"/>
              </w:rPr>
            </w:pPr>
            <w:r w:rsidRPr="001B1679">
              <w:rPr>
                <w:sz w:val="16"/>
                <w:szCs w:val="16"/>
              </w:rPr>
              <w:t>SP-250927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4186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8BDAC" w14:textId="77777777" w:rsidR="00B065A9" w:rsidRPr="001B1679" w:rsidRDefault="00B065A9" w:rsidP="00B14D86">
            <w:pPr>
              <w:pStyle w:val="TAL"/>
              <w:keepNext w:val="0"/>
              <w:rPr>
                <w:sz w:val="16"/>
                <w:szCs w:val="16"/>
              </w:rPr>
            </w:pPr>
            <w:r w:rsidRPr="001B1679">
              <w:rPr>
                <w:sz w:val="16"/>
                <w:szCs w:val="16"/>
              </w:rPr>
              <w:t>CR Pack on WI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1474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92A5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93A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90CB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AD9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9C3E" w14:textId="77777777" w:rsidR="00B065A9" w:rsidRPr="001B1679" w:rsidRDefault="00B065A9" w:rsidP="00B14D86">
            <w:pPr>
              <w:pStyle w:val="TAL"/>
              <w:keepNext w:val="0"/>
              <w:rPr>
                <w:sz w:val="16"/>
                <w:szCs w:val="16"/>
              </w:rPr>
            </w:pPr>
          </w:p>
        </w:tc>
      </w:tr>
      <w:tr w:rsidR="00B065A9" w14:paraId="6FD493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0E17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78474" w14:textId="77777777" w:rsidR="00B065A9" w:rsidRPr="001B1679" w:rsidRDefault="00B065A9" w:rsidP="00B14D86">
            <w:pPr>
              <w:pStyle w:val="TAL"/>
              <w:keepNext w:val="0"/>
              <w:rPr>
                <w:sz w:val="16"/>
                <w:szCs w:val="16"/>
              </w:rPr>
            </w:pPr>
            <w:r w:rsidRPr="001B1679">
              <w:rPr>
                <w:sz w:val="16"/>
                <w:szCs w:val="16"/>
              </w:rPr>
              <w:t>SP-250928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11C4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683DE" w14:textId="77777777" w:rsidR="00B065A9" w:rsidRPr="001B1679" w:rsidRDefault="00B065A9" w:rsidP="00B14D86">
            <w:pPr>
              <w:pStyle w:val="TAL"/>
              <w:keepNext w:val="0"/>
              <w:rPr>
                <w:sz w:val="16"/>
                <w:szCs w:val="16"/>
              </w:rPr>
            </w:pPr>
            <w:r w:rsidRPr="001B1679">
              <w:rPr>
                <w:sz w:val="16"/>
                <w:szCs w:val="16"/>
              </w:rPr>
              <w:t>CR Pack on WI 5MBUSA,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DBEB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9DE2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D359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D037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A0B5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2347E" w14:textId="77777777" w:rsidR="00B065A9" w:rsidRPr="001B1679" w:rsidRDefault="00B065A9" w:rsidP="00B14D86">
            <w:pPr>
              <w:pStyle w:val="TAL"/>
              <w:keepNext w:val="0"/>
              <w:rPr>
                <w:sz w:val="16"/>
                <w:szCs w:val="16"/>
              </w:rPr>
            </w:pPr>
          </w:p>
        </w:tc>
      </w:tr>
      <w:tr w:rsidR="00B065A9" w14:paraId="7D3CE0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A70A8"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0C5DA" w14:textId="77777777" w:rsidR="00B065A9" w:rsidRPr="001B1679" w:rsidRDefault="00B065A9" w:rsidP="00B14D86">
            <w:pPr>
              <w:pStyle w:val="TAL"/>
              <w:keepNext w:val="0"/>
              <w:rPr>
                <w:sz w:val="16"/>
                <w:szCs w:val="16"/>
              </w:rPr>
            </w:pPr>
            <w:r w:rsidRPr="001B1679">
              <w:rPr>
                <w:sz w:val="16"/>
                <w:szCs w:val="16"/>
              </w:rPr>
              <w:t>SP-250929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340D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A7F3F" w14:textId="77777777" w:rsidR="00B065A9" w:rsidRPr="001B1679" w:rsidRDefault="00B065A9" w:rsidP="00B14D86">
            <w:pPr>
              <w:pStyle w:val="TAL"/>
              <w:keepNext w:val="0"/>
              <w:rPr>
                <w:sz w:val="16"/>
                <w:szCs w:val="16"/>
              </w:rPr>
            </w:pPr>
            <w:r w:rsidRPr="001B1679">
              <w:rPr>
                <w:sz w:val="16"/>
                <w:szCs w:val="16"/>
              </w:rPr>
              <w:t>CR Pack on WI GA4RTAR,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06E5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5493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6550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931D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A748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43973" w14:textId="77777777" w:rsidR="00B065A9" w:rsidRPr="001B1679" w:rsidRDefault="00B065A9" w:rsidP="00B14D86">
            <w:pPr>
              <w:pStyle w:val="TAL"/>
              <w:keepNext w:val="0"/>
              <w:rPr>
                <w:sz w:val="16"/>
                <w:szCs w:val="16"/>
              </w:rPr>
            </w:pPr>
          </w:p>
        </w:tc>
      </w:tr>
      <w:tr w:rsidR="00B065A9" w14:paraId="2860B5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8BADE"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59883" w14:textId="77777777" w:rsidR="00B065A9" w:rsidRPr="001B1679" w:rsidRDefault="00B065A9" w:rsidP="00B14D86">
            <w:pPr>
              <w:pStyle w:val="TAL"/>
              <w:keepNext w:val="0"/>
              <w:rPr>
                <w:sz w:val="16"/>
                <w:szCs w:val="16"/>
              </w:rPr>
            </w:pPr>
            <w:r w:rsidRPr="001B1679">
              <w:rPr>
                <w:sz w:val="16"/>
                <w:szCs w:val="16"/>
              </w:rPr>
              <w:t>SP-250930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8A67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70B01" w14:textId="77777777" w:rsidR="00B065A9" w:rsidRPr="001B1679" w:rsidRDefault="00B065A9" w:rsidP="00B14D86">
            <w:pPr>
              <w:pStyle w:val="TAL"/>
              <w:keepNext w:val="0"/>
              <w:rPr>
                <w:sz w:val="16"/>
                <w:szCs w:val="16"/>
              </w:rPr>
            </w:pPr>
            <w:r w:rsidRPr="001B1679">
              <w:rPr>
                <w:sz w:val="16"/>
                <w:szCs w:val="16"/>
              </w:rPr>
              <w:t>CR Pack on NR_NTN_Ph3-Core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E153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1598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4EC8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3F33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6EAC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9FE62" w14:textId="77777777" w:rsidR="00B065A9" w:rsidRPr="001B1679" w:rsidRDefault="00B065A9" w:rsidP="00B14D86">
            <w:pPr>
              <w:pStyle w:val="TAL"/>
              <w:keepNext w:val="0"/>
              <w:rPr>
                <w:sz w:val="16"/>
                <w:szCs w:val="16"/>
              </w:rPr>
            </w:pPr>
          </w:p>
        </w:tc>
      </w:tr>
      <w:tr w:rsidR="00B065A9" w14:paraId="3B6B5D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06079"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1BB6D" w14:textId="77777777" w:rsidR="00B065A9" w:rsidRPr="001B1679" w:rsidRDefault="00B065A9" w:rsidP="00B14D86">
            <w:pPr>
              <w:pStyle w:val="TAL"/>
              <w:keepNext w:val="0"/>
              <w:rPr>
                <w:sz w:val="16"/>
                <w:szCs w:val="16"/>
              </w:rPr>
            </w:pPr>
            <w:r w:rsidRPr="001B1679">
              <w:rPr>
                <w:sz w:val="16"/>
                <w:szCs w:val="16"/>
              </w:rPr>
              <w:t>SP-250931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02AA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10B6E" w14:textId="77777777" w:rsidR="00B065A9" w:rsidRPr="001B1679" w:rsidRDefault="00B065A9" w:rsidP="00B14D86">
            <w:pPr>
              <w:pStyle w:val="TAL"/>
              <w:keepNext w:val="0"/>
              <w:rPr>
                <w:sz w:val="16"/>
                <w:szCs w:val="16"/>
              </w:rPr>
            </w:pPr>
            <w:r w:rsidRPr="001B1679">
              <w:rPr>
                <w:sz w:val="16"/>
                <w:szCs w:val="16"/>
              </w:rPr>
              <w:t>CR Pack on WI AMD-PRO-MED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F04EBB"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9389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DF9A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0AB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3E0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EB750" w14:textId="77777777" w:rsidR="00B065A9" w:rsidRPr="001B1679" w:rsidRDefault="00B065A9" w:rsidP="00B14D86">
            <w:pPr>
              <w:pStyle w:val="TAL"/>
              <w:keepNext w:val="0"/>
              <w:rPr>
                <w:sz w:val="16"/>
                <w:szCs w:val="16"/>
              </w:rPr>
            </w:pPr>
          </w:p>
        </w:tc>
      </w:tr>
      <w:tr w:rsidR="00B065A9" w14:paraId="0EB85A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F688C"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A834D" w14:textId="77777777" w:rsidR="00B065A9" w:rsidRPr="001B1679" w:rsidRDefault="00B065A9" w:rsidP="00B14D86">
            <w:pPr>
              <w:pStyle w:val="TAL"/>
              <w:keepNext w:val="0"/>
              <w:rPr>
                <w:sz w:val="16"/>
                <w:szCs w:val="16"/>
              </w:rPr>
            </w:pPr>
            <w:r w:rsidRPr="001B1679">
              <w:rPr>
                <w:sz w:val="16"/>
                <w:szCs w:val="16"/>
              </w:rPr>
              <w:t>SP-250932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BDC8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8837C" w14:textId="77777777" w:rsidR="00B065A9" w:rsidRPr="001B1679" w:rsidRDefault="00B065A9" w:rsidP="00B14D86">
            <w:pPr>
              <w:pStyle w:val="TAL"/>
              <w:keepNext w:val="0"/>
              <w:rPr>
                <w:sz w:val="16"/>
                <w:szCs w:val="16"/>
              </w:rPr>
            </w:pPr>
            <w:r w:rsidRPr="001B1679">
              <w:rPr>
                <w:sz w:val="16"/>
                <w:szCs w:val="16"/>
              </w:rPr>
              <w:t>CR Pack on WI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8EE5B"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D0FB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1E17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2515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848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50B8A" w14:textId="77777777" w:rsidR="00B065A9" w:rsidRPr="001B1679" w:rsidRDefault="00B065A9" w:rsidP="00B14D86">
            <w:pPr>
              <w:pStyle w:val="TAL"/>
              <w:keepNext w:val="0"/>
              <w:rPr>
                <w:sz w:val="16"/>
                <w:szCs w:val="16"/>
              </w:rPr>
            </w:pPr>
          </w:p>
        </w:tc>
      </w:tr>
      <w:tr w:rsidR="00B065A9" w14:paraId="196BCB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4A7AC"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15FD0" w14:textId="77777777" w:rsidR="00B065A9" w:rsidRPr="001B1679" w:rsidRDefault="00B065A9" w:rsidP="00B14D86">
            <w:pPr>
              <w:pStyle w:val="TAL"/>
              <w:keepNext w:val="0"/>
              <w:rPr>
                <w:sz w:val="16"/>
                <w:szCs w:val="16"/>
              </w:rPr>
            </w:pPr>
            <w:r w:rsidRPr="001B1679">
              <w:rPr>
                <w:sz w:val="16"/>
                <w:szCs w:val="16"/>
              </w:rPr>
              <w:t>SP-250933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5AD7E"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D8914" w14:textId="77777777" w:rsidR="00B065A9" w:rsidRPr="001B1679" w:rsidRDefault="00B065A9" w:rsidP="00B14D86">
            <w:pPr>
              <w:pStyle w:val="TAL"/>
              <w:keepNext w:val="0"/>
              <w:rPr>
                <w:sz w:val="16"/>
                <w:szCs w:val="16"/>
              </w:rPr>
            </w:pPr>
            <w:r w:rsidRPr="001B1679">
              <w:rPr>
                <w:sz w:val="16"/>
                <w:szCs w:val="16"/>
              </w:rPr>
              <w:t>Draft TS 26.567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0709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D71F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A8B71"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43F0C"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396C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B83CA" w14:textId="77777777" w:rsidR="00B065A9" w:rsidRPr="001B1679" w:rsidRDefault="00B065A9" w:rsidP="00B14D86">
            <w:pPr>
              <w:pStyle w:val="TAL"/>
              <w:keepNext w:val="0"/>
              <w:rPr>
                <w:sz w:val="16"/>
                <w:szCs w:val="16"/>
              </w:rPr>
            </w:pPr>
          </w:p>
        </w:tc>
      </w:tr>
      <w:tr w:rsidR="00B065A9" w14:paraId="0473B4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C764C"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31C20" w14:textId="77777777" w:rsidR="00B065A9" w:rsidRPr="001B1679" w:rsidRDefault="00B065A9" w:rsidP="00B14D86">
            <w:pPr>
              <w:pStyle w:val="TAL"/>
              <w:keepNext w:val="0"/>
              <w:rPr>
                <w:sz w:val="16"/>
                <w:szCs w:val="16"/>
              </w:rPr>
            </w:pPr>
            <w:r w:rsidRPr="001B1679">
              <w:rPr>
                <w:sz w:val="16"/>
                <w:szCs w:val="16"/>
              </w:rPr>
              <w:t>SP-250934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ABB48"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FBA2F" w14:textId="77777777" w:rsidR="00B065A9" w:rsidRPr="001B1679" w:rsidRDefault="00B065A9" w:rsidP="00B14D86">
            <w:pPr>
              <w:pStyle w:val="TAL"/>
              <w:keepNext w:val="0"/>
              <w:rPr>
                <w:sz w:val="16"/>
                <w:szCs w:val="16"/>
              </w:rPr>
            </w:pPr>
            <w:r w:rsidRPr="001B1679">
              <w:rPr>
                <w:sz w:val="16"/>
                <w:szCs w:val="16"/>
              </w:rPr>
              <w:t>Draft TR 26.819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66ED2"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64EA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40069" w14:textId="77777777" w:rsidR="00B065A9" w:rsidRPr="001B1679" w:rsidRDefault="00B065A9" w:rsidP="00B14D86">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08846"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8AD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3A9BE" w14:textId="77777777" w:rsidR="00B065A9" w:rsidRPr="001B1679" w:rsidRDefault="00B065A9" w:rsidP="00B14D86">
            <w:pPr>
              <w:pStyle w:val="TAL"/>
              <w:keepNext w:val="0"/>
              <w:rPr>
                <w:sz w:val="16"/>
                <w:szCs w:val="16"/>
              </w:rPr>
            </w:pPr>
          </w:p>
        </w:tc>
      </w:tr>
      <w:tr w:rsidR="00B065A9" w14:paraId="336A83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D30E7"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A0B6C" w14:textId="77777777" w:rsidR="00B065A9" w:rsidRPr="001B1679" w:rsidRDefault="00B065A9" w:rsidP="00B14D86">
            <w:pPr>
              <w:pStyle w:val="TAL"/>
              <w:keepNext w:val="0"/>
              <w:rPr>
                <w:sz w:val="16"/>
                <w:szCs w:val="16"/>
              </w:rPr>
            </w:pPr>
            <w:r w:rsidRPr="001B1679">
              <w:rPr>
                <w:sz w:val="16"/>
                <w:szCs w:val="16"/>
              </w:rPr>
              <w:t>SP-250935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51197"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0A24D" w14:textId="77777777" w:rsidR="00B065A9" w:rsidRPr="001B1679" w:rsidRDefault="00B065A9" w:rsidP="00B14D86">
            <w:pPr>
              <w:pStyle w:val="TAL"/>
              <w:keepNext w:val="0"/>
              <w:rPr>
                <w:sz w:val="16"/>
                <w:szCs w:val="16"/>
              </w:rPr>
            </w:pPr>
            <w:r w:rsidRPr="001B1679">
              <w:rPr>
                <w:sz w:val="16"/>
                <w:szCs w:val="16"/>
              </w:rPr>
              <w:t>Draft TR 26.956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F32A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6D98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73037A" w14:textId="77777777" w:rsidR="00B065A9" w:rsidRPr="001B1679" w:rsidRDefault="00B065A9" w:rsidP="00B14D86">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94274"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726F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FC9B9" w14:textId="77777777" w:rsidR="00B065A9" w:rsidRPr="001B1679" w:rsidRDefault="00B065A9" w:rsidP="00B14D86">
            <w:pPr>
              <w:pStyle w:val="TAL"/>
              <w:keepNext w:val="0"/>
              <w:rPr>
                <w:sz w:val="16"/>
                <w:szCs w:val="16"/>
              </w:rPr>
            </w:pPr>
          </w:p>
        </w:tc>
      </w:tr>
      <w:tr w:rsidR="00B065A9" w14:paraId="3C53AD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FB8F4"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71BD1" w14:textId="77777777" w:rsidR="00B065A9" w:rsidRPr="001B1679" w:rsidRDefault="00B065A9" w:rsidP="00B14D86">
            <w:pPr>
              <w:pStyle w:val="TAL"/>
              <w:keepNext w:val="0"/>
              <w:rPr>
                <w:sz w:val="16"/>
                <w:szCs w:val="16"/>
              </w:rPr>
            </w:pPr>
            <w:r w:rsidRPr="001B1679">
              <w:rPr>
                <w:sz w:val="16"/>
                <w:szCs w:val="16"/>
              </w:rPr>
              <w:t>SP-250936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2FD17"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41EDE" w14:textId="77777777" w:rsidR="00B065A9" w:rsidRPr="001B1679" w:rsidRDefault="00B065A9" w:rsidP="00B14D86">
            <w:pPr>
              <w:pStyle w:val="TAL"/>
              <w:keepNext w:val="0"/>
              <w:rPr>
                <w:sz w:val="16"/>
                <w:szCs w:val="16"/>
              </w:rPr>
            </w:pPr>
            <w:r w:rsidRPr="001B1679">
              <w:rPr>
                <w:sz w:val="16"/>
                <w:szCs w:val="16"/>
              </w:rPr>
              <w:t>IVAS report: Verification of IVAS BASOP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0F760"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EF7B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11F92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0268E" w14:textId="77777777" w:rsidR="00B065A9" w:rsidRPr="001B1679" w:rsidRDefault="00B065A9" w:rsidP="00B14D86">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40A2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72C1A" w14:textId="77777777" w:rsidR="00B065A9" w:rsidRPr="001B1679" w:rsidRDefault="00B065A9" w:rsidP="00B14D86">
            <w:pPr>
              <w:pStyle w:val="TAL"/>
              <w:keepNext w:val="0"/>
              <w:rPr>
                <w:sz w:val="16"/>
                <w:szCs w:val="16"/>
              </w:rPr>
            </w:pPr>
          </w:p>
        </w:tc>
      </w:tr>
      <w:tr w:rsidR="00B065A9" w14:paraId="67E6E2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3C8FC"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2624E" w14:textId="77777777" w:rsidR="00B065A9" w:rsidRPr="001B1679" w:rsidRDefault="00B065A9" w:rsidP="00B14D86">
            <w:pPr>
              <w:pStyle w:val="TAL"/>
              <w:keepNext w:val="0"/>
              <w:rPr>
                <w:sz w:val="16"/>
                <w:szCs w:val="16"/>
              </w:rPr>
            </w:pPr>
            <w:r w:rsidRPr="001B1679">
              <w:rPr>
                <w:sz w:val="16"/>
                <w:szCs w:val="16"/>
              </w:rPr>
              <w:t>SP-250937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246C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2A846"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CE46B1"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AD62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69F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0FD2F" w14:textId="77777777" w:rsidR="00B065A9" w:rsidRPr="001B1679" w:rsidRDefault="00B065A9" w:rsidP="00B14D86">
            <w:pPr>
              <w:pStyle w:val="TAL"/>
              <w:keepNext w:val="0"/>
              <w:rPr>
                <w:sz w:val="16"/>
                <w:szCs w:val="16"/>
              </w:rPr>
            </w:pPr>
            <w:r w:rsidRPr="001B1679">
              <w:rPr>
                <w:sz w:val="16"/>
                <w:szCs w:val="16"/>
              </w:rPr>
              <w:t>Revised to SP-251201.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DBBC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9BAFB" w14:textId="77777777" w:rsidR="00B065A9" w:rsidRPr="001B1679" w:rsidRDefault="00B065A9" w:rsidP="00B14D86">
            <w:pPr>
              <w:pStyle w:val="TAL"/>
              <w:keepNext w:val="0"/>
              <w:rPr>
                <w:sz w:val="16"/>
                <w:szCs w:val="16"/>
              </w:rPr>
            </w:pPr>
            <w:r w:rsidRPr="001B1679">
              <w:rPr>
                <w:sz w:val="16"/>
                <w:szCs w:val="16"/>
              </w:rPr>
              <w:t>SP-251201</w:t>
            </w:r>
          </w:p>
        </w:tc>
      </w:tr>
      <w:tr w:rsidR="00B065A9" w14:paraId="411706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B401A"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6F970" w14:textId="77777777" w:rsidR="00B065A9" w:rsidRPr="001B1679" w:rsidRDefault="00B065A9" w:rsidP="00B14D86">
            <w:pPr>
              <w:pStyle w:val="TAL"/>
              <w:keepNext w:val="0"/>
              <w:rPr>
                <w:sz w:val="16"/>
                <w:szCs w:val="16"/>
              </w:rPr>
            </w:pPr>
            <w:r w:rsidRPr="001B1679">
              <w:rPr>
                <w:sz w:val="16"/>
                <w:szCs w:val="16"/>
              </w:rPr>
              <w:t>SP-250938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C2F4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E9EB8"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BD036"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F798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584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7BA54" w14:textId="77777777" w:rsidR="00B065A9" w:rsidRPr="001B1679" w:rsidRDefault="00B065A9" w:rsidP="00B14D86">
            <w:pPr>
              <w:pStyle w:val="TAL"/>
              <w:keepNext w:val="0"/>
              <w:rPr>
                <w:sz w:val="16"/>
                <w:szCs w:val="16"/>
              </w:rPr>
            </w:pPr>
            <w:r w:rsidRPr="001B1679">
              <w:rPr>
                <w:sz w:val="16"/>
                <w:szCs w:val="16"/>
              </w:rPr>
              <w:t>Revised to SP-251202.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3F56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9E51A" w14:textId="77777777" w:rsidR="00B065A9" w:rsidRPr="001B1679" w:rsidRDefault="00B065A9" w:rsidP="00B14D86">
            <w:pPr>
              <w:pStyle w:val="TAL"/>
              <w:keepNext w:val="0"/>
              <w:rPr>
                <w:sz w:val="16"/>
                <w:szCs w:val="16"/>
              </w:rPr>
            </w:pPr>
            <w:r w:rsidRPr="001B1679">
              <w:rPr>
                <w:sz w:val="16"/>
                <w:szCs w:val="16"/>
              </w:rPr>
              <w:t>SP-251202</w:t>
            </w:r>
          </w:p>
        </w:tc>
      </w:tr>
      <w:tr w:rsidR="00B065A9" w14:paraId="1EF89A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72C4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B4D27" w14:textId="77777777" w:rsidR="00B065A9" w:rsidRPr="001B1679" w:rsidRDefault="00B065A9" w:rsidP="00B14D86">
            <w:pPr>
              <w:pStyle w:val="TAL"/>
              <w:keepNext w:val="0"/>
              <w:rPr>
                <w:sz w:val="16"/>
                <w:szCs w:val="16"/>
              </w:rPr>
            </w:pPr>
            <w:r w:rsidRPr="001B1679">
              <w:rPr>
                <w:sz w:val="16"/>
                <w:szCs w:val="16"/>
              </w:rPr>
              <w:t>SP-250939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BC07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2586A" w14:textId="77777777" w:rsidR="00B065A9" w:rsidRPr="001B1679" w:rsidRDefault="00B065A9" w:rsidP="00B14D86">
            <w:pPr>
              <w:pStyle w:val="TAL"/>
              <w:keepNext w:val="0"/>
              <w:rPr>
                <w:sz w:val="16"/>
                <w:szCs w:val="16"/>
              </w:rPr>
            </w:pPr>
            <w:r w:rsidRPr="001B1679">
              <w:rPr>
                <w:sz w:val="16"/>
                <w:szCs w:val="16"/>
              </w:rPr>
              <w:t>Study on 3D Gaussian splats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6982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8BCA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954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97D18" w14:textId="77777777" w:rsidR="00B065A9" w:rsidRPr="001B1679" w:rsidRDefault="00B065A9" w:rsidP="00B14D86">
            <w:pPr>
              <w:pStyle w:val="TAL"/>
              <w:keepNext w:val="0"/>
              <w:rPr>
                <w:sz w:val="16"/>
                <w:szCs w:val="16"/>
              </w:rPr>
            </w:pPr>
            <w:r w:rsidRPr="001B1679">
              <w:rPr>
                <w:sz w:val="16"/>
                <w:szCs w:val="16"/>
              </w:rPr>
              <w:t>Remove implied 6G dependency. Revised to SP-251190.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1079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E02A8" w14:textId="77777777" w:rsidR="00B065A9" w:rsidRPr="001B1679" w:rsidRDefault="00B065A9" w:rsidP="00B14D86">
            <w:pPr>
              <w:pStyle w:val="TAL"/>
              <w:keepNext w:val="0"/>
              <w:rPr>
                <w:sz w:val="16"/>
                <w:szCs w:val="16"/>
              </w:rPr>
            </w:pPr>
            <w:r w:rsidRPr="001B1679">
              <w:rPr>
                <w:sz w:val="16"/>
                <w:szCs w:val="16"/>
              </w:rPr>
              <w:t>SP-251190</w:t>
            </w:r>
          </w:p>
        </w:tc>
      </w:tr>
      <w:tr w:rsidR="00B065A9" w14:paraId="3781B24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4DE83" w14:textId="77777777" w:rsidR="00B065A9" w:rsidRPr="001B1679" w:rsidRDefault="00B065A9" w:rsidP="00B14D86">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9149E" w14:textId="77777777" w:rsidR="00B065A9" w:rsidRPr="001B1679" w:rsidRDefault="00B065A9" w:rsidP="00B14D86">
            <w:pPr>
              <w:pStyle w:val="TAL"/>
              <w:keepNext w:val="0"/>
              <w:rPr>
                <w:sz w:val="16"/>
                <w:szCs w:val="16"/>
              </w:rPr>
            </w:pPr>
            <w:r w:rsidRPr="001B1679">
              <w:rPr>
                <w:sz w:val="16"/>
                <w:szCs w:val="16"/>
              </w:rPr>
              <w:t>SP-250940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8C0C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746F0" w14:textId="77777777" w:rsidR="00B065A9" w:rsidRPr="001B1679" w:rsidRDefault="00B065A9" w:rsidP="00B14D86">
            <w:pPr>
              <w:pStyle w:val="TAL"/>
              <w:keepNext w:val="0"/>
              <w:rPr>
                <w:sz w:val="16"/>
                <w:szCs w:val="16"/>
              </w:rPr>
            </w:pPr>
            <w:r w:rsidRPr="001B1679">
              <w:rPr>
                <w:sz w:val="16"/>
                <w:szCs w:val="16"/>
              </w:rPr>
              <w:t>SA WG2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94013" w14:textId="77777777" w:rsidR="00B065A9" w:rsidRPr="001B1679" w:rsidRDefault="00B065A9" w:rsidP="00B14D86">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BFF6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31FE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A51A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B3B7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48512" w14:textId="77777777" w:rsidR="00B065A9" w:rsidRPr="001B1679" w:rsidRDefault="00B065A9" w:rsidP="00B14D86">
            <w:pPr>
              <w:pStyle w:val="TAL"/>
              <w:keepNext w:val="0"/>
              <w:rPr>
                <w:sz w:val="16"/>
                <w:szCs w:val="16"/>
              </w:rPr>
            </w:pPr>
          </w:p>
        </w:tc>
      </w:tr>
      <w:tr w:rsidR="00B065A9" w14:paraId="0BECE03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1CE47"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323E7" w14:textId="77777777" w:rsidR="00B065A9" w:rsidRPr="001B1679" w:rsidRDefault="00B065A9" w:rsidP="00B14D86">
            <w:pPr>
              <w:pStyle w:val="TAL"/>
              <w:keepNext w:val="0"/>
              <w:rPr>
                <w:sz w:val="16"/>
                <w:szCs w:val="16"/>
              </w:rPr>
            </w:pPr>
            <w:r w:rsidRPr="001B1679">
              <w:rPr>
                <w:sz w:val="16"/>
                <w:szCs w:val="16"/>
              </w:rPr>
              <w:t>SP-250941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531E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854B8" w14:textId="77777777" w:rsidR="00B065A9" w:rsidRPr="001B1679" w:rsidRDefault="00B065A9" w:rsidP="00B14D86">
            <w:pPr>
              <w:pStyle w:val="TAL"/>
              <w:keepNext w:val="0"/>
              <w:rPr>
                <w:sz w:val="16"/>
                <w:szCs w:val="16"/>
              </w:rPr>
            </w:pPr>
            <w:r w:rsidRPr="001B1679">
              <w:rPr>
                <w:sz w:val="16"/>
                <w:szCs w:val="16"/>
              </w:rPr>
              <w:t>Rel-18 CR Pack on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6DC9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9DDE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2DE9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1B0C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69F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3A9FC" w14:textId="77777777" w:rsidR="00B065A9" w:rsidRPr="001B1679" w:rsidRDefault="00B065A9" w:rsidP="00B14D86">
            <w:pPr>
              <w:pStyle w:val="TAL"/>
              <w:keepNext w:val="0"/>
              <w:rPr>
                <w:sz w:val="16"/>
                <w:szCs w:val="16"/>
              </w:rPr>
            </w:pPr>
          </w:p>
        </w:tc>
      </w:tr>
      <w:tr w:rsidR="00B065A9" w14:paraId="2B033C2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29C9D"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EE575" w14:textId="77777777" w:rsidR="00B065A9" w:rsidRPr="001B1679" w:rsidRDefault="00B065A9" w:rsidP="00B14D86">
            <w:pPr>
              <w:pStyle w:val="TAL"/>
              <w:keepNext w:val="0"/>
              <w:rPr>
                <w:sz w:val="16"/>
                <w:szCs w:val="16"/>
              </w:rPr>
            </w:pPr>
            <w:r w:rsidRPr="001B1679">
              <w:rPr>
                <w:sz w:val="16"/>
                <w:szCs w:val="16"/>
              </w:rPr>
              <w:t>SP-250942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5C31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97643" w14:textId="77777777" w:rsidR="00B065A9" w:rsidRPr="001B1679" w:rsidRDefault="00B065A9" w:rsidP="00B14D86">
            <w:pPr>
              <w:pStyle w:val="TAL"/>
              <w:keepNext w:val="0"/>
              <w:rPr>
                <w:sz w:val="16"/>
                <w:szCs w:val="16"/>
              </w:rPr>
            </w:pPr>
            <w:r w:rsidRPr="001B1679">
              <w:rPr>
                <w:sz w:val="16"/>
                <w:szCs w:val="16"/>
              </w:rPr>
              <w:t>Rel-18 CR Pack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AB16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44D5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8517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AC91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0E59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4F68C" w14:textId="77777777" w:rsidR="00B065A9" w:rsidRPr="001B1679" w:rsidRDefault="00B065A9" w:rsidP="00B14D86">
            <w:pPr>
              <w:pStyle w:val="TAL"/>
              <w:keepNext w:val="0"/>
              <w:rPr>
                <w:sz w:val="16"/>
                <w:szCs w:val="16"/>
              </w:rPr>
            </w:pPr>
          </w:p>
        </w:tc>
      </w:tr>
      <w:tr w:rsidR="00B065A9" w14:paraId="032466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6FE68"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AA0A5" w14:textId="77777777" w:rsidR="00B065A9" w:rsidRPr="001B1679" w:rsidRDefault="00B065A9" w:rsidP="00B14D86">
            <w:pPr>
              <w:pStyle w:val="TAL"/>
              <w:keepNext w:val="0"/>
              <w:rPr>
                <w:sz w:val="16"/>
                <w:szCs w:val="16"/>
              </w:rPr>
            </w:pPr>
            <w:r w:rsidRPr="001B1679">
              <w:rPr>
                <w:sz w:val="16"/>
                <w:szCs w:val="16"/>
              </w:rPr>
              <w:t>SP-250943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18AA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0B854" w14:textId="77777777" w:rsidR="00B065A9" w:rsidRPr="001B1679" w:rsidRDefault="00B065A9" w:rsidP="00B14D86">
            <w:pPr>
              <w:pStyle w:val="TAL"/>
              <w:keepNext w:val="0"/>
              <w:rPr>
                <w:sz w:val="16"/>
                <w:szCs w:val="16"/>
              </w:rPr>
            </w:pPr>
            <w:r w:rsidRPr="001B1679">
              <w:rPr>
                <w:sz w:val="16"/>
                <w:szCs w:val="16"/>
              </w:rPr>
              <w:t>Rel-18 CR Pack on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8C470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CDF1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6194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519B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8D95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71103" w14:textId="77777777" w:rsidR="00B065A9" w:rsidRPr="001B1679" w:rsidRDefault="00B065A9" w:rsidP="00B14D86">
            <w:pPr>
              <w:pStyle w:val="TAL"/>
              <w:keepNext w:val="0"/>
              <w:rPr>
                <w:sz w:val="16"/>
                <w:szCs w:val="16"/>
              </w:rPr>
            </w:pPr>
          </w:p>
        </w:tc>
      </w:tr>
      <w:tr w:rsidR="00B065A9" w14:paraId="4C7186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27326"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83581" w14:textId="77777777" w:rsidR="00B065A9" w:rsidRPr="001B1679" w:rsidRDefault="00B065A9" w:rsidP="00B14D86">
            <w:pPr>
              <w:pStyle w:val="TAL"/>
              <w:keepNext w:val="0"/>
              <w:rPr>
                <w:sz w:val="16"/>
                <w:szCs w:val="16"/>
              </w:rPr>
            </w:pPr>
            <w:r w:rsidRPr="001B1679">
              <w:rPr>
                <w:sz w:val="16"/>
                <w:szCs w:val="16"/>
              </w:rPr>
              <w:t>SP-250944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E93EE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FD242" w14:textId="77777777" w:rsidR="00B065A9" w:rsidRPr="001B1679" w:rsidRDefault="00B065A9" w:rsidP="00B14D86">
            <w:pPr>
              <w:pStyle w:val="TAL"/>
              <w:keepNext w:val="0"/>
              <w:rPr>
                <w:sz w:val="16"/>
                <w:szCs w:val="16"/>
              </w:rPr>
            </w:pPr>
            <w:r w:rsidRPr="001B1679">
              <w:rPr>
                <w:sz w:val="16"/>
                <w:szCs w:val="16"/>
              </w:rPr>
              <w:t>Rel-18 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1DE6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D161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63F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C6A8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08C4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2263C" w14:textId="77777777" w:rsidR="00B065A9" w:rsidRPr="001B1679" w:rsidRDefault="00B065A9" w:rsidP="00B14D86">
            <w:pPr>
              <w:pStyle w:val="TAL"/>
              <w:keepNext w:val="0"/>
              <w:rPr>
                <w:sz w:val="16"/>
                <w:szCs w:val="16"/>
              </w:rPr>
            </w:pPr>
          </w:p>
        </w:tc>
      </w:tr>
      <w:tr w:rsidR="00B065A9" w14:paraId="02D625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7C61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6A0AC" w14:textId="77777777" w:rsidR="00B065A9" w:rsidRPr="001B1679" w:rsidRDefault="00B065A9" w:rsidP="00B14D86">
            <w:pPr>
              <w:pStyle w:val="TAL"/>
              <w:keepNext w:val="0"/>
              <w:rPr>
                <w:sz w:val="16"/>
                <w:szCs w:val="16"/>
              </w:rPr>
            </w:pPr>
            <w:r w:rsidRPr="001B1679">
              <w:rPr>
                <w:sz w:val="16"/>
                <w:szCs w:val="16"/>
              </w:rPr>
              <w:t>SP-250945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E8AD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09E2A" w14:textId="77777777" w:rsidR="00B065A9" w:rsidRPr="001B1679" w:rsidRDefault="00B065A9" w:rsidP="00B14D86">
            <w:pPr>
              <w:pStyle w:val="TAL"/>
              <w:keepNext w:val="0"/>
              <w:rPr>
                <w:sz w:val="16"/>
                <w:szCs w:val="16"/>
              </w:rPr>
            </w:pPr>
            <w:r w:rsidRPr="001B1679">
              <w:rPr>
                <w:sz w:val="16"/>
                <w:szCs w:val="16"/>
              </w:rPr>
              <w:t>Rel-19 CR Pack on 5G_ProSe_Ph3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07F1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9247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809F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45A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931F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DB003" w14:textId="77777777" w:rsidR="00B065A9" w:rsidRPr="001B1679" w:rsidRDefault="00B065A9" w:rsidP="00B14D86">
            <w:pPr>
              <w:pStyle w:val="TAL"/>
              <w:keepNext w:val="0"/>
              <w:rPr>
                <w:sz w:val="16"/>
                <w:szCs w:val="16"/>
              </w:rPr>
            </w:pPr>
          </w:p>
        </w:tc>
      </w:tr>
      <w:tr w:rsidR="00B065A9" w14:paraId="328C9F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FF0FF"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D644B" w14:textId="77777777" w:rsidR="00B065A9" w:rsidRPr="001B1679" w:rsidRDefault="00B065A9" w:rsidP="00B14D86">
            <w:pPr>
              <w:pStyle w:val="TAL"/>
              <w:keepNext w:val="0"/>
              <w:rPr>
                <w:sz w:val="16"/>
                <w:szCs w:val="16"/>
              </w:rPr>
            </w:pPr>
            <w:r w:rsidRPr="001B1679">
              <w:rPr>
                <w:sz w:val="16"/>
                <w:szCs w:val="16"/>
              </w:rPr>
              <w:t>SP-250946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D732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86EB2" w14:textId="77777777" w:rsidR="00B065A9" w:rsidRPr="001B1679" w:rsidRDefault="00B065A9" w:rsidP="00B14D86">
            <w:pPr>
              <w:pStyle w:val="TAL"/>
              <w:keepNext w:val="0"/>
              <w:rPr>
                <w:sz w:val="16"/>
                <w:szCs w:val="16"/>
              </w:rPr>
            </w:pPr>
            <w:r w:rsidRPr="001B1679">
              <w:rPr>
                <w:sz w:val="16"/>
                <w:szCs w:val="16"/>
              </w:rPr>
              <w:t>Rel-19 CR Pack on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B8B5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D58E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9718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47A4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36E1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2B3E8" w14:textId="77777777" w:rsidR="00B065A9" w:rsidRPr="001B1679" w:rsidRDefault="00B065A9" w:rsidP="00B14D86">
            <w:pPr>
              <w:pStyle w:val="TAL"/>
              <w:keepNext w:val="0"/>
              <w:rPr>
                <w:sz w:val="16"/>
                <w:szCs w:val="16"/>
              </w:rPr>
            </w:pPr>
          </w:p>
        </w:tc>
      </w:tr>
      <w:tr w:rsidR="00B065A9" w14:paraId="0B84E9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CF1C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3A585" w14:textId="77777777" w:rsidR="00B065A9" w:rsidRPr="001B1679" w:rsidRDefault="00B065A9" w:rsidP="00B14D86">
            <w:pPr>
              <w:pStyle w:val="TAL"/>
              <w:keepNext w:val="0"/>
              <w:rPr>
                <w:sz w:val="16"/>
                <w:szCs w:val="16"/>
              </w:rPr>
            </w:pPr>
            <w:r w:rsidRPr="001B1679">
              <w:rPr>
                <w:sz w:val="16"/>
                <w:szCs w:val="16"/>
              </w:rPr>
              <w:t>SP-250947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1DDC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6A5F7" w14:textId="77777777" w:rsidR="00B065A9" w:rsidRPr="001B1679" w:rsidRDefault="00B065A9" w:rsidP="00B14D86">
            <w:pPr>
              <w:pStyle w:val="TAL"/>
              <w:keepNext w:val="0"/>
              <w:rPr>
                <w:sz w:val="16"/>
                <w:szCs w:val="16"/>
              </w:rPr>
            </w:pPr>
            <w:r w:rsidRPr="001B1679">
              <w:rPr>
                <w:sz w:val="16"/>
                <w:szCs w:val="16"/>
              </w:rPr>
              <w:t>Rel-19 CR Pack on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9B9D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A4C8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6F3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38C4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9A8A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90516" w14:textId="77777777" w:rsidR="00B065A9" w:rsidRPr="001B1679" w:rsidRDefault="00B065A9" w:rsidP="00B14D86">
            <w:pPr>
              <w:pStyle w:val="TAL"/>
              <w:keepNext w:val="0"/>
              <w:rPr>
                <w:sz w:val="16"/>
                <w:szCs w:val="16"/>
              </w:rPr>
            </w:pPr>
          </w:p>
        </w:tc>
      </w:tr>
      <w:tr w:rsidR="00B065A9" w14:paraId="064A55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711B0"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E383E" w14:textId="77777777" w:rsidR="00B065A9" w:rsidRPr="001B1679" w:rsidRDefault="00B065A9" w:rsidP="00B14D86">
            <w:pPr>
              <w:pStyle w:val="TAL"/>
              <w:keepNext w:val="0"/>
              <w:rPr>
                <w:sz w:val="16"/>
                <w:szCs w:val="16"/>
              </w:rPr>
            </w:pPr>
            <w:r w:rsidRPr="001B1679">
              <w:rPr>
                <w:sz w:val="16"/>
                <w:szCs w:val="16"/>
              </w:rPr>
              <w:t>SP-250948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0A24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E4C18" w14:textId="77777777" w:rsidR="00B065A9" w:rsidRPr="001B1679" w:rsidRDefault="00B065A9" w:rsidP="00B14D86">
            <w:pPr>
              <w:pStyle w:val="TAL"/>
              <w:keepNext w:val="0"/>
              <w:rPr>
                <w:sz w:val="16"/>
                <w:szCs w:val="16"/>
              </w:rPr>
            </w:pPr>
            <w:r w:rsidRPr="001B1679">
              <w:rPr>
                <w:sz w:val="16"/>
                <w:szCs w:val="16"/>
              </w:rPr>
              <w:t>Rel-19 CR Pack on AmbientIoT-ARC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A077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C41E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9428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A792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A5CE6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B9F47" w14:textId="77777777" w:rsidR="00B065A9" w:rsidRPr="001B1679" w:rsidRDefault="00B065A9" w:rsidP="00B14D86">
            <w:pPr>
              <w:pStyle w:val="TAL"/>
              <w:keepNext w:val="0"/>
              <w:rPr>
                <w:sz w:val="16"/>
                <w:szCs w:val="16"/>
              </w:rPr>
            </w:pPr>
          </w:p>
        </w:tc>
      </w:tr>
      <w:tr w:rsidR="00B065A9" w14:paraId="3E3DD3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05470"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44D91" w14:textId="77777777" w:rsidR="00B065A9" w:rsidRPr="001B1679" w:rsidRDefault="00B065A9" w:rsidP="00B14D86">
            <w:pPr>
              <w:pStyle w:val="TAL"/>
              <w:keepNext w:val="0"/>
              <w:rPr>
                <w:sz w:val="16"/>
                <w:szCs w:val="16"/>
              </w:rPr>
            </w:pPr>
            <w:r w:rsidRPr="001B1679">
              <w:rPr>
                <w:sz w:val="16"/>
                <w:szCs w:val="16"/>
              </w:rPr>
              <w:t>SP-250949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0775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EF8E7" w14:textId="77777777" w:rsidR="00B065A9" w:rsidRPr="001B1679" w:rsidRDefault="00B065A9" w:rsidP="00B14D86">
            <w:pPr>
              <w:pStyle w:val="TAL"/>
              <w:keepNext w:val="0"/>
              <w:rPr>
                <w:sz w:val="16"/>
                <w:szCs w:val="16"/>
              </w:rPr>
            </w:pPr>
            <w:r w:rsidRPr="001B1679">
              <w:rPr>
                <w:sz w:val="16"/>
                <w:szCs w:val="16"/>
              </w:rPr>
              <w:t>Rel-19 CR Pack on eEDGE_5GC_Ph3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FAE0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422F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EA1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5965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5AB1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1C4F5" w14:textId="77777777" w:rsidR="00B065A9" w:rsidRPr="001B1679" w:rsidRDefault="00B065A9" w:rsidP="00B14D86">
            <w:pPr>
              <w:pStyle w:val="TAL"/>
              <w:keepNext w:val="0"/>
              <w:rPr>
                <w:sz w:val="16"/>
                <w:szCs w:val="16"/>
              </w:rPr>
            </w:pPr>
          </w:p>
        </w:tc>
      </w:tr>
      <w:tr w:rsidR="00B065A9" w14:paraId="4936DE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72A25"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8B67D" w14:textId="77777777" w:rsidR="00B065A9" w:rsidRPr="001B1679" w:rsidRDefault="00B065A9" w:rsidP="00B14D86">
            <w:pPr>
              <w:pStyle w:val="TAL"/>
              <w:keepNext w:val="0"/>
              <w:rPr>
                <w:sz w:val="16"/>
                <w:szCs w:val="16"/>
              </w:rPr>
            </w:pPr>
            <w:r w:rsidRPr="001B1679">
              <w:rPr>
                <w:sz w:val="16"/>
                <w:szCs w:val="16"/>
              </w:rPr>
              <w:t>SP-250950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DCC9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E0449" w14:textId="77777777" w:rsidR="00B065A9" w:rsidRPr="001B1679" w:rsidRDefault="00B065A9" w:rsidP="00B14D86">
            <w:pPr>
              <w:pStyle w:val="TAL"/>
              <w:keepNext w:val="0"/>
              <w:rPr>
                <w:sz w:val="16"/>
                <w:szCs w:val="16"/>
              </w:rPr>
            </w:pPr>
            <w:r w:rsidRPr="001B1679">
              <w:rPr>
                <w:sz w:val="16"/>
                <w:szCs w:val="16"/>
              </w:rPr>
              <w:t>Rel-19 CR Pack on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7390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40A4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B10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314F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980A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A91C5" w14:textId="77777777" w:rsidR="00B065A9" w:rsidRPr="001B1679" w:rsidRDefault="00B065A9" w:rsidP="00B14D86">
            <w:pPr>
              <w:pStyle w:val="TAL"/>
              <w:keepNext w:val="0"/>
              <w:rPr>
                <w:sz w:val="16"/>
                <w:szCs w:val="16"/>
              </w:rPr>
            </w:pPr>
          </w:p>
        </w:tc>
      </w:tr>
      <w:tr w:rsidR="00B065A9" w14:paraId="3E2956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07381"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C0836" w14:textId="77777777" w:rsidR="00B065A9" w:rsidRPr="001B1679" w:rsidRDefault="00B065A9" w:rsidP="00B14D86">
            <w:pPr>
              <w:pStyle w:val="TAL"/>
              <w:keepNext w:val="0"/>
              <w:rPr>
                <w:sz w:val="16"/>
                <w:szCs w:val="16"/>
              </w:rPr>
            </w:pPr>
            <w:r w:rsidRPr="001B1679">
              <w:rPr>
                <w:sz w:val="16"/>
                <w:szCs w:val="16"/>
              </w:rPr>
              <w:t>SP-250951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3CC1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A8633" w14:textId="77777777" w:rsidR="00B065A9" w:rsidRPr="001B1679" w:rsidRDefault="00B065A9" w:rsidP="00B14D86">
            <w:pPr>
              <w:pStyle w:val="TAL"/>
              <w:keepNext w:val="0"/>
              <w:rPr>
                <w:sz w:val="16"/>
                <w:szCs w:val="16"/>
              </w:rPr>
            </w:pPr>
            <w:r w:rsidRPr="001B1679">
              <w:rPr>
                <w:sz w:val="16"/>
                <w:szCs w:val="16"/>
              </w:rPr>
              <w:t>Rel-19 CR Pack on MASSS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B0A3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31EC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12A8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9ACF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DB92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5E2C5" w14:textId="77777777" w:rsidR="00B065A9" w:rsidRPr="001B1679" w:rsidRDefault="00B065A9" w:rsidP="00B14D86">
            <w:pPr>
              <w:pStyle w:val="TAL"/>
              <w:keepNext w:val="0"/>
              <w:rPr>
                <w:sz w:val="16"/>
                <w:szCs w:val="16"/>
              </w:rPr>
            </w:pPr>
          </w:p>
        </w:tc>
      </w:tr>
      <w:tr w:rsidR="00B065A9" w14:paraId="1AA4F7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6381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1F7EF" w14:textId="77777777" w:rsidR="00B065A9" w:rsidRPr="001B1679" w:rsidRDefault="00B065A9" w:rsidP="00B14D86">
            <w:pPr>
              <w:pStyle w:val="TAL"/>
              <w:keepNext w:val="0"/>
              <w:rPr>
                <w:sz w:val="16"/>
                <w:szCs w:val="16"/>
              </w:rPr>
            </w:pPr>
            <w:r w:rsidRPr="001B1679">
              <w:rPr>
                <w:sz w:val="16"/>
                <w:szCs w:val="16"/>
              </w:rPr>
              <w:t>SP-250952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16D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56F7F" w14:textId="77777777" w:rsidR="00B065A9" w:rsidRPr="001B1679" w:rsidRDefault="00B065A9" w:rsidP="00B14D86">
            <w:pPr>
              <w:pStyle w:val="TAL"/>
              <w:keepNext w:val="0"/>
              <w:rPr>
                <w:sz w:val="16"/>
                <w:szCs w:val="16"/>
              </w:rPr>
            </w:pPr>
            <w:r w:rsidRPr="001B1679">
              <w:rPr>
                <w:sz w:val="16"/>
                <w:szCs w:val="16"/>
              </w:rPr>
              <w:t>Rel-19 CR Pack on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33E9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1BF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0A9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0C6E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BA7C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1ACF5" w14:textId="77777777" w:rsidR="00B065A9" w:rsidRPr="001B1679" w:rsidRDefault="00B065A9" w:rsidP="00B14D86">
            <w:pPr>
              <w:pStyle w:val="TAL"/>
              <w:keepNext w:val="0"/>
              <w:rPr>
                <w:sz w:val="16"/>
                <w:szCs w:val="16"/>
              </w:rPr>
            </w:pPr>
          </w:p>
        </w:tc>
      </w:tr>
      <w:tr w:rsidR="00B065A9" w14:paraId="18135C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8F1A5"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B262C" w14:textId="77777777" w:rsidR="00B065A9" w:rsidRPr="001B1679" w:rsidRDefault="00B065A9" w:rsidP="00B14D86">
            <w:pPr>
              <w:pStyle w:val="TAL"/>
              <w:keepNext w:val="0"/>
              <w:rPr>
                <w:sz w:val="16"/>
                <w:szCs w:val="16"/>
              </w:rPr>
            </w:pPr>
            <w:r w:rsidRPr="001B1679">
              <w:rPr>
                <w:sz w:val="16"/>
                <w:szCs w:val="16"/>
              </w:rPr>
              <w:t>SP-250953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4610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ABA30" w14:textId="77777777" w:rsidR="00B065A9" w:rsidRPr="001B1679" w:rsidRDefault="00B065A9" w:rsidP="00B14D86">
            <w:pPr>
              <w:pStyle w:val="TAL"/>
              <w:keepNext w:val="0"/>
              <w:rPr>
                <w:sz w:val="16"/>
                <w:szCs w:val="16"/>
              </w:rPr>
            </w:pPr>
            <w:r w:rsidRPr="001B1679">
              <w:rPr>
                <w:sz w:val="16"/>
                <w:szCs w:val="16"/>
              </w:rPr>
              <w:t>Rel-19 CR Pack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56DD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3F05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79FD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B75A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CBE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823D5" w14:textId="77777777" w:rsidR="00B065A9" w:rsidRPr="001B1679" w:rsidRDefault="00B065A9" w:rsidP="00B14D86">
            <w:pPr>
              <w:pStyle w:val="TAL"/>
              <w:keepNext w:val="0"/>
              <w:rPr>
                <w:sz w:val="16"/>
                <w:szCs w:val="16"/>
              </w:rPr>
            </w:pPr>
          </w:p>
        </w:tc>
      </w:tr>
      <w:tr w:rsidR="00B065A9" w14:paraId="5E71F67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B91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2376B" w14:textId="77777777" w:rsidR="00B065A9" w:rsidRPr="001B1679" w:rsidRDefault="00B065A9" w:rsidP="00B14D86">
            <w:pPr>
              <w:pStyle w:val="TAL"/>
              <w:keepNext w:val="0"/>
              <w:rPr>
                <w:sz w:val="16"/>
                <w:szCs w:val="16"/>
              </w:rPr>
            </w:pPr>
            <w:r w:rsidRPr="001B1679">
              <w:rPr>
                <w:sz w:val="16"/>
                <w:szCs w:val="16"/>
              </w:rPr>
              <w:t>SP-250954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4F2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0DD39" w14:textId="77777777" w:rsidR="00B065A9" w:rsidRPr="001B1679" w:rsidRDefault="00B065A9" w:rsidP="00B14D86">
            <w:pPr>
              <w:pStyle w:val="TAL"/>
              <w:keepNext w:val="0"/>
              <w:rPr>
                <w:sz w:val="16"/>
                <w:szCs w:val="16"/>
              </w:rPr>
            </w:pPr>
            <w:r w:rsidRPr="001B1679">
              <w:rPr>
                <w:sz w:val="16"/>
                <w:szCs w:val="16"/>
              </w:rPr>
              <w:t>Rel-19 CR Pack on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3BEB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7E7E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8E4C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CBDC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8F97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86044" w14:textId="77777777" w:rsidR="00B065A9" w:rsidRPr="001B1679" w:rsidRDefault="00B065A9" w:rsidP="00B14D86">
            <w:pPr>
              <w:pStyle w:val="TAL"/>
              <w:keepNext w:val="0"/>
              <w:rPr>
                <w:sz w:val="16"/>
                <w:szCs w:val="16"/>
              </w:rPr>
            </w:pPr>
          </w:p>
        </w:tc>
      </w:tr>
      <w:tr w:rsidR="00B065A9" w14:paraId="1FF77BC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8B39B"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F17A0" w14:textId="77777777" w:rsidR="00B065A9" w:rsidRPr="001B1679" w:rsidRDefault="00B065A9" w:rsidP="00B14D86">
            <w:pPr>
              <w:pStyle w:val="TAL"/>
              <w:keepNext w:val="0"/>
              <w:rPr>
                <w:sz w:val="16"/>
                <w:szCs w:val="16"/>
              </w:rPr>
            </w:pPr>
            <w:r w:rsidRPr="001B1679">
              <w:rPr>
                <w:sz w:val="16"/>
                <w:szCs w:val="16"/>
              </w:rPr>
              <w:t>SP-250955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A388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87AD9" w14:textId="77777777" w:rsidR="00B065A9" w:rsidRPr="001B1679" w:rsidRDefault="00B065A9" w:rsidP="00B14D86">
            <w:pPr>
              <w:pStyle w:val="TAL"/>
              <w:keepNext w:val="0"/>
              <w:rPr>
                <w:sz w:val="16"/>
                <w:szCs w:val="16"/>
              </w:rPr>
            </w:pPr>
            <w:r w:rsidRPr="001B1679">
              <w:rPr>
                <w:sz w:val="16"/>
                <w:szCs w:val="16"/>
              </w:rPr>
              <w:t>Rel-19 CR Pack on VMR_Ph2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DB9D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E38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5B69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A47B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D622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B6E7" w14:textId="77777777" w:rsidR="00B065A9" w:rsidRPr="001B1679" w:rsidRDefault="00B065A9" w:rsidP="00B14D86">
            <w:pPr>
              <w:pStyle w:val="TAL"/>
              <w:keepNext w:val="0"/>
              <w:rPr>
                <w:sz w:val="16"/>
                <w:szCs w:val="16"/>
              </w:rPr>
            </w:pPr>
          </w:p>
        </w:tc>
      </w:tr>
      <w:tr w:rsidR="00B065A9" w14:paraId="387811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39206"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5D422" w14:textId="77777777" w:rsidR="00B065A9" w:rsidRPr="001B1679" w:rsidRDefault="00B065A9" w:rsidP="00B14D86">
            <w:pPr>
              <w:pStyle w:val="TAL"/>
              <w:keepNext w:val="0"/>
              <w:rPr>
                <w:sz w:val="16"/>
                <w:szCs w:val="16"/>
              </w:rPr>
            </w:pPr>
            <w:r w:rsidRPr="001B1679">
              <w:rPr>
                <w:sz w:val="16"/>
                <w:szCs w:val="16"/>
              </w:rPr>
              <w:t>SP-250956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8022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872C8" w14:textId="77777777" w:rsidR="00B065A9" w:rsidRPr="001B1679" w:rsidRDefault="00B065A9" w:rsidP="00B14D86">
            <w:pPr>
              <w:pStyle w:val="TAL"/>
              <w:keepNext w:val="0"/>
              <w:rPr>
                <w:sz w:val="16"/>
                <w:szCs w:val="16"/>
              </w:rPr>
            </w:pPr>
            <w:r w:rsidRPr="001B1679">
              <w:rPr>
                <w:sz w:val="16"/>
                <w:szCs w:val="16"/>
              </w:rPr>
              <w:t>Rel-19 CR Pack on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8350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632B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5728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74DC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0AA7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917F0" w14:textId="77777777" w:rsidR="00B065A9" w:rsidRPr="001B1679" w:rsidRDefault="00B065A9" w:rsidP="00B14D86">
            <w:pPr>
              <w:pStyle w:val="TAL"/>
              <w:keepNext w:val="0"/>
              <w:rPr>
                <w:sz w:val="16"/>
                <w:szCs w:val="16"/>
              </w:rPr>
            </w:pPr>
          </w:p>
        </w:tc>
      </w:tr>
      <w:tr w:rsidR="00B065A9" w14:paraId="7B2536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8C88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13484" w14:textId="77777777" w:rsidR="00B065A9" w:rsidRPr="001B1679" w:rsidRDefault="00B065A9" w:rsidP="00B14D86">
            <w:pPr>
              <w:pStyle w:val="TAL"/>
              <w:keepNext w:val="0"/>
              <w:rPr>
                <w:sz w:val="16"/>
                <w:szCs w:val="16"/>
              </w:rPr>
            </w:pPr>
            <w:r w:rsidRPr="001B1679">
              <w:rPr>
                <w:sz w:val="16"/>
                <w:szCs w:val="16"/>
              </w:rPr>
              <w:t>SP-250957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8673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CC32E" w14:textId="77777777" w:rsidR="00B065A9" w:rsidRPr="001B1679" w:rsidRDefault="00B065A9" w:rsidP="00B14D86">
            <w:pPr>
              <w:pStyle w:val="TAL"/>
              <w:keepNext w:val="0"/>
              <w:rPr>
                <w:sz w:val="16"/>
                <w:szCs w:val="16"/>
              </w:rPr>
            </w:pPr>
            <w:r w:rsidRPr="001B1679">
              <w:rPr>
                <w:sz w:val="16"/>
                <w:szCs w:val="16"/>
              </w:rPr>
              <w:t>Rel-19 CR Pack on TEI19_MiniWIDs (TEI19_NetShare, TEI19_SliceSel)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8B4D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F9DE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9D7C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6AE0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E1A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20ACD" w14:textId="77777777" w:rsidR="00B065A9" w:rsidRPr="001B1679" w:rsidRDefault="00B065A9" w:rsidP="00B14D86">
            <w:pPr>
              <w:pStyle w:val="TAL"/>
              <w:keepNext w:val="0"/>
              <w:rPr>
                <w:sz w:val="16"/>
                <w:szCs w:val="16"/>
              </w:rPr>
            </w:pPr>
          </w:p>
        </w:tc>
      </w:tr>
      <w:tr w:rsidR="00B065A9" w14:paraId="685A6A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AEEDA"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A1869" w14:textId="77777777" w:rsidR="00B065A9" w:rsidRPr="001B1679" w:rsidRDefault="00B065A9" w:rsidP="00B14D86">
            <w:pPr>
              <w:pStyle w:val="TAL"/>
              <w:keepNext w:val="0"/>
              <w:rPr>
                <w:sz w:val="16"/>
                <w:szCs w:val="16"/>
              </w:rPr>
            </w:pPr>
            <w:r w:rsidRPr="001B1679">
              <w:rPr>
                <w:sz w:val="16"/>
                <w:szCs w:val="16"/>
              </w:rPr>
              <w:t>SP-250958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7274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97115" w14:textId="77777777" w:rsidR="00B065A9" w:rsidRPr="001B1679" w:rsidRDefault="00B065A9" w:rsidP="00B14D86">
            <w:pPr>
              <w:pStyle w:val="TAL"/>
              <w:keepNext w:val="0"/>
              <w:rPr>
                <w:sz w:val="16"/>
                <w:szCs w:val="16"/>
              </w:rPr>
            </w:pPr>
            <w:r w:rsidRPr="001B1679">
              <w:rPr>
                <w:sz w:val="16"/>
                <w:szCs w:val="16"/>
              </w:rPr>
              <w:t>Rel-19 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405C4"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DE4D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0E9E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92FC2" w14:textId="77777777" w:rsidR="00B065A9" w:rsidRPr="001B1679" w:rsidRDefault="00B065A9" w:rsidP="00B14D86">
            <w:pPr>
              <w:pStyle w:val="TAL"/>
              <w:keepNext w:val="0"/>
              <w:rPr>
                <w:sz w:val="16"/>
                <w:szCs w:val="16"/>
              </w:rPr>
            </w:pPr>
            <w:r w:rsidRPr="001B1679">
              <w:rPr>
                <w:sz w:val="16"/>
                <w:szCs w:val="16"/>
              </w:rPr>
              <w:t>Alternative to 23.502 CR5533R1 from Qualcomm in SP-251140. 23.502 CR5533R1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A0934"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00707" w14:textId="77777777" w:rsidR="00B065A9" w:rsidRPr="001B1679" w:rsidRDefault="00B065A9" w:rsidP="00B14D86">
            <w:pPr>
              <w:pStyle w:val="TAL"/>
              <w:keepNext w:val="0"/>
              <w:rPr>
                <w:sz w:val="16"/>
                <w:szCs w:val="16"/>
              </w:rPr>
            </w:pPr>
          </w:p>
        </w:tc>
      </w:tr>
      <w:tr w:rsidR="00B065A9" w14:paraId="6E1D75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2DAF2"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66388" w14:textId="77777777" w:rsidR="00B065A9" w:rsidRPr="001B1679" w:rsidRDefault="00B065A9" w:rsidP="00B14D86">
            <w:pPr>
              <w:pStyle w:val="TAL"/>
              <w:keepNext w:val="0"/>
              <w:rPr>
                <w:sz w:val="16"/>
                <w:szCs w:val="16"/>
              </w:rPr>
            </w:pPr>
            <w:r w:rsidRPr="001B1679">
              <w:rPr>
                <w:sz w:val="16"/>
                <w:szCs w:val="16"/>
              </w:rPr>
              <w:t>SP-250959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54EB8"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9BB6A"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17B1C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C7BE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95D59"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F0DC7" w14:textId="77777777" w:rsidR="00B065A9" w:rsidRPr="001B1679" w:rsidRDefault="00B065A9" w:rsidP="00B14D86">
            <w:pPr>
              <w:pStyle w:val="TAL"/>
              <w:keepNext w:val="0"/>
              <w:rPr>
                <w:sz w:val="16"/>
                <w:szCs w:val="16"/>
              </w:rPr>
            </w:pPr>
            <w:r w:rsidRPr="001B1679">
              <w:rPr>
                <w:sz w:val="16"/>
                <w:szCs w:val="16"/>
              </w:rPr>
              <w:t>Revised to SP-251216.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05B3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92C19" w14:textId="77777777" w:rsidR="00B065A9" w:rsidRPr="001B1679" w:rsidRDefault="00B065A9" w:rsidP="00B14D86">
            <w:pPr>
              <w:pStyle w:val="TAL"/>
              <w:keepNext w:val="0"/>
              <w:rPr>
                <w:sz w:val="16"/>
                <w:szCs w:val="16"/>
              </w:rPr>
            </w:pPr>
            <w:r w:rsidRPr="001B1679">
              <w:rPr>
                <w:sz w:val="16"/>
                <w:szCs w:val="16"/>
              </w:rPr>
              <w:t>SP-251216</w:t>
            </w:r>
          </w:p>
        </w:tc>
      </w:tr>
      <w:tr w:rsidR="00B065A9" w14:paraId="664132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E6A7F"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880BF" w14:textId="77777777" w:rsidR="00B065A9" w:rsidRPr="001B1679" w:rsidRDefault="00B065A9" w:rsidP="00B14D86">
            <w:pPr>
              <w:pStyle w:val="TAL"/>
              <w:keepNext w:val="0"/>
              <w:rPr>
                <w:sz w:val="16"/>
                <w:szCs w:val="16"/>
              </w:rPr>
            </w:pPr>
            <w:r w:rsidRPr="001B1679">
              <w:rPr>
                <w:sz w:val="16"/>
                <w:szCs w:val="16"/>
              </w:rPr>
              <w:t>SP-250960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00DE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2540D"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F373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6E1B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D4EE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869E1" w14:textId="77777777" w:rsidR="00B065A9" w:rsidRPr="001B1679" w:rsidRDefault="00B065A9" w:rsidP="00B14D86">
            <w:pPr>
              <w:pStyle w:val="TAL"/>
              <w:keepNext w:val="0"/>
              <w:rPr>
                <w:sz w:val="16"/>
                <w:szCs w:val="16"/>
              </w:rPr>
            </w:pPr>
            <w:r w:rsidRPr="001B1679">
              <w:rPr>
                <w:sz w:val="16"/>
                <w:szCs w:val="16"/>
              </w:rPr>
              <w:t>Revised to SP-251207.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2A98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EF3F1" w14:textId="77777777" w:rsidR="00B065A9" w:rsidRPr="001B1679" w:rsidRDefault="00B065A9" w:rsidP="00B14D86">
            <w:pPr>
              <w:pStyle w:val="TAL"/>
              <w:keepNext w:val="0"/>
              <w:rPr>
                <w:sz w:val="16"/>
                <w:szCs w:val="16"/>
              </w:rPr>
            </w:pPr>
            <w:r w:rsidRPr="001B1679">
              <w:rPr>
                <w:sz w:val="16"/>
                <w:szCs w:val="16"/>
              </w:rPr>
              <w:t>SP-251207</w:t>
            </w:r>
          </w:p>
        </w:tc>
      </w:tr>
      <w:tr w:rsidR="00B065A9" w14:paraId="2D96B4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BE93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E8753" w14:textId="77777777" w:rsidR="00B065A9" w:rsidRPr="001B1679" w:rsidRDefault="00B065A9" w:rsidP="00B14D86">
            <w:pPr>
              <w:pStyle w:val="TAL"/>
              <w:keepNext w:val="0"/>
              <w:rPr>
                <w:sz w:val="16"/>
                <w:szCs w:val="16"/>
              </w:rPr>
            </w:pPr>
            <w:r w:rsidRPr="001B1679">
              <w:rPr>
                <w:sz w:val="16"/>
                <w:szCs w:val="16"/>
              </w:rPr>
              <w:t>SP-250961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A326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B61B1"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FB4D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896F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4177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4D76B" w14:textId="77777777" w:rsidR="00B065A9" w:rsidRPr="001B1679" w:rsidRDefault="00B065A9" w:rsidP="00B14D86">
            <w:pPr>
              <w:pStyle w:val="TAL"/>
              <w:keepNext w:val="0"/>
              <w:rPr>
                <w:sz w:val="16"/>
                <w:szCs w:val="16"/>
              </w:rPr>
            </w:pPr>
            <w:r w:rsidRPr="001B1679">
              <w:rPr>
                <w:sz w:val="16"/>
                <w:szCs w:val="16"/>
              </w:rPr>
              <w:t>Revised to SP-251208.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8FDA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720EB" w14:textId="77777777" w:rsidR="00B065A9" w:rsidRPr="001B1679" w:rsidRDefault="00B065A9" w:rsidP="00B14D86">
            <w:pPr>
              <w:pStyle w:val="TAL"/>
              <w:keepNext w:val="0"/>
              <w:rPr>
                <w:sz w:val="16"/>
                <w:szCs w:val="16"/>
              </w:rPr>
            </w:pPr>
            <w:r w:rsidRPr="001B1679">
              <w:rPr>
                <w:sz w:val="16"/>
                <w:szCs w:val="16"/>
              </w:rPr>
              <w:t>SP-251208</w:t>
            </w:r>
          </w:p>
        </w:tc>
      </w:tr>
      <w:tr w:rsidR="00B065A9" w14:paraId="5C4AE2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60FF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ED2EA" w14:textId="77777777" w:rsidR="00B065A9" w:rsidRPr="001B1679" w:rsidRDefault="00B065A9" w:rsidP="00B14D86">
            <w:pPr>
              <w:pStyle w:val="TAL"/>
              <w:keepNext w:val="0"/>
              <w:rPr>
                <w:sz w:val="16"/>
                <w:szCs w:val="16"/>
              </w:rPr>
            </w:pPr>
            <w:r w:rsidRPr="001B1679">
              <w:rPr>
                <w:sz w:val="16"/>
                <w:szCs w:val="16"/>
              </w:rPr>
              <w:t>SP-250962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E3B9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0EEDE"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87A6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CFE1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C7A1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3C37B" w14:textId="77777777" w:rsidR="00B065A9" w:rsidRPr="001B1679" w:rsidRDefault="00B065A9" w:rsidP="00B14D86">
            <w:pPr>
              <w:pStyle w:val="TAL"/>
              <w:keepNext w:val="0"/>
              <w:rPr>
                <w:sz w:val="16"/>
                <w:szCs w:val="16"/>
              </w:rPr>
            </w:pPr>
            <w:r w:rsidRPr="001B1679">
              <w:rPr>
                <w:sz w:val="16"/>
                <w:szCs w:val="16"/>
              </w:rPr>
              <w:t>Revised to SP-251209.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F0F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C4549" w14:textId="77777777" w:rsidR="00B065A9" w:rsidRPr="001B1679" w:rsidRDefault="00B065A9" w:rsidP="00B14D86">
            <w:pPr>
              <w:pStyle w:val="TAL"/>
              <w:keepNext w:val="0"/>
              <w:rPr>
                <w:sz w:val="16"/>
                <w:szCs w:val="16"/>
              </w:rPr>
            </w:pPr>
            <w:r w:rsidRPr="001B1679">
              <w:rPr>
                <w:sz w:val="16"/>
                <w:szCs w:val="16"/>
              </w:rPr>
              <w:t>SP-251209</w:t>
            </w:r>
          </w:p>
        </w:tc>
      </w:tr>
      <w:tr w:rsidR="00B065A9" w14:paraId="1C46C4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7DD7F"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91D44" w14:textId="77777777" w:rsidR="00B065A9" w:rsidRPr="001B1679" w:rsidRDefault="00B065A9" w:rsidP="00B14D86">
            <w:pPr>
              <w:pStyle w:val="TAL"/>
              <w:keepNext w:val="0"/>
              <w:rPr>
                <w:sz w:val="16"/>
                <w:szCs w:val="16"/>
              </w:rPr>
            </w:pPr>
            <w:r w:rsidRPr="001B1679">
              <w:rPr>
                <w:sz w:val="16"/>
                <w:szCs w:val="16"/>
              </w:rPr>
              <w:t>SP-250963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4822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2B2C"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F0D8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6C60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7568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6E5E8B" w14:textId="77777777" w:rsidR="00B065A9" w:rsidRPr="001B1679" w:rsidRDefault="00B065A9" w:rsidP="00B14D86">
            <w:pPr>
              <w:pStyle w:val="TAL"/>
              <w:keepNext w:val="0"/>
              <w:rPr>
                <w:sz w:val="16"/>
                <w:szCs w:val="16"/>
              </w:rPr>
            </w:pPr>
            <w:r w:rsidRPr="001B1679">
              <w:rPr>
                <w:sz w:val="16"/>
                <w:szCs w:val="16"/>
              </w:rPr>
              <w:t>Revised to SP-251210.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DBF8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89CDF" w14:textId="77777777" w:rsidR="00B065A9" w:rsidRPr="001B1679" w:rsidRDefault="00B065A9" w:rsidP="00B14D86">
            <w:pPr>
              <w:pStyle w:val="TAL"/>
              <w:keepNext w:val="0"/>
              <w:rPr>
                <w:sz w:val="16"/>
                <w:szCs w:val="16"/>
              </w:rPr>
            </w:pPr>
            <w:r w:rsidRPr="001B1679">
              <w:rPr>
                <w:sz w:val="16"/>
                <w:szCs w:val="16"/>
              </w:rPr>
              <w:t>SP-251210</w:t>
            </w:r>
          </w:p>
        </w:tc>
      </w:tr>
      <w:tr w:rsidR="00B065A9" w14:paraId="22F9D7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878E9"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36255" w14:textId="77777777" w:rsidR="00B065A9" w:rsidRPr="001B1679" w:rsidRDefault="00B065A9" w:rsidP="00B14D86">
            <w:pPr>
              <w:pStyle w:val="TAL"/>
              <w:keepNext w:val="0"/>
              <w:rPr>
                <w:sz w:val="16"/>
                <w:szCs w:val="16"/>
              </w:rPr>
            </w:pPr>
            <w:r w:rsidRPr="001B1679">
              <w:rPr>
                <w:sz w:val="16"/>
                <w:szCs w:val="16"/>
              </w:rPr>
              <w:t>SP-250964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008A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7F9B4"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359E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D32A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D50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D167F" w14:textId="77777777" w:rsidR="00B065A9" w:rsidRPr="001B1679" w:rsidRDefault="00B065A9" w:rsidP="00B14D86">
            <w:pPr>
              <w:pStyle w:val="TAL"/>
              <w:keepNext w:val="0"/>
              <w:rPr>
                <w:sz w:val="16"/>
                <w:szCs w:val="16"/>
              </w:rPr>
            </w:pPr>
            <w:r w:rsidRPr="001B1679">
              <w:rPr>
                <w:sz w:val="16"/>
                <w:szCs w:val="16"/>
              </w:rPr>
              <w:t>Revised to SP-251211.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4DF3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48CC9" w14:textId="77777777" w:rsidR="00B065A9" w:rsidRPr="001B1679" w:rsidRDefault="00B065A9" w:rsidP="00B14D86">
            <w:pPr>
              <w:pStyle w:val="TAL"/>
              <w:keepNext w:val="0"/>
              <w:rPr>
                <w:sz w:val="16"/>
                <w:szCs w:val="16"/>
              </w:rPr>
            </w:pPr>
            <w:r w:rsidRPr="001B1679">
              <w:rPr>
                <w:sz w:val="16"/>
                <w:szCs w:val="16"/>
              </w:rPr>
              <w:t>SP-251211</w:t>
            </w:r>
          </w:p>
        </w:tc>
      </w:tr>
      <w:tr w:rsidR="00B065A9" w14:paraId="3FBF55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C974"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4561D" w14:textId="77777777" w:rsidR="00B065A9" w:rsidRPr="001B1679" w:rsidRDefault="00B065A9" w:rsidP="00B14D86">
            <w:pPr>
              <w:pStyle w:val="TAL"/>
              <w:keepNext w:val="0"/>
              <w:rPr>
                <w:sz w:val="16"/>
                <w:szCs w:val="16"/>
              </w:rPr>
            </w:pPr>
            <w:r w:rsidRPr="001B1679">
              <w:rPr>
                <w:sz w:val="16"/>
                <w:szCs w:val="16"/>
              </w:rPr>
              <w:t>SP-250965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84A6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A861E"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7F1A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F96A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424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BFC50" w14:textId="77777777" w:rsidR="00B065A9" w:rsidRPr="001B1679" w:rsidRDefault="00B065A9" w:rsidP="00B14D86">
            <w:pPr>
              <w:pStyle w:val="TAL"/>
              <w:keepNext w:val="0"/>
              <w:rPr>
                <w:sz w:val="16"/>
                <w:szCs w:val="16"/>
              </w:rPr>
            </w:pPr>
            <w:r w:rsidRPr="001B1679">
              <w:rPr>
                <w:sz w:val="16"/>
                <w:szCs w:val="16"/>
              </w:rPr>
              <w:t>Revised to SP-251212.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B734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38D44" w14:textId="77777777" w:rsidR="00B065A9" w:rsidRPr="001B1679" w:rsidRDefault="00B065A9" w:rsidP="00B14D86">
            <w:pPr>
              <w:pStyle w:val="TAL"/>
              <w:keepNext w:val="0"/>
              <w:rPr>
                <w:sz w:val="16"/>
                <w:szCs w:val="16"/>
              </w:rPr>
            </w:pPr>
            <w:r w:rsidRPr="001B1679">
              <w:rPr>
                <w:sz w:val="16"/>
                <w:szCs w:val="16"/>
              </w:rPr>
              <w:t>SP-251212</w:t>
            </w:r>
          </w:p>
        </w:tc>
      </w:tr>
      <w:tr w:rsidR="00B065A9" w14:paraId="3F2252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83E8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33C19" w14:textId="77777777" w:rsidR="00B065A9" w:rsidRPr="001B1679" w:rsidRDefault="00B065A9" w:rsidP="00B14D86">
            <w:pPr>
              <w:pStyle w:val="TAL"/>
              <w:keepNext w:val="0"/>
              <w:rPr>
                <w:sz w:val="16"/>
                <w:szCs w:val="16"/>
              </w:rPr>
            </w:pPr>
            <w:r w:rsidRPr="001B1679">
              <w:rPr>
                <w:sz w:val="16"/>
                <w:szCs w:val="16"/>
              </w:rPr>
              <w:t>SP-250966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5655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EC2A2"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D818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E756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BBF1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E8113" w14:textId="77777777" w:rsidR="00B065A9" w:rsidRPr="001B1679" w:rsidRDefault="00B065A9" w:rsidP="00B14D86">
            <w:pPr>
              <w:pStyle w:val="TAL"/>
              <w:keepNext w:val="0"/>
              <w:rPr>
                <w:sz w:val="16"/>
                <w:szCs w:val="16"/>
              </w:rPr>
            </w:pPr>
            <w:r w:rsidRPr="001B1679">
              <w:rPr>
                <w:sz w:val="16"/>
                <w:szCs w:val="16"/>
              </w:rPr>
              <w:t>Revised to SP-251213.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AA27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66D78" w14:textId="77777777" w:rsidR="00B065A9" w:rsidRPr="001B1679" w:rsidRDefault="00B065A9" w:rsidP="00B14D86">
            <w:pPr>
              <w:pStyle w:val="TAL"/>
              <w:keepNext w:val="0"/>
              <w:rPr>
                <w:sz w:val="16"/>
                <w:szCs w:val="16"/>
              </w:rPr>
            </w:pPr>
            <w:r w:rsidRPr="001B1679">
              <w:rPr>
                <w:sz w:val="16"/>
                <w:szCs w:val="16"/>
              </w:rPr>
              <w:t>SP-251213</w:t>
            </w:r>
          </w:p>
        </w:tc>
      </w:tr>
      <w:tr w:rsidR="00B065A9" w14:paraId="574267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BD9D9" w14:textId="77777777" w:rsidR="00B065A9" w:rsidRPr="001B1679" w:rsidRDefault="00B065A9" w:rsidP="00B14D86">
            <w:pPr>
              <w:pStyle w:val="TAL"/>
              <w:keepNext w:val="0"/>
              <w:rPr>
                <w:sz w:val="16"/>
                <w:szCs w:val="16"/>
              </w:rPr>
            </w:pPr>
            <w:r w:rsidRPr="001B1679">
              <w:rPr>
                <w:sz w:val="16"/>
                <w:szCs w:val="16"/>
              </w:rPr>
              <w:lastRenderedPageBreak/>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1297C" w14:textId="77777777" w:rsidR="00B065A9" w:rsidRPr="001B1679" w:rsidRDefault="00B065A9" w:rsidP="00B14D86">
            <w:pPr>
              <w:pStyle w:val="TAL"/>
              <w:keepNext w:val="0"/>
              <w:rPr>
                <w:sz w:val="16"/>
                <w:szCs w:val="16"/>
              </w:rPr>
            </w:pPr>
            <w:r w:rsidRPr="001B1679">
              <w:rPr>
                <w:sz w:val="16"/>
                <w:szCs w:val="16"/>
              </w:rPr>
              <w:t>SP-250967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130BE"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7D9CA" w14:textId="77777777" w:rsidR="00B065A9" w:rsidRPr="001B1679" w:rsidRDefault="00B065A9" w:rsidP="00B14D86">
            <w:pPr>
              <w:pStyle w:val="TAL"/>
              <w:keepNext w:val="0"/>
              <w:rPr>
                <w:sz w:val="16"/>
                <w:szCs w:val="16"/>
              </w:rPr>
            </w:pPr>
            <w:r w:rsidRPr="001B1679">
              <w:rPr>
                <w:sz w:val="16"/>
                <w:szCs w:val="16"/>
              </w:rPr>
              <w:t>TR 23.700-19 v1.0.0: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B0E0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4D3E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1AD03" w14:textId="77777777" w:rsidR="00B065A9" w:rsidRPr="001B1679" w:rsidRDefault="00B065A9" w:rsidP="00B14D86">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74E7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A072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1D198" w14:textId="77777777" w:rsidR="00B065A9" w:rsidRPr="001B1679" w:rsidRDefault="00B065A9" w:rsidP="00B14D86">
            <w:pPr>
              <w:pStyle w:val="TAL"/>
              <w:keepNext w:val="0"/>
              <w:rPr>
                <w:sz w:val="16"/>
                <w:szCs w:val="16"/>
              </w:rPr>
            </w:pPr>
          </w:p>
        </w:tc>
      </w:tr>
      <w:tr w:rsidR="00B065A9" w14:paraId="0594D3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9EA5F"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11282" w14:textId="77777777" w:rsidR="00B065A9" w:rsidRPr="001B1679" w:rsidRDefault="00B065A9" w:rsidP="00B14D86">
            <w:pPr>
              <w:pStyle w:val="TAL"/>
              <w:keepNext w:val="0"/>
              <w:rPr>
                <w:sz w:val="16"/>
                <w:szCs w:val="16"/>
              </w:rPr>
            </w:pPr>
            <w:r w:rsidRPr="001B1679">
              <w:rPr>
                <w:sz w:val="16"/>
                <w:szCs w:val="16"/>
              </w:rPr>
              <w:t>SP-250968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FD075"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DA11" w14:textId="77777777" w:rsidR="00B065A9" w:rsidRPr="001B1679" w:rsidRDefault="00B065A9" w:rsidP="00B14D86">
            <w:pPr>
              <w:pStyle w:val="TAL"/>
              <w:keepNext w:val="0"/>
              <w:rPr>
                <w:sz w:val="16"/>
                <w:szCs w:val="16"/>
              </w:rPr>
            </w:pPr>
            <w:r w:rsidRPr="001B1679">
              <w:rPr>
                <w:sz w:val="16"/>
                <w:szCs w:val="16"/>
              </w:rPr>
              <w:t>TR 23.700-14 v1.0.0: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6958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3C76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535A0" w14:textId="77777777" w:rsidR="00B065A9" w:rsidRPr="001B1679" w:rsidRDefault="00B065A9" w:rsidP="00B14D86">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6FCF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442C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317CC" w14:textId="77777777" w:rsidR="00B065A9" w:rsidRPr="001B1679" w:rsidRDefault="00B065A9" w:rsidP="00B14D86">
            <w:pPr>
              <w:pStyle w:val="TAL"/>
              <w:keepNext w:val="0"/>
              <w:rPr>
                <w:sz w:val="16"/>
                <w:szCs w:val="16"/>
              </w:rPr>
            </w:pPr>
          </w:p>
        </w:tc>
      </w:tr>
      <w:tr w:rsidR="00B065A9" w14:paraId="1829CF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F93B5"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24DDC" w14:textId="77777777" w:rsidR="00B065A9" w:rsidRPr="001B1679" w:rsidRDefault="00B065A9" w:rsidP="00B14D86">
            <w:pPr>
              <w:pStyle w:val="TAL"/>
              <w:keepNext w:val="0"/>
              <w:rPr>
                <w:sz w:val="16"/>
                <w:szCs w:val="16"/>
              </w:rPr>
            </w:pPr>
            <w:r w:rsidRPr="001B1679">
              <w:rPr>
                <w:sz w:val="16"/>
                <w:szCs w:val="16"/>
              </w:rPr>
              <w:t>SP-250969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D939"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7338E" w14:textId="77777777" w:rsidR="00B065A9" w:rsidRPr="001B1679" w:rsidRDefault="00B065A9" w:rsidP="00B14D86">
            <w:pPr>
              <w:pStyle w:val="TAL"/>
              <w:keepNext w:val="0"/>
              <w:rPr>
                <w:sz w:val="16"/>
                <w:szCs w:val="16"/>
              </w:rPr>
            </w:pPr>
            <w:r w:rsidRPr="001B1679">
              <w:rPr>
                <w:sz w:val="16"/>
                <w:szCs w:val="16"/>
              </w:rPr>
              <w:t>TR 23.700-04 v1.0.0: 'Study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18BE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0008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91AB1E"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E5079"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2231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95AB7" w14:textId="77777777" w:rsidR="00B065A9" w:rsidRPr="001B1679" w:rsidRDefault="00B065A9" w:rsidP="00B14D86">
            <w:pPr>
              <w:pStyle w:val="TAL"/>
              <w:keepNext w:val="0"/>
              <w:rPr>
                <w:sz w:val="16"/>
                <w:szCs w:val="16"/>
              </w:rPr>
            </w:pPr>
          </w:p>
        </w:tc>
      </w:tr>
      <w:tr w:rsidR="00B065A9" w14:paraId="6CC968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5196E"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D4869" w14:textId="77777777" w:rsidR="00B065A9" w:rsidRPr="001B1679" w:rsidRDefault="00B065A9" w:rsidP="00B14D86">
            <w:pPr>
              <w:pStyle w:val="TAL"/>
              <w:keepNext w:val="0"/>
              <w:rPr>
                <w:sz w:val="16"/>
                <w:szCs w:val="16"/>
              </w:rPr>
            </w:pPr>
            <w:r w:rsidRPr="001B1679">
              <w:rPr>
                <w:sz w:val="16"/>
                <w:szCs w:val="16"/>
              </w:rPr>
              <w:t>SP-250970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FA782"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9E505" w14:textId="77777777" w:rsidR="00B065A9" w:rsidRPr="001B1679" w:rsidRDefault="00B065A9" w:rsidP="00B14D86">
            <w:pPr>
              <w:pStyle w:val="TAL"/>
              <w:keepNext w:val="0"/>
              <w:rPr>
                <w:sz w:val="16"/>
                <w:szCs w:val="16"/>
              </w:rPr>
            </w:pPr>
            <w:r w:rsidRPr="001B1679">
              <w:rPr>
                <w:sz w:val="16"/>
                <w:szCs w:val="16"/>
              </w:rPr>
              <w:t>TR 23.700-67 v1.0.0: 'Study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3AC8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ED4B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26ABB" w14:textId="77777777" w:rsidR="00B065A9" w:rsidRPr="001B1679" w:rsidRDefault="00B065A9" w:rsidP="00B14D86">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57F5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427A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2A1E3" w14:textId="77777777" w:rsidR="00B065A9" w:rsidRPr="001B1679" w:rsidRDefault="00B065A9" w:rsidP="00B14D86">
            <w:pPr>
              <w:pStyle w:val="TAL"/>
              <w:keepNext w:val="0"/>
              <w:rPr>
                <w:sz w:val="16"/>
                <w:szCs w:val="16"/>
              </w:rPr>
            </w:pPr>
          </w:p>
        </w:tc>
      </w:tr>
      <w:tr w:rsidR="00B065A9" w14:paraId="490EEC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4BA82"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3CC18" w14:textId="77777777" w:rsidR="00B065A9" w:rsidRPr="001B1679" w:rsidRDefault="00B065A9" w:rsidP="00B14D86">
            <w:pPr>
              <w:pStyle w:val="TAL"/>
              <w:keepNext w:val="0"/>
              <w:rPr>
                <w:sz w:val="16"/>
                <w:szCs w:val="16"/>
              </w:rPr>
            </w:pPr>
            <w:r w:rsidRPr="001B1679">
              <w:rPr>
                <w:sz w:val="16"/>
                <w:szCs w:val="16"/>
              </w:rPr>
              <w:t>SP-250972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97767"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69D95" w14:textId="77777777" w:rsidR="00B065A9" w:rsidRPr="001B1679" w:rsidRDefault="00B065A9" w:rsidP="00B14D86">
            <w:pPr>
              <w:pStyle w:val="TAL"/>
              <w:keepNext w:val="0"/>
              <w:rPr>
                <w:sz w:val="16"/>
                <w:szCs w:val="16"/>
              </w:rPr>
            </w:pPr>
            <w:r w:rsidRPr="001B1679">
              <w:rPr>
                <w:sz w:val="16"/>
                <w:szCs w:val="16"/>
              </w:rPr>
              <w:t>Draft TS 26.265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8498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A79B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B627A" w14:textId="77777777" w:rsidR="00B065A9" w:rsidRPr="001B1679" w:rsidRDefault="00B065A9" w:rsidP="00B14D86">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DC0BA"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479AA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5C979" w14:textId="77777777" w:rsidR="00B065A9" w:rsidRPr="001B1679" w:rsidRDefault="00B065A9" w:rsidP="00B14D86">
            <w:pPr>
              <w:pStyle w:val="TAL"/>
              <w:keepNext w:val="0"/>
              <w:rPr>
                <w:sz w:val="16"/>
                <w:szCs w:val="16"/>
              </w:rPr>
            </w:pPr>
          </w:p>
        </w:tc>
      </w:tr>
      <w:tr w:rsidR="00B065A9" w14:paraId="58DCBC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93D92" w14:textId="77777777" w:rsidR="00B065A9" w:rsidRPr="001B1679" w:rsidRDefault="00B065A9" w:rsidP="00B14D86">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BFCC0" w14:textId="77777777" w:rsidR="00B065A9" w:rsidRPr="001B1679" w:rsidRDefault="00B065A9" w:rsidP="00B14D86">
            <w:pPr>
              <w:pStyle w:val="TAL"/>
              <w:keepNext w:val="0"/>
              <w:rPr>
                <w:sz w:val="16"/>
                <w:szCs w:val="16"/>
              </w:rPr>
            </w:pPr>
            <w:r w:rsidRPr="001B1679">
              <w:rPr>
                <w:sz w:val="16"/>
                <w:szCs w:val="16"/>
              </w:rPr>
              <w:t>SP-250973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C5578"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7E962" w14:textId="77777777" w:rsidR="00B065A9" w:rsidRPr="001B1679" w:rsidRDefault="00B065A9" w:rsidP="00B14D86">
            <w:pPr>
              <w:pStyle w:val="TAL"/>
              <w:keepNext w:val="0"/>
              <w:rPr>
                <w:sz w:val="16"/>
                <w:szCs w:val="16"/>
              </w:rPr>
            </w:pPr>
            <w:r w:rsidRPr="001B1679">
              <w:rPr>
                <w:sz w:val="16"/>
                <w:szCs w:val="16"/>
              </w:rPr>
              <w:t>SA WG1 report to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13A21" w14:textId="77777777" w:rsidR="00B065A9" w:rsidRPr="001B1679" w:rsidRDefault="00B065A9" w:rsidP="00B14D86">
            <w:pPr>
              <w:pStyle w:val="TAL"/>
              <w:keepNext w:val="0"/>
              <w:rPr>
                <w:sz w:val="16"/>
                <w:szCs w:val="16"/>
              </w:rPr>
            </w:pPr>
            <w:r w:rsidRPr="001B1679">
              <w:rPr>
                <w:sz w:val="16"/>
                <w:szCs w:val="16"/>
              </w:rPr>
              <w:t>SA WG1 Chair &amp; MCC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FE29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5D76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5B554"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A3DB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E8C64" w14:textId="77777777" w:rsidR="00B065A9" w:rsidRPr="001B1679" w:rsidRDefault="00B065A9" w:rsidP="00B14D86">
            <w:pPr>
              <w:pStyle w:val="TAL"/>
              <w:keepNext w:val="0"/>
              <w:rPr>
                <w:sz w:val="16"/>
                <w:szCs w:val="16"/>
              </w:rPr>
            </w:pPr>
          </w:p>
        </w:tc>
      </w:tr>
      <w:tr w:rsidR="00B065A9" w14:paraId="6E45A0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2DBC8" w14:textId="77777777" w:rsidR="00B065A9" w:rsidRPr="001B1679" w:rsidRDefault="00B065A9" w:rsidP="00B14D86">
            <w:pPr>
              <w:pStyle w:val="TAL"/>
              <w:keepNext w:val="0"/>
              <w:rPr>
                <w:sz w:val="16"/>
                <w:szCs w:val="16"/>
              </w:rPr>
            </w:pPr>
            <w:r w:rsidRPr="001B1679">
              <w:rPr>
                <w:sz w:val="16"/>
                <w:szCs w:val="16"/>
              </w:rPr>
              <w:t>6.6.1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650A2" w14:textId="77777777" w:rsidR="00B065A9" w:rsidRPr="001B1679" w:rsidRDefault="00B065A9" w:rsidP="00B14D86">
            <w:pPr>
              <w:pStyle w:val="TAL"/>
              <w:keepNext w:val="0"/>
              <w:rPr>
                <w:sz w:val="16"/>
                <w:szCs w:val="16"/>
              </w:rPr>
            </w:pPr>
            <w:r w:rsidRPr="001B1679">
              <w:rPr>
                <w:sz w:val="16"/>
                <w:szCs w:val="16"/>
              </w:rPr>
              <w:t>SP-250974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053E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FCB30" w14:textId="77777777" w:rsidR="00B065A9" w:rsidRPr="001B1679" w:rsidRDefault="00B065A9" w:rsidP="00B14D86">
            <w:pPr>
              <w:pStyle w:val="TAL"/>
              <w:keepNext w:val="0"/>
              <w:rPr>
                <w:sz w:val="16"/>
                <w:szCs w:val="16"/>
              </w:rPr>
            </w:pPr>
            <w:r w:rsidRPr="001B1679">
              <w:rPr>
                <w:sz w:val="16"/>
                <w:szCs w:val="16"/>
              </w:rPr>
              <w:t>Revised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2DD76"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6B65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EADA2" w14:textId="77777777" w:rsidR="00B065A9" w:rsidRPr="001B1679" w:rsidRDefault="00B065A9" w:rsidP="00B14D86">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7DAE5"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5622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244C9" w14:textId="77777777" w:rsidR="00B065A9" w:rsidRPr="001B1679" w:rsidRDefault="00B065A9" w:rsidP="00B14D86">
            <w:pPr>
              <w:pStyle w:val="TAL"/>
              <w:keepNext w:val="0"/>
              <w:rPr>
                <w:sz w:val="16"/>
                <w:szCs w:val="16"/>
              </w:rPr>
            </w:pPr>
          </w:p>
        </w:tc>
      </w:tr>
      <w:tr w:rsidR="00B065A9" w14:paraId="27AFBF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39A8C"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CAF52" w14:textId="77777777" w:rsidR="00B065A9" w:rsidRPr="001B1679" w:rsidRDefault="00B065A9" w:rsidP="00B14D86">
            <w:pPr>
              <w:pStyle w:val="TAL"/>
              <w:keepNext w:val="0"/>
              <w:rPr>
                <w:sz w:val="16"/>
                <w:szCs w:val="16"/>
              </w:rPr>
            </w:pPr>
            <w:r w:rsidRPr="001B1679">
              <w:rPr>
                <w:sz w:val="16"/>
                <w:szCs w:val="16"/>
              </w:rPr>
              <w:t>SP-250975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EBB0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AB6EB" w14:textId="77777777" w:rsidR="00B065A9" w:rsidRPr="001B1679" w:rsidRDefault="00B065A9" w:rsidP="00B14D86">
            <w:pPr>
              <w:pStyle w:val="TAL"/>
              <w:keepNext w:val="0"/>
              <w:rPr>
                <w:sz w:val="16"/>
                <w:szCs w:val="16"/>
              </w:rPr>
            </w:pPr>
            <w:r w:rsidRPr="001B1679">
              <w:rPr>
                <w:sz w:val="16"/>
                <w:szCs w:val="16"/>
              </w:rPr>
              <w:t>Stage 1 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81D01"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D7BB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FF8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A368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AE4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AA382" w14:textId="77777777" w:rsidR="00B065A9" w:rsidRPr="001B1679" w:rsidRDefault="00B065A9" w:rsidP="00B14D86">
            <w:pPr>
              <w:pStyle w:val="TAL"/>
              <w:keepNext w:val="0"/>
              <w:rPr>
                <w:sz w:val="16"/>
                <w:szCs w:val="16"/>
              </w:rPr>
            </w:pPr>
          </w:p>
        </w:tc>
      </w:tr>
      <w:tr w:rsidR="00B065A9" w14:paraId="0094F2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E4143"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A6A54" w14:textId="77777777" w:rsidR="00B065A9" w:rsidRPr="001B1679" w:rsidRDefault="00B065A9" w:rsidP="00B14D86">
            <w:pPr>
              <w:pStyle w:val="TAL"/>
              <w:keepNext w:val="0"/>
              <w:rPr>
                <w:sz w:val="16"/>
                <w:szCs w:val="16"/>
              </w:rPr>
            </w:pPr>
            <w:r w:rsidRPr="001B1679">
              <w:rPr>
                <w:sz w:val="16"/>
                <w:szCs w:val="16"/>
              </w:rPr>
              <w:t>SP-250976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3DDAD4"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0C758"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C2F1E"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87BE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6E76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805A6" w14:textId="77777777" w:rsidR="00B065A9" w:rsidRPr="001B1679" w:rsidRDefault="00B065A9" w:rsidP="00B14D86">
            <w:pPr>
              <w:pStyle w:val="TAL"/>
              <w:keepNext w:val="0"/>
              <w:rPr>
                <w:sz w:val="16"/>
                <w:szCs w:val="16"/>
              </w:rPr>
            </w:pPr>
            <w:r w:rsidRPr="001B1679">
              <w:rPr>
                <w:sz w:val="16"/>
                <w:szCs w:val="16"/>
              </w:rPr>
              <w:t>Revised to SP-251206.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DAA1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306B4" w14:textId="77777777" w:rsidR="00B065A9" w:rsidRPr="001B1679" w:rsidRDefault="00B065A9" w:rsidP="00B14D86">
            <w:pPr>
              <w:pStyle w:val="TAL"/>
              <w:keepNext w:val="0"/>
              <w:rPr>
                <w:sz w:val="16"/>
                <w:szCs w:val="16"/>
              </w:rPr>
            </w:pPr>
            <w:r w:rsidRPr="001B1679">
              <w:rPr>
                <w:sz w:val="16"/>
                <w:szCs w:val="16"/>
              </w:rPr>
              <w:t>SP-251206</w:t>
            </w:r>
          </w:p>
        </w:tc>
      </w:tr>
      <w:tr w:rsidR="00B065A9" w14:paraId="55E560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23F10"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A3E4D" w14:textId="77777777" w:rsidR="00B065A9" w:rsidRPr="001B1679" w:rsidRDefault="00B065A9" w:rsidP="00B14D86">
            <w:pPr>
              <w:pStyle w:val="TAL"/>
              <w:keepNext w:val="0"/>
              <w:rPr>
                <w:sz w:val="16"/>
                <w:szCs w:val="16"/>
              </w:rPr>
            </w:pPr>
            <w:r w:rsidRPr="001B1679">
              <w:rPr>
                <w:sz w:val="16"/>
                <w:szCs w:val="16"/>
              </w:rPr>
              <w:t>SP-250977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4EE2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15ABB" w14:textId="77777777" w:rsidR="00B065A9" w:rsidRPr="001B1679" w:rsidRDefault="00B065A9" w:rsidP="00B14D86">
            <w:pPr>
              <w:pStyle w:val="TAL"/>
              <w:keepNext w:val="0"/>
              <w:rPr>
                <w:sz w:val="16"/>
                <w:szCs w:val="16"/>
              </w:rPr>
            </w:pPr>
            <w:r w:rsidRPr="001B1679">
              <w:rPr>
                <w:sz w:val="16"/>
                <w:szCs w:val="16"/>
              </w:rPr>
              <w:t>Stage 1 CR on Discreet listening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92AED8"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A786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AACE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8532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A668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BB903" w14:textId="77777777" w:rsidR="00B065A9" w:rsidRPr="001B1679" w:rsidRDefault="00B065A9" w:rsidP="00B14D86">
            <w:pPr>
              <w:pStyle w:val="TAL"/>
              <w:keepNext w:val="0"/>
              <w:rPr>
                <w:sz w:val="16"/>
                <w:szCs w:val="16"/>
              </w:rPr>
            </w:pPr>
          </w:p>
        </w:tc>
      </w:tr>
      <w:tr w:rsidR="00B065A9" w14:paraId="7BA539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452D0"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9CB82" w14:textId="77777777" w:rsidR="00B065A9" w:rsidRPr="001B1679" w:rsidRDefault="00B065A9" w:rsidP="00B14D86">
            <w:pPr>
              <w:pStyle w:val="TAL"/>
              <w:keepNext w:val="0"/>
              <w:rPr>
                <w:sz w:val="16"/>
                <w:szCs w:val="16"/>
              </w:rPr>
            </w:pPr>
            <w:r w:rsidRPr="001B1679">
              <w:rPr>
                <w:sz w:val="16"/>
                <w:szCs w:val="16"/>
              </w:rPr>
              <w:t>SP-250978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0FAD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2ED6F"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B7612"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D539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D043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7F146" w14:textId="77777777" w:rsidR="00B065A9" w:rsidRPr="001B1679" w:rsidRDefault="00B065A9" w:rsidP="00B14D86">
            <w:pPr>
              <w:pStyle w:val="TAL"/>
              <w:keepNext w:val="0"/>
              <w:rPr>
                <w:sz w:val="16"/>
                <w:szCs w:val="16"/>
              </w:rPr>
            </w:pPr>
            <w:r w:rsidRPr="001B1679">
              <w:rPr>
                <w:sz w:val="16"/>
                <w:szCs w:val="16"/>
              </w:rPr>
              <w:t>Revised to SP-251194.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FD9D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56EB6" w14:textId="77777777" w:rsidR="00B065A9" w:rsidRPr="001B1679" w:rsidRDefault="00B065A9" w:rsidP="00B14D86">
            <w:pPr>
              <w:pStyle w:val="TAL"/>
              <w:keepNext w:val="0"/>
              <w:rPr>
                <w:sz w:val="16"/>
                <w:szCs w:val="16"/>
              </w:rPr>
            </w:pPr>
            <w:r w:rsidRPr="001B1679">
              <w:rPr>
                <w:sz w:val="16"/>
                <w:szCs w:val="16"/>
              </w:rPr>
              <w:t>SP-251194</w:t>
            </w:r>
          </w:p>
        </w:tc>
      </w:tr>
      <w:tr w:rsidR="00B065A9" w14:paraId="3385F1F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ECB6"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9C793" w14:textId="77777777" w:rsidR="00B065A9" w:rsidRPr="001B1679" w:rsidRDefault="00B065A9" w:rsidP="00B14D86">
            <w:pPr>
              <w:pStyle w:val="TAL"/>
              <w:keepNext w:val="0"/>
              <w:rPr>
                <w:sz w:val="16"/>
                <w:szCs w:val="16"/>
              </w:rPr>
            </w:pPr>
            <w:r w:rsidRPr="001B1679">
              <w:rPr>
                <w:sz w:val="16"/>
                <w:szCs w:val="16"/>
              </w:rPr>
              <w:t>SP-250979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A3AD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09EFA" w14:textId="77777777" w:rsidR="00B065A9" w:rsidRPr="001B1679" w:rsidRDefault="00B065A9" w:rsidP="00B14D86">
            <w:pPr>
              <w:pStyle w:val="TAL"/>
              <w:keepNext w:val="0"/>
              <w:rPr>
                <w:sz w:val="16"/>
                <w:szCs w:val="16"/>
              </w:rPr>
            </w:pPr>
            <w:r w:rsidRPr="001B1679">
              <w:rPr>
                <w:sz w:val="16"/>
                <w:szCs w:val="16"/>
              </w:rPr>
              <w:t>Stage 1 CR on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FB83C"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BA05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36C4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D6928" w14:textId="77777777" w:rsidR="00B065A9" w:rsidRPr="001B1679" w:rsidRDefault="00B065A9" w:rsidP="00B14D86">
            <w:pPr>
              <w:pStyle w:val="TAL"/>
              <w:keepNext w:val="0"/>
              <w:rPr>
                <w:sz w:val="16"/>
                <w:szCs w:val="16"/>
              </w:rPr>
            </w:pPr>
            <w:r w:rsidRPr="001B1679">
              <w:rPr>
                <w:sz w:val="16"/>
                <w:szCs w:val="16"/>
              </w:rPr>
              <w:t>DUMMY CR Pack related to new WID in SP-250978.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818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DA87E" w14:textId="77777777" w:rsidR="00B065A9" w:rsidRPr="001B1679" w:rsidRDefault="00B065A9" w:rsidP="00B14D86">
            <w:pPr>
              <w:pStyle w:val="TAL"/>
              <w:keepNext w:val="0"/>
              <w:rPr>
                <w:sz w:val="16"/>
                <w:szCs w:val="16"/>
              </w:rPr>
            </w:pPr>
          </w:p>
        </w:tc>
      </w:tr>
      <w:tr w:rsidR="00B065A9" w14:paraId="6E6A01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17FCE"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0D635" w14:textId="77777777" w:rsidR="00B065A9" w:rsidRPr="001B1679" w:rsidRDefault="00B065A9" w:rsidP="00B14D86">
            <w:pPr>
              <w:pStyle w:val="TAL"/>
              <w:keepNext w:val="0"/>
              <w:rPr>
                <w:sz w:val="16"/>
                <w:szCs w:val="16"/>
              </w:rPr>
            </w:pPr>
            <w:r w:rsidRPr="001B1679">
              <w:rPr>
                <w:sz w:val="16"/>
                <w:szCs w:val="16"/>
              </w:rPr>
              <w:t>SP-250980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676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E8EB1" w14:textId="77777777" w:rsidR="00B065A9" w:rsidRPr="001B1679" w:rsidRDefault="00B065A9" w:rsidP="00B14D86">
            <w:pPr>
              <w:pStyle w:val="TAL"/>
              <w:keepNext w:val="0"/>
              <w:rPr>
                <w:sz w:val="16"/>
                <w:szCs w:val="16"/>
              </w:rPr>
            </w:pPr>
            <w:r w:rsidRPr="001B1679">
              <w:rPr>
                <w:sz w:val="16"/>
                <w:szCs w:val="16"/>
              </w:rPr>
              <w:t>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4CF2E"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CD80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74BF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B40DE" w14:textId="77777777" w:rsidR="00B065A9" w:rsidRPr="001B1679" w:rsidRDefault="00B065A9" w:rsidP="00B14D86">
            <w:pPr>
              <w:pStyle w:val="TAL"/>
              <w:keepNext w:val="0"/>
              <w:rPr>
                <w:sz w:val="16"/>
                <w:szCs w:val="16"/>
              </w:rPr>
            </w:pPr>
            <w:r w:rsidRPr="001B1679">
              <w:rPr>
                <w:sz w:val="16"/>
                <w:szCs w:val="16"/>
              </w:rPr>
              <w:t>Proposed revisions in SP-251187 and SP-251189.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4463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65CFB" w14:textId="77777777" w:rsidR="00B065A9" w:rsidRPr="001B1679" w:rsidRDefault="00B065A9" w:rsidP="00B14D86">
            <w:pPr>
              <w:pStyle w:val="TAL"/>
              <w:keepNext w:val="0"/>
              <w:rPr>
                <w:sz w:val="16"/>
                <w:szCs w:val="16"/>
              </w:rPr>
            </w:pPr>
          </w:p>
        </w:tc>
      </w:tr>
      <w:tr w:rsidR="00B065A9" w14:paraId="53AB62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63A58"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92A32" w14:textId="77777777" w:rsidR="00B065A9" w:rsidRPr="001B1679" w:rsidRDefault="00B065A9" w:rsidP="00B14D86">
            <w:pPr>
              <w:pStyle w:val="TAL"/>
              <w:keepNext w:val="0"/>
              <w:rPr>
                <w:sz w:val="16"/>
                <w:szCs w:val="16"/>
              </w:rPr>
            </w:pPr>
            <w:r w:rsidRPr="001B1679">
              <w:rPr>
                <w:sz w:val="16"/>
                <w:szCs w:val="16"/>
              </w:rPr>
              <w:t>SP-250981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48D1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68047" w14:textId="77777777" w:rsidR="00B065A9" w:rsidRPr="001B1679" w:rsidRDefault="00B065A9" w:rsidP="00B14D86">
            <w:pPr>
              <w:pStyle w:val="TAL"/>
              <w:keepNext w:val="0"/>
              <w:rPr>
                <w:sz w:val="16"/>
                <w:szCs w:val="16"/>
              </w:rPr>
            </w:pPr>
            <w:r w:rsidRPr="001B1679">
              <w:rPr>
                <w:sz w:val="16"/>
                <w:szCs w:val="16"/>
              </w:rPr>
              <w:t>Supplementary service CFNL missing MMI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40F76"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222B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BBD0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0501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DA7A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5599B" w14:textId="77777777" w:rsidR="00B065A9" w:rsidRPr="001B1679" w:rsidRDefault="00B065A9" w:rsidP="00B14D86">
            <w:pPr>
              <w:pStyle w:val="TAL"/>
              <w:keepNext w:val="0"/>
              <w:rPr>
                <w:sz w:val="16"/>
                <w:szCs w:val="16"/>
              </w:rPr>
            </w:pPr>
          </w:p>
        </w:tc>
      </w:tr>
      <w:tr w:rsidR="00B065A9" w14:paraId="70F62A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C94C3"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3DE18" w14:textId="77777777" w:rsidR="00B065A9" w:rsidRPr="001B1679" w:rsidRDefault="00B065A9" w:rsidP="00B14D86">
            <w:pPr>
              <w:pStyle w:val="TAL"/>
              <w:keepNext w:val="0"/>
              <w:rPr>
                <w:sz w:val="16"/>
                <w:szCs w:val="16"/>
              </w:rPr>
            </w:pPr>
            <w:r w:rsidRPr="001B1679">
              <w:rPr>
                <w:sz w:val="16"/>
                <w:szCs w:val="16"/>
              </w:rPr>
              <w:t>SP-250982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C363B"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94469" w14:textId="77777777" w:rsidR="00B065A9" w:rsidRPr="001B1679" w:rsidRDefault="00B065A9" w:rsidP="00B14D86">
            <w:pPr>
              <w:pStyle w:val="TAL"/>
              <w:keepNext w:val="0"/>
              <w:rPr>
                <w:sz w:val="16"/>
                <w:szCs w:val="16"/>
              </w:rPr>
            </w:pPr>
            <w:r w:rsidRPr="001B1679">
              <w:rPr>
                <w:sz w:val="16"/>
                <w:szCs w:val="16"/>
              </w:rPr>
              <w:t>Work Item Summary for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234DA" w14:textId="77777777" w:rsidR="00B065A9" w:rsidRPr="001B1679" w:rsidRDefault="00B065A9" w:rsidP="00B14D86">
            <w:pPr>
              <w:pStyle w:val="TAL"/>
              <w:keepNext w:val="0"/>
              <w:rPr>
                <w:sz w:val="16"/>
                <w:szCs w:val="16"/>
              </w:rPr>
            </w:pPr>
            <w:r w:rsidRPr="001B1679">
              <w:rPr>
                <w:sz w:val="16"/>
                <w:szCs w:val="16"/>
              </w:rPr>
              <w:t>Nokia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27EB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30A90"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93457"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9DB86"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78F6E" w14:textId="77777777" w:rsidR="00B065A9" w:rsidRPr="001B1679" w:rsidRDefault="00B065A9" w:rsidP="00B14D86">
            <w:pPr>
              <w:pStyle w:val="TAL"/>
              <w:keepNext w:val="0"/>
              <w:rPr>
                <w:sz w:val="16"/>
                <w:szCs w:val="16"/>
              </w:rPr>
            </w:pPr>
          </w:p>
        </w:tc>
      </w:tr>
      <w:tr w:rsidR="00B065A9" w14:paraId="479D03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9272B"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077AA" w14:textId="77777777" w:rsidR="00B065A9" w:rsidRPr="001B1679" w:rsidRDefault="00B065A9" w:rsidP="00B14D86">
            <w:pPr>
              <w:pStyle w:val="TAL"/>
              <w:keepNext w:val="0"/>
              <w:rPr>
                <w:sz w:val="16"/>
                <w:szCs w:val="16"/>
              </w:rPr>
            </w:pPr>
            <w:r w:rsidRPr="001B1679">
              <w:rPr>
                <w:sz w:val="16"/>
                <w:szCs w:val="16"/>
              </w:rPr>
              <w:t>SP-250983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B5C78"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74BC7" w14:textId="77777777" w:rsidR="00B065A9" w:rsidRPr="001B1679" w:rsidRDefault="00B065A9" w:rsidP="00B14D86">
            <w:pPr>
              <w:pStyle w:val="TAL"/>
              <w:keepNext w:val="0"/>
              <w:rPr>
                <w:sz w:val="16"/>
                <w:szCs w:val="16"/>
              </w:rPr>
            </w:pPr>
            <w:r w:rsidRPr="001B1679">
              <w:rPr>
                <w:sz w:val="16"/>
                <w:szCs w:val="16"/>
              </w:rPr>
              <w:t>On the specification modernization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2BF26" w14:textId="77777777" w:rsidR="00B065A9" w:rsidRPr="001B1679" w:rsidRDefault="00B065A9" w:rsidP="00B14D86">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BF4F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076C1"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87C3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31DD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D3166" w14:textId="77777777" w:rsidR="00B065A9" w:rsidRPr="001B1679" w:rsidRDefault="00B065A9" w:rsidP="00B14D86">
            <w:pPr>
              <w:pStyle w:val="TAL"/>
              <w:keepNext w:val="0"/>
              <w:rPr>
                <w:sz w:val="16"/>
                <w:szCs w:val="16"/>
              </w:rPr>
            </w:pPr>
          </w:p>
        </w:tc>
      </w:tr>
      <w:tr w:rsidR="00B065A9" w14:paraId="4010D4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B8A6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9C1A6" w14:textId="77777777" w:rsidR="00B065A9" w:rsidRPr="001B1679" w:rsidRDefault="00B065A9" w:rsidP="00B14D86">
            <w:pPr>
              <w:pStyle w:val="TAL"/>
              <w:keepNext w:val="0"/>
              <w:rPr>
                <w:sz w:val="16"/>
                <w:szCs w:val="16"/>
              </w:rPr>
            </w:pPr>
            <w:r w:rsidRPr="001B1679">
              <w:rPr>
                <w:sz w:val="16"/>
                <w:szCs w:val="16"/>
              </w:rPr>
              <w:t>SP-250984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6DF89"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A69A2"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31DAE" w14:textId="77777777" w:rsidR="00B065A9" w:rsidRPr="001B1679" w:rsidRDefault="00B065A9" w:rsidP="00B14D86">
            <w:pPr>
              <w:pStyle w:val="TAL"/>
              <w:keepNext w:val="0"/>
              <w:rPr>
                <w:sz w:val="16"/>
                <w:szCs w:val="16"/>
              </w:rPr>
            </w:pPr>
            <w:r w:rsidRPr="001B1679">
              <w:rPr>
                <w:sz w:val="16"/>
                <w:szCs w:val="16"/>
              </w:rPr>
              <w:t>Nokia,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66E0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8103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393C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92C2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FE5D4" w14:textId="77777777" w:rsidR="00B065A9" w:rsidRPr="001B1679" w:rsidRDefault="00B065A9" w:rsidP="00B14D86">
            <w:pPr>
              <w:pStyle w:val="TAL"/>
              <w:keepNext w:val="0"/>
              <w:rPr>
                <w:sz w:val="16"/>
                <w:szCs w:val="16"/>
              </w:rPr>
            </w:pPr>
          </w:p>
        </w:tc>
      </w:tr>
      <w:tr w:rsidR="00B065A9" w14:paraId="0D1638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3CEFD" w14:textId="77777777" w:rsidR="00B065A9" w:rsidRPr="001B1679" w:rsidRDefault="00B065A9" w:rsidP="00B14D86">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898B4" w14:textId="77777777" w:rsidR="00B065A9" w:rsidRPr="001B1679" w:rsidRDefault="00B065A9" w:rsidP="00B14D86">
            <w:pPr>
              <w:pStyle w:val="TAL"/>
              <w:keepNext w:val="0"/>
              <w:rPr>
                <w:sz w:val="16"/>
                <w:szCs w:val="16"/>
              </w:rPr>
            </w:pPr>
            <w:r w:rsidRPr="001B1679">
              <w:rPr>
                <w:sz w:val="16"/>
                <w:szCs w:val="16"/>
              </w:rPr>
              <w:t>SP-250985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6EE3C"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E3A28" w14:textId="77777777" w:rsidR="00B065A9" w:rsidRPr="001B1679" w:rsidRDefault="00B065A9" w:rsidP="00B14D86">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9D983" w14:textId="77777777" w:rsidR="00B065A9" w:rsidRPr="001B1679" w:rsidRDefault="00B065A9" w:rsidP="00B14D86">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A4D4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3A3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389D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B953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8E502" w14:textId="77777777" w:rsidR="00B065A9" w:rsidRPr="001B1679" w:rsidRDefault="00B065A9" w:rsidP="00B14D86">
            <w:pPr>
              <w:pStyle w:val="TAL"/>
              <w:keepNext w:val="0"/>
              <w:rPr>
                <w:sz w:val="16"/>
                <w:szCs w:val="16"/>
              </w:rPr>
            </w:pPr>
          </w:p>
        </w:tc>
      </w:tr>
      <w:tr w:rsidR="00B065A9" w14:paraId="06DCFB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CBC81"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859A9" w14:textId="77777777" w:rsidR="00B065A9" w:rsidRPr="001B1679" w:rsidRDefault="00B065A9" w:rsidP="00B14D86">
            <w:pPr>
              <w:pStyle w:val="TAL"/>
              <w:keepNext w:val="0"/>
              <w:rPr>
                <w:sz w:val="16"/>
                <w:szCs w:val="16"/>
              </w:rPr>
            </w:pPr>
            <w:r w:rsidRPr="001B1679">
              <w:rPr>
                <w:sz w:val="16"/>
                <w:szCs w:val="16"/>
              </w:rPr>
              <w:t>SP-250986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4761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35E6B"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A17B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BE60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235BDA"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78978" w14:textId="77777777" w:rsidR="00B065A9" w:rsidRPr="001B1679" w:rsidRDefault="00B065A9" w:rsidP="00B14D86">
            <w:pPr>
              <w:pStyle w:val="TAL"/>
              <w:keepNext w:val="0"/>
              <w:rPr>
                <w:sz w:val="16"/>
                <w:szCs w:val="16"/>
              </w:rPr>
            </w:pPr>
            <w:r w:rsidRPr="001B1679">
              <w:rPr>
                <w:sz w:val="16"/>
                <w:szCs w:val="16"/>
              </w:rPr>
              <w:t>Revised to SP-251196.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1A12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11A5C" w14:textId="77777777" w:rsidR="00B065A9" w:rsidRPr="001B1679" w:rsidRDefault="00B065A9" w:rsidP="00B14D86">
            <w:pPr>
              <w:pStyle w:val="TAL"/>
              <w:keepNext w:val="0"/>
              <w:rPr>
                <w:sz w:val="16"/>
                <w:szCs w:val="16"/>
              </w:rPr>
            </w:pPr>
            <w:r w:rsidRPr="001B1679">
              <w:rPr>
                <w:sz w:val="16"/>
                <w:szCs w:val="16"/>
              </w:rPr>
              <w:t>SP-251196</w:t>
            </w:r>
          </w:p>
        </w:tc>
      </w:tr>
      <w:tr w:rsidR="00B065A9" w14:paraId="40598E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D2A0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1C388" w14:textId="77777777" w:rsidR="00B065A9" w:rsidRPr="001B1679" w:rsidRDefault="00B065A9" w:rsidP="00B14D86">
            <w:pPr>
              <w:pStyle w:val="TAL"/>
              <w:keepNext w:val="0"/>
              <w:rPr>
                <w:sz w:val="16"/>
                <w:szCs w:val="16"/>
              </w:rPr>
            </w:pPr>
            <w:r w:rsidRPr="001B1679">
              <w:rPr>
                <w:sz w:val="16"/>
                <w:szCs w:val="16"/>
              </w:rPr>
              <w:t>SP-250987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6F75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BDAFD"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CE49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A560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387A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849EB" w14:textId="77777777" w:rsidR="00B065A9" w:rsidRPr="001B1679" w:rsidRDefault="00B065A9" w:rsidP="00B14D86">
            <w:pPr>
              <w:pStyle w:val="TAL"/>
              <w:keepNext w:val="0"/>
              <w:rPr>
                <w:sz w:val="16"/>
                <w:szCs w:val="16"/>
              </w:rPr>
            </w:pPr>
            <w:r w:rsidRPr="001B1679">
              <w:rPr>
                <w:sz w:val="16"/>
                <w:szCs w:val="16"/>
              </w:rPr>
              <w:t>Revised to SP-251237.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889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D7E0D" w14:textId="77777777" w:rsidR="00B065A9" w:rsidRPr="001B1679" w:rsidRDefault="00B065A9" w:rsidP="00B14D86">
            <w:pPr>
              <w:pStyle w:val="TAL"/>
              <w:keepNext w:val="0"/>
              <w:rPr>
                <w:sz w:val="16"/>
                <w:szCs w:val="16"/>
              </w:rPr>
            </w:pPr>
            <w:r w:rsidRPr="001B1679">
              <w:rPr>
                <w:sz w:val="16"/>
                <w:szCs w:val="16"/>
              </w:rPr>
              <w:t>SP-251237</w:t>
            </w:r>
          </w:p>
        </w:tc>
      </w:tr>
      <w:tr w:rsidR="00B065A9" w14:paraId="059CCB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D36F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299D7" w14:textId="77777777" w:rsidR="00B065A9" w:rsidRPr="001B1679" w:rsidRDefault="00B065A9" w:rsidP="00B14D86">
            <w:pPr>
              <w:pStyle w:val="TAL"/>
              <w:keepNext w:val="0"/>
              <w:rPr>
                <w:sz w:val="16"/>
                <w:szCs w:val="16"/>
              </w:rPr>
            </w:pPr>
            <w:r w:rsidRPr="001B1679">
              <w:rPr>
                <w:sz w:val="16"/>
                <w:szCs w:val="16"/>
              </w:rPr>
              <w:t>SP-250988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4AD7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F7855"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8477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9AFD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B93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D481B" w14:textId="77777777" w:rsidR="00B065A9" w:rsidRPr="001B1679" w:rsidRDefault="00B065A9" w:rsidP="00B14D86">
            <w:pPr>
              <w:pStyle w:val="TAL"/>
              <w:keepNext w:val="0"/>
              <w:rPr>
                <w:sz w:val="16"/>
                <w:szCs w:val="16"/>
              </w:rPr>
            </w:pPr>
            <w:r w:rsidRPr="001B1679">
              <w:rPr>
                <w:sz w:val="16"/>
                <w:szCs w:val="16"/>
              </w:rPr>
              <w:t>Revised to SP-251238.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41AB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09479" w14:textId="77777777" w:rsidR="00B065A9" w:rsidRPr="001B1679" w:rsidRDefault="00B065A9" w:rsidP="00B14D86">
            <w:pPr>
              <w:pStyle w:val="TAL"/>
              <w:keepNext w:val="0"/>
              <w:rPr>
                <w:sz w:val="16"/>
                <w:szCs w:val="16"/>
              </w:rPr>
            </w:pPr>
            <w:r w:rsidRPr="001B1679">
              <w:rPr>
                <w:sz w:val="16"/>
                <w:szCs w:val="16"/>
              </w:rPr>
              <w:t>SP-251238</w:t>
            </w:r>
          </w:p>
        </w:tc>
      </w:tr>
      <w:tr w:rsidR="00B065A9" w14:paraId="57C75A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BB31F"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39F6E" w14:textId="77777777" w:rsidR="00B065A9" w:rsidRPr="001B1679" w:rsidRDefault="00B065A9" w:rsidP="00B14D86">
            <w:pPr>
              <w:pStyle w:val="TAL"/>
              <w:keepNext w:val="0"/>
              <w:rPr>
                <w:sz w:val="16"/>
                <w:szCs w:val="16"/>
              </w:rPr>
            </w:pPr>
            <w:r w:rsidRPr="001B1679">
              <w:rPr>
                <w:sz w:val="16"/>
                <w:szCs w:val="16"/>
              </w:rPr>
              <w:t>SP-250990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7F97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AB834"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9788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201D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DD9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5F3455" w14:textId="77777777" w:rsidR="00B065A9" w:rsidRPr="001B1679" w:rsidRDefault="00B065A9" w:rsidP="00B14D86">
            <w:pPr>
              <w:pStyle w:val="TAL"/>
              <w:keepNext w:val="0"/>
              <w:rPr>
                <w:sz w:val="16"/>
                <w:szCs w:val="16"/>
              </w:rPr>
            </w:pPr>
            <w:r w:rsidRPr="001B1679">
              <w:rPr>
                <w:sz w:val="16"/>
                <w:szCs w:val="16"/>
              </w:rPr>
              <w:t>Revised to SP-251239.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771F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B65A6" w14:textId="77777777" w:rsidR="00B065A9" w:rsidRPr="001B1679" w:rsidRDefault="00B065A9" w:rsidP="00B14D86">
            <w:pPr>
              <w:pStyle w:val="TAL"/>
              <w:keepNext w:val="0"/>
              <w:rPr>
                <w:sz w:val="16"/>
                <w:szCs w:val="16"/>
              </w:rPr>
            </w:pPr>
            <w:r w:rsidRPr="001B1679">
              <w:rPr>
                <w:sz w:val="16"/>
                <w:szCs w:val="16"/>
              </w:rPr>
              <w:t>SP-251239</w:t>
            </w:r>
          </w:p>
        </w:tc>
      </w:tr>
      <w:tr w:rsidR="00B065A9" w14:paraId="6AD0E3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9B97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AD18BE" w14:textId="77777777" w:rsidR="00B065A9" w:rsidRPr="001B1679" w:rsidRDefault="00B065A9" w:rsidP="00B14D86">
            <w:pPr>
              <w:pStyle w:val="TAL"/>
              <w:keepNext w:val="0"/>
              <w:rPr>
                <w:sz w:val="16"/>
                <w:szCs w:val="16"/>
              </w:rPr>
            </w:pPr>
            <w:r w:rsidRPr="001B1679">
              <w:rPr>
                <w:sz w:val="16"/>
                <w:szCs w:val="16"/>
              </w:rPr>
              <w:t>SP-250991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B1D4B"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FB225"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1FE8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D2BC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60CE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99A97" w14:textId="77777777" w:rsidR="00B065A9" w:rsidRPr="001B1679" w:rsidRDefault="00B065A9" w:rsidP="00B14D86">
            <w:pPr>
              <w:pStyle w:val="TAL"/>
              <w:keepNext w:val="0"/>
              <w:rPr>
                <w:sz w:val="16"/>
                <w:szCs w:val="16"/>
              </w:rPr>
            </w:pPr>
            <w:r w:rsidRPr="001B1679">
              <w:rPr>
                <w:sz w:val="16"/>
                <w:szCs w:val="16"/>
              </w:rPr>
              <w:t>Revised to SP-251240.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C4DD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26F9D" w14:textId="77777777" w:rsidR="00B065A9" w:rsidRPr="001B1679" w:rsidRDefault="00B065A9" w:rsidP="00B14D86">
            <w:pPr>
              <w:pStyle w:val="TAL"/>
              <w:keepNext w:val="0"/>
              <w:rPr>
                <w:sz w:val="16"/>
                <w:szCs w:val="16"/>
              </w:rPr>
            </w:pPr>
            <w:r w:rsidRPr="001B1679">
              <w:rPr>
                <w:sz w:val="16"/>
                <w:szCs w:val="16"/>
              </w:rPr>
              <w:t>SP-251240</w:t>
            </w:r>
          </w:p>
        </w:tc>
      </w:tr>
      <w:tr w:rsidR="00B065A9" w14:paraId="6EBFC0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B579C"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CEDF0" w14:textId="77777777" w:rsidR="00B065A9" w:rsidRPr="001B1679" w:rsidRDefault="00B065A9" w:rsidP="00B14D86">
            <w:pPr>
              <w:pStyle w:val="TAL"/>
              <w:keepNext w:val="0"/>
              <w:rPr>
                <w:sz w:val="16"/>
                <w:szCs w:val="16"/>
              </w:rPr>
            </w:pPr>
            <w:r w:rsidRPr="001B1679">
              <w:rPr>
                <w:sz w:val="16"/>
                <w:szCs w:val="16"/>
              </w:rPr>
              <w:t>SP-250992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0EA1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1C016"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2E14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895F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1D06C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A0464" w14:textId="77777777" w:rsidR="00B065A9" w:rsidRPr="001B1679" w:rsidRDefault="00B065A9" w:rsidP="00B14D86">
            <w:pPr>
              <w:pStyle w:val="TAL"/>
              <w:keepNext w:val="0"/>
              <w:rPr>
                <w:sz w:val="16"/>
                <w:szCs w:val="16"/>
              </w:rPr>
            </w:pPr>
            <w:r w:rsidRPr="001B1679">
              <w:rPr>
                <w:sz w:val="16"/>
                <w:szCs w:val="16"/>
              </w:rPr>
              <w:t>Revised to SP-251241.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7531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B35E8" w14:textId="77777777" w:rsidR="00B065A9" w:rsidRPr="001B1679" w:rsidRDefault="00B065A9" w:rsidP="00B14D86">
            <w:pPr>
              <w:pStyle w:val="TAL"/>
              <w:keepNext w:val="0"/>
              <w:rPr>
                <w:sz w:val="16"/>
                <w:szCs w:val="16"/>
              </w:rPr>
            </w:pPr>
            <w:r w:rsidRPr="001B1679">
              <w:rPr>
                <w:sz w:val="16"/>
                <w:szCs w:val="16"/>
              </w:rPr>
              <w:t>SP-251241</w:t>
            </w:r>
          </w:p>
        </w:tc>
      </w:tr>
      <w:tr w:rsidR="00B065A9" w14:paraId="5903B3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D8E92"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345CA" w14:textId="77777777" w:rsidR="00B065A9" w:rsidRPr="001B1679" w:rsidRDefault="00B065A9" w:rsidP="00B14D86">
            <w:pPr>
              <w:pStyle w:val="TAL"/>
              <w:keepNext w:val="0"/>
              <w:rPr>
                <w:sz w:val="16"/>
                <w:szCs w:val="16"/>
              </w:rPr>
            </w:pPr>
            <w:r w:rsidRPr="001B1679">
              <w:rPr>
                <w:sz w:val="16"/>
                <w:szCs w:val="16"/>
              </w:rPr>
              <w:t>SP-250993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792C8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EF2B6"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239F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771D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F7BB5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A0DAF" w14:textId="77777777" w:rsidR="00B065A9" w:rsidRPr="001B1679" w:rsidRDefault="00B065A9" w:rsidP="00B14D86">
            <w:pPr>
              <w:pStyle w:val="TAL"/>
              <w:keepNext w:val="0"/>
              <w:rPr>
                <w:sz w:val="16"/>
                <w:szCs w:val="16"/>
              </w:rPr>
            </w:pPr>
            <w:r w:rsidRPr="001B1679">
              <w:rPr>
                <w:sz w:val="16"/>
                <w:szCs w:val="16"/>
              </w:rPr>
              <w:t>Revised to SP-251242.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BC4B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5BD80" w14:textId="77777777" w:rsidR="00B065A9" w:rsidRPr="001B1679" w:rsidRDefault="00B065A9" w:rsidP="00B14D86">
            <w:pPr>
              <w:pStyle w:val="TAL"/>
              <w:keepNext w:val="0"/>
              <w:rPr>
                <w:sz w:val="16"/>
                <w:szCs w:val="16"/>
              </w:rPr>
            </w:pPr>
            <w:r w:rsidRPr="001B1679">
              <w:rPr>
                <w:sz w:val="16"/>
                <w:szCs w:val="16"/>
              </w:rPr>
              <w:t>SP-251242</w:t>
            </w:r>
          </w:p>
        </w:tc>
      </w:tr>
      <w:tr w:rsidR="00B065A9" w14:paraId="745A10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4C4C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E303C" w14:textId="77777777" w:rsidR="00B065A9" w:rsidRPr="001B1679" w:rsidRDefault="00B065A9" w:rsidP="00B14D86">
            <w:pPr>
              <w:pStyle w:val="TAL"/>
              <w:keepNext w:val="0"/>
              <w:rPr>
                <w:sz w:val="16"/>
                <w:szCs w:val="16"/>
              </w:rPr>
            </w:pPr>
            <w:r w:rsidRPr="001B1679">
              <w:rPr>
                <w:sz w:val="16"/>
                <w:szCs w:val="16"/>
              </w:rPr>
              <w:t>SP-250994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D1FC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8CEAF"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E150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94DF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1AF5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05A92" w14:textId="77777777" w:rsidR="00B065A9" w:rsidRPr="001B1679" w:rsidRDefault="00B065A9" w:rsidP="00B14D86">
            <w:pPr>
              <w:pStyle w:val="TAL"/>
              <w:keepNext w:val="0"/>
              <w:rPr>
                <w:sz w:val="16"/>
                <w:szCs w:val="16"/>
              </w:rPr>
            </w:pPr>
            <w:r w:rsidRPr="001B1679">
              <w:rPr>
                <w:sz w:val="16"/>
                <w:szCs w:val="16"/>
              </w:rPr>
              <w:t>Revised to SP-251243.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F753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FD70F" w14:textId="77777777" w:rsidR="00B065A9" w:rsidRPr="001B1679" w:rsidRDefault="00B065A9" w:rsidP="00B14D86">
            <w:pPr>
              <w:pStyle w:val="TAL"/>
              <w:keepNext w:val="0"/>
              <w:rPr>
                <w:sz w:val="16"/>
                <w:szCs w:val="16"/>
              </w:rPr>
            </w:pPr>
            <w:r w:rsidRPr="001B1679">
              <w:rPr>
                <w:sz w:val="16"/>
                <w:szCs w:val="16"/>
              </w:rPr>
              <w:t>SP-251243</w:t>
            </w:r>
          </w:p>
        </w:tc>
      </w:tr>
      <w:tr w:rsidR="00B065A9" w14:paraId="6F7FB9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3EA8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81B6C" w14:textId="77777777" w:rsidR="00B065A9" w:rsidRPr="001B1679" w:rsidRDefault="00B065A9" w:rsidP="00B14D86">
            <w:pPr>
              <w:pStyle w:val="TAL"/>
              <w:keepNext w:val="0"/>
              <w:rPr>
                <w:sz w:val="16"/>
                <w:szCs w:val="16"/>
              </w:rPr>
            </w:pPr>
            <w:r w:rsidRPr="001B1679">
              <w:rPr>
                <w:sz w:val="16"/>
                <w:szCs w:val="16"/>
              </w:rPr>
              <w:t>SP-250995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0DFC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63542"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5D59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070B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16C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D2E29" w14:textId="77777777" w:rsidR="00B065A9" w:rsidRPr="001B1679" w:rsidRDefault="00B065A9" w:rsidP="00B14D86">
            <w:pPr>
              <w:pStyle w:val="TAL"/>
              <w:keepNext w:val="0"/>
              <w:rPr>
                <w:sz w:val="16"/>
                <w:szCs w:val="16"/>
              </w:rPr>
            </w:pPr>
            <w:r w:rsidRPr="001B1679">
              <w:rPr>
                <w:sz w:val="16"/>
                <w:szCs w:val="16"/>
              </w:rPr>
              <w:t>Revised to SP-251244.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0B98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A59B1" w14:textId="77777777" w:rsidR="00B065A9" w:rsidRPr="001B1679" w:rsidRDefault="00B065A9" w:rsidP="00B14D86">
            <w:pPr>
              <w:pStyle w:val="TAL"/>
              <w:keepNext w:val="0"/>
              <w:rPr>
                <w:sz w:val="16"/>
                <w:szCs w:val="16"/>
              </w:rPr>
            </w:pPr>
            <w:r w:rsidRPr="001B1679">
              <w:rPr>
                <w:sz w:val="16"/>
                <w:szCs w:val="16"/>
              </w:rPr>
              <w:t>SP-251244</w:t>
            </w:r>
          </w:p>
        </w:tc>
      </w:tr>
      <w:tr w:rsidR="00B065A9" w14:paraId="0769B3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BB04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557CB" w14:textId="77777777" w:rsidR="00B065A9" w:rsidRPr="001B1679" w:rsidRDefault="00B065A9" w:rsidP="00B14D86">
            <w:pPr>
              <w:pStyle w:val="TAL"/>
              <w:keepNext w:val="0"/>
              <w:rPr>
                <w:sz w:val="16"/>
                <w:szCs w:val="16"/>
              </w:rPr>
            </w:pPr>
            <w:r w:rsidRPr="001B1679">
              <w:rPr>
                <w:sz w:val="16"/>
                <w:szCs w:val="16"/>
              </w:rPr>
              <w:t>SP-250996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6111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978A4"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5FFA7"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D558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5F34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3CF14" w14:textId="77777777" w:rsidR="00B065A9" w:rsidRPr="001B1679" w:rsidRDefault="00B065A9" w:rsidP="00B14D86">
            <w:pPr>
              <w:pStyle w:val="TAL"/>
              <w:keepNext w:val="0"/>
              <w:rPr>
                <w:sz w:val="16"/>
                <w:szCs w:val="16"/>
              </w:rPr>
            </w:pPr>
            <w:r w:rsidRPr="001B1679">
              <w:rPr>
                <w:sz w:val="16"/>
                <w:szCs w:val="16"/>
              </w:rPr>
              <w:t>Revised to SP-251245.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C00A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16D44" w14:textId="77777777" w:rsidR="00B065A9" w:rsidRPr="001B1679" w:rsidRDefault="00B065A9" w:rsidP="00B14D86">
            <w:pPr>
              <w:pStyle w:val="TAL"/>
              <w:keepNext w:val="0"/>
              <w:rPr>
                <w:sz w:val="16"/>
                <w:szCs w:val="16"/>
              </w:rPr>
            </w:pPr>
            <w:r w:rsidRPr="001B1679">
              <w:rPr>
                <w:sz w:val="16"/>
                <w:szCs w:val="16"/>
              </w:rPr>
              <w:t>SP-251245</w:t>
            </w:r>
          </w:p>
        </w:tc>
      </w:tr>
      <w:tr w:rsidR="00B065A9" w14:paraId="4FDA10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3A11A"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85648" w14:textId="77777777" w:rsidR="00B065A9" w:rsidRPr="001B1679" w:rsidRDefault="00B065A9" w:rsidP="00B14D86">
            <w:pPr>
              <w:pStyle w:val="TAL"/>
              <w:keepNext w:val="0"/>
              <w:rPr>
                <w:sz w:val="16"/>
                <w:szCs w:val="16"/>
              </w:rPr>
            </w:pPr>
            <w:r w:rsidRPr="001B1679">
              <w:rPr>
                <w:sz w:val="16"/>
                <w:szCs w:val="16"/>
              </w:rPr>
              <w:t>SP-250997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3017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C0EFF"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F7FB2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B72B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DBF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636C9" w14:textId="77777777" w:rsidR="00B065A9" w:rsidRPr="001B1679" w:rsidRDefault="00B065A9" w:rsidP="00B14D86">
            <w:pPr>
              <w:pStyle w:val="TAL"/>
              <w:keepNext w:val="0"/>
              <w:rPr>
                <w:sz w:val="16"/>
                <w:szCs w:val="16"/>
              </w:rPr>
            </w:pPr>
            <w:r w:rsidRPr="001B1679">
              <w:rPr>
                <w:sz w:val="16"/>
                <w:szCs w:val="16"/>
              </w:rPr>
              <w:t>Revised to SP-251251.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08B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21C06" w14:textId="77777777" w:rsidR="00B065A9" w:rsidRPr="001B1679" w:rsidRDefault="00B065A9" w:rsidP="00B14D86">
            <w:pPr>
              <w:pStyle w:val="TAL"/>
              <w:keepNext w:val="0"/>
              <w:rPr>
                <w:sz w:val="16"/>
                <w:szCs w:val="16"/>
              </w:rPr>
            </w:pPr>
            <w:r w:rsidRPr="001B1679">
              <w:rPr>
                <w:sz w:val="16"/>
                <w:szCs w:val="16"/>
              </w:rPr>
              <w:t>SP-251251</w:t>
            </w:r>
          </w:p>
        </w:tc>
      </w:tr>
      <w:tr w:rsidR="00B065A9" w14:paraId="0644BB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68DE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FEFE1" w14:textId="77777777" w:rsidR="00B065A9" w:rsidRPr="001B1679" w:rsidRDefault="00B065A9" w:rsidP="00B14D86">
            <w:pPr>
              <w:pStyle w:val="TAL"/>
              <w:keepNext w:val="0"/>
              <w:rPr>
                <w:sz w:val="16"/>
                <w:szCs w:val="16"/>
              </w:rPr>
            </w:pPr>
            <w:r w:rsidRPr="001B1679">
              <w:rPr>
                <w:sz w:val="16"/>
                <w:szCs w:val="16"/>
              </w:rPr>
              <w:t>SP-250998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24D8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3FB45"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8B62C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8540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CD9E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F42E9" w14:textId="77777777" w:rsidR="00B065A9" w:rsidRPr="001B1679" w:rsidRDefault="00B065A9" w:rsidP="00B14D86">
            <w:pPr>
              <w:pStyle w:val="TAL"/>
              <w:keepNext w:val="0"/>
              <w:rPr>
                <w:sz w:val="16"/>
                <w:szCs w:val="16"/>
              </w:rPr>
            </w:pPr>
            <w:r w:rsidRPr="001B1679">
              <w:rPr>
                <w:sz w:val="16"/>
                <w:szCs w:val="16"/>
              </w:rPr>
              <w:t>Revised to SP-251246.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6CAF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6771F" w14:textId="77777777" w:rsidR="00B065A9" w:rsidRPr="001B1679" w:rsidRDefault="00B065A9" w:rsidP="00B14D86">
            <w:pPr>
              <w:pStyle w:val="TAL"/>
              <w:keepNext w:val="0"/>
              <w:rPr>
                <w:sz w:val="16"/>
                <w:szCs w:val="16"/>
              </w:rPr>
            </w:pPr>
            <w:r w:rsidRPr="001B1679">
              <w:rPr>
                <w:sz w:val="16"/>
                <w:szCs w:val="16"/>
              </w:rPr>
              <w:t>SP-251246</w:t>
            </w:r>
          </w:p>
        </w:tc>
      </w:tr>
      <w:tr w:rsidR="00B065A9" w14:paraId="094F38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C25E3"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6348F" w14:textId="77777777" w:rsidR="00B065A9" w:rsidRPr="001B1679" w:rsidRDefault="00B065A9" w:rsidP="00B14D86">
            <w:pPr>
              <w:pStyle w:val="TAL"/>
              <w:keepNext w:val="0"/>
              <w:rPr>
                <w:sz w:val="16"/>
                <w:szCs w:val="16"/>
              </w:rPr>
            </w:pPr>
            <w:r w:rsidRPr="001B1679">
              <w:rPr>
                <w:sz w:val="16"/>
                <w:szCs w:val="16"/>
              </w:rPr>
              <w:t>SP-250999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B032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5BC26"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FDFB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718A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95A9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662FB9" w14:textId="77777777" w:rsidR="00B065A9" w:rsidRPr="001B1679" w:rsidRDefault="00B065A9" w:rsidP="00B14D86">
            <w:pPr>
              <w:pStyle w:val="TAL"/>
              <w:keepNext w:val="0"/>
              <w:rPr>
                <w:sz w:val="16"/>
                <w:szCs w:val="16"/>
              </w:rPr>
            </w:pPr>
            <w:r w:rsidRPr="001B1679">
              <w:rPr>
                <w:sz w:val="16"/>
                <w:szCs w:val="16"/>
              </w:rPr>
              <w:t>Revised to SP-251252.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19B4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DFEA8" w14:textId="77777777" w:rsidR="00B065A9" w:rsidRPr="001B1679" w:rsidRDefault="00B065A9" w:rsidP="00B14D86">
            <w:pPr>
              <w:pStyle w:val="TAL"/>
              <w:keepNext w:val="0"/>
              <w:rPr>
                <w:sz w:val="16"/>
                <w:szCs w:val="16"/>
              </w:rPr>
            </w:pPr>
            <w:r w:rsidRPr="001B1679">
              <w:rPr>
                <w:sz w:val="16"/>
                <w:szCs w:val="16"/>
              </w:rPr>
              <w:t>SP-251252</w:t>
            </w:r>
          </w:p>
        </w:tc>
      </w:tr>
      <w:tr w:rsidR="00B065A9" w14:paraId="443CA5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5BCA3"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28D5C" w14:textId="77777777" w:rsidR="00B065A9" w:rsidRPr="001B1679" w:rsidRDefault="00B065A9" w:rsidP="00B14D86">
            <w:pPr>
              <w:pStyle w:val="TAL"/>
              <w:keepNext w:val="0"/>
              <w:rPr>
                <w:sz w:val="16"/>
                <w:szCs w:val="16"/>
              </w:rPr>
            </w:pPr>
            <w:r w:rsidRPr="001B1679">
              <w:rPr>
                <w:sz w:val="16"/>
                <w:szCs w:val="16"/>
              </w:rPr>
              <w:t>SP-251000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5DB9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5E92C"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(SeGW)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F3B7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90F1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4842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E98D1" w14:textId="77777777" w:rsidR="00B065A9" w:rsidRPr="001B1679" w:rsidRDefault="00B065A9" w:rsidP="00B14D86">
            <w:pPr>
              <w:pStyle w:val="TAL"/>
              <w:keepNext w:val="0"/>
              <w:rPr>
                <w:sz w:val="16"/>
                <w:szCs w:val="16"/>
              </w:rPr>
            </w:pPr>
            <w:r w:rsidRPr="001B1679">
              <w:rPr>
                <w:sz w:val="16"/>
                <w:szCs w:val="16"/>
              </w:rPr>
              <w:t>Revised to SP-251253.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9832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991D6" w14:textId="77777777" w:rsidR="00B065A9" w:rsidRPr="001B1679" w:rsidRDefault="00B065A9" w:rsidP="00B14D86">
            <w:pPr>
              <w:pStyle w:val="TAL"/>
              <w:keepNext w:val="0"/>
              <w:rPr>
                <w:sz w:val="16"/>
                <w:szCs w:val="16"/>
              </w:rPr>
            </w:pPr>
            <w:r w:rsidRPr="001B1679">
              <w:rPr>
                <w:sz w:val="16"/>
                <w:szCs w:val="16"/>
              </w:rPr>
              <w:t>SP-251253</w:t>
            </w:r>
          </w:p>
        </w:tc>
      </w:tr>
      <w:tr w:rsidR="00B065A9" w14:paraId="55B932A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D672B"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BBDBA" w14:textId="77777777" w:rsidR="00B065A9" w:rsidRPr="001B1679" w:rsidRDefault="00B065A9" w:rsidP="00B14D86">
            <w:pPr>
              <w:pStyle w:val="TAL"/>
              <w:keepNext w:val="0"/>
              <w:rPr>
                <w:sz w:val="16"/>
                <w:szCs w:val="16"/>
              </w:rPr>
            </w:pPr>
            <w:r w:rsidRPr="001B1679">
              <w:rPr>
                <w:sz w:val="16"/>
                <w:szCs w:val="16"/>
              </w:rPr>
              <w:t>SP-251001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A720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40CEB"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05F9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F70D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85A7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3852F" w14:textId="77777777" w:rsidR="00B065A9" w:rsidRPr="001B1679" w:rsidRDefault="00B065A9" w:rsidP="00B14D86">
            <w:pPr>
              <w:pStyle w:val="TAL"/>
              <w:keepNext w:val="0"/>
              <w:rPr>
                <w:sz w:val="16"/>
                <w:szCs w:val="16"/>
              </w:rPr>
            </w:pPr>
            <w:r w:rsidRPr="001B1679">
              <w:rPr>
                <w:sz w:val="16"/>
                <w:szCs w:val="16"/>
              </w:rPr>
              <w:t>Revised to SP-251247.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942E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76D4F" w14:textId="77777777" w:rsidR="00B065A9" w:rsidRPr="001B1679" w:rsidRDefault="00B065A9" w:rsidP="00B14D86">
            <w:pPr>
              <w:pStyle w:val="TAL"/>
              <w:keepNext w:val="0"/>
              <w:rPr>
                <w:sz w:val="16"/>
                <w:szCs w:val="16"/>
              </w:rPr>
            </w:pPr>
            <w:r w:rsidRPr="001B1679">
              <w:rPr>
                <w:sz w:val="16"/>
                <w:szCs w:val="16"/>
              </w:rPr>
              <w:t>SP-251247</w:t>
            </w:r>
          </w:p>
        </w:tc>
      </w:tr>
      <w:tr w:rsidR="00B065A9" w14:paraId="7F4550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A4C40"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C0393" w14:textId="77777777" w:rsidR="00B065A9" w:rsidRPr="001B1679" w:rsidRDefault="00B065A9" w:rsidP="00B14D86">
            <w:pPr>
              <w:pStyle w:val="TAL"/>
              <w:keepNext w:val="0"/>
              <w:rPr>
                <w:sz w:val="16"/>
                <w:szCs w:val="16"/>
              </w:rPr>
            </w:pPr>
            <w:r w:rsidRPr="001B1679">
              <w:rPr>
                <w:sz w:val="16"/>
                <w:szCs w:val="16"/>
              </w:rPr>
              <w:t>SP-251002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1ED7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F46D2"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CAB7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A275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499F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34C47" w14:textId="77777777" w:rsidR="00B065A9" w:rsidRPr="001B1679" w:rsidRDefault="00B065A9" w:rsidP="00B14D86">
            <w:pPr>
              <w:pStyle w:val="TAL"/>
              <w:keepNext w:val="0"/>
              <w:rPr>
                <w:sz w:val="16"/>
                <w:szCs w:val="16"/>
              </w:rPr>
            </w:pPr>
            <w:r w:rsidRPr="001B1679">
              <w:rPr>
                <w:sz w:val="16"/>
                <w:szCs w:val="16"/>
              </w:rPr>
              <w:t>Revised to SP-251248.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23EC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FED75" w14:textId="77777777" w:rsidR="00B065A9" w:rsidRPr="001B1679" w:rsidRDefault="00B065A9" w:rsidP="00B14D86">
            <w:pPr>
              <w:pStyle w:val="TAL"/>
              <w:keepNext w:val="0"/>
              <w:rPr>
                <w:sz w:val="16"/>
                <w:szCs w:val="16"/>
              </w:rPr>
            </w:pPr>
            <w:r w:rsidRPr="001B1679">
              <w:rPr>
                <w:sz w:val="16"/>
                <w:szCs w:val="16"/>
              </w:rPr>
              <w:t>SP-251248</w:t>
            </w:r>
          </w:p>
        </w:tc>
      </w:tr>
      <w:tr w:rsidR="00B065A9" w14:paraId="4444DB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8FA1A"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F6B39" w14:textId="77777777" w:rsidR="00B065A9" w:rsidRPr="001B1679" w:rsidRDefault="00B065A9" w:rsidP="00B14D86">
            <w:pPr>
              <w:pStyle w:val="TAL"/>
              <w:keepNext w:val="0"/>
              <w:rPr>
                <w:sz w:val="16"/>
                <w:szCs w:val="16"/>
              </w:rPr>
            </w:pPr>
            <w:r w:rsidRPr="001B1679">
              <w:rPr>
                <w:sz w:val="16"/>
                <w:szCs w:val="16"/>
              </w:rPr>
              <w:t>SP-251003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130E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D63BB"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7F3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2EAD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84D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339EA" w14:textId="77777777" w:rsidR="00B065A9" w:rsidRPr="001B1679" w:rsidRDefault="00B065A9" w:rsidP="00B14D86">
            <w:pPr>
              <w:pStyle w:val="TAL"/>
              <w:keepNext w:val="0"/>
              <w:rPr>
                <w:sz w:val="16"/>
                <w:szCs w:val="16"/>
              </w:rPr>
            </w:pPr>
            <w:r w:rsidRPr="001B1679">
              <w:rPr>
                <w:sz w:val="16"/>
                <w:szCs w:val="16"/>
              </w:rPr>
              <w:t>Revised to SP-251249.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17A7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3BA09" w14:textId="77777777" w:rsidR="00B065A9" w:rsidRPr="001B1679" w:rsidRDefault="00B065A9" w:rsidP="00B14D86">
            <w:pPr>
              <w:pStyle w:val="TAL"/>
              <w:keepNext w:val="0"/>
              <w:rPr>
                <w:sz w:val="16"/>
                <w:szCs w:val="16"/>
              </w:rPr>
            </w:pPr>
            <w:r w:rsidRPr="001B1679">
              <w:rPr>
                <w:sz w:val="16"/>
                <w:szCs w:val="16"/>
              </w:rPr>
              <w:t>SP-251249</w:t>
            </w:r>
          </w:p>
        </w:tc>
      </w:tr>
      <w:tr w:rsidR="00B065A9" w14:paraId="343695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19920"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C1CF1" w14:textId="77777777" w:rsidR="00B065A9" w:rsidRPr="001B1679" w:rsidRDefault="00B065A9" w:rsidP="00B14D86">
            <w:pPr>
              <w:pStyle w:val="TAL"/>
              <w:keepNext w:val="0"/>
              <w:rPr>
                <w:sz w:val="16"/>
                <w:szCs w:val="16"/>
              </w:rPr>
            </w:pPr>
            <w:r w:rsidRPr="001B1679">
              <w:rPr>
                <w:sz w:val="16"/>
                <w:szCs w:val="16"/>
              </w:rPr>
              <w:t>SP-251004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FF2BDA"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25663" w14:textId="77777777" w:rsidR="00B065A9" w:rsidRPr="001B1679" w:rsidRDefault="00B065A9" w:rsidP="00B14D86">
            <w:pPr>
              <w:pStyle w:val="TAL"/>
              <w:keepNext w:val="0"/>
              <w:rPr>
                <w:sz w:val="16"/>
                <w:szCs w:val="16"/>
              </w:rPr>
            </w:pPr>
            <w:r w:rsidRPr="001B1679">
              <w:rPr>
                <w:sz w:val="16"/>
                <w:szCs w:val="16"/>
              </w:rPr>
              <w:t>Draft TR 33.713: 'Study on security aspects of Ambient Internet of Things (</w:t>
            </w:r>
            <w:proofErr w:type="spellStart"/>
            <w:r w:rsidRPr="001B1679">
              <w:rPr>
                <w:sz w:val="16"/>
                <w:szCs w:val="16"/>
              </w:rPr>
              <w:t>AIoT</w:t>
            </w:r>
            <w:proofErr w:type="spellEnd"/>
            <w:r w:rsidRPr="001B1679">
              <w:rPr>
                <w:sz w:val="16"/>
                <w:szCs w:val="16"/>
              </w:rPr>
              <w: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8E81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D535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2E9EE" w14:textId="77777777" w:rsidR="00B065A9" w:rsidRPr="001B1679" w:rsidRDefault="00B065A9" w:rsidP="00B14D86">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50138"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C65D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B87D3" w14:textId="77777777" w:rsidR="00B065A9" w:rsidRPr="001B1679" w:rsidRDefault="00B065A9" w:rsidP="00B14D86">
            <w:pPr>
              <w:pStyle w:val="TAL"/>
              <w:keepNext w:val="0"/>
              <w:rPr>
                <w:sz w:val="16"/>
                <w:szCs w:val="16"/>
              </w:rPr>
            </w:pPr>
          </w:p>
        </w:tc>
      </w:tr>
      <w:tr w:rsidR="00B065A9" w14:paraId="19F5AD5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6EB26"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7EA58" w14:textId="77777777" w:rsidR="00B065A9" w:rsidRPr="001B1679" w:rsidRDefault="00B065A9" w:rsidP="00B14D86">
            <w:pPr>
              <w:pStyle w:val="TAL"/>
              <w:keepNext w:val="0"/>
              <w:rPr>
                <w:sz w:val="16"/>
                <w:szCs w:val="16"/>
              </w:rPr>
            </w:pPr>
            <w:r w:rsidRPr="001B1679">
              <w:rPr>
                <w:sz w:val="16"/>
                <w:szCs w:val="16"/>
              </w:rPr>
              <w:t>SP-251005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60E21"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8F1DC" w14:textId="77777777" w:rsidR="00B065A9" w:rsidRPr="001B1679" w:rsidRDefault="00B065A9" w:rsidP="00B14D86">
            <w:pPr>
              <w:pStyle w:val="TAL"/>
              <w:keepNext w:val="0"/>
              <w:rPr>
                <w:sz w:val="16"/>
                <w:szCs w:val="16"/>
              </w:rPr>
            </w:pPr>
            <w:r w:rsidRPr="001B1679">
              <w:rPr>
                <w:sz w:val="16"/>
                <w:szCs w:val="16"/>
              </w:rPr>
              <w:t>Draft TS 33.369:'Security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3780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FE4E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CE5022"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501BE"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0A4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9F701" w14:textId="77777777" w:rsidR="00B065A9" w:rsidRPr="001B1679" w:rsidRDefault="00B065A9" w:rsidP="00B14D86">
            <w:pPr>
              <w:pStyle w:val="TAL"/>
              <w:keepNext w:val="0"/>
              <w:rPr>
                <w:sz w:val="16"/>
                <w:szCs w:val="16"/>
              </w:rPr>
            </w:pPr>
          </w:p>
        </w:tc>
      </w:tr>
      <w:tr w:rsidR="00B065A9" w14:paraId="5A957A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7C37E"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366EE" w14:textId="77777777" w:rsidR="00B065A9" w:rsidRPr="001B1679" w:rsidRDefault="00B065A9" w:rsidP="00B14D86">
            <w:pPr>
              <w:pStyle w:val="TAL"/>
              <w:keepNext w:val="0"/>
              <w:rPr>
                <w:sz w:val="16"/>
                <w:szCs w:val="16"/>
              </w:rPr>
            </w:pPr>
            <w:r w:rsidRPr="001B1679">
              <w:rPr>
                <w:sz w:val="16"/>
                <w:szCs w:val="16"/>
              </w:rPr>
              <w:t>SP-251006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08E1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87863" w14:textId="77777777" w:rsidR="00B065A9" w:rsidRPr="001B1679" w:rsidRDefault="00B065A9" w:rsidP="00B14D86">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F569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A320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D251C" w14:textId="77777777" w:rsidR="00B065A9" w:rsidRPr="001B1679" w:rsidRDefault="00B065A9" w:rsidP="00B14D86">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5675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AF3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E60D5" w14:textId="77777777" w:rsidR="00B065A9" w:rsidRPr="001B1679" w:rsidRDefault="00B065A9" w:rsidP="00B14D86">
            <w:pPr>
              <w:pStyle w:val="TAL"/>
              <w:keepNext w:val="0"/>
              <w:rPr>
                <w:sz w:val="16"/>
                <w:szCs w:val="16"/>
              </w:rPr>
            </w:pPr>
          </w:p>
        </w:tc>
      </w:tr>
      <w:tr w:rsidR="00B065A9" w14:paraId="167465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8718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75CD2" w14:textId="77777777" w:rsidR="00B065A9" w:rsidRPr="001B1679" w:rsidRDefault="00B065A9" w:rsidP="00B14D86">
            <w:pPr>
              <w:pStyle w:val="TAL"/>
              <w:keepNext w:val="0"/>
              <w:rPr>
                <w:sz w:val="16"/>
                <w:szCs w:val="16"/>
              </w:rPr>
            </w:pPr>
            <w:r w:rsidRPr="001B1679">
              <w:rPr>
                <w:sz w:val="16"/>
                <w:szCs w:val="16"/>
              </w:rPr>
              <w:t>SP-251007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0C0E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524E0" w14:textId="77777777" w:rsidR="00B065A9" w:rsidRPr="001B1679" w:rsidRDefault="00B065A9" w:rsidP="00B14D86">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47FB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551C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DEF4B" w14:textId="77777777" w:rsidR="00B065A9" w:rsidRPr="001B1679" w:rsidRDefault="00B065A9" w:rsidP="00B14D86">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1E11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52F3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FF344" w14:textId="77777777" w:rsidR="00B065A9" w:rsidRPr="001B1679" w:rsidRDefault="00B065A9" w:rsidP="00B14D86">
            <w:pPr>
              <w:pStyle w:val="TAL"/>
              <w:keepNext w:val="0"/>
              <w:rPr>
                <w:sz w:val="16"/>
                <w:szCs w:val="16"/>
              </w:rPr>
            </w:pPr>
          </w:p>
        </w:tc>
      </w:tr>
      <w:tr w:rsidR="00B065A9" w14:paraId="44B9CF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E506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E7699" w14:textId="77777777" w:rsidR="00B065A9" w:rsidRPr="001B1679" w:rsidRDefault="00B065A9" w:rsidP="00B14D86">
            <w:pPr>
              <w:pStyle w:val="TAL"/>
              <w:keepNext w:val="0"/>
              <w:rPr>
                <w:sz w:val="16"/>
                <w:szCs w:val="16"/>
              </w:rPr>
            </w:pPr>
            <w:r w:rsidRPr="001B1679">
              <w:rPr>
                <w:sz w:val="16"/>
                <w:szCs w:val="16"/>
              </w:rPr>
              <w:t>SP-251008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8B1D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C1C70" w14:textId="77777777" w:rsidR="00B065A9" w:rsidRPr="001B1679" w:rsidRDefault="00B065A9" w:rsidP="00B14D86">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BD48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4D85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D771F" w14:textId="77777777" w:rsidR="00B065A9" w:rsidRPr="001B1679" w:rsidRDefault="00B065A9" w:rsidP="00B14D86">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FCC7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83896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C3493" w14:textId="77777777" w:rsidR="00B065A9" w:rsidRPr="001B1679" w:rsidRDefault="00B065A9" w:rsidP="00B14D86">
            <w:pPr>
              <w:pStyle w:val="TAL"/>
              <w:keepNext w:val="0"/>
              <w:rPr>
                <w:sz w:val="16"/>
                <w:szCs w:val="16"/>
              </w:rPr>
            </w:pPr>
          </w:p>
        </w:tc>
      </w:tr>
      <w:tr w:rsidR="00B065A9" w14:paraId="651EE0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31B2B"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5F91F" w14:textId="77777777" w:rsidR="00B065A9" w:rsidRPr="001B1679" w:rsidRDefault="00B065A9" w:rsidP="00B14D86">
            <w:pPr>
              <w:pStyle w:val="TAL"/>
              <w:keepNext w:val="0"/>
              <w:rPr>
                <w:sz w:val="16"/>
                <w:szCs w:val="16"/>
              </w:rPr>
            </w:pPr>
            <w:r w:rsidRPr="001B1679">
              <w:rPr>
                <w:sz w:val="16"/>
                <w:szCs w:val="16"/>
              </w:rPr>
              <w:t>SP-251009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2CC1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C602E" w14:textId="77777777" w:rsidR="00B065A9" w:rsidRPr="001B1679" w:rsidRDefault="00B065A9" w:rsidP="00B14D86">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285A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F03D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2CEE1" w14:textId="77777777" w:rsidR="00B065A9" w:rsidRPr="001B1679" w:rsidRDefault="00B065A9" w:rsidP="00B14D86">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7790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B2C4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F8499" w14:textId="77777777" w:rsidR="00B065A9" w:rsidRPr="001B1679" w:rsidRDefault="00B065A9" w:rsidP="00B14D86">
            <w:pPr>
              <w:pStyle w:val="TAL"/>
              <w:keepNext w:val="0"/>
              <w:rPr>
                <w:sz w:val="16"/>
                <w:szCs w:val="16"/>
              </w:rPr>
            </w:pPr>
          </w:p>
        </w:tc>
      </w:tr>
      <w:tr w:rsidR="00B065A9" w14:paraId="4B52E6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62F3E"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F4201" w14:textId="77777777" w:rsidR="00B065A9" w:rsidRPr="001B1679" w:rsidRDefault="00B065A9" w:rsidP="00B14D86">
            <w:pPr>
              <w:pStyle w:val="TAL"/>
              <w:keepNext w:val="0"/>
              <w:rPr>
                <w:sz w:val="16"/>
                <w:szCs w:val="16"/>
              </w:rPr>
            </w:pPr>
            <w:r w:rsidRPr="001B1679">
              <w:rPr>
                <w:sz w:val="16"/>
                <w:szCs w:val="16"/>
              </w:rPr>
              <w:t>SP-251010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3EA2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B4A3D" w14:textId="77777777" w:rsidR="00B065A9" w:rsidRPr="001B1679" w:rsidRDefault="00B065A9" w:rsidP="00B14D86">
            <w:pPr>
              <w:pStyle w:val="TAL"/>
              <w:keepNext w:val="0"/>
              <w:rPr>
                <w:sz w:val="16"/>
                <w:szCs w:val="16"/>
              </w:rPr>
            </w:pPr>
            <w:r w:rsidRPr="001B1679">
              <w:rPr>
                <w:sz w:val="16"/>
                <w:szCs w:val="16"/>
              </w:rPr>
              <w:t>Rel-19 CRs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BDF1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AB33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A7630" w14:textId="77777777" w:rsidR="00B065A9" w:rsidRPr="001B1679" w:rsidRDefault="00B065A9" w:rsidP="00B14D86">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4D92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C164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F3220" w14:textId="77777777" w:rsidR="00B065A9" w:rsidRPr="001B1679" w:rsidRDefault="00B065A9" w:rsidP="00B14D86">
            <w:pPr>
              <w:pStyle w:val="TAL"/>
              <w:keepNext w:val="0"/>
              <w:rPr>
                <w:sz w:val="16"/>
                <w:szCs w:val="16"/>
              </w:rPr>
            </w:pPr>
          </w:p>
        </w:tc>
      </w:tr>
      <w:tr w:rsidR="00B065A9" w14:paraId="5F6A88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3321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4B2A1" w14:textId="77777777" w:rsidR="00B065A9" w:rsidRPr="001B1679" w:rsidRDefault="00B065A9" w:rsidP="00B14D86">
            <w:pPr>
              <w:pStyle w:val="TAL"/>
              <w:keepNext w:val="0"/>
              <w:rPr>
                <w:sz w:val="16"/>
                <w:szCs w:val="16"/>
              </w:rPr>
            </w:pPr>
            <w:r w:rsidRPr="001B1679">
              <w:rPr>
                <w:sz w:val="16"/>
                <w:szCs w:val="16"/>
              </w:rPr>
              <w:t>SP-251011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5BF6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AD80" w14:textId="77777777" w:rsidR="00B065A9" w:rsidRPr="001B1679" w:rsidRDefault="00B065A9" w:rsidP="00B14D86">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4BE95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42A7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CF77C" w14:textId="77777777" w:rsidR="00B065A9" w:rsidRPr="001B1679" w:rsidRDefault="00B065A9" w:rsidP="00B14D86">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4F200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B57B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0A9AF" w14:textId="77777777" w:rsidR="00B065A9" w:rsidRPr="001B1679" w:rsidRDefault="00B065A9" w:rsidP="00B14D86">
            <w:pPr>
              <w:pStyle w:val="TAL"/>
              <w:keepNext w:val="0"/>
              <w:rPr>
                <w:sz w:val="16"/>
                <w:szCs w:val="16"/>
              </w:rPr>
            </w:pPr>
          </w:p>
        </w:tc>
      </w:tr>
      <w:tr w:rsidR="00B065A9" w14:paraId="7D1363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5061"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C4897" w14:textId="77777777" w:rsidR="00B065A9" w:rsidRPr="001B1679" w:rsidRDefault="00B065A9" w:rsidP="00B14D86">
            <w:pPr>
              <w:pStyle w:val="TAL"/>
              <w:keepNext w:val="0"/>
              <w:rPr>
                <w:sz w:val="16"/>
                <w:szCs w:val="16"/>
              </w:rPr>
            </w:pPr>
            <w:r w:rsidRPr="001B1679">
              <w:rPr>
                <w:sz w:val="16"/>
                <w:szCs w:val="16"/>
              </w:rPr>
              <w:t>SP-251012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9C14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82393" w14:textId="77777777" w:rsidR="00B065A9" w:rsidRPr="001B1679" w:rsidRDefault="00B065A9" w:rsidP="00B14D86">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978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E4BC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EFE92" w14:textId="77777777" w:rsidR="00B065A9" w:rsidRPr="001B1679" w:rsidRDefault="00B065A9" w:rsidP="00B14D86">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8ED9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0CAA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B0CB5" w14:textId="77777777" w:rsidR="00B065A9" w:rsidRPr="001B1679" w:rsidRDefault="00B065A9" w:rsidP="00B14D86">
            <w:pPr>
              <w:pStyle w:val="TAL"/>
              <w:keepNext w:val="0"/>
              <w:rPr>
                <w:sz w:val="16"/>
                <w:szCs w:val="16"/>
              </w:rPr>
            </w:pPr>
          </w:p>
        </w:tc>
      </w:tr>
      <w:tr w:rsidR="00B065A9" w14:paraId="22ED75D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6C17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826A2" w14:textId="77777777" w:rsidR="00B065A9" w:rsidRPr="001B1679" w:rsidRDefault="00B065A9" w:rsidP="00B14D86">
            <w:pPr>
              <w:pStyle w:val="TAL"/>
              <w:keepNext w:val="0"/>
              <w:rPr>
                <w:sz w:val="16"/>
                <w:szCs w:val="16"/>
              </w:rPr>
            </w:pPr>
            <w:r w:rsidRPr="001B1679">
              <w:rPr>
                <w:sz w:val="16"/>
                <w:szCs w:val="16"/>
              </w:rPr>
              <w:t>SP-251013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EBD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5A24C" w14:textId="77777777" w:rsidR="00B065A9" w:rsidRPr="001B1679" w:rsidRDefault="00B065A9" w:rsidP="00B14D86">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FF24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EA8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6B366" w14:textId="77777777" w:rsidR="00B065A9" w:rsidRPr="001B1679" w:rsidRDefault="00B065A9" w:rsidP="00B14D86">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D244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5719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27CE0" w14:textId="77777777" w:rsidR="00B065A9" w:rsidRPr="001B1679" w:rsidRDefault="00B065A9" w:rsidP="00B14D86">
            <w:pPr>
              <w:pStyle w:val="TAL"/>
              <w:keepNext w:val="0"/>
              <w:rPr>
                <w:sz w:val="16"/>
                <w:szCs w:val="16"/>
              </w:rPr>
            </w:pPr>
          </w:p>
        </w:tc>
      </w:tr>
      <w:tr w:rsidR="00B065A9" w14:paraId="217D52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F8CFC"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05006" w14:textId="77777777" w:rsidR="00B065A9" w:rsidRPr="001B1679" w:rsidRDefault="00B065A9" w:rsidP="00B14D86">
            <w:pPr>
              <w:pStyle w:val="TAL"/>
              <w:keepNext w:val="0"/>
              <w:rPr>
                <w:sz w:val="16"/>
                <w:szCs w:val="16"/>
              </w:rPr>
            </w:pPr>
            <w:r w:rsidRPr="001B1679">
              <w:rPr>
                <w:sz w:val="16"/>
                <w:szCs w:val="16"/>
              </w:rPr>
              <w:t>SP-251014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AE40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A9EF5" w14:textId="77777777" w:rsidR="00B065A9" w:rsidRPr="001B1679" w:rsidRDefault="00B065A9" w:rsidP="00B14D86">
            <w:pPr>
              <w:pStyle w:val="TAL"/>
              <w:keepNext w:val="0"/>
              <w:rPr>
                <w:sz w:val="16"/>
                <w:szCs w:val="16"/>
              </w:rPr>
            </w:pPr>
            <w:r w:rsidRPr="001B1679">
              <w:rPr>
                <w:sz w:val="16"/>
                <w:szCs w:val="16"/>
              </w:rPr>
              <w:t>Rel-19 CRs on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1029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DD9D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AC561" w14:textId="77777777" w:rsidR="00B065A9" w:rsidRPr="001B1679" w:rsidRDefault="00B065A9" w:rsidP="00B14D86">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2DD8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93B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A737C" w14:textId="77777777" w:rsidR="00B065A9" w:rsidRPr="001B1679" w:rsidRDefault="00B065A9" w:rsidP="00B14D86">
            <w:pPr>
              <w:pStyle w:val="TAL"/>
              <w:keepNext w:val="0"/>
              <w:rPr>
                <w:sz w:val="16"/>
                <w:szCs w:val="16"/>
              </w:rPr>
            </w:pPr>
          </w:p>
        </w:tc>
      </w:tr>
      <w:tr w:rsidR="00B065A9" w14:paraId="1F0EDE4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46508" w14:textId="77777777" w:rsidR="00B065A9" w:rsidRPr="001B1679" w:rsidRDefault="00B065A9" w:rsidP="00B14D86">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4D08D" w14:textId="77777777" w:rsidR="00B065A9" w:rsidRPr="001B1679" w:rsidRDefault="00B065A9" w:rsidP="00B14D86">
            <w:pPr>
              <w:pStyle w:val="TAL"/>
              <w:keepNext w:val="0"/>
              <w:rPr>
                <w:sz w:val="16"/>
                <w:szCs w:val="16"/>
              </w:rPr>
            </w:pPr>
            <w:r w:rsidRPr="001B1679">
              <w:rPr>
                <w:sz w:val="16"/>
                <w:szCs w:val="16"/>
              </w:rPr>
              <w:t>SP-251015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1999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E5D65" w14:textId="77777777" w:rsidR="00B065A9" w:rsidRPr="001B1679" w:rsidRDefault="00B065A9" w:rsidP="00B14D86">
            <w:pPr>
              <w:pStyle w:val="TAL"/>
              <w:keepNext w:val="0"/>
              <w:rPr>
                <w:sz w:val="16"/>
                <w:szCs w:val="16"/>
              </w:rPr>
            </w:pPr>
            <w:r w:rsidRPr="001B1679">
              <w:rPr>
                <w:sz w:val="16"/>
                <w:szCs w:val="16"/>
              </w:rPr>
              <w:t>Rel-19 CRs on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1CB3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E3A3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D7C58" w14:textId="77777777" w:rsidR="00B065A9" w:rsidRPr="001B1679" w:rsidRDefault="00B065A9" w:rsidP="00B14D86">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826A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03AC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B90CD" w14:textId="77777777" w:rsidR="00B065A9" w:rsidRPr="001B1679" w:rsidRDefault="00B065A9" w:rsidP="00B14D86">
            <w:pPr>
              <w:pStyle w:val="TAL"/>
              <w:keepNext w:val="0"/>
              <w:rPr>
                <w:sz w:val="16"/>
                <w:szCs w:val="16"/>
              </w:rPr>
            </w:pPr>
          </w:p>
        </w:tc>
      </w:tr>
      <w:tr w:rsidR="00B065A9" w14:paraId="4E2BD1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1AFB8"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EF797" w14:textId="77777777" w:rsidR="00B065A9" w:rsidRPr="001B1679" w:rsidRDefault="00B065A9" w:rsidP="00B14D86">
            <w:pPr>
              <w:pStyle w:val="TAL"/>
              <w:keepNext w:val="0"/>
              <w:rPr>
                <w:sz w:val="16"/>
                <w:szCs w:val="16"/>
              </w:rPr>
            </w:pPr>
            <w:r w:rsidRPr="001B1679">
              <w:rPr>
                <w:sz w:val="16"/>
                <w:szCs w:val="16"/>
              </w:rPr>
              <w:t>SP-251016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D3C3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BD417" w14:textId="77777777" w:rsidR="00B065A9" w:rsidRPr="001B1679" w:rsidRDefault="00B065A9" w:rsidP="00B14D86">
            <w:pPr>
              <w:pStyle w:val="TAL"/>
              <w:keepNext w:val="0"/>
              <w:rPr>
                <w:sz w:val="16"/>
                <w:szCs w:val="16"/>
              </w:rPr>
            </w:pPr>
            <w:r w:rsidRPr="001B1679">
              <w:rPr>
                <w:sz w:val="16"/>
                <w:szCs w:val="16"/>
              </w:rPr>
              <w:t>Rel-19 CRs on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41C1E"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99B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B0F41F"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21FA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5341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B4752" w14:textId="77777777" w:rsidR="00B065A9" w:rsidRPr="001B1679" w:rsidRDefault="00B065A9" w:rsidP="00B14D86">
            <w:pPr>
              <w:pStyle w:val="TAL"/>
              <w:keepNext w:val="0"/>
              <w:rPr>
                <w:sz w:val="16"/>
                <w:szCs w:val="16"/>
              </w:rPr>
            </w:pPr>
          </w:p>
        </w:tc>
      </w:tr>
      <w:tr w:rsidR="00B065A9" w14:paraId="13CB7B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BB9F4"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98660" w14:textId="77777777" w:rsidR="00B065A9" w:rsidRPr="001B1679" w:rsidRDefault="00B065A9" w:rsidP="00B14D86">
            <w:pPr>
              <w:pStyle w:val="TAL"/>
              <w:keepNext w:val="0"/>
              <w:rPr>
                <w:sz w:val="16"/>
                <w:szCs w:val="16"/>
              </w:rPr>
            </w:pPr>
            <w:r w:rsidRPr="001B1679">
              <w:rPr>
                <w:sz w:val="16"/>
                <w:szCs w:val="16"/>
              </w:rPr>
              <w:t>SP-251017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50EA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11914" w14:textId="77777777" w:rsidR="00B065A9" w:rsidRPr="001B1679" w:rsidRDefault="00B065A9" w:rsidP="00B14D86">
            <w:pPr>
              <w:pStyle w:val="TAL"/>
              <w:keepNext w:val="0"/>
              <w:rPr>
                <w:sz w:val="16"/>
                <w:szCs w:val="16"/>
              </w:rPr>
            </w:pPr>
            <w:r w:rsidRPr="001B1679">
              <w:rPr>
                <w:sz w:val="16"/>
                <w:szCs w:val="16"/>
              </w:rPr>
              <w:t>Rel-19 CRs on Mission critical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BF57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406C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F85B" w14:textId="77777777" w:rsidR="00B065A9" w:rsidRPr="001B1679" w:rsidRDefault="00B065A9" w:rsidP="00B14D86">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5ADF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1020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894A6" w14:textId="77777777" w:rsidR="00B065A9" w:rsidRPr="001B1679" w:rsidRDefault="00B065A9" w:rsidP="00B14D86">
            <w:pPr>
              <w:pStyle w:val="TAL"/>
              <w:keepNext w:val="0"/>
              <w:rPr>
                <w:sz w:val="16"/>
                <w:szCs w:val="16"/>
              </w:rPr>
            </w:pPr>
          </w:p>
        </w:tc>
      </w:tr>
      <w:tr w:rsidR="00B065A9" w14:paraId="5D3CC4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7274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9AC6D" w14:textId="77777777" w:rsidR="00B065A9" w:rsidRPr="001B1679" w:rsidRDefault="00B065A9" w:rsidP="00B14D86">
            <w:pPr>
              <w:pStyle w:val="TAL"/>
              <w:keepNext w:val="0"/>
              <w:rPr>
                <w:sz w:val="16"/>
                <w:szCs w:val="16"/>
              </w:rPr>
            </w:pPr>
            <w:r w:rsidRPr="001B1679">
              <w:rPr>
                <w:sz w:val="16"/>
                <w:szCs w:val="16"/>
              </w:rPr>
              <w:t>SP-251018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893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C507C" w14:textId="77777777" w:rsidR="00B065A9" w:rsidRPr="001B1679" w:rsidRDefault="00B065A9" w:rsidP="00B14D86">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8737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3AFC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BE4B9" w14:textId="77777777" w:rsidR="00B065A9" w:rsidRPr="001B1679" w:rsidRDefault="00B065A9" w:rsidP="00B14D86">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26F3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15AE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A6761" w14:textId="77777777" w:rsidR="00B065A9" w:rsidRPr="001B1679" w:rsidRDefault="00B065A9" w:rsidP="00B14D86">
            <w:pPr>
              <w:pStyle w:val="TAL"/>
              <w:keepNext w:val="0"/>
              <w:rPr>
                <w:sz w:val="16"/>
                <w:szCs w:val="16"/>
              </w:rPr>
            </w:pPr>
          </w:p>
        </w:tc>
      </w:tr>
      <w:tr w:rsidR="00B065A9" w14:paraId="485C7D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BF6B6"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4A7EB" w14:textId="77777777" w:rsidR="00B065A9" w:rsidRPr="001B1679" w:rsidRDefault="00B065A9" w:rsidP="00B14D86">
            <w:pPr>
              <w:pStyle w:val="TAL"/>
              <w:keepNext w:val="0"/>
              <w:rPr>
                <w:sz w:val="16"/>
                <w:szCs w:val="16"/>
              </w:rPr>
            </w:pPr>
            <w:r w:rsidRPr="001B1679">
              <w:rPr>
                <w:sz w:val="16"/>
                <w:szCs w:val="16"/>
              </w:rPr>
              <w:t>SP-251019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AA95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ED5E1" w14:textId="77777777" w:rsidR="00B065A9" w:rsidRPr="001B1679" w:rsidRDefault="00B065A9" w:rsidP="00B14D86">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FF4D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0259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DAFCC" w14:textId="77777777" w:rsidR="00B065A9" w:rsidRPr="001B1679" w:rsidRDefault="00B065A9" w:rsidP="00B14D86">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DFE9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C229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80F37" w14:textId="77777777" w:rsidR="00B065A9" w:rsidRPr="001B1679" w:rsidRDefault="00B065A9" w:rsidP="00B14D86">
            <w:pPr>
              <w:pStyle w:val="TAL"/>
              <w:keepNext w:val="0"/>
              <w:rPr>
                <w:sz w:val="16"/>
                <w:szCs w:val="16"/>
              </w:rPr>
            </w:pPr>
          </w:p>
        </w:tc>
      </w:tr>
      <w:tr w:rsidR="00B065A9" w14:paraId="6BC9EC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1033E"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62171" w14:textId="77777777" w:rsidR="00B065A9" w:rsidRPr="001B1679" w:rsidRDefault="00B065A9" w:rsidP="00B14D86">
            <w:pPr>
              <w:pStyle w:val="TAL"/>
              <w:keepNext w:val="0"/>
              <w:rPr>
                <w:sz w:val="16"/>
                <w:szCs w:val="16"/>
              </w:rPr>
            </w:pPr>
            <w:r w:rsidRPr="001B1679">
              <w:rPr>
                <w:sz w:val="16"/>
                <w:szCs w:val="16"/>
              </w:rPr>
              <w:t>SP-251020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D9D3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4B3BA" w14:textId="77777777" w:rsidR="00B065A9" w:rsidRPr="001B1679" w:rsidRDefault="00B065A9" w:rsidP="00B14D86">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FA65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CFAD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F325E" w14:textId="77777777" w:rsidR="00B065A9" w:rsidRPr="001B1679" w:rsidRDefault="00B065A9" w:rsidP="00B14D86">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BFF1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5DF0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93EC6" w14:textId="77777777" w:rsidR="00B065A9" w:rsidRPr="001B1679" w:rsidRDefault="00B065A9" w:rsidP="00B14D86">
            <w:pPr>
              <w:pStyle w:val="TAL"/>
              <w:keepNext w:val="0"/>
              <w:rPr>
                <w:sz w:val="16"/>
                <w:szCs w:val="16"/>
              </w:rPr>
            </w:pPr>
          </w:p>
        </w:tc>
      </w:tr>
      <w:tr w:rsidR="00B065A9" w14:paraId="0D3B05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C4BC8"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3FCD0" w14:textId="77777777" w:rsidR="00B065A9" w:rsidRPr="001B1679" w:rsidRDefault="00B065A9" w:rsidP="00B14D86">
            <w:pPr>
              <w:pStyle w:val="TAL"/>
              <w:keepNext w:val="0"/>
              <w:rPr>
                <w:sz w:val="16"/>
                <w:szCs w:val="16"/>
              </w:rPr>
            </w:pPr>
            <w:r w:rsidRPr="001B1679">
              <w:rPr>
                <w:sz w:val="16"/>
                <w:szCs w:val="16"/>
              </w:rPr>
              <w:t>SP-251021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6AA8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7E2EB" w14:textId="77777777" w:rsidR="00B065A9" w:rsidRPr="001B1679" w:rsidRDefault="00B065A9" w:rsidP="00B14D86">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912D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5525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3E9E2" w14:textId="77777777" w:rsidR="00B065A9" w:rsidRPr="001B1679" w:rsidRDefault="00B065A9" w:rsidP="00B14D86">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051A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84EB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1FD9B" w14:textId="77777777" w:rsidR="00B065A9" w:rsidRPr="001B1679" w:rsidRDefault="00B065A9" w:rsidP="00B14D86">
            <w:pPr>
              <w:pStyle w:val="TAL"/>
              <w:keepNext w:val="0"/>
              <w:rPr>
                <w:sz w:val="16"/>
                <w:szCs w:val="16"/>
              </w:rPr>
            </w:pPr>
          </w:p>
        </w:tc>
      </w:tr>
      <w:tr w:rsidR="00B065A9" w14:paraId="718462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BDD7A"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C5906" w14:textId="77777777" w:rsidR="00B065A9" w:rsidRPr="001B1679" w:rsidRDefault="00B065A9" w:rsidP="00B14D86">
            <w:pPr>
              <w:pStyle w:val="TAL"/>
              <w:keepNext w:val="0"/>
              <w:rPr>
                <w:sz w:val="16"/>
                <w:szCs w:val="16"/>
              </w:rPr>
            </w:pPr>
            <w:r w:rsidRPr="001B1679">
              <w:rPr>
                <w:sz w:val="16"/>
                <w:szCs w:val="16"/>
              </w:rPr>
              <w:t>SP-251022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034D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8DB86" w14:textId="77777777" w:rsidR="00B065A9" w:rsidRPr="001B1679" w:rsidRDefault="00B065A9" w:rsidP="00B14D86">
            <w:pPr>
              <w:pStyle w:val="TAL"/>
              <w:keepNext w:val="0"/>
              <w:rPr>
                <w:sz w:val="16"/>
                <w:szCs w:val="16"/>
              </w:rPr>
            </w:pPr>
            <w:r w:rsidRPr="001B1679">
              <w:rPr>
                <w:sz w:val="16"/>
                <w:szCs w:val="16"/>
              </w:rPr>
              <w:t>Rel-19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A8A5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9B30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5C66B"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9DD9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711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8EEF8" w14:textId="77777777" w:rsidR="00B065A9" w:rsidRPr="001B1679" w:rsidRDefault="00B065A9" w:rsidP="00B14D86">
            <w:pPr>
              <w:pStyle w:val="TAL"/>
              <w:keepNext w:val="0"/>
              <w:rPr>
                <w:sz w:val="16"/>
                <w:szCs w:val="16"/>
              </w:rPr>
            </w:pPr>
          </w:p>
        </w:tc>
      </w:tr>
      <w:tr w:rsidR="00B065A9" w14:paraId="29CAAB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1A0C0"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70E067" w14:textId="77777777" w:rsidR="00B065A9" w:rsidRPr="001B1679" w:rsidRDefault="00B065A9" w:rsidP="00B14D86">
            <w:pPr>
              <w:pStyle w:val="TAL"/>
              <w:keepNext w:val="0"/>
              <w:rPr>
                <w:sz w:val="16"/>
                <w:szCs w:val="16"/>
              </w:rPr>
            </w:pPr>
            <w:r w:rsidRPr="001B1679">
              <w:rPr>
                <w:sz w:val="16"/>
                <w:szCs w:val="16"/>
              </w:rPr>
              <w:t>SP-251023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DDC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2817D" w14:textId="77777777" w:rsidR="00B065A9" w:rsidRPr="001B1679" w:rsidRDefault="00B065A9" w:rsidP="00B14D86">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E741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9AFB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5D878" w14:textId="77777777" w:rsidR="00B065A9" w:rsidRPr="001B1679" w:rsidRDefault="00B065A9" w:rsidP="00B14D86">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E2BC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2C7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B9332" w14:textId="77777777" w:rsidR="00B065A9" w:rsidRPr="001B1679" w:rsidRDefault="00B065A9" w:rsidP="00B14D86">
            <w:pPr>
              <w:pStyle w:val="TAL"/>
              <w:keepNext w:val="0"/>
              <w:rPr>
                <w:sz w:val="16"/>
                <w:szCs w:val="16"/>
              </w:rPr>
            </w:pPr>
          </w:p>
        </w:tc>
      </w:tr>
      <w:tr w:rsidR="00B065A9" w14:paraId="2DD9BC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5DC87"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A1FFA" w14:textId="77777777" w:rsidR="00B065A9" w:rsidRPr="001B1679" w:rsidRDefault="00B065A9" w:rsidP="00B14D86">
            <w:pPr>
              <w:pStyle w:val="TAL"/>
              <w:keepNext w:val="0"/>
              <w:rPr>
                <w:sz w:val="16"/>
                <w:szCs w:val="16"/>
              </w:rPr>
            </w:pPr>
            <w:r w:rsidRPr="001B1679">
              <w:rPr>
                <w:sz w:val="16"/>
                <w:szCs w:val="16"/>
              </w:rPr>
              <w:t>SP-251024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F99A1B"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9C0F2" w14:textId="77777777" w:rsidR="00B065A9" w:rsidRPr="001B1679" w:rsidRDefault="00B065A9" w:rsidP="00B14D86">
            <w:pPr>
              <w:pStyle w:val="TAL"/>
              <w:keepNext w:val="0"/>
              <w:rPr>
                <w:sz w:val="16"/>
                <w:szCs w:val="16"/>
              </w:rPr>
            </w:pPr>
            <w:r w:rsidRPr="001B1679">
              <w:rPr>
                <w:sz w:val="16"/>
                <w:szCs w:val="16"/>
              </w:rPr>
              <w:t>Revised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BD42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7175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73468"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23E7E"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430E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F28C" w14:textId="77777777" w:rsidR="00B065A9" w:rsidRPr="001B1679" w:rsidRDefault="00B065A9" w:rsidP="00B14D86">
            <w:pPr>
              <w:pStyle w:val="TAL"/>
              <w:keepNext w:val="0"/>
              <w:rPr>
                <w:sz w:val="16"/>
                <w:szCs w:val="16"/>
              </w:rPr>
            </w:pPr>
          </w:p>
        </w:tc>
      </w:tr>
      <w:tr w:rsidR="00B065A9" w14:paraId="128C06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24E74" w14:textId="77777777" w:rsidR="00B065A9" w:rsidRPr="001B1679" w:rsidRDefault="00B065A9" w:rsidP="00B14D86">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86F96" w14:textId="77777777" w:rsidR="00B065A9" w:rsidRPr="001B1679" w:rsidRDefault="00B065A9" w:rsidP="00B14D86">
            <w:pPr>
              <w:pStyle w:val="TAL"/>
              <w:keepNext w:val="0"/>
              <w:rPr>
                <w:sz w:val="16"/>
                <w:szCs w:val="16"/>
              </w:rPr>
            </w:pPr>
            <w:r w:rsidRPr="001B1679">
              <w:rPr>
                <w:sz w:val="16"/>
                <w:szCs w:val="16"/>
              </w:rPr>
              <w:t>SP-251025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DB738"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A9E22" w14:textId="77777777" w:rsidR="00B065A9" w:rsidRPr="001B1679" w:rsidRDefault="00B065A9" w:rsidP="00B14D86">
            <w:pPr>
              <w:pStyle w:val="TAL"/>
              <w:keepNext w:val="0"/>
              <w:rPr>
                <w:sz w:val="16"/>
                <w:szCs w:val="16"/>
              </w:rPr>
            </w:pPr>
            <w:r w:rsidRPr="001B1679">
              <w:rPr>
                <w:sz w:val="16"/>
                <w:szCs w:val="16"/>
              </w:rPr>
              <w:t>Revised SID on Study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1607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D533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F7852" w14:textId="77777777" w:rsidR="00B065A9" w:rsidRPr="001B1679" w:rsidRDefault="00B065A9" w:rsidP="00B14D86">
            <w:pPr>
              <w:pStyle w:val="TAL"/>
              <w:keepNext w:val="0"/>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7B2DD"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5904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D5614" w14:textId="77777777" w:rsidR="00B065A9" w:rsidRPr="001B1679" w:rsidRDefault="00B065A9" w:rsidP="00B14D86">
            <w:pPr>
              <w:pStyle w:val="TAL"/>
              <w:keepNext w:val="0"/>
              <w:rPr>
                <w:sz w:val="16"/>
                <w:szCs w:val="16"/>
              </w:rPr>
            </w:pPr>
          </w:p>
        </w:tc>
      </w:tr>
      <w:tr w:rsidR="00B065A9" w14:paraId="7610E6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FD5F8"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05100" w14:textId="77777777" w:rsidR="00B065A9" w:rsidRPr="001B1679" w:rsidRDefault="00B065A9" w:rsidP="00B14D86">
            <w:pPr>
              <w:pStyle w:val="TAL"/>
              <w:keepNext w:val="0"/>
              <w:rPr>
                <w:sz w:val="16"/>
                <w:szCs w:val="16"/>
              </w:rPr>
            </w:pPr>
            <w:r w:rsidRPr="001B1679">
              <w:rPr>
                <w:sz w:val="16"/>
                <w:szCs w:val="16"/>
              </w:rPr>
              <w:t>SP-251026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058E7"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F389C" w14:textId="77777777" w:rsidR="00B065A9" w:rsidRPr="001B1679" w:rsidRDefault="00B065A9" w:rsidP="00B14D86">
            <w:pPr>
              <w:pStyle w:val="TAL"/>
              <w:keepNext w:val="0"/>
              <w:rPr>
                <w:sz w:val="16"/>
                <w:szCs w:val="16"/>
              </w:rPr>
            </w:pPr>
            <w:r w:rsidRPr="001B1679">
              <w:rPr>
                <w:sz w:val="16"/>
                <w:szCs w:val="16"/>
              </w:rPr>
              <w:t>Revised WID on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B965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16A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9653B"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D4A5E"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AF25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070B7" w14:textId="77777777" w:rsidR="00B065A9" w:rsidRPr="001B1679" w:rsidRDefault="00B065A9" w:rsidP="00B14D86">
            <w:pPr>
              <w:pStyle w:val="TAL"/>
              <w:keepNext w:val="0"/>
              <w:rPr>
                <w:sz w:val="16"/>
                <w:szCs w:val="16"/>
              </w:rPr>
            </w:pPr>
          </w:p>
        </w:tc>
      </w:tr>
      <w:tr w:rsidR="00B065A9" w14:paraId="44E6C5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F5524"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1F8A8" w14:textId="77777777" w:rsidR="00B065A9" w:rsidRPr="001B1679" w:rsidRDefault="00B065A9" w:rsidP="00B14D86">
            <w:pPr>
              <w:pStyle w:val="TAL"/>
              <w:keepNext w:val="0"/>
              <w:rPr>
                <w:sz w:val="16"/>
                <w:szCs w:val="16"/>
              </w:rPr>
            </w:pPr>
            <w:r w:rsidRPr="001B1679">
              <w:rPr>
                <w:sz w:val="16"/>
                <w:szCs w:val="16"/>
              </w:rPr>
              <w:t>SP-251027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D0FD1"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46824" w14:textId="77777777" w:rsidR="00B065A9" w:rsidRPr="001B1679" w:rsidRDefault="00B065A9" w:rsidP="00B14D86">
            <w:pPr>
              <w:pStyle w:val="TAL"/>
              <w:keepNext w:val="0"/>
              <w:rPr>
                <w:sz w:val="16"/>
                <w:szCs w:val="16"/>
              </w:rPr>
            </w:pPr>
            <w:r w:rsidRPr="001B1679">
              <w:rPr>
                <w:sz w:val="16"/>
                <w:szCs w:val="16"/>
              </w:rPr>
              <w:t>Revised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C152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46A1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69D91"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799C4" w14:textId="77777777" w:rsidR="00B065A9" w:rsidRPr="001B1679" w:rsidRDefault="00B065A9" w:rsidP="00B14D86">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2E917"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4FEFC" w14:textId="77777777" w:rsidR="00B065A9" w:rsidRPr="001B1679" w:rsidRDefault="00B065A9" w:rsidP="00B14D86">
            <w:pPr>
              <w:pStyle w:val="TAL"/>
              <w:keepNext w:val="0"/>
              <w:rPr>
                <w:sz w:val="16"/>
                <w:szCs w:val="16"/>
              </w:rPr>
            </w:pPr>
          </w:p>
        </w:tc>
      </w:tr>
      <w:tr w:rsidR="00B065A9" w14:paraId="4BD2F4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1F30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A6E4" w14:textId="77777777" w:rsidR="00B065A9" w:rsidRPr="001B1679" w:rsidRDefault="00B065A9" w:rsidP="00B14D86">
            <w:pPr>
              <w:pStyle w:val="TAL"/>
              <w:keepNext w:val="0"/>
              <w:rPr>
                <w:sz w:val="16"/>
                <w:szCs w:val="16"/>
              </w:rPr>
            </w:pPr>
            <w:r w:rsidRPr="001B1679">
              <w:rPr>
                <w:sz w:val="16"/>
                <w:szCs w:val="16"/>
              </w:rPr>
              <w:t>SP-251028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3226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C0F15"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B528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AAE5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FCFA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EC192" w14:textId="77777777" w:rsidR="00B065A9" w:rsidRPr="001B1679" w:rsidRDefault="00B065A9" w:rsidP="00B14D86">
            <w:pPr>
              <w:pStyle w:val="TAL"/>
              <w:keepNext w:val="0"/>
              <w:rPr>
                <w:sz w:val="16"/>
                <w:szCs w:val="16"/>
              </w:rPr>
            </w:pPr>
            <w:r w:rsidRPr="001B1679">
              <w:rPr>
                <w:sz w:val="16"/>
                <w:szCs w:val="16"/>
              </w:rPr>
              <w:t>Revised to SP-251203.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A77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9B7F5" w14:textId="77777777" w:rsidR="00B065A9" w:rsidRPr="001B1679" w:rsidRDefault="00B065A9" w:rsidP="00B14D86">
            <w:pPr>
              <w:pStyle w:val="TAL"/>
              <w:keepNext w:val="0"/>
              <w:rPr>
                <w:sz w:val="16"/>
                <w:szCs w:val="16"/>
              </w:rPr>
            </w:pPr>
            <w:r w:rsidRPr="001B1679">
              <w:rPr>
                <w:sz w:val="16"/>
                <w:szCs w:val="16"/>
              </w:rPr>
              <w:t>SP-251203</w:t>
            </w:r>
          </w:p>
        </w:tc>
      </w:tr>
      <w:tr w:rsidR="00B065A9" w14:paraId="29C886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DD801"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49C05" w14:textId="77777777" w:rsidR="00B065A9" w:rsidRPr="001B1679" w:rsidRDefault="00B065A9" w:rsidP="00B14D86">
            <w:pPr>
              <w:pStyle w:val="TAL"/>
              <w:keepNext w:val="0"/>
              <w:rPr>
                <w:sz w:val="16"/>
                <w:szCs w:val="16"/>
              </w:rPr>
            </w:pPr>
            <w:r w:rsidRPr="001B1679">
              <w:rPr>
                <w:sz w:val="16"/>
                <w:szCs w:val="16"/>
              </w:rPr>
              <w:t>SP-251029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236D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DE94F"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C5F6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CFB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F31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61D87" w14:textId="77777777" w:rsidR="00B065A9" w:rsidRPr="001B1679" w:rsidRDefault="00B065A9" w:rsidP="00B14D86">
            <w:pPr>
              <w:pStyle w:val="TAL"/>
              <w:keepNext w:val="0"/>
              <w:rPr>
                <w:sz w:val="16"/>
                <w:szCs w:val="16"/>
              </w:rPr>
            </w:pPr>
            <w:r w:rsidRPr="001B1679">
              <w:rPr>
                <w:sz w:val="16"/>
                <w:szCs w:val="16"/>
              </w:rPr>
              <w:t>Revised to SP-251204.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7834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446B0" w14:textId="77777777" w:rsidR="00B065A9" w:rsidRPr="001B1679" w:rsidRDefault="00B065A9" w:rsidP="00B14D86">
            <w:pPr>
              <w:pStyle w:val="TAL"/>
              <w:keepNext w:val="0"/>
              <w:rPr>
                <w:sz w:val="16"/>
                <w:szCs w:val="16"/>
              </w:rPr>
            </w:pPr>
            <w:r w:rsidRPr="001B1679">
              <w:rPr>
                <w:sz w:val="16"/>
                <w:szCs w:val="16"/>
              </w:rPr>
              <w:t>SP-251204</w:t>
            </w:r>
          </w:p>
        </w:tc>
      </w:tr>
      <w:tr w:rsidR="00B065A9" w14:paraId="46E50C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EA909"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77A36" w14:textId="77777777" w:rsidR="00B065A9" w:rsidRPr="001B1679" w:rsidRDefault="00B065A9" w:rsidP="00B14D86">
            <w:pPr>
              <w:pStyle w:val="TAL"/>
              <w:keepNext w:val="0"/>
              <w:rPr>
                <w:sz w:val="16"/>
                <w:szCs w:val="16"/>
              </w:rPr>
            </w:pPr>
            <w:r w:rsidRPr="001B1679">
              <w:rPr>
                <w:sz w:val="16"/>
                <w:szCs w:val="16"/>
              </w:rPr>
              <w:t>SP-251030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84F72"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C9C8F"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EF31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17F3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A5F89"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FDC98" w14:textId="77777777" w:rsidR="00B065A9" w:rsidRPr="001B1679" w:rsidRDefault="00B065A9" w:rsidP="00B14D86">
            <w:pPr>
              <w:pStyle w:val="TAL"/>
              <w:keepNext w:val="0"/>
              <w:rPr>
                <w:sz w:val="16"/>
                <w:szCs w:val="16"/>
              </w:rPr>
            </w:pPr>
            <w:r w:rsidRPr="001B1679">
              <w:rPr>
                <w:sz w:val="16"/>
                <w:szCs w:val="16"/>
              </w:rPr>
              <w:t>Revised to SP-251197.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E742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BF50F" w14:textId="77777777" w:rsidR="00B065A9" w:rsidRPr="001B1679" w:rsidRDefault="00B065A9" w:rsidP="00B14D86">
            <w:pPr>
              <w:pStyle w:val="TAL"/>
              <w:keepNext w:val="0"/>
              <w:rPr>
                <w:sz w:val="16"/>
                <w:szCs w:val="16"/>
              </w:rPr>
            </w:pPr>
            <w:r w:rsidRPr="001B1679">
              <w:rPr>
                <w:sz w:val="16"/>
                <w:szCs w:val="16"/>
              </w:rPr>
              <w:t>SP-251197</w:t>
            </w:r>
          </w:p>
        </w:tc>
      </w:tr>
      <w:tr w:rsidR="00B065A9" w14:paraId="1F4B73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EB193"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F3271" w14:textId="77777777" w:rsidR="00B065A9" w:rsidRPr="001B1679" w:rsidRDefault="00B065A9" w:rsidP="00B14D86">
            <w:pPr>
              <w:pStyle w:val="TAL"/>
              <w:keepNext w:val="0"/>
              <w:rPr>
                <w:sz w:val="16"/>
                <w:szCs w:val="16"/>
              </w:rPr>
            </w:pPr>
            <w:r w:rsidRPr="001B1679">
              <w:rPr>
                <w:sz w:val="16"/>
                <w:szCs w:val="16"/>
              </w:rPr>
              <w:t>SP-251031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ECAF5"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CCB6E"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F51E2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31DF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1EF2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0F4F2" w14:textId="77777777" w:rsidR="00B065A9" w:rsidRPr="001B1679" w:rsidRDefault="00B065A9" w:rsidP="00B14D86">
            <w:pPr>
              <w:pStyle w:val="TAL"/>
              <w:keepNext w:val="0"/>
              <w:rPr>
                <w:sz w:val="16"/>
                <w:szCs w:val="16"/>
              </w:rPr>
            </w:pPr>
            <w:r w:rsidRPr="001B1679">
              <w:rPr>
                <w:sz w:val="16"/>
                <w:szCs w:val="16"/>
              </w:rPr>
              <w:t>Revised to SP-251214.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1EE3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B6E19" w14:textId="77777777" w:rsidR="00B065A9" w:rsidRPr="001B1679" w:rsidRDefault="00B065A9" w:rsidP="00B14D86">
            <w:pPr>
              <w:pStyle w:val="TAL"/>
              <w:keepNext w:val="0"/>
              <w:rPr>
                <w:sz w:val="16"/>
                <w:szCs w:val="16"/>
              </w:rPr>
            </w:pPr>
            <w:r w:rsidRPr="001B1679">
              <w:rPr>
                <w:sz w:val="16"/>
                <w:szCs w:val="16"/>
              </w:rPr>
              <w:t>SP-251214</w:t>
            </w:r>
          </w:p>
        </w:tc>
      </w:tr>
      <w:tr w:rsidR="00B065A9" w14:paraId="59D5C8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D949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B0614" w14:textId="77777777" w:rsidR="00B065A9" w:rsidRPr="001B1679" w:rsidRDefault="00B065A9" w:rsidP="00B14D86">
            <w:pPr>
              <w:pStyle w:val="TAL"/>
              <w:keepNext w:val="0"/>
              <w:rPr>
                <w:sz w:val="16"/>
                <w:szCs w:val="16"/>
              </w:rPr>
            </w:pPr>
            <w:r w:rsidRPr="001B1679">
              <w:rPr>
                <w:sz w:val="16"/>
                <w:szCs w:val="16"/>
              </w:rPr>
              <w:t>SP-251032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50C3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DFB0"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F30A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9C4E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42DD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F22B6" w14:textId="77777777" w:rsidR="00B065A9" w:rsidRPr="001B1679" w:rsidRDefault="00B065A9" w:rsidP="00B14D86">
            <w:pPr>
              <w:pStyle w:val="TAL"/>
              <w:keepNext w:val="0"/>
              <w:rPr>
                <w:sz w:val="16"/>
                <w:szCs w:val="16"/>
              </w:rPr>
            </w:pPr>
            <w:r w:rsidRPr="001B1679">
              <w:rPr>
                <w:sz w:val="16"/>
                <w:szCs w:val="16"/>
              </w:rPr>
              <w:t>Revised to SP-251173.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394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E5028" w14:textId="77777777" w:rsidR="00B065A9" w:rsidRPr="001B1679" w:rsidRDefault="00B065A9" w:rsidP="00B14D86">
            <w:pPr>
              <w:pStyle w:val="TAL"/>
              <w:keepNext w:val="0"/>
              <w:rPr>
                <w:sz w:val="16"/>
                <w:szCs w:val="16"/>
              </w:rPr>
            </w:pPr>
            <w:r w:rsidRPr="001B1679">
              <w:rPr>
                <w:sz w:val="16"/>
                <w:szCs w:val="16"/>
              </w:rPr>
              <w:t>SP-251173</w:t>
            </w:r>
          </w:p>
        </w:tc>
      </w:tr>
      <w:tr w:rsidR="00B065A9" w14:paraId="48D8B3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34CC2"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4949B" w14:textId="77777777" w:rsidR="00B065A9" w:rsidRPr="001B1679" w:rsidRDefault="00B065A9" w:rsidP="00B14D86">
            <w:pPr>
              <w:pStyle w:val="TAL"/>
              <w:keepNext w:val="0"/>
              <w:rPr>
                <w:sz w:val="16"/>
                <w:szCs w:val="16"/>
              </w:rPr>
            </w:pPr>
            <w:r w:rsidRPr="001B1679">
              <w:rPr>
                <w:sz w:val="16"/>
                <w:szCs w:val="16"/>
              </w:rPr>
              <w:t>SP-251033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5C7F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51769" w14:textId="77777777" w:rsidR="00B065A9" w:rsidRPr="001B1679" w:rsidRDefault="00B065A9" w:rsidP="00B14D86">
            <w:pPr>
              <w:pStyle w:val="TAL"/>
              <w:keepNext w:val="0"/>
              <w:rPr>
                <w:sz w:val="16"/>
                <w:szCs w:val="16"/>
              </w:rPr>
            </w:pPr>
            <w:r w:rsidRPr="001B1679">
              <w:rPr>
                <w:sz w:val="16"/>
                <w:szCs w:val="16"/>
              </w:rPr>
              <w:t>New WID on charging enhancement for disaster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4FF85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6788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7B580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C8464" w14:textId="77777777" w:rsidR="00B065A9" w:rsidRPr="001B1679" w:rsidRDefault="00B065A9" w:rsidP="00B14D86">
            <w:pPr>
              <w:pStyle w:val="TAL"/>
              <w:keepNext w:val="0"/>
              <w:rPr>
                <w:sz w:val="16"/>
                <w:szCs w:val="16"/>
              </w:rPr>
            </w:pPr>
            <w:r w:rsidRPr="001B1679">
              <w:rPr>
                <w:sz w:val="16"/>
                <w:szCs w:val="16"/>
              </w:rPr>
              <w:t>Revised to SP-251174.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FE2B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A7AE0" w14:textId="77777777" w:rsidR="00B065A9" w:rsidRPr="001B1679" w:rsidRDefault="00B065A9" w:rsidP="00B14D86">
            <w:pPr>
              <w:pStyle w:val="TAL"/>
              <w:keepNext w:val="0"/>
              <w:rPr>
                <w:sz w:val="16"/>
                <w:szCs w:val="16"/>
              </w:rPr>
            </w:pPr>
            <w:r w:rsidRPr="001B1679">
              <w:rPr>
                <w:sz w:val="16"/>
                <w:szCs w:val="16"/>
              </w:rPr>
              <w:t>SP-251174</w:t>
            </w:r>
          </w:p>
        </w:tc>
      </w:tr>
      <w:tr w:rsidR="00B065A9" w14:paraId="19B1656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588F3"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399D6" w14:textId="77777777" w:rsidR="00B065A9" w:rsidRPr="001B1679" w:rsidRDefault="00B065A9" w:rsidP="00B14D86">
            <w:pPr>
              <w:pStyle w:val="TAL"/>
              <w:keepNext w:val="0"/>
              <w:rPr>
                <w:sz w:val="16"/>
                <w:szCs w:val="16"/>
              </w:rPr>
            </w:pPr>
            <w:r w:rsidRPr="001B1679">
              <w:rPr>
                <w:sz w:val="16"/>
                <w:szCs w:val="16"/>
              </w:rPr>
              <w:t>SP-251034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16C1F"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DE91B"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496C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97F1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2DD95F"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8CB96" w14:textId="77777777" w:rsidR="00B065A9" w:rsidRPr="001B1679" w:rsidRDefault="00B065A9" w:rsidP="00B14D86">
            <w:pPr>
              <w:pStyle w:val="TAL"/>
              <w:keepNext w:val="0"/>
              <w:rPr>
                <w:sz w:val="16"/>
                <w:szCs w:val="16"/>
              </w:rPr>
            </w:pPr>
            <w:r w:rsidRPr="001B1679">
              <w:rPr>
                <w:sz w:val="16"/>
                <w:szCs w:val="16"/>
              </w:rPr>
              <w:t>Revised to SP-251198.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6E43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D66E7" w14:textId="77777777" w:rsidR="00B065A9" w:rsidRPr="001B1679" w:rsidRDefault="00B065A9" w:rsidP="00B14D86">
            <w:pPr>
              <w:pStyle w:val="TAL"/>
              <w:keepNext w:val="0"/>
              <w:rPr>
                <w:sz w:val="16"/>
                <w:szCs w:val="16"/>
              </w:rPr>
            </w:pPr>
            <w:r w:rsidRPr="001B1679">
              <w:rPr>
                <w:sz w:val="16"/>
                <w:szCs w:val="16"/>
              </w:rPr>
              <w:t>SP-251198</w:t>
            </w:r>
          </w:p>
        </w:tc>
      </w:tr>
      <w:tr w:rsidR="00B065A9" w14:paraId="61B335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B6D04"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21B6E" w14:textId="77777777" w:rsidR="00B065A9" w:rsidRPr="001B1679" w:rsidRDefault="00B065A9" w:rsidP="00B14D86">
            <w:pPr>
              <w:pStyle w:val="TAL"/>
              <w:keepNext w:val="0"/>
              <w:rPr>
                <w:sz w:val="16"/>
                <w:szCs w:val="16"/>
              </w:rPr>
            </w:pPr>
            <w:r w:rsidRPr="001B1679">
              <w:rPr>
                <w:sz w:val="16"/>
                <w:szCs w:val="16"/>
              </w:rPr>
              <w:t>SP-251035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310CB"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820AD" w14:textId="77777777" w:rsidR="00B065A9" w:rsidRPr="001B1679" w:rsidRDefault="00B065A9" w:rsidP="00B14D86">
            <w:pPr>
              <w:pStyle w:val="TAL"/>
              <w:keepNext w:val="0"/>
              <w:rPr>
                <w:sz w:val="16"/>
                <w:szCs w:val="16"/>
              </w:rPr>
            </w:pPr>
            <w:r w:rsidRPr="001B1679">
              <w:rPr>
                <w:sz w:val="16"/>
                <w:szCs w:val="16"/>
              </w:rPr>
              <w:t>Draft TS 28.561 Management aspects of Network Digital Twins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A5A0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C757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53358B" w14:textId="77777777" w:rsidR="00B065A9" w:rsidRPr="001B1679" w:rsidRDefault="00B065A9" w:rsidP="00B14D86">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9CAC5"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4C70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41AC1" w14:textId="77777777" w:rsidR="00B065A9" w:rsidRPr="001B1679" w:rsidRDefault="00B065A9" w:rsidP="00B14D86">
            <w:pPr>
              <w:pStyle w:val="TAL"/>
              <w:keepNext w:val="0"/>
              <w:rPr>
                <w:sz w:val="16"/>
                <w:szCs w:val="16"/>
              </w:rPr>
            </w:pPr>
          </w:p>
        </w:tc>
      </w:tr>
      <w:tr w:rsidR="00B065A9" w14:paraId="41FC33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1C1D7" w14:textId="77777777" w:rsidR="00B065A9" w:rsidRPr="001B1679" w:rsidRDefault="00B065A9" w:rsidP="00B14D86">
            <w:pPr>
              <w:pStyle w:val="TAL"/>
              <w:keepNext w:val="0"/>
              <w:rPr>
                <w:sz w:val="16"/>
                <w:szCs w:val="16"/>
              </w:rPr>
            </w:pPr>
            <w:r w:rsidRPr="001B1679">
              <w:rPr>
                <w:sz w:val="16"/>
                <w:szCs w:val="16"/>
              </w:rPr>
              <w:lastRenderedPageBreak/>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62547" w14:textId="77777777" w:rsidR="00B065A9" w:rsidRPr="001B1679" w:rsidRDefault="00B065A9" w:rsidP="00B14D86">
            <w:pPr>
              <w:pStyle w:val="TAL"/>
              <w:keepNext w:val="0"/>
              <w:rPr>
                <w:sz w:val="16"/>
                <w:szCs w:val="16"/>
              </w:rPr>
            </w:pPr>
            <w:r w:rsidRPr="001B1679">
              <w:rPr>
                <w:sz w:val="16"/>
                <w:szCs w:val="16"/>
              </w:rPr>
              <w:t>SP-251036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0FC44"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AB6FC" w14:textId="77777777" w:rsidR="00B065A9" w:rsidRPr="001B1679" w:rsidRDefault="00B065A9" w:rsidP="00B14D86">
            <w:pPr>
              <w:pStyle w:val="TAL"/>
              <w:keepNext w:val="0"/>
              <w:rPr>
                <w:sz w:val="16"/>
                <w:szCs w:val="16"/>
              </w:rPr>
            </w:pPr>
            <w:r w:rsidRPr="001B1679">
              <w:rPr>
                <w:sz w:val="16"/>
                <w:szCs w:val="16"/>
              </w:rPr>
              <w:t>Draft TS 28.567 Closed Control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ACC2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779B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64BFC" w14:textId="77777777" w:rsidR="00B065A9" w:rsidRPr="001B1679" w:rsidRDefault="00B065A9" w:rsidP="00B14D86">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DEAD8"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72CD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F51A7" w14:textId="77777777" w:rsidR="00B065A9" w:rsidRPr="001B1679" w:rsidRDefault="00B065A9" w:rsidP="00B14D86">
            <w:pPr>
              <w:pStyle w:val="TAL"/>
              <w:keepNext w:val="0"/>
              <w:rPr>
                <w:sz w:val="16"/>
                <w:szCs w:val="16"/>
              </w:rPr>
            </w:pPr>
          </w:p>
        </w:tc>
      </w:tr>
      <w:tr w:rsidR="00B065A9" w14:paraId="2E9484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3B2A6"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943C6" w14:textId="77777777" w:rsidR="00B065A9" w:rsidRPr="001B1679" w:rsidRDefault="00B065A9" w:rsidP="00B14D86">
            <w:pPr>
              <w:pStyle w:val="TAL"/>
              <w:keepNext w:val="0"/>
              <w:rPr>
                <w:sz w:val="16"/>
                <w:szCs w:val="16"/>
              </w:rPr>
            </w:pPr>
            <w:r w:rsidRPr="001B1679">
              <w:rPr>
                <w:sz w:val="16"/>
                <w:szCs w:val="16"/>
              </w:rPr>
              <w:t>SP-251037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9E8FC"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BE52A" w14:textId="77777777" w:rsidR="00B065A9" w:rsidRPr="001B1679" w:rsidRDefault="00B065A9" w:rsidP="00B14D86">
            <w:pPr>
              <w:pStyle w:val="TAL"/>
              <w:keepNext w:val="0"/>
              <w:rPr>
                <w:sz w:val="16"/>
                <w:szCs w:val="16"/>
              </w:rPr>
            </w:pPr>
            <w:r w:rsidRPr="001B1679">
              <w:rPr>
                <w:sz w:val="16"/>
                <w:szCs w:val="16"/>
              </w:rPr>
              <w:t>Draft TS 28.572: Management and orchestration;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3390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F80E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21DED" w14:textId="77777777" w:rsidR="00B065A9" w:rsidRPr="001B1679" w:rsidRDefault="00B065A9" w:rsidP="00B14D86">
            <w:pPr>
              <w:pStyle w:val="TAL"/>
              <w:keepNext w:val="0"/>
              <w:rPr>
                <w:sz w:val="16"/>
                <w:szCs w:val="16"/>
              </w:rPr>
            </w:pPr>
            <w:proofErr w:type="spellStart"/>
            <w:r w:rsidRPr="001B1679">
              <w:rPr>
                <w:sz w:val="16"/>
                <w:szCs w:val="16"/>
              </w:rPr>
              <w:t>PlanM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2E36B"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B3CE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9E72" w14:textId="77777777" w:rsidR="00B065A9" w:rsidRPr="001B1679" w:rsidRDefault="00B065A9" w:rsidP="00B14D86">
            <w:pPr>
              <w:pStyle w:val="TAL"/>
              <w:keepNext w:val="0"/>
              <w:rPr>
                <w:sz w:val="16"/>
                <w:szCs w:val="16"/>
              </w:rPr>
            </w:pPr>
          </w:p>
        </w:tc>
      </w:tr>
      <w:tr w:rsidR="00B065A9" w14:paraId="02C547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B9E1D"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D6C3E" w14:textId="77777777" w:rsidR="00B065A9" w:rsidRPr="001B1679" w:rsidRDefault="00B065A9" w:rsidP="00B14D86">
            <w:pPr>
              <w:pStyle w:val="TAL"/>
              <w:keepNext w:val="0"/>
              <w:rPr>
                <w:sz w:val="16"/>
                <w:szCs w:val="16"/>
              </w:rPr>
            </w:pPr>
            <w:r w:rsidRPr="001B1679">
              <w:rPr>
                <w:sz w:val="16"/>
                <w:szCs w:val="16"/>
              </w:rPr>
              <w:t>SP-251038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E58B9"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E6EA6" w14:textId="77777777" w:rsidR="00B065A9" w:rsidRPr="001B1679" w:rsidRDefault="00B065A9" w:rsidP="00B14D86">
            <w:pPr>
              <w:pStyle w:val="TAL"/>
              <w:keepNext w:val="0"/>
              <w:rPr>
                <w:sz w:val="16"/>
                <w:szCs w:val="16"/>
              </w:rPr>
            </w:pPr>
            <w:r w:rsidRPr="001B1679">
              <w:rPr>
                <w:sz w:val="16"/>
                <w:szCs w:val="16"/>
              </w:rPr>
              <w:t>Draft TS 28.579 Management and orchestration; Management services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7AE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CD0B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095FC"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6CEA5"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2719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BE1E0" w14:textId="77777777" w:rsidR="00B065A9" w:rsidRPr="001B1679" w:rsidRDefault="00B065A9" w:rsidP="00B14D86">
            <w:pPr>
              <w:pStyle w:val="TAL"/>
              <w:keepNext w:val="0"/>
              <w:rPr>
                <w:sz w:val="16"/>
                <w:szCs w:val="16"/>
              </w:rPr>
            </w:pPr>
          </w:p>
        </w:tc>
      </w:tr>
      <w:tr w:rsidR="00B065A9" w14:paraId="7C20D19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62198" w14:textId="77777777" w:rsidR="00B065A9" w:rsidRPr="001B1679" w:rsidRDefault="00B065A9" w:rsidP="00B14D86">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3A15C" w14:textId="77777777" w:rsidR="00B065A9" w:rsidRPr="001B1679" w:rsidRDefault="00B065A9" w:rsidP="00B14D86">
            <w:pPr>
              <w:pStyle w:val="TAL"/>
              <w:keepNext w:val="0"/>
              <w:rPr>
                <w:sz w:val="16"/>
                <w:szCs w:val="16"/>
              </w:rPr>
            </w:pPr>
            <w:r w:rsidRPr="001B1679">
              <w:rPr>
                <w:sz w:val="16"/>
                <w:szCs w:val="16"/>
              </w:rPr>
              <w:t>SP-251039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2087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A6523" w14:textId="77777777" w:rsidR="00B065A9" w:rsidRPr="001B1679" w:rsidRDefault="00B065A9" w:rsidP="00B14D86">
            <w:pPr>
              <w:pStyle w:val="TAL"/>
              <w:keepNext w:val="0"/>
              <w:rPr>
                <w:sz w:val="16"/>
                <w:szCs w:val="16"/>
              </w:rPr>
            </w:pPr>
            <w:r w:rsidRPr="001B1679">
              <w:rPr>
                <w:sz w:val="16"/>
                <w:szCs w:val="16"/>
              </w:rPr>
              <w:t>SA WG6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6CF3F" w14:textId="77777777" w:rsidR="00B065A9" w:rsidRPr="001B1679" w:rsidRDefault="00B065A9" w:rsidP="00B14D86">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9946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0133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DAA8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3C17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152C2" w14:textId="77777777" w:rsidR="00B065A9" w:rsidRPr="001B1679" w:rsidRDefault="00B065A9" w:rsidP="00B14D86">
            <w:pPr>
              <w:pStyle w:val="TAL"/>
              <w:keepNext w:val="0"/>
              <w:rPr>
                <w:sz w:val="16"/>
                <w:szCs w:val="16"/>
              </w:rPr>
            </w:pPr>
          </w:p>
        </w:tc>
      </w:tr>
      <w:tr w:rsidR="00B065A9" w14:paraId="2F6C58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56407" w14:textId="77777777" w:rsidR="00B065A9" w:rsidRPr="001B1679" w:rsidRDefault="00B065A9" w:rsidP="00B14D86">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B0FD2" w14:textId="77777777" w:rsidR="00B065A9" w:rsidRPr="001B1679" w:rsidRDefault="00B065A9" w:rsidP="00B14D86">
            <w:pPr>
              <w:pStyle w:val="TAL"/>
              <w:keepNext w:val="0"/>
              <w:rPr>
                <w:sz w:val="16"/>
                <w:szCs w:val="16"/>
              </w:rPr>
            </w:pPr>
            <w:r w:rsidRPr="001B1679">
              <w:rPr>
                <w:sz w:val="16"/>
                <w:szCs w:val="16"/>
              </w:rPr>
              <w:t>SP-251040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ADCBC"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2CBEB"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95FC5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E8D1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886E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B0415" w14:textId="77777777" w:rsidR="00B065A9" w:rsidRPr="001B1679" w:rsidRDefault="00B065A9" w:rsidP="00B14D86">
            <w:pPr>
              <w:pStyle w:val="TAL"/>
              <w:keepNext w:val="0"/>
              <w:rPr>
                <w:sz w:val="16"/>
                <w:szCs w:val="16"/>
              </w:rPr>
            </w:pPr>
            <w:r w:rsidRPr="001B1679">
              <w:rPr>
                <w:sz w:val="16"/>
                <w:szCs w:val="16"/>
              </w:rPr>
              <w:t>Revised to SP-251215.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8891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14EE3" w14:textId="77777777" w:rsidR="00B065A9" w:rsidRPr="001B1679" w:rsidRDefault="00B065A9" w:rsidP="00B14D86">
            <w:pPr>
              <w:pStyle w:val="TAL"/>
              <w:keepNext w:val="0"/>
              <w:rPr>
                <w:sz w:val="16"/>
                <w:szCs w:val="16"/>
              </w:rPr>
            </w:pPr>
            <w:r w:rsidRPr="001B1679">
              <w:rPr>
                <w:sz w:val="16"/>
                <w:szCs w:val="16"/>
              </w:rPr>
              <w:t>SP-251215</w:t>
            </w:r>
          </w:p>
        </w:tc>
      </w:tr>
      <w:tr w:rsidR="00B065A9" w14:paraId="470078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BC78B"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2FD4F" w14:textId="77777777" w:rsidR="00B065A9" w:rsidRPr="001B1679" w:rsidRDefault="00B065A9" w:rsidP="00B14D86">
            <w:pPr>
              <w:pStyle w:val="TAL"/>
              <w:keepNext w:val="0"/>
              <w:rPr>
                <w:sz w:val="16"/>
                <w:szCs w:val="16"/>
              </w:rPr>
            </w:pPr>
            <w:r w:rsidRPr="001B1679">
              <w:rPr>
                <w:sz w:val="16"/>
                <w:szCs w:val="16"/>
              </w:rPr>
              <w:t>SP-251041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C830F"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CBB9A"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5E507"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00E7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7CBA9"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D09D5" w14:textId="77777777" w:rsidR="00B065A9" w:rsidRPr="001B1679" w:rsidRDefault="00B065A9" w:rsidP="00B14D86">
            <w:pPr>
              <w:pStyle w:val="TAL"/>
              <w:keepNext w:val="0"/>
              <w:rPr>
                <w:sz w:val="16"/>
                <w:szCs w:val="16"/>
              </w:rPr>
            </w:pPr>
            <w:r w:rsidRPr="001B1679">
              <w:rPr>
                <w:sz w:val="16"/>
                <w:szCs w:val="16"/>
              </w:rPr>
              <w:t>Revised to SP-251217.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EF86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BB6CB" w14:textId="77777777" w:rsidR="00B065A9" w:rsidRPr="001B1679" w:rsidRDefault="00B065A9" w:rsidP="00B14D86">
            <w:pPr>
              <w:pStyle w:val="TAL"/>
              <w:keepNext w:val="0"/>
              <w:rPr>
                <w:sz w:val="16"/>
                <w:szCs w:val="16"/>
              </w:rPr>
            </w:pPr>
            <w:r w:rsidRPr="001B1679">
              <w:rPr>
                <w:sz w:val="16"/>
                <w:szCs w:val="16"/>
              </w:rPr>
              <w:t>SP-251217</w:t>
            </w:r>
          </w:p>
        </w:tc>
      </w:tr>
      <w:tr w:rsidR="00B065A9" w14:paraId="1D802C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99E6F"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FF498" w14:textId="77777777" w:rsidR="00B065A9" w:rsidRPr="001B1679" w:rsidRDefault="00B065A9" w:rsidP="00B14D86">
            <w:pPr>
              <w:pStyle w:val="TAL"/>
              <w:keepNext w:val="0"/>
              <w:rPr>
                <w:sz w:val="16"/>
                <w:szCs w:val="16"/>
              </w:rPr>
            </w:pPr>
            <w:r w:rsidRPr="001B1679">
              <w:rPr>
                <w:sz w:val="16"/>
                <w:szCs w:val="16"/>
              </w:rPr>
              <w:t>SP-251042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75731"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8C2E6" w14:textId="77777777" w:rsidR="00B065A9" w:rsidRPr="001B1679" w:rsidRDefault="00B065A9" w:rsidP="00B14D86">
            <w:pPr>
              <w:pStyle w:val="TAL"/>
              <w:keepNext w:val="0"/>
              <w:rPr>
                <w:sz w:val="16"/>
                <w:szCs w:val="16"/>
              </w:rPr>
            </w:pPr>
            <w:r w:rsidRPr="001B1679">
              <w:rPr>
                <w:sz w:val="16"/>
                <w:szCs w:val="16"/>
              </w:rPr>
              <w:t>Revised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9D20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C87D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4A071"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BFE9F"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3DF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1900D" w14:textId="77777777" w:rsidR="00B065A9" w:rsidRPr="001B1679" w:rsidRDefault="00B065A9" w:rsidP="00B14D86">
            <w:pPr>
              <w:pStyle w:val="TAL"/>
              <w:keepNext w:val="0"/>
              <w:rPr>
                <w:sz w:val="16"/>
                <w:szCs w:val="16"/>
              </w:rPr>
            </w:pPr>
          </w:p>
        </w:tc>
      </w:tr>
      <w:tr w:rsidR="00B065A9" w14:paraId="34FF00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17620"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D8231" w14:textId="77777777" w:rsidR="00B065A9" w:rsidRPr="001B1679" w:rsidRDefault="00B065A9" w:rsidP="00B14D86">
            <w:pPr>
              <w:pStyle w:val="TAL"/>
              <w:keepNext w:val="0"/>
              <w:rPr>
                <w:sz w:val="16"/>
                <w:szCs w:val="16"/>
              </w:rPr>
            </w:pPr>
            <w:r w:rsidRPr="001B1679">
              <w:rPr>
                <w:sz w:val="16"/>
                <w:szCs w:val="16"/>
              </w:rPr>
              <w:t>SP-251043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8601B"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B982B" w14:textId="77777777" w:rsidR="00B065A9" w:rsidRPr="001B1679" w:rsidRDefault="00B065A9" w:rsidP="00B14D86">
            <w:pPr>
              <w:pStyle w:val="TAL"/>
              <w:keepNext w:val="0"/>
              <w:rPr>
                <w:sz w:val="16"/>
                <w:szCs w:val="16"/>
              </w:rPr>
            </w:pPr>
            <w:r w:rsidRPr="001B1679">
              <w:rPr>
                <w:sz w:val="16"/>
                <w:szCs w:val="16"/>
              </w:rPr>
              <w:t>Revised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9717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3420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4968F9" w14:textId="77777777" w:rsidR="00B065A9" w:rsidRPr="001B1679" w:rsidRDefault="00B065A9" w:rsidP="00B14D86">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D1583"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F229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E2F08" w14:textId="77777777" w:rsidR="00B065A9" w:rsidRPr="001B1679" w:rsidRDefault="00B065A9" w:rsidP="00B14D86">
            <w:pPr>
              <w:pStyle w:val="TAL"/>
              <w:keepNext w:val="0"/>
              <w:rPr>
                <w:sz w:val="16"/>
                <w:szCs w:val="16"/>
              </w:rPr>
            </w:pPr>
          </w:p>
        </w:tc>
      </w:tr>
      <w:tr w:rsidR="00B065A9" w14:paraId="77053D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A6A60"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FC2C3" w14:textId="77777777" w:rsidR="00B065A9" w:rsidRPr="001B1679" w:rsidRDefault="00B065A9" w:rsidP="00B14D86">
            <w:pPr>
              <w:pStyle w:val="TAL"/>
              <w:keepNext w:val="0"/>
              <w:rPr>
                <w:sz w:val="16"/>
                <w:szCs w:val="16"/>
              </w:rPr>
            </w:pPr>
            <w:r w:rsidRPr="001B1679">
              <w:rPr>
                <w:sz w:val="16"/>
                <w:szCs w:val="16"/>
              </w:rPr>
              <w:t>SP-251044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F7D2B"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1BBA7" w14:textId="77777777" w:rsidR="00B065A9" w:rsidRPr="001B1679" w:rsidRDefault="00B065A9" w:rsidP="00B14D86">
            <w:pPr>
              <w:pStyle w:val="TAL"/>
              <w:keepNext w:val="0"/>
              <w:rPr>
                <w:sz w:val="16"/>
                <w:szCs w:val="16"/>
              </w:rPr>
            </w:pPr>
            <w:r w:rsidRPr="001B1679">
              <w:rPr>
                <w:sz w:val="16"/>
                <w:szCs w:val="16"/>
              </w:rPr>
              <w:t>Revised SID on Study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8D82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8110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2055F" w14:textId="77777777" w:rsidR="00B065A9" w:rsidRPr="001B1679" w:rsidRDefault="00B065A9" w:rsidP="00B14D86">
            <w:pPr>
              <w:pStyle w:val="TAL"/>
              <w:keepNext w:val="0"/>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4E075"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3C5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39699" w14:textId="77777777" w:rsidR="00B065A9" w:rsidRPr="001B1679" w:rsidRDefault="00B065A9" w:rsidP="00B14D86">
            <w:pPr>
              <w:pStyle w:val="TAL"/>
              <w:keepNext w:val="0"/>
              <w:rPr>
                <w:sz w:val="16"/>
                <w:szCs w:val="16"/>
              </w:rPr>
            </w:pPr>
          </w:p>
        </w:tc>
      </w:tr>
      <w:tr w:rsidR="00B065A9" w14:paraId="56DC74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CFF3B" w14:textId="77777777" w:rsidR="00B065A9" w:rsidRPr="001B1679" w:rsidRDefault="00B065A9" w:rsidP="00B14D86">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83002" w14:textId="77777777" w:rsidR="00B065A9" w:rsidRPr="001B1679" w:rsidRDefault="00B065A9" w:rsidP="00B14D86">
            <w:pPr>
              <w:pStyle w:val="TAL"/>
              <w:keepNext w:val="0"/>
              <w:rPr>
                <w:sz w:val="16"/>
                <w:szCs w:val="16"/>
              </w:rPr>
            </w:pPr>
            <w:r w:rsidRPr="001B1679">
              <w:rPr>
                <w:sz w:val="16"/>
                <w:szCs w:val="16"/>
              </w:rPr>
              <w:t>SP-251045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691B2"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032C1" w14:textId="77777777" w:rsidR="00B065A9" w:rsidRPr="001B1679" w:rsidRDefault="00B065A9" w:rsidP="00B14D86">
            <w:pPr>
              <w:pStyle w:val="TAL"/>
              <w:keepNext w:val="0"/>
              <w:rPr>
                <w:sz w:val="16"/>
                <w:szCs w:val="16"/>
              </w:rPr>
            </w:pPr>
            <w:r w:rsidRPr="001B1679">
              <w:rPr>
                <w:sz w:val="16"/>
                <w:szCs w:val="16"/>
              </w:rPr>
              <w:t>Presentation of TR 23.700-35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7EED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2174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2E317" w14:textId="77777777" w:rsidR="00B065A9" w:rsidRPr="001B1679" w:rsidRDefault="00B065A9" w:rsidP="00B14D86">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ED854"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DC2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65E4C" w14:textId="77777777" w:rsidR="00B065A9" w:rsidRPr="001B1679" w:rsidRDefault="00B065A9" w:rsidP="00B14D86">
            <w:pPr>
              <w:pStyle w:val="TAL"/>
              <w:keepNext w:val="0"/>
              <w:rPr>
                <w:sz w:val="16"/>
                <w:szCs w:val="16"/>
              </w:rPr>
            </w:pPr>
          </w:p>
        </w:tc>
      </w:tr>
      <w:tr w:rsidR="00B065A9" w14:paraId="34CA5E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806B9"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6D5A7" w14:textId="77777777" w:rsidR="00B065A9" w:rsidRPr="001B1679" w:rsidRDefault="00B065A9" w:rsidP="00B14D86">
            <w:pPr>
              <w:pStyle w:val="TAL"/>
              <w:keepNext w:val="0"/>
              <w:rPr>
                <w:sz w:val="16"/>
                <w:szCs w:val="16"/>
              </w:rPr>
            </w:pPr>
            <w:r w:rsidRPr="001B1679">
              <w:rPr>
                <w:sz w:val="16"/>
                <w:szCs w:val="16"/>
              </w:rPr>
              <w:t>SP-251046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F3777"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FBB3B" w14:textId="77777777" w:rsidR="00B065A9" w:rsidRPr="001B1679" w:rsidRDefault="00B065A9" w:rsidP="00B14D86">
            <w:pPr>
              <w:pStyle w:val="TAL"/>
              <w:keepNext w:val="0"/>
              <w:rPr>
                <w:sz w:val="16"/>
                <w:szCs w:val="16"/>
              </w:rPr>
            </w:pPr>
            <w:r w:rsidRPr="001B1679">
              <w:rPr>
                <w:sz w:val="16"/>
                <w:szCs w:val="16"/>
              </w:rPr>
              <w:t>Presentation of TR 23.700-51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E889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B17F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35C62"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C0CE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779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32760" w14:textId="77777777" w:rsidR="00B065A9" w:rsidRPr="001B1679" w:rsidRDefault="00B065A9" w:rsidP="00B14D86">
            <w:pPr>
              <w:pStyle w:val="TAL"/>
              <w:keepNext w:val="0"/>
              <w:rPr>
                <w:sz w:val="16"/>
                <w:szCs w:val="16"/>
              </w:rPr>
            </w:pPr>
          </w:p>
        </w:tc>
      </w:tr>
      <w:tr w:rsidR="00B065A9" w14:paraId="4F5995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53930"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FCC1E" w14:textId="77777777" w:rsidR="00B065A9" w:rsidRPr="001B1679" w:rsidRDefault="00B065A9" w:rsidP="00B14D86">
            <w:pPr>
              <w:pStyle w:val="TAL"/>
              <w:keepNext w:val="0"/>
              <w:rPr>
                <w:sz w:val="16"/>
                <w:szCs w:val="16"/>
              </w:rPr>
            </w:pPr>
            <w:r w:rsidRPr="001B1679">
              <w:rPr>
                <w:sz w:val="16"/>
                <w:szCs w:val="16"/>
              </w:rPr>
              <w:t>SP-251047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66107"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54A58" w14:textId="77777777" w:rsidR="00B065A9" w:rsidRPr="001B1679" w:rsidRDefault="00B065A9" w:rsidP="00B14D86">
            <w:pPr>
              <w:pStyle w:val="TAL"/>
              <w:keepNext w:val="0"/>
              <w:rPr>
                <w:sz w:val="16"/>
                <w:szCs w:val="16"/>
              </w:rPr>
            </w:pPr>
            <w:r w:rsidRPr="001B1679">
              <w:rPr>
                <w:sz w:val="16"/>
                <w:szCs w:val="16"/>
              </w:rPr>
              <w:t>Presentation of TR 23.700-83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1F519"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4A5E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DAFB6" w14:textId="77777777" w:rsidR="00B065A9" w:rsidRPr="001B1679" w:rsidRDefault="00B065A9" w:rsidP="00B14D86">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AD1A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ABDA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A8768" w14:textId="77777777" w:rsidR="00B065A9" w:rsidRPr="001B1679" w:rsidRDefault="00B065A9" w:rsidP="00B14D86">
            <w:pPr>
              <w:pStyle w:val="TAL"/>
              <w:keepNext w:val="0"/>
              <w:rPr>
                <w:sz w:val="16"/>
                <w:szCs w:val="16"/>
              </w:rPr>
            </w:pPr>
          </w:p>
        </w:tc>
      </w:tr>
      <w:tr w:rsidR="00B065A9" w14:paraId="21457F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9E902"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CB576" w14:textId="77777777" w:rsidR="00B065A9" w:rsidRPr="001B1679" w:rsidRDefault="00B065A9" w:rsidP="00B14D86">
            <w:pPr>
              <w:pStyle w:val="TAL"/>
              <w:keepNext w:val="0"/>
              <w:rPr>
                <w:sz w:val="16"/>
                <w:szCs w:val="16"/>
              </w:rPr>
            </w:pPr>
            <w:r w:rsidRPr="001B1679">
              <w:rPr>
                <w:sz w:val="16"/>
                <w:szCs w:val="16"/>
              </w:rPr>
              <w:t>SP-251048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A517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5690D" w14:textId="77777777" w:rsidR="00B065A9" w:rsidRPr="001B1679" w:rsidRDefault="00B065A9" w:rsidP="00B14D86">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BF19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EF2F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C86EF" w14:textId="77777777" w:rsidR="00B065A9" w:rsidRPr="001B1679" w:rsidRDefault="00B065A9" w:rsidP="00B14D86">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1736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575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05765" w14:textId="77777777" w:rsidR="00B065A9" w:rsidRPr="001B1679" w:rsidRDefault="00B065A9" w:rsidP="00B14D86">
            <w:pPr>
              <w:pStyle w:val="TAL"/>
              <w:keepNext w:val="0"/>
              <w:rPr>
                <w:sz w:val="16"/>
                <w:szCs w:val="16"/>
              </w:rPr>
            </w:pPr>
          </w:p>
        </w:tc>
      </w:tr>
      <w:tr w:rsidR="00B065A9" w14:paraId="4577F57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CD81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B8031" w14:textId="77777777" w:rsidR="00B065A9" w:rsidRPr="001B1679" w:rsidRDefault="00B065A9" w:rsidP="00B14D86">
            <w:pPr>
              <w:pStyle w:val="TAL"/>
              <w:keepNext w:val="0"/>
              <w:rPr>
                <w:sz w:val="16"/>
                <w:szCs w:val="16"/>
              </w:rPr>
            </w:pPr>
            <w:r w:rsidRPr="001B1679">
              <w:rPr>
                <w:sz w:val="16"/>
                <w:szCs w:val="16"/>
              </w:rPr>
              <w:t>SP-251049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19F5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B68CF" w14:textId="77777777" w:rsidR="00B065A9" w:rsidRPr="001B1679" w:rsidRDefault="00B065A9" w:rsidP="00B14D86">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0A5B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13EA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4CA3B2" w14:textId="77777777" w:rsidR="00B065A9" w:rsidRPr="001B1679" w:rsidRDefault="00B065A9" w:rsidP="00B14D86">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0AB2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28F3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D3CF2" w14:textId="77777777" w:rsidR="00B065A9" w:rsidRPr="001B1679" w:rsidRDefault="00B065A9" w:rsidP="00B14D86">
            <w:pPr>
              <w:pStyle w:val="TAL"/>
              <w:keepNext w:val="0"/>
              <w:rPr>
                <w:sz w:val="16"/>
                <w:szCs w:val="16"/>
              </w:rPr>
            </w:pPr>
          </w:p>
        </w:tc>
      </w:tr>
      <w:tr w:rsidR="00B065A9" w14:paraId="7CA379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FE59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891A6" w14:textId="77777777" w:rsidR="00B065A9" w:rsidRPr="001B1679" w:rsidRDefault="00B065A9" w:rsidP="00B14D86">
            <w:pPr>
              <w:pStyle w:val="TAL"/>
              <w:keepNext w:val="0"/>
              <w:rPr>
                <w:sz w:val="16"/>
                <w:szCs w:val="16"/>
              </w:rPr>
            </w:pPr>
            <w:r w:rsidRPr="001B1679">
              <w:rPr>
                <w:sz w:val="16"/>
                <w:szCs w:val="16"/>
              </w:rPr>
              <w:t>SP-251050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8706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E3814" w14:textId="77777777" w:rsidR="00B065A9" w:rsidRPr="001B1679" w:rsidRDefault="00B065A9" w:rsidP="00B14D86">
            <w:pPr>
              <w:pStyle w:val="TAL"/>
              <w:keepNext w:val="0"/>
              <w:rPr>
                <w:sz w:val="16"/>
                <w:szCs w:val="16"/>
              </w:rPr>
            </w:pPr>
            <w:r w:rsidRPr="001B1679">
              <w:rPr>
                <w:sz w:val="16"/>
                <w:szCs w:val="16"/>
              </w:rPr>
              <w:t>Rel-19 CRs to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A245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2007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8B8A9" w14:textId="77777777" w:rsidR="00B065A9" w:rsidRPr="001B1679" w:rsidRDefault="00B065A9" w:rsidP="00B14D86">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106B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C1D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33ACC" w14:textId="77777777" w:rsidR="00B065A9" w:rsidRPr="001B1679" w:rsidRDefault="00B065A9" w:rsidP="00B14D86">
            <w:pPr>
              <w:pStyle w:val="TAL"/>
              <w:keepNext w:val="0"/>
              <w:rPr>
                <w:sz w:val="16"/>
                <w:szCs w:val="16"/>
              </w:rPr>
            </w:pPr>
          </w:p>
        </w:tc>
      </w:tr>
      <w:tr w:rsidR="00B065A9" w14:paraId="14018E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58C10"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B17C1" w14:textId="77777777" w:rsidR="00B065A9" w:rsidRPr="001B1679" w:rsidRDefault="00B065A9" w:rsidP="00B14D86">
            <w:pPr>
              <w:pStyle w:val="TAL"/>
              <w:keepNext w:val="0"/>
              <w:rPr>
                <w:sz w:val="16"/>
                <w:szCs w:val="16"/>
              </w:rPr>
            </w:pPr>
            <w:r w:rsidRPr="001B1679">
              <w:rPr>
                <w:sz w:val="16"/>
                <w:szCs w:val="16"/>
              </w:rPr>
              <w:t>SP-251051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B2E1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30BD5" w14:textId="77777777" w:rsidR="00B065A9" w:rsidRPr="001B1679" w:rsidRDefault="00B065A9" w:rsidP="00B14D86">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9B32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A078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EA5C6" w14:textId="77777777" w:rsidR="00B065A9" w:rsidRPr="001B1679" w:rsidRDefault="00B065A9" w:rsidP="00B14D86">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A627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0384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C262F" w14:textId="77777777" w:rsidR="00B065A9" w:rsidRPr="001B1679" w:rsidRDefault="00B065A9" w:rsidP="00B14D86">
            <w:pPr>
              <w:pStyle w:val="TAL"/>
              <w:keepNext w:val="0"/>
              <w:rPr>
                <w:sz w:val="16"/>
                <w:szCs w:val="16"/>
              </w:rPr>
            </w:pPr>
          </w:p>
        </w:tc>
      </w:tr>
      <w:tr w:rsidR="00B065A9" w14:paraId="4E4B64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48B89"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9C1BE" w14:textId="77777777" w:rsidR="00B065A9" w:rsidRPr="001B1679" w:rsidRDefault="00B065A9" w:rsidP="00B14D86">
            <w:pPr>
              <w:pStyle w:val="TAL"/>
              <w:keepNext w:val="0"/>
              <w:rPr>
                <w:sz w:val="16"/>
                <w:szCs w:val="16"/>
              </w:rPr>
            </w:pPr>
            <w:r w:rsidRPr="001B1679">
              <w:rPr>
                <w:sz w:val="16"/>
                <w:szCs w:val="16"/>
              </w:rPr>
              <w:t>SP-251052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A47A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AA868" w14:textId="77777777" w:rsidR="00B065A9" w:rsidRPr="001B1679" w:rsidRDefault="00B065A9" w:rsidP="00B14D86">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B7692"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0A23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D113E" w14:textId="77777777" w:rsidR="00B065A9" w:rsidRPr="001B1679" w:rsidRDefault="00B065A9" w:rsidP="00B14D86">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B66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6295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CCE84" w14:textId="77777777" w:rsidR="00B065A9" w:rsidRPr="001B1679" w:rsidRDefault="00B065A9" w:rsidP="00B14D86">
            <w:pPr>
              <w:pStyle w:val="TAL"/>
              <w:keepNext w:val="0"/>
              <w:rPr>
                <w:sz w:val="16"/>
                <w:szCs w:val="16"/>
              </w:rPr>
            </w:pPr>
          </w:p>
        </w:tc>
      </w:tr>
      <w:tr w:rsidR="00B065A9" w14:paraId="025F33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F9987"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19641" w14:textId="77777777" w:rsidR="00B065A9" w:rsidRPr="001B1679" w:rsidRDefault="00B065A9" w:rsidP="00B14D86">
            <w:pPr>
              <w:pStyle w:val="TAL"/>
              <w:keepNext w:val="0"/>
              <w:rPr>
                <w:sz w:val="16"/>
                <w:szCs w:val="16"/>
              </w:rPr>
            </w:pPr>
            <w:r w:rsidRPr="001B1679">
              <w:rPr>
                <w:sz w:val="16"/>
                <w:szCs w:val="16"/>
              </w:rPr>
              <w:t>SP-251053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DF6A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C69F7" w14:textId="77777777" w:rsidR="00B065A9" w:rsidRPr="001B1679" w:rsidRDefault="00B065A9" w:rsidP="00B14D86">
            <w:pPr>
              <w:pStyle w:val="TAL"/>
              <w:keepNext w:val="0"/>
              <w:rPr>
                <w:sz w:val="16"/>
                <w:szCs w:val="16"/>
              </w:rPr>
            </w:pPr>
            <w:r w:rsidRPr="001B1679">
              <w:rPr>
                <w:sz w:val="16"/>
                <w:szCs w:val="16"/>
              </w:rPr>
              <w:t>Rel-20 CRs to TS 23.558 for EDGEAPP,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A07E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D838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BB9BE" w14:textId="77777777" w:rsidR="00B065A9" w:rsidRPr="001B1679" w:rsidRDefault="00B065A9" w:rsidP="00B14D86">
            <w:pPr>
              <w:pStyle w:val="TAL"/>
              <w:keepNext w:val="0"/>
              <w:rPr>
                <w:sz w:val="16"/>
                <w:szCs w:val="16"/>
              </w:rPr>
            </w:pPr>
            <w:r w:rsidRPr="001B1679">
              <w:rPr>
                <w:sz w:val="16"/>
                <w:szCs w:val="16"/>
              </w:rPr>
              <w:t>EDGEAPP,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196D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4E11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C1C87" w14:textId="77777777" w:rsidR="00B065A9" w:rsidRPr="001B1679" w:rsidRDefault="00B065A9" w:rsidP="00B14D86">
            <w:pPr>
              <w:pStyle w:val="TAL"/>
              <w:keepNext w:val="0"/>
              <w:rPr>
                <w:sz w:val="16"/>
                <w:szCs w:val="16"/>
              </w:rPr>
            </w:pPr>
          </w:p>
        </w:tc>
      </w:tr>
      <w:tr w:rsidR="00B065A9" w14:paraId="21B834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666E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74DE5" w14:textId="77777777" w:rsidR="00B065A9" w:rsidRPr="001B1679" w:rsidRDefault="00B065A9" w:rsidP="00B14D86">
            <w:pPr>
              <w:pStyle w:val="TAL"/>
              <w:keepNext w:val="0"/>
              <w:rPr>
                <w:sz w:val="16"/>
                <w:szCs w:val="16"/>
              </w:rPr>
            </w:pPr>
            <w:r w:rsidRPr="001B1679">
              <w:rPr>
                <w:sz w:val="16"/>
                <w:szCs w:val="16"/>
              </w:rPr>
              <w:t>SP-251054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412B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F1675" w14:textId="77777777" w:rsidR="00B065A9" w:rsidRPr="001B1679" w:rsidRDefault="00B065A9" w:rsidP="00B14D86">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D326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3D0E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2A67F" w14:textId="77777777" w:rsidR="00B065A9" w:rsidRPr="001B1679" w:rsidRDefault="00B065A9" w:rsidP="00B14D86">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A0D3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9978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5DCE5" w14:textId="77777777" w:rsidR="00B065A9" w:rsidRPr="001B1679" w:rsidRDefault="00B065A9" w:rsidP="00B14D86">
            <w:pPr>
              <w:pStyle w:val="TAL"/>
              <w:keepNext w:val="0"/>
              <w:rPr>
                <w:sz w:val="16"/>
                <w:szCs w:val="16"/>
              </w:rPr>
            </w:pPr>
          </w:p>
        </w:tc>
      </w:tr>
      <w:tr w:rsidR="00B065A9" w14:paraId="6E31C3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F2CE2"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9AF4B" w14:textId="77777777" w:rsidR="00B065A9" w:rsidRPr="001B1679" w:rsidRDefault="00B065A9" w:rsidP="00B14D86">
            <w:pPr>
              <w:pStyle w:val="TAL"/>
              <w:keepNext w:val="0"/>
              <w:rPr>
                <w:sz w:val="16"/>
                <w:szCs w:val="16"/>
              </w:rPr>
            </w:pPr>
            <w:r w:rsidRPr="001B1679">
              <w:rPr>
                <w:sz w:val="16"/>
                <w:szCs w:val="16"/>
              </w:rPr>
              <w:t>SP-251055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36BE3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D1CE1" w14:textId="77777777" w:rsidR="00B065A9" w:rsidRPr="001B1679" w:rsidRDefault="00B065A9" w:rsidP="00B14D86">
            <w:pPr>
              <w:pStyle w:val="TAL"/>
              <w:keepNext w:val="0"/>
              <w:rPr>
                <w:sz w:val="16"/>
                <w:szCs w:val="16"/>
              </w:rPr>
            </w:pPr>
            <w:r w:rsidRPr="001B1679">
              <w:rPr>
                <w:sz w:val="16"/>
                <w:szCs w:val="16"/>
              </w:rPr>
              <w:t xml:space="preserve">Rel-19 CRs to TS 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99AB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2049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652EC" w14:textId="77777777" w:rsidR="00B065A9" w:rsidRPr="001B1679" w:rsidRDefault="00B065A9" w:rsidP="00B14D86">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7E13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76DF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19F86" w14:textId="77777777" w:rsidR="00B065A9" w:rsidRPr="001B1679" w:rsidRDefault="00B065A9" w:rsidP="00B14D86">
            <w:pPr>
              <w:pStyle w:val="TAL"/>
              <w:keepNext w:val="0"/>
              <w:rPr>
                <w:sz w:val="16"/>
                <w:szCs w:val="16"/>
              </w:rPr>
            </w:pPr>
          </w:p>
        </w:tc>
      </w:tr>
      <w:tr w:rsidR="00B065A9" w14:paraId="721FE9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44D4F"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67697" w14:textId="77777777" w:rsidR="00B065A9" w:rsidRPr="001B1679" w:rsidRDefault="00B065A9" w:rsidP="00B14D86">
            <w:pPr>
              <w:pStyle w:val="TAL"/>
              <w:keepNext w:val="0"/>
              <w:rPr>
                <w:sz w:val="16"/>
                <w:szCs w:val="16"/>
              </w:rPr>
            </w:pPr>
            <w:r w:rsidRPr="001B1679">
              <w:rPr>
                <w:sz w:val="16"/>
                <w:szCs w:val="16"/>
              </w:rPr>
              <w:t>SP-251056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03CC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74693" w14:textId="77777777" w:rsidR="00B065A9" w:rsidRPr="001B1679" w:rsidRDefault="00B065A9" w:rsidP="00B14D86">
            <w:pPr>
              <w:pStyle w:val="TAL"/>
              <w:keepNext w:val="0"/>
              <w:rPr>
                <w:sz w:val="16"/>
                <w:szCs w:val="16"/>
              </w:rPr>
            </w:pPr>
            <w:r w:rsidRPr="001B1679">
              <w:rPr>
                <w:sz w:val="16"/>
                <w:szCs w:val="16"/>
              </w:rPr>
              <w:t>Rel-18 CRs to TS 23.280, TS 23.281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B516B"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F2B72"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28961" w14:textId="77777777" w:rsidR="00B065A9" w:rsidRPr="001B1679" w:rsidRDefault="00B065A9" w:rsidP="00B14D86">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D4DB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A580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F6DB0" w14:textId="77777777" w:rsidR="00B065A9" w:rsidRPr="001B1679" w:rsidRDefault="00B065A9" w:rsidP="00B14D86">
            <w:pPr>
              <w:pStyle w:val="TAL"/>
              <w:keepNext w:val="0"/>
              <w:rPr>
                <w:sz w:val="16"/>
                <w:szCs w:val="16"/>
              </w:rPr>
            </w:pPr>
          </w:p>
        </w:tc>
      </w:tr>
      <w:tr w:rsidR="00B065A9" w14:paraId="3349CD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B4622"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5C98" w14:textId="77777777" w:rsidR="00B065A9" w:rsidRPr="001B1679" w:rsidRDefault="00B065A9" w:rsidP="00B14D86">
            <w:pPr>
              <w:pStyle w:val="TAL"/>
              <w:keepNext w:val="0"/>
              <w:rPr>
                <w:sz w:val="16"/>
                <w:szCs w:val="16"/>
              </w:rPr>
            </w:pPr>
            <w:r w:rsidRPr="001B1679">
              <w:rPr>
                <w:sz w:val="16"/>
                <w:szCs w:val="16"/>
              </w:rPr>
              <w:t>SP-251057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30FA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6598" w14:textId="77777777" w:rsidR="00B065A9" w:rsidRPr="001B1679" w:rsidRDefault="00B065A9" w:rsidP="00B14D86">
            <w:pPr>
              <w:pStyle w:val="TAL"/>
              <w:keepNext w:val="0"/>
              <w:rPr>
                <w:sz w:val="16"/>
                <w:szCs w:val="16"/>
              </w:rPr>
            </w:pPr>
            <w:r w:rsidRPr="001B1679">
              <w:rPr>
                <w:sz w:val="16"/>
                <w:szCs w:val="16"/>
              </w:rPr>
              <w:t xml:space="preserve">Rel-19 CRs to TS 23.280, TS 23.281, TS 23.282, TS 23.289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F5AE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F0BD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6DCC1" w14:textId="77777777" w:rsidR="00B065A9" w:rsidRPr="001B1679" w:rsidRDefault="00B065A9" w:rsidP="00B14D86">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F85D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CD9B7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2C7D9" w14:textId="77777777" w:rsidR="00B065A9" w:rsidRPr="001B1679" w:rsidRDefault="00B065A9" w:rsidP="00B14D86">
            <w:pPr>
              <w:pStyle w:val="TAL"/>
              <w:keepNext w:val="0"/>
              <w:rPr>
                <w:sz w:val="16"/>
                <w:szCs w:val="16"/>
              </w:rPr>
            </w:pPr>
          </w:p>
        </w:tc>
      </w:tr>
      <w:tr w:rsidR="00B065A9" w14:paraId="61C2AB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E4A2D" w14:textId="77777777" w:rsidR="00B065A9" w:rsidRPr="001B1679" w:rsidRDefault="00B065A9" w:rsidP="00B14D86">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07FF4" w14:textId="77777777" w:rsidR="00B065A9" w:rsidRPr="001B1679" w:rsidRDefault="00B065A9" w:rsidP="00B14D86">
            <w:pPr>
              <w:pStyle w:val="TAL"/>
              <w:keepNext w:val="0"/>
              <w:rPr>
                <w:sz w:val="16"/>
                <w:szCs w:val="16"/>
              </w:rPr>
            </w:pPr>
            <w:r w:rsidRPr="001B1679">
              <w:rPr>
                <w:sz w:val="16"/>
                <w:szCs w:val="16"/>
              </w:rPr>
              <w:t>SP-251058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9AB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7C637" w14:textId="77777777" w:rsidR="00B065A9" w:rsidRPr="001B1679" w:rsidRDefault="00B065A9" w:rsidP="00B14D86">
            <w:pPr>
              <w:pStyle w:val="TAL"/>
              <w:keepNext w:val="0"/>
              <w:rPr>
                <w:sz w:val="16"/>
                <w:szCs w:val="16"/>
              </w:rPr>
            </w:pPr>
            <w:r w:rsidRPr="001B1679">
              <w:rPr>
                <w:sz w:val="16"/>
                <w:szCs w:val="16"/>
              </w:rPr>
              <w:t>Rel-20 CRs to TS 23.280,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C1E05"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8913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D6C371" w14:textId="77777777" w:rsidR="00B065A9" w:rsidRPr="001B1679" w:rsidRDefault="00B065A9" w:rsidP="00B14D86">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149A3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C495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5FB33" w14:textId="77777777" w:rsidR="00B065A9" w:rsidRPr="001B1679" w:rsidRDefault="00B065A9" w:rsidP="00B14D86">
            <w:pPr>
              <w:pStyle w:val="TAL"/>
              <w:keepNext w:val="0"/>
              <w:rPr>
                <w:sz w:val="16"/>
                <w:szCs w:val="16"/>
              </w:rPr>
            </w:pPr>
          </w:p>
        </w:tc>
      </w:tr>
      <w:tr w:rsidR="00B065A9" w14:paraId="1019ED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FA3CC"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B8E32" w14:textId="77777777" w:rsidR="00B065A9" w:rsidRPr="001B1679" w:rsidRDefault="00B065A9" w:rsidP="00B14D86">
            <w:pPr>
              <w:pStyle w:val="TAL"/>
              <w:keepNext w:val="0"/>
              <w:rPr>
                <w:sz w:val="16"/>
                <w:szCs w:val="16"/>
              </w:rPr>
            </w:pPr>
            <w:r w:rsidRPr="001B1679">
              <w:rPr>
                <w:sz w:val="16"/>
                <w:szCs w:val="16"/>
              </w:rPr>
              <w:t>SP-251059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AD9C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150F4" w14:textId="77777777" w:rsidR="00B065A9" w:rsidRPr="001B1679" w:rsidRDefault="00B065A9" w:rsidP="00B14D86">
            <w:pPr>
              <w:pStyle w:val="TAL"/>
              <w:keepNext w:val="0"/>
              <w:rPr>
                <w:sz w:val="16"/>
                <w:szCs w:val="16"/>
              </w:rPr>
            </w:pPr>
            <w:r w:rsidRPr="001B1679">
              <w:rPr>
                <w:sz w:val="16"/>
                <w:szCs w:val="16"/>
              </w:rPr>
              <w:t>Rel-19 CRs to TS 23.280,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B7A2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B12D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FDEE2" w14:textId="77777777" w:rsidR="00B065A9" w:rsidRPr="001B1679" w:rsidRDefault="00B065A9" w:rsidP="00B14D86">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6773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E76CA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FA140" w14:textId="77777777" w:rsidR="00B065A9" w:rsidRPr="001B1679" w:rsidRDefault="00B065A9" w:rsidP="00B14D86">
            <w:pPr>
              <w:pStyle w:val="TAL"/>
              <w:keepNext w:val="0"/>
              <w:rPr>
                <w:sz w:val="16"/>
                <w:szCs w:val="16"/>
              </w:rPr>
            </w:pPr>
          </w:p>
        </w:tc>
      </w:tr>
      <w:tr w:rsidR="00B065A9" w14:paraId="1FFFB0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E7ACE"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9FC97" w14:textId="77777777" w:rsidR="00B065A9" w:rsidRPr="001B1679" w:rsidRDefault="00B065A9" w:rsidP="00B14D86">
            <w:pPr>
              <w:pStyle w:val="TAL"/>
              <w:keepNext w:val="0"/>
              <w:rPr>
                <w:sz w:val="16"/>
                <w:szCs w:val="16"/>
              </w:rPr>
            </w:pPr>
            <w:r w:rsidRPr="001B1679">
              <w:rPr>
                <w:sz w:val="16"/>
                <w:szCs w:val="16"/>
              </w:rPr>
              <w:t>SP-251060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BF8D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5E444" w14:textId="77777777" w:rsidR="00B065A9" w:rsidRPr="001B1679" w:rsidRDefault="00B065A9" w:rsidP="00B14D86">
            <w:pPr>
              <w:pStyle w:val="TAL"/>
              <w:keepNext w:val="0"/>
              <w:rPr>
                <w:sz w:val="16"/>
                <w:szCs w:val="16"/>
              </w:rPr>
            </w:pPr>
            <w:r w:rsidRPr="001B1679">
              <w:rPr>
                <w:sz w:val="16"/>
                <w:szCs w:val="16"/>
              </w:rPr>
              <w:t>Rel-18 CRs to TS 23.289 for MCOver5GProSe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2B2D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47790"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BD7C2" w14:textId="77777777" w:rsidR="00B065A9" w:rsidRPr="001B1679" w:rsidRDefault="00B065A9" w:rsidP="00B14D86">
            <w:pPr>
              <w:pStyle w:val="TAL"/>
              <w:keepNext w:val="0"/>
              <w:rPr>
                <w:sz w:val="16"/>
                <w:szCs w:val="16"/>
              </w:rPr>
            </w:pPr>
            <w:r w:rsidRPr="001B1679">
              <w:rPr>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0FE7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F4F5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4495F" w14:textId="77777777" w:rsidR="00B065A9" w:rsidRPr="001B1679" w:rsidRDefault="00B065A9" w:rsidP="00B14D86">
            <w:pPr>
              <w:pStyle w:val="TAL"/>
              <w:keepNext w:val="0"/>
              <w:rPr>
                <w:sz w:val="16"/>
                <w:szCs w:val="16"/>
              </w:rPr>
            </w:pPr>
          </w:p>
        </w:tc>
      </w:tr>
      <w:tr w:rsidR="00B065A9" w14:paraId="06EDF1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99949"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A6009" w14:textId="77777777" w:rsidR="00B065A9" w:rsidRPr="001B1679" w:rsidRDefault="00B065A9" w:rsidP="00B14D86">
            <w:pPr>
              <w:pStyle w:val="TAL"/>
              <w:keepNext w:val="0"/>
              <w:rPr>
                <w:sz w:val="16"/>
                <w:szCs w:val="16"/>
              </w:rPr>
            </w:pPr>
            <w:r w:rsidRPr="001B1679">
              <w:rPr>
                <w:sz w:val="16"/>
                <w:szCs w:val="16"/>
              </w:rPr>
              <w:t>SP-251061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2FC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E111F" w14:textId="77777777" w:rsidR="00B065A9" w:rsidRPr="001B1679" w:rsidRDefault="00B065A9" w:rsidP="00B14D86">
            <w:pPr>
              <w:pStyle w:val="TAL"/>
              <w:keepNext w:val="0"/>
              <w:rPr>
                <w:sz w:val="16"/>
                <w:szCs w:val="16"/>
              </w:rPr>
            </w:pPr>
            <w:r w:rsidRPr="001B1679">
              <w:rPr>
                <w:sz w:val="16"/>
                <w:szCs w:val="16"/>
              </w:rPr>
              <w:t xml:space="preserve">Rel-19 CRs to TS 23.437 and TS 23.438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3CA3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1D62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09FA2" w14:textId="77777777" w:rsidR="00B065A9" w:rsidRPr="001B1679" w:rsidRDefault="00B065A9" w:rsidP="00B14D86">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8D60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8A68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8B7BF" w14:textId="77777777" w:rsidR="00B065A9" w:rsidRPr="001B1679" w:rsidRDefault="00B065A9" w:rsidP="00B14D86">
            <w:pPr>
              <w:pStyle w:val="TAL"/>
              <w:keepNext w:val="0"/>
              <w:rPr>
                <w:sz w:val="16"/>
                <w:szCs w:val="16"/>
              </w:rPr>
            </w:pPr>
          </w:p>
        </w:tc>
      </w:tr>
      <w:tr w:rsidR="00B065A9" w14:paraId="569387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94C0B"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72AE6" w14:textId="77777777" w:rsidR="00B065A9" w:rsidRPr="001B1679" w:rsidRDefault="00B065A9" w:rsidP="00B14D86">
            <w:pPr>
              <w:pStyle w:val="TAL"/>
              <w:keepNext w:val="0"/>
              <w:rPr>
                <w:sz w:val="16"/>
                <w:szCs w:val="16"/>
              </w:rPr>
            </w:pPr>
            <w:r w:rsidRPr="001B1679">
              <w:rPr>
                <w:sz w:val="16"/>
                <w:szCs w:val="16"/>
              </w:rPr>
              <w:t>SP-251062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5786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989ED" w14:textId="77777777" w:rsidR="00B065A9" w:rsidRPr="001B1679" w:rsidRDefault="00B065A9" w:rsidP="00B14D86">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CEF8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E3B9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06A51" w14:textId="77777777" w:rsidR="00B065A9" w:rsidRPr="001B1679" w:rsidRDefault="00B065A9" w:rsidP="00B14D86">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B7F3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B458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64360" w14:textId="77777777" w:rsidR="00B065A9" w:rsidRPr="001B1679" w:rsidRDefault="00B065A9" w:rsidP="00B14D86">
            <w:pPr>
              <w:pStyle w:val="TAL"/>
              <w:keepNext w:val="0"/>
              <w:rPr>
                <w:sz w:val="16"/>
                <w:szCs w:val="16"/>
              </w:rPr>
            </w:pPr>
          </w:p>
        </w:tc>
      </w:tr>
      <w:tr w:rsidR="00B065A9" w14:paraId="77EEF3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AB9D7"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8740E" w14:textId="77777777" w:rsidR="00B065A9" w:rsidRPr="001B1679" w:rsidRDefault="00B065A9" w:rsidP="00B14D86">
            <w:pPr>
              <w:pStyle w:val="TAL"/>
              <w:keepNext w:val="0"/>
              <w:rPr>
                <w:sz w:val="16"/>
                <w:szCs w:val="16"/>
              </w:rPr>
            </w:pPr>
            <w:r w:rsidRPr="001B1679">
              <w:rPr>
                <w:sz w:val="16"/>
                <w:szCs w:val="16"/>
              </w:rPr>
              <w:t>SP-251063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98F5C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ACCEF" w14:textId="77777777" w:rsidR="00B065A9" w:rsidRPr="001B1679" w:rsidRDefault="00B065A9" w:rsidP="00B14D86">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4B24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85C9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5883D" w14:textId="77777777" w:rsidR="00B065A9" w:rsidRPr="001B1679" w:rsidRDefault="00B065A9" w:rsidP="00B14D86">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8758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0E4E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A4251" w14:textId="77777777" w:rsidR="00B065A9" w:rsidRPr="001B1679" w:rsidRDefault="00B065A9" w:rsidP="00B14D86">
            <w:pPr>
              <w:pStyle w:val="TAL"/>
              <w:keepNext w:val="0"/>
              <w:rPr>
                <w:sz w:val="16"/>
                <w:szCs w:val="16"/>
              </w:rPr>
            </w:pPr>
          </w:p>
        </w:tc>
      </w:tr>
      <w:tr w:rsidR="00B065A9" w14:paraId="4AEA35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E23F9"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6CCEA" w14:textId="77777777" w:rsidR="00B065A9" w:rsidRPr="001B1679" w:rsidRDefault="00B065A9" w:rsidP="00B14D86">
            <w:pPr>
              <w:pStyle w:val="TAL"/>
              <w:keepNext w:val="0"/>
              <w:rPr>
                <w:sz w:val="16"/>
                <w:szCs w:val="16"/>
              </w:rPr>
            </w:pPr>
            <w:r w:rsidRPr="001B1679">
              <w:rPr>
                <w:sz w:val="16"/>
                <w:szCs w:val="16"/>
              </w:rPr>
              <w:t>SP-251064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0157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40B49" w14:textId="77777777" w:rsidR="00B065A9" w:rsidRPr="001B1679" w:rsidRDefault="00B065A9" w:rsidP="00B14D86">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1CAE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2FD6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F41D0" w14:textId="77777777" w:rsidR="00B065A9" w:rsidRPr="001B1679" w:rsidRDefault="00B065A9" w:rsidP="00B14D86">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C9EA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F618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E6C37" w14:textId="77777777" w:rsidR="00B065A9" w:rsidRPr="001B1679" w:rsidRDefault="00B065A9" w:rsidP="00B14D86">
            <w:pPr>
              <w:pStyle w:val="TAL"/>
              <w:keepNext w:val="0"/>
              <w:rPr>
                <w:sz w:val="16"/>
                <w:szCs w:val="16"/>
              </w:rPr>
            </w:pPr>
          </w:p>
        </w:tc>
      </w:tr>
      <w:tr w:rsidR="00B065A9" w14:paraId="78AF12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52536"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14AEE" w14:textId="77777777" w:rsidR="00B065A9" w:rsidRPr="001B1679" w:rsidRDefault="00B065A9" w:rsidP="00B14D86">
            <w:pPr>
              <w:pStyle w:val="TAL"/>
              <w:keepNext w:val="0"/>
              <w:rPr>
                <w:sz w:val="16"/>
                <w:szCs w:val="16"/>
              </w:rPr>
            </w:pPr>
            <w:r w:rsidRPr="001B1679">
              <w:rPr>
                <w:sz w:val="16"/>
                <w:szCs w:val="16"/>
              </w:rPr>
              <w:t>SP-251065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45CC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85A12" w14:textId="77777777" w:rsidR="00B065A9" w:rsidRPr="001B1679" w:rsidRDefault="00B065A9" w:rsidP="00B14D86">
            <w:pPr>
              <w:pStyle w:val="TAL"/>
              <w:keepNext w:val="0"/>
              <w:rPr>
                <w:sz w:val="16"/>
                <w:szCs w:val="16"/>
              </w:rPr>
            </w:pPr>
            <w:r w:rsidRPr="001B1679">
              <w:rPr>
                <w:sz w:val="16"/>
                <w:szCs w:val="16"/>
              </w:rPr>
              <w:t>Rel-19 CRs to TS 23.281, TS 23.282 and TS 23.379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343037"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A995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9F6B2"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A052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5422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78B7E" w14:textId="77777777" w:rsidR="00B065A9" w:rsidRPr="001B1679" w:rsidRDefault="00B065A9" w:rsidP="00B14D86">
            <w:pPr>
              <w:pStyle w:val="TAL"/>
              <w:keepNext w:val="0"/>
              <w:rPr>
                <w:sz w:val="16"/>
                <w:szCs w:val="16"/>
              </w:rPr>
            </w:pPr>
          </w:p>
        </w:tc>
      </w:tr>
      <w:tr w:rsidR="00B065A9" w14:paraId="76D624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68FE5"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B2FB7" w14:textId="77777777" w:rsidR="00B065A9" w:rsidRPr="001B1679" w:rsidRDefault="00B065A9" w:rsidP="00B14D86">
            <w:pPr>
              <w:pStyle w:val="TAL"/>
              <w:keepNext w:val="0"/>
              <w:rPr>
                <w:sz w:val="16"/>
                <w:szCs w:val="16"/>
              </w:rPr>
            </w:pPr>
            <w:r w:rsidRPr="001B1679">
              <w:rPr>
                <w:sz w:val="16"/>
                <w:szCs w:val="16"/>
              </w:rPr>
              <w:t>SP-251066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24C2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F873A" w14:textId="77777777" w:rsidR="00B065A9" w:rsidRPr="001B1679" w:rsidRDefault="00B065A9" w:rsidP="00B14D86">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36B81"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FE68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2B27B3" w14:textId="77777777" w:rsidR="00B065A9" w:rsidRPr="001B1679" w:rsidRDefault="00B065A9" w:rsidP="00B14D86">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EDE6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646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AECAB" w14:textId="77777777" w:rsidR="00B065A9" w:rsidRPr="001B1679" w:rsidRDefault="00B065A9" w:rsidP="00B14D86">
            <w:pPr>
              <w:pStyle w:val="TAL"/>
              <w:keepNext w:val="0"/>
              <w:rPr>
                <w:sz w:val="16"/>
                <w:szCs w:val="16"/>
              </w:rPr>
            </w:pPr>
          </w:p>
        </w:tc>
      </w:tr>
      <w:tr w:rsidR="00B065A9" w14:paraId="570A69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60E0C"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59289" w14:textId="77777777" w:rsidR="00B065A9" w:rsidRPr="001B1679" w:rsidRDefault="00B065A9" w:rsidP="00B14D86">
            <w:pPr>
              <w:pStyle w:val="TAL"/>
              <w:keepNext w:val="0"/>
              <w:rPr>
                <w:sz w:val="16"/>
                <w:szCs w:val="16"/>
              </w:rPr>
            </w:pPr>
            <w:r w:rsidRPr="001B1679">
              <w:rPr>
                <w:sz w:val="16"/>
                <w:szCs w:val="16"/>
              </w:rPr>
              <w:t>SP-251067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38A1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5FCB4" w14:textId="77777777" w:rsidR="00B065A9" w:rsidRPr="001B1679" w:rsidRDefault="00B065A9" w:rsidP="00B14D86">
            <w:pPr>
              <w:pStyle w:val="TAL"/>
              <w:keepNext w:val="0"/>
              <w:rPr>
                <w:sz w:val="16"/>
                <w:szCs w:val="16"/>
              </w:rPr>
            </w:pPr>
            <w:r w:rsidRPr="001B1679">
              <w:rPr>
                <w:sz w:val="16"/>
                <w:szCs w:val="16"/>
              </w:rPr>
              <w:t>Rel-20 CRs to TS 23.433 for SEALDD_Ph2,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C8FD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7B82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C1543E" w14:textId="77777777" w:rsidR="00B065A9" w:rsidRPr="001B1679" w:rsidRDefault="00B065A9" w:rsidP="00B14D86">
            <w:pPr>
              <w:pStyle w:val="TAL"/>
              <w:keepNext w:val="0"/>
              <w:rPr>
                <w:sz w:val="16"/>
                <w:szCs w:val="16"/>
              </w:rPr>
            </w:pPr>
            <w:r w:rsidRPr="001B1679">
              <w:rPr>
                <w:sz w:val="16"/>
                <w:szCs w:val="16"/>
              </w:rPr>
              <w:t>SEALDD_Ph2,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9835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0C95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910E7" w14:textId="77777777" w:rsidR="00B065A9" w:rsidRPr="001B1679" w:rsidRDefault="00B065A9" w:rsidP="00B14D86">
            <w:pPr>
              <w:pStyle w:val="TAL"/>
              <w:keepNext w:val="0"/>
              <w:rPr>
                <w:sz w:val="16"/>
                <w:szCs w:val="16"/>
              </w:rPr>
            </w:pPr>
          </w:p>
        </w:tc>
      </w:tr>
      <w:tr w:rsidR="00B065A9" w14:paraId="280101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4957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7C310" w14:textId="77777777" w:rsidR="00B065A9" w:rsidRPr="001B1679" w:rsidRDefault="00B065A9" w:rsidP="00B14D86">
            <w:pPr>
              <w:pStyle w:val="TAL"/>
              <w:keepNext w:val="0"/>
              <w:rPr>
                <w:sz w:val="16"/>
                <w:szCs w:val="16"/>
              </w:rPr>
            </w:pPr>
            <w:r w:rsidRPr="001B1679">
              <w:rPr>
                <w:sz w:val="16"/>
                <w:szCs w:val="16"/>
              </w:rPr>
              <w:t>SP-251068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310C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8A06D" w14:textId="77777777" w:rsidR="00B065A9" w:rsidRPr="001B1679" w:rsidRDefault="00B065A9" w:rsidP="00B14D86">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F5D85"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3B5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83F34" w14:textId="77777777" w:rsidR="00B065A9" w:rsidRPr="001B1679" w:rsidRDefault="00B065A9" w:rsidP="00B14D86">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D78A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B1C9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509AC" w14:textId="77777777" w:rsidR="00B065A9" w:rsidRPr="001B1679" w:rsidRDefault="00B065A9" w:rsidP="00B14D86">
            <w:pPr>
              <w:pStyle w:val="TAL"/>
              <w:keepNext w:val="0"/>
              <w:rPr>
                <w:sz w:val="16"/>
                <w:szCs w:val="16"/>
              </w:rPr>
            </w:pPr>
          </w:p>
        </w:tc>
      </w:tr>
      <w:tr w:rsidR="00B065A9" w14:paraId="463BE67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34233"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F68EF" w14:textId="77777777" w:rsidR="00B065A9" w:rsidRPr="001B1679" w:rsidRDefault="00B065A9" w:rsidP="00B14D86">
            <w:pPr>
              <w:pStyle w:val="TAL"/>
              <w:keepNext w:val="0"/>
              <w:rPr>
                <w:sz w:val="16"/>
                <w:szCs w:val="16"/>
              </w:rPr>
            </w:pPr>
            <w:r w:rsidRPr="001B1679">
              <w:rPr>
                <w:sz w:val="16"/>
                <w:szCs w:val="16"/>
              </w:rPr>
              <w:t>SP-251069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95A77" w14:textId="77777777" w:rsidR="00B065A9" w:rsidRPr="001B1679" w:rsidRDefault="00B065A9" w:rsidP="00B14D86">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03F33" w14:textId="77777777" w:rsidR="00B065A9" w:rsidRPr="001B1679" w:rsidRDefault="00B065A9" w:rsidP="00B14D86">
            <w:pPr>
              <w:pStyle w:val="TAL"/>
              <w:keepNext w:val="0"/>
              <w:rPr>
                <w:sz w:val="16"/>
                <w:szCs w:val="16"/>
              </w:rPr>
            </w:pPr>
            <w:r w:rsidRPr="001B1679">
              <w:rPr>
                <w:sz w:val="16"/>
                <w:szCs w:val="16"/>
              </w:rPr>
              <w:t>Status Report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57BAA" w14:textId="77777777" w:rsidR="00B065A9" w:rsidRPr="001B1679" w:rsidRDefault="00B065A9" w:rsidP="00B14D86">
            <w:pPr>
              <w:pStyle w:val="TAL"/>
              <w:keepNext w:val="0"/>
              <w:rPr>
                <w:sz w:val="16"/>
                <w:szCs w:val="16"/>
              </w:rPr>
            </w:pPr>
            <w:r w:rsidRPr="001B1679">
              <w:rPr>
                <w:sz w:val="16"/>
                <w:szCs w:val="16"/>
              </w:rPr>
              <w:t>FS_6GSpecs SID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6179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3550C"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25D6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5895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38BED" w14:textId="77777777" w:rsidR="00B065A9" w:rsidRPr="001B1679" w:rsidRDefault="00B065A9" w:rsidP="00B14D86">
            <w:pPr>
              <w:pStyle w:val="TAL"/>
              <w:keepNext w:val="0"/>
              <w:rPr>
                <w:sz w:val="16"/>
                <w:szCs w:val="16"/>
              </w:rPr>
            </w:pPr>
          </w:p>
        </w:tc>
      </w:tr>
      <w:tr w:rsidR="00B065A9" w14:paraId="1104F9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4C47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0BD6C" w14:textId="77777777" w:rsidR="00B065A9" w:rsidRPr="001B1679" w:rsidRDefault="00B065A9" w:rsidP="00B14D86">
            <w:pPr>
              <w:pStyle w:val="TAL"/>
              <w:keepNext w:val="0"/>
              <w:rPr>
                <w:sz w:val="16"/>
                <w:szCs w:val="16"/>
              </w:rPr>
            </w:pPr>
            <w:r w:rsidRPr="001B1679">
              <w:rPr>
                <w:sz w:val="16"/>
                <w:szCs w:val="16"/>
              </w:rPr>
              <w:t>SP-251071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FD60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32D80" w14:textId="77777777" w:rsidR="00B065A9" w:rsidRPr="001B1679" w:rsidRDefault="00B065A9" w:rsidP="00B14D86">
            <w:pPr>
              <w:pStyle w:val="TAL"/>
              <w:keepNext w:val="0"/>
              <w:rPr>
                <w:sz w:val="16"/>
                <w:szCs w:val="16"/>
              </w:rPr>
            </w:pPr>
            <w:r w:rsidRPr="001B1679">
              <w:rPr>
                <w:sz w:val="16"/>
                <w:szCs w:val="16"/>
              </w:rPr>
              <w:t>28.541 CR1586R2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5568AE"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DCBA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B9E57"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6380F" w14:textId="77777777" w:rsidR="00B065A9" w:rsidRPr="001B1679" w:rsidRDefault="00B065A9" w:rsidP="00B14D86">
            <w:pPr>
              <w:pStyle w:val="TAL"/>
              <w:keepNext w:val="0"/>
              <w:rPr>
                <w:sz w:val="16"/>
                <w:szCs w:val="16"/>
              </w:rPr>
            </w:pPr>
            <w:r w:rsidRPr="001B1679">
              <w:rPr>
                <w:sz w:val="16"/>
                <w:szCs w:val="16"/>
              </w:rPr>
              <w:t>Proposed update of 28.541 CR1586R1 in CR Pack SP-251079. Revised to SP-251230.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1959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4A6F0" w14:textId="77777777" w:rsidR="00B065A9" w:rsidRPr="001B1679" w:rsidRDefault="00B065A9" w:rsidP="00B14D86">
            <w:pPr>
              <w:pStyle w:val="TAL"/>
              <w:keepNext w:val="0"/>
              <w:rPr>
                <w:sz w:val="16"/>
                <w:szCs w:val="16"/>
              </w:rPr>
            </w:pPr>
            <w:r w:rsidRPr="001B1679">
              <w:rPr>
                <w:sz w:val="16"/>
                <w:szCs w:val="16"/>
              </w:rPr>
              <w:t>SP-251230</w:t>
            </w:r>
          </w:p>
        </w:tc>
      </w:tr>
      <w:tr w:rsidR="00B065A9" w14:paraId="510A48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5413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4547F" w14:textId="77777777" w:rsidR="00B065A9" w:rsidRPr="001B1679" w:rsidRDefault="00B065A9" w:rsidP="00B14D86">
            <w:pPr>
              <w:pStyle w:val="TAL"/>
              <w:keepNext w:val="0"/>
              <w:rPr>
                <w:sz w:val="16"/>
                <w:szCs w:val="16"/>
              </w:rPr>
            </w:pPr>
            <w:r w:rsidRPr="001B1679">
              <w:rPr>
                <w:sz w:val="16"/>
                <w:szCs w:val="16"/>
              </w:rPr>
              <w:t>SP-251072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A3A5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E04C2"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973CC"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C337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F850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FD9E6" w14:textId="77777777" w:rsidR="00B065A9" w:rsidRPr="001B1679" w:rsidRDefault="00B065A9" w:rsidP="00B14D86">
            <w:pPr>
              <w:pStyle w:val="TAL"/>
              <w:keepNext w:val="0"/>
              <w:rPr>
                <w:sz w:val="16"/>
                <w:szCs w:val="16"/>
              </w:rPr>
            </w:pPr>
            <w:r w:rsidRPr="001B1679">
              <w:rPr>
                <w:sz w:val="16"/>
                <w:szCs w:val="16"/>
              </w:rPr>
              <w:t>Adds supporting companies. Revised to SP-251250.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743C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F8FBE" w14:textId="77777777" w:rsidR="00B065A9" w:rsidRPr="001B1679" w:rsidRDefault="00B065A9" w:rsidP="00B14D86">
            <w:pPr>
              <w:pStyle w:val="TAL"/>
              <w:keepNext w:val="0"/>
              <w:rPr>
                <w:sz w:val="16"/>
                <w:szCs w:val="16"/>
              </w:rPr>
            </w:pPr>
            <w:r w:rsidRPr="001B1679">
              <w:rPr>
                <w:sz w:val="16"/>
                <w:szCs w:val="16"/>
              </w:rPr>
              <w:t>SP-251250</w:t>
            </w:r>
          </w:p>
        </w:tc>
      </w:tr>
      <w:tr w:rsidR="00B065A9" w14:paraId="35471C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01CF3"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36301" w14:textId="77777777" w:rsidR="00B065A9" w:rsidRPr="001B1679" w:rsidRDefault="00B065A9" w:rsidP="00B14D86">
            <w:pPr>
              <w:pStyle w:val="TAL"/>
              <w:keepNext w:val="0"/>
              <w:rPr>
                <w:sz w:val="16"/>
                <w:szCs w:val="16"/>
              </w:rPr>
            </w:pPr>
            <w:r w:rsidRPr="001B1679">
              <w:rPr>
                <w:sz w:val="16"/>
                <w:szCs w:val="16"/>
              </w:rPr>
              <w:t>SP-251073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F734"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D5791" w14:textId="77777777" w:rsidR="00B065A9" w:rsidRPr="001B1679" w:rsidRDefault="00B065A9" w:rsidP="00B14D86">
            <w:pPr>
              <w:pStyle w:val="TAL"/>
              <w:keepNext w:val="0"/>
              <w:rPr>
                <w:sz w:val="16"/>
                <w:szCs w:val="16"/>
              </w:rPr>
            </w:pPr>
            <w:r w:rsidRPr="001B1679">
              <w:rPr>
                <w:sz w:val="16"/>
                <w:szCs w:val="16"/>
              </w:rPr>
              <w:t>21.905 CR0126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508B4"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BAF9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D0C2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80026" w14:textId="77777777" w:rsidR="00B065A9" w:rsidRPr="001B1679" w:rsidRDefault="00B065A9" w:rsidP="00B14D86">
            <w:pPr>
              <w:pStyle w:val="TAL"/>
              <w:keepNext w:val="0"/>
              <w:rPr>
                <w:sz w:val="16"/>
                <w:szCs w:val="16"/>
              </w:rPr>
            </w:pPr>
            <w:r w:rsidRPr="001B1679">
              <w:rPr>
                <w:sz w:val="16"/>
                <w:szCs w:val="16"/>
              </w:rPr>
              <w:t>Revised to SP-251131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A6C5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A80AD" w14:textId="77777777" w:rsidR="00B065A9" w:rsidRPr="001B1679" w:rsidRDefault="00B065A9" w:rsidP="00B14D86">
            <w:pPr>
              <w:pStyle w:val="TAL"/>
              <w:keepNext w:val="0"/>
              <w:rPr>
                <w:sz w:val="16"/>
                <w:szCs w:val="16"/>
              </w:rPr>
            </w:pPr>
            <w:r w:rsidRPr="001B1679">
              <w:rPr>
                <w:sz w:val="16"/>
                <w:szCs w:val="16"/>
              </w:rPr>
              <w:t>SP-251131</w:t>
            </w:r>
          </w:p>
        </w:tc>
      </w:tr>
      <w:tr w:rsidR="00B065A9" w14:paraId="4361AE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EE912"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00B2A" w14:textId="77777777" w:rsidR="00B065A9" w:rsidRPr="001B1679" w:rsidRDefault="00B065A9" w:rsidP="00B14D86">
            <w:pPr>
              <w:pStyle w:val="TAL"/>
              <w:keepNext w:val="0"/>
              <w:rPr>
                <w:sz w:val="16"/>
                <w:szCs w:val="16"/>
              </w:rPr>
            </w:pPr>
            <w:r w:rsidRPr="001B1679">
              <w:rPr>
                <w:sz w:val="16"/>
                <w:szCs w:val="16"/>
              </w:rPr>
              <w:t>SP-251075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929DE"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7FACC" w14:textId="77777777" w:rsidR="00B065A9" w:rsidRPr="001B1679" w:rsidRDefault="00B065A9" w:rsidP="00B14D86">
            <w:pPr>
              <w:pStyle w:val="TAL"/>
              <w:keepNext w:val="0"/>
              <w:rPr>
                <w:sz w:val="16"/>
                <w:szCs w:val="16"/>
              </w:rPr>
            </w:pPr>
            <w:r w:rsidRPr="001B1679">
              <w:rPr>
                <w:sz w:val="16"/>
                <w:szCs w:val="16"/>
              </w:rPr>
              <w:t>3GPP TR 21.802 v0.1.0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FD3316"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D97B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19D86"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94DBF1" w14:textId="77777777" w:rsidR="00B065A9" w:rsidRPr="001B1679" w:rsidRDefault="00B065A9" w:rsidP="00B14D86">
            <w:pPr>
              <w:pStyle w:val="TAL"/>
              <w:keepNext w:val="0"/>
              <w:rPr>
                <w:sz w:val="16"/>
                <w:szCs w:val="16"/>
              </w:rPr>
            </w:pPr>
            <w:r w:rsidRPr="001B1679">
              <w:rPr>
                <w:sz w:val="16"/>
                <w:szCs w:val="16"/>
              </w:rPr>
              <w:t>This draft TR was agreed as a basis for further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6AA95" w14:textId="77777777" w:rsidR="00B065A9" w:rsidRPr="001B1679" w:rsidRDefault="00B065A9" w:rsidP="00B14D86">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ADD89" w14:textId="77777777" w:rsidR="00B065A9" w:rsidRPr="001B1679" w:rsidRDefault="00B065A9" w:rsidP="00B14D86">
            <w:pPr>
              <w:pStyle w:val="TAL"/>
              <w:keepNext w:val="0"/>
              <w:rPr>
                <w:sz w:val="16"/>
                <w:szCs w:val="16"/>
              </w:rPr>
            </w:pPr>
          </w:p>
        </w:tc>
      </w:tr>
      <w:tr w:rsidR="00B065A9" w14:paraId="63F245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34D7E"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09991" w14:textId="77777777" w:rsidR="00B065A9" w:rsidRPr="001B1679" w:rsidRDefault="00B065A9" w:rsidP="00B14D86">
            <w:pPr>
              <w:pStyle w:val="TAL"/>
              <w:keepNext w:val="0"/>
              <w:rPr>
                <w:sz w:val="16"/>
                <w:szCs w:val="16"/>
              </w:rPr>
            </w:pPr>
            <w:r w:rsidRPr="001B1679">
              <w:rPr>
                <w:sz w:val="16"/>
                <w:szCs w:val="16"/>
              </w:rPr>
              <w:t>SP-251076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00B66"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1F29E" w14:textId="77777777" w:rsidR="00B065A9" w:rsidRPr="001B1679" w:rsidRDefault="00B065A9" w:rsidP="00B14D86">
            <w:pPr>
              <w:pStyle w:val="TAL"/>
              <w:keepNext w:val="0"/>
              <w:rPr>
                <w:sz w:val="16"/>
                <w:szCs w:val="16"/>
              </w:rPr>
            </w:pPr>
            <w:r w:rsidRPr="001B1679">
              <w:rPr>
                <w:sz w:val="16"/>
                <w:szCs w:val="16"/>
              </w:rPr>
              <w:t xml:space="preserve">Pack of </w:t>
            </w:r>
            <w:proofErr w:type="spellStart"/>
            <w:r w:rsidRPr="001B1679">
              <w:rPr>
                <w:sz w:val="16"/>
                <w:szCs w:val="16"/>
              </w:rPr>
              <w:t>pCRs</w:t>
            </w:r>
            <w:proofErr w:type="spellEnd"/>
            <w:r w:rsidRPr="001B1679">
              <w:rPr>
                <w:sz w:val="16"/>
                <w:szCs w:val="16"/>
              </w:rPr>
              <w:t xml:space="preserve"> endorsed by FS_6GSpecs Conference Calls #01 and #02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55179"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339A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81D20"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243D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0980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5C639" w14:textId="77777777" w:rsidR="00B065A9" w:rsidRPr="001B1679" w:rsidRDefault="00B065A9" w:rsidP="00B14D86">
            <w:pPr>
              <w:pStyle w:val="TAL"/>
              <w:keepNext w:val="0"/>
              <w:rPr>
                <w:sz w:val="16"/>
                <w:szCs w:val="16"/>
              </w:rPr>
            </w:pPr>
          </w:p>
        </w:tc>
      </w:tr>
      <w:tr w:rsidR="00B065A9" w14:paraId="7FB90E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44CE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729B7" w14:textId="77777777" w:rsidR="00B065A9" w:rsidRPr="001B1679" w:rsidRDefault="00B065A9" w:rsidP="00B14D86">
            <w:pPr>
              <w:pStyle w:val="TAL"/>
              <w:keepNext w:val="0"/>
              <w:rPr>
                <w:sz w:val="16"/>
                <w:szCs w:val="16"/>
              </w:rPr>
            </w:pPr>
            <w:r w:rsidRPr="001B1679">
              <w:rPr>
                <w:sz w:val="16"/>
                <w:szCs w:val="16"/>
              </w:rPr>
              <w:t>SP-251077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054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E7C28" w14:textId="77777777" w:rsidR="00B065A9" w:rsidRPr="001B1679" w:rsidRDefault="00B065A9" w:rsidP="00B14D86">
            <w:pPr>
              <w:pStyle w:val="TAL"/>
              <w:keepNext w:val="0"/>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E10E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A557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C9163"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26BC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E02B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B1A9F" w14:textId="77777777" w:rsidR="00B065A9" w:rsidRPr="001B1679" w:rsidRDefault="00B065A9" w:rsidP="00B14D86">
            <w:pPr>
              <w:pStyle w:val="TAL"/>
              <w:keepNext w:val="0"/>
              <w:rPr>
                <w:sz w:val="16"/>
                <w:szCs w:val="16"/>
              </w:rPr>
            </w:pPr>
          </w:p>
        </w:tc>
      </w:tr>
      <w:tr w:rsidR="00B065A9" w14:paraId="2B8544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D86E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C4460" w14:textId="77777777" w:rsidR="00B065A9" w:rsidRPr="001B1679" w:rsidRDefault="00B065A9" w:rsidP="00B14D86">
            <w:pPr>
              <w:pStyle w:val="TAL"/>
              <w:keepNext w:val="0"/>
              <w:rPr>
                <w:sz w:val="16"/>
                <w:szCs w:val="16"/>
              </w:rPr>
            </w:pPr>
            <w:r w:rsidRPr="001B1679">
              <w:rPr>
                <w:sz w:val="16"/>
                <w:szCs w:val="16"/>
              </w:rPr>
              <w:t>SP-251078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7DA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C14F4" w14:textId="77777777" w:rsidR="00B065A9" w:rsidRPr="001B1679" w:rsidRDefault="00B065A9" w:rsidP="00B14D86">
            <w:pPr>
              <w:pStyle w:val="TAL"/>
              <w:keepNext w:val="0"/>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C905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AEA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D126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7CA7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00BC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0C07D" w14:textId="77777777" w:rsidR="00B065A9" w:rsidRPr="001B1679" w:rsidRDefault="00B065A9" w:rsidP="00B14D86">
            <w:pPr>
              <w:pStyle w:val="TAL"/>
              <w:keepNext w:val="0"/>
              <w:rPr>
                <w:sz w:val="16"/>
                <w:szCs w:val="16"/>
              </w:rPr>
            </w:pPr>
          </w:p>
        </w:tc>
      </w:tr>
      <w:tr w:rsidR="00B065A9" w14:paraId="6AF039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4E76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E6D0E" w14:textId="77777777" w:rsidR="00B065A9" w:rsidRPr="001B1679" w:rsidRDefault="00B065A9" w:rsidP="00B14D86">
            <w:pPr>
              <w:pStyle w:val="TAL"/>
              <w:keepNext w:val="0"/>
              <w:rPr>
                <w:sz w:val="16"/>
                <w:szCs w:val="16"/>
              </w:rPr>
            </w:pPr>
            <w:r w:rsidRPr="001B1679">
              <w:rPr>
                <w:sz w:val="16"/>
                <w:szCs w:val="16"/>
              </w:rPr>
              <w:t>SP-251079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A779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BD7D1" w14:textId="77777777" w:rsidR="00B065A9" w:rsidRPr="001B1679" w:rsidRDefault="00B065A9" w:rsidP="00B14D86">
            <w:pPr>
              <w:pStyle w:val="TAL"/>
              <w:keepNext w:val="0"/>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34A9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384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8E931"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6B7C4" w14:textId="77777777" w:rsidR="00B065A9" w:rsidRPr="001B1679" w:rsidRDefault="00B065A9" w:rsidP="00B14D86">
            <w:pPr>
              <w:pStyle w:val="TAL"/>
              <w:keepNext w:val="0"/>
              <w:rPr>
                <w:sz w:val="16"/>
                <w:szCs w:val="16"/>
              </w:rPr>
            </w:pPr>
            <w:r w:rsidRPr="001B1679">
              <w:rPr>
                <w:sz w:val="16"/>
                <w:szCs w:val="16"/>
              </w:rPr>
              <w:t>Proposed update to this CR in SP-251071.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4D88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3BCD6" w14:textId="77777777" w:rsidR="00B065A9" w:rsidRPr="001B1679" w:rsidRDefault="00B065A9" w:rsidP="00B14D86">
            <w:pPr>
              <w:pStyle w:val="TAL"/>
              <w:keepNext w:val="0"/>
              <w:rPr>
                <w:sz w:val="16"/>
                <w:szCs w:val="16"/>
              </w:rPr>
            </w:pPr>
          </w:p>
        </w:tc>
      </w:tr>
      <w:tr w:rsidR="00B065A9" w14:paraId="2F7920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7D559"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8615" w14:textId="77777777" w:rsidR="00B065A9" w:rsidRPr="001B1679" w:rsidRDefault="00B065A9" w:rsidP="00B14D86">
            <w:pPr>
              <w:pStyle w:val="TAL"/>
              <w:keepNext w:val="0"/>
              <w:rPr>
                <w:sz w:val="16"/>
                <w:szCs w:val="16"/>
              </w:rPr>
            </w:pPr>
            <w:r w:rsidRPr="001B1679">
              <w:rPr>
                <w:sz w:val="16"/>
                <w:szCs w:val="16"/>
              </w:rPr>
              <w:t>SP-251080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4A9C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2CC9A" w14:textId="77777777" w:rsidR="00B065A9" w:rsidRPr="001B1679" w:rsidRDefault="00B065A9" w:rsidP="00B14D86">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0137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7050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7FC97"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1DEB0" w14:textId="77777777" w:rsidR="00B065A9" w:rsidRPr="001B1679" w:rsidRDefault="00B065A9" w:rsidP="00B14D86">
            <w:pPr>
              <w:pStyle w:val="TAL"/>
              <w:keepNext w:val="0"/>
              <w:rPr>
                <w:sz w:val="16"/>
                <w:szCs w:val="16"/>
              </w:rPr>
            </w:pPr>
            <w:r w:rsidRPr="001B1679">
              <w:rPr>
                <w:sz w:val="16"/>
                <w:szCs w:val="16"/>
              </w:rPr>
              <w:t>28.533 CR0169 has been replaced by company CR0171 in SP-251124. 28.533 CR0169R1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8B166"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A5705" w14:textId="77777777" w:rsidR="00B065A9" w:rsidRPr="001B1679" w:rsidRDefault="00B065A9" w:rsidP="00B14D86">
            <w:pPr>
              <w:pStyle w:val="TAL"/>
              <w:keepNext w:val="0"/>
              <w:rPr>
                <w:sz w:val="16"/>
                <w:szCs w:val="16"/>
              </w:rPr>
            </w:pPr>
          </w:p>
        </w:tc>
      </w:tr>
      <w:tr w:rsidR="00B065A9" w14:paraId="3B3DB3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C24F9" w14:textId="77777777" w:rsidR="00B065A9" w:rsidRPr="001B1679" w:rsidRDefault="00B065A9" w:rsidP="00B14D86">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34FC2" w14:textId="77777777" w:rsidR="00B065A9" w:rsidRPr="001B1679" w:rsidRDefault="00B065A9" w:rsidP="00B14D86">
            <w:pPr>
              <w:pStyle w:val="TAL"/>
              <w:keepNext w:val="0"/>
              <w:rPr>
                <w:sz w:val="16"/>
                <w:szCs w:val="16"/>
              </w:rPr>
            </w:pPr>
            <w:r w:rsidRPr="001B1679">
              <w:rPr>
                <w:sz w:val="16"/>
                <w:szCs w:val="16"/>
              </w:rPr>
              <w:t>SP-251081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77D2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8F312" w14:textId="77777777" w:rsidR="00B065A9" w:rsidRPr="001B1679" w:rsidRDefault="00B065A9" w:rsidP="00B14D86">
            <w:pPr>
              <w:pStyle w:val="TAL"/>
              <w:keepNext w:val="0"/>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1E95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13C05" w14:textId="77777777" w:rsidR="00B065A9" w:rsidRPr="001B1679" w:rsidRDefault="00B065A9" w:rsidP="00B14D86">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852FF" w14:textId="77777777" w:rsidR="00B065A9" w:rsidRPr="001B1679" w:rsidRDefault="00B065A9" w:rsidP="00B14D86">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4EFE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4671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35556" w14:textId="77777777" w:rsidR="00B065A9" w:rsidRPr="001B1679" w:rsidRDefault="00B065A9" w:rsidP="00B14D86">
            <w:pPr>
              <w:pStyle w:val="TAL"/>
              <w:keepNext w:val="0"/>
              <w:rPr>
                <w:sz w:val="16"/>
                <w:szCs w:val="16"/>
              </w:rPr>
            </w:pPr>
          </w:p>
        </w:tc>
      </w:tr>
      <w:tr w:rsidR="00B065A9" w14:paraId="7439A6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517ED"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3B6C4" w14:textId="77777777" w:rsidR="00B065A9" w:rsidRPr="001B1679" w:rsidRDefault="00B065A9" w:rsidP="00B14D86">
            <w:pPr>
              <w:pStyle w:val="TAL"/>
              <w:keepNext w:val="0"/>
              <w:rPr>
                <w:sz w:val="16"/>
                <w:szCs w:val="16"/>
              </w:rPr>
            </w:pPr>
            <w:r w:rsidRPr="001B1679">
              <w:rPr>
                <w:sz w:val="16"/>
                <w:szCs w:val="16"/>
              </w:rPr>
              <w:t>SP-251082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7449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FF27C" w14:textId="77777777" w:rsidR="00B065A9" w:rsidRPr="001B1679" w:rsidRDefault="00B065A9" w:rsidP="00B14D86">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6426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E74EF"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8D70E" w14:textId="77777777" w:rsidR="00B065A9" w:rsidRPr="001B1679" w:rsidRDefault="00B065A9" w:rsidP="00B14D86">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F12F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6A61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F2BA1" w14:textId="77777777" w:rsidR="00B065A9" w:rsidRPr="001B1679" w:rsidRDefault="00B065A9" w:rsidP="00B14D86">
            <w:pPr>
              <w:pStyle w:val="TAL"/>
              <w:keepNext w:val="0"/>
              <w:rPr>
                <w:sz w:val="16"/>
                <w:szCs w:val="16"/>
              </w:rPr>
            </w:pPr>
          </w:p>
        </w:tc>
      </w:tr>
      <w:tr w:rsidR="00B065A9" w14:paraId="5EF4BA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165E8"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F684C" w14:textId="77777777" w:rsidR="00B065A9" w:rsidRPr="001B1679" w:rsidRDefault="00B065A9" w:rsidP="00B14D86">
            <w:pPr>
              <w:pStyle w:val="TAL"/>
              <w:keepNext w:val="0"/>
              <w:rPr>
                <w:sz w:val="16"/>
                <w:szCs w:val="16"/>
              </w:rPr>
            </w:pPr>
            <w:r w:rsidRPr="001B1679">
              <w:rPr>
                <w:sz w:val="16"/>
                <w:szCs w:val="16"/>
              </w:rPr>
              <w:t>SP-251083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0FE7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F8A79" w14:textId="77777777" w:rsidR="00B065A9" w:rsidRPr="001B1679" w:rsidRDefault="00B065A9" w:rsidP="00B14D86">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0435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40BF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CC945" w14:textId="77777777" w:rsidR="00B065A9" w:rsidRPr="001B1679" w:rsidRDefault="00B065A9" w:rsidP="00B14D86">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226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F491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4C34B" w14:textId="77777777" w:rsidR="00B065A9" w:rsidRPr="001B1679" w:rsidRDefault="00B065A9" w:rsidP="00B14D86">
            <w:pPr>
              <w:pStyle w:val="TAL"/>
              <w:keepNext w:val="0"/>
              <w:rPr>
                <w:sz w:val="16"/>
                <w:szCs w:val="16"/>
              </w:rPr>
            </w:pPr>
          </w:p>
        </w:tc>
      </w:tr>
      <w:tr w:rsidR="00B065A9" w14:paraId="64EF22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62BD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DA0B8" w14:textId="77777777" w:rsidR="00B065A9" w:rsidRPr="001B1679" w:rsidRDefault="00B065A9" w:rsidP="00B14D86">
            <w:pPr>
              <w:pStyle w:val="TAL"/>
              <w:keepNext w:val="0"/>
              <w:rPr>
                <w:sz w:val="16"/>
                <w:szCs w:val="16"/>
              </w:rPr>
            </w:pPr>
            <w:r w:rsidRPr="001B1679">
              <w:rPr>
                <w:sz w:val="16"/>
                <w:szCs w:val="16"/>
              </w:rPr>
              <w:t>SP-251084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B67D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AA6E0" w14:textId="77777777" w:rsidR="00B065A9" w:rsidRPr="001B1679" w:rsidRDefault="00B065A9" w:rsidP="00B14D86">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0BE9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B9D7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3A694"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A744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A981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95FDB" w14:textId="77777777" w:rsidR="00B065A9" w:rsidRPr="001B1679" w:rsidRDefault="00B065A9" w:rsidP="00B14D86">
            <w:pPr>
              <w:pStyle w:val="TAL"/>
              <w:keepNext w:val="0"/>
              <w:rPr>
                <w:sz w:val="16"/>
                <w:szCs w:val="16"/>
              </w:rPr>
            </w:pPr>
          </w:p>
        </w:tc>
      </w:tr>
      <w:tr w:rsidR="00B065A9" w14:paraId="337F2C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364E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2C205" w14:textId="77777777" w:rsidR="00B065A9" w:rsidRPr="001B1679" w:rsidRDefault="00B065A9" w:rsidP="00B14D86">
            <w:pPr>
              <w:pStyle w:val="TAL"/>
              <w:keepNext w:val="0"/>
              <w:rPr>
                <w:sz w:val="16"/>
                <w:szCs w:val="16"/>
              </w:rPr>
            </w:pPr>
            <w:r w:rsidRPr="001B1679">
              <w:rPr>
                <w:sz w:val="16"/>
                <w:szCs w:val="16"/>
              </w:rPr>
              <w:t>SP-251085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9F3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0FC68" w14:textId="77777777" w:rsidR="00B065A9" w:rsidRPr="001B1679" w:rsidRDefault="00B065A9" w:rsidP="00B14D86">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00C0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A581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315C5" w14:textId="77777777" w:rsidR="00B065A9" w:rsidRPr="001B1679" w:rsidRDefault="00B065A9" w:rsidP="00B14D86">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6FA1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5F25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E7B6" w14:textId="77777777" w:rsidR="00B065A9" w:rsidRPr="001B1679" w:rsidRDefault="00B065A9" w:rsidP="00B14D86">
            <w:pPr>
              <w:pStyle w:val="TAL"/>
              <w:keepNext w:val="0"/>
              <w:rPr>
                <w:sz w:val="16"/>
                <w:szCs w:val="16"/>
              </w:rPr>
            </w:pPr>
          </w:p>
        </w:tc>
      </w:tr>
      <w:tr w:rsidR="00B065A9" w14:paraId="5C9EAB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ED09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5C124" w14:textId="77777777" w:rsidR="00B065A9" w:rsidRPr="001B1679" w:rsidRDefault="00B065A9" w:rsidP="00B14D86">
            <w:pPr>
              <w:pStyle w:val="TAL"/>
              <w:keepNext w:val="0"/>
              <w:rPr>
                <w:sz w:val="16"/>
                <w:szCs w:val="16"/>
              </w:rPr>
            </w:pPr>
            <w:r w:rsidRPr="001B1679">
              <w:rPr>
                <w:sz w:val="16"/>
                <w:szCs w:val="16"/>
              </w:rPr>
              <w:t>SP-251086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F856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E9079"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E93EA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6996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84942" w14:textId="77777777" w:rsidR="00B065A9" w:rsidRPr="001B1679" w:rsidRDefault="00B065A9" w:rsidP="00B14D86">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F22F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D749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D8470" w14:textId="77777777" w:rsidR="00B065A9" w:rsidRPr="001B1679" w:rsidRDefault="00B065A9" w:rsidP="00B14D86">
            <w:pPr>
              <w:pStyle w:val="TAL"/>
              <w:keepNext w:val="0"/>
              <w:rPr>
                <w:sz w:val="16"/>
                <w:szCs w:val="16"/>
              </w:rPr>
            </w:pPr>
          </w:p>
        </w:tc>
      </w:tr>
      <w:tr w:rsidR="00B065A9" w14:paraId="6B9273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66694"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A1921" w14:textId="77777777" w:rsidR="00B065A9" w:rsidRPr="001B1679" w:rsidRDefault="00B065A9" w:rsidP="00B14D86">
            <w:pPr>
              <w:pStyle w:val="TAL"/>
              <w:keepNext w:val="0"/>
              <w:rPr>
                <w:sz w:val="16"/>
                <w:szCs w:val="16"/>
              </w:rPr>
            </w:pPr>
            <w:r w:rsidRPr="001B1679">
              <w:rPr>
                <w:sz w:val="16"/>
                <w:szCs w:val="16"/>
              </w:rPr>
              <w:t>SP-251087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2C6E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56370" w14:textId="77777777" w:rsidR="00B065A9" w:rsidRPr="001B1679" w:rsidRDefault="00B065A9" w:rsidP="00B14D86">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4792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8D995"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0121A" w14:textId="77777777" w:rsidR="00B065A9" w:rsidRPr="001B1679" w:rsidRDefault="00B065A9" w:rsidP="00B14D86">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35BA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F878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E5367" w14:textId="77777777" w:rsidR="00B065A9" w:rsidRPr="001B1679" w:rsidRDefault="00B065A9" w:rsidP="00B14D86">
            <w:pPr>
              <w:pStyle w:val="TAL"/>
              <w:keepNext w:val="0"/>
              <w:rPr>
                <w:sz w:val="16"/>
                <w:szCs w:val="16"/>
              </w:rPr>
            </w:pPr>
          </w:p>
        </w:tc>
      </w:tr>
      <w:tr w:rsidR="00B065A9" w14:paraId="6506D5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D9FB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471AA" w14:textId="77777777" w:rsidR="00B065A9" w:rsidRPr="001B1679" w:rsidRDefault="00B065A9" w:rsidP="00B14D86">
            <w:pPr>
              <w:pStyle w:val="TAL"/>
              <w:keepNext w:val="0"/>
              <w:rPr>
                <w:sz w:val="16"/>
                <w:szCs w:val="16"/>
              </w:rPr>
            </w:pPr>
            <w:r w:rsidRPr="001B1679">
              <w:rPr>
                <w:sz w:val="16"/>
                <w:szCs w:val="16"/>
              </w:rPr>
              <w:t>SP-251088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9664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6156C" w14:textId="77777777" w:rsidR="00B065A9" w:rsidRPr="001B1679" w:rsidRDefault="00B065A9" w:rsidP="00B14D86">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0C9B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6760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9AAA8" w14:textId="77777777" w:rsidR="00B065A9" w:rsidRPr="001B1679" w:rsidRDefault="00B065A9" w:rsidP="00B14D86">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49B8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FD2E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BA71D" w14:textId="77777777" w:rsidR="00B065A9" w:rsidRPr="001B1679" w:rsidRDefault="00B065A9" w:rsidP="00B14D86">
            <w:pPr>
              <w:pStyle w:val="TAL"/>
              <w:keepNext w:val="0"/>
              <w:rPr>
                <w:sz w:val="16"/>
                <w:szCs w:val="16"/>
              </w:rPr>
            </w:pPr>
          </w:p>
        </w:tc>
      </w:tr>
      <w:tr w:rsidR="00B065A9" w14:paraId="3E2429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10B83"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3910F" w14:textId="77777777" w:rsidR="00B065A9" w:rsidRPr="001B1679" w:rsidRDefault="00B065A9" w:rsidP="00B14D86">
            <w:pPr>
              <w:pStyle w:val="TAL"/>
              <w:keepNext w:val="0"/>
              <w:rPr>
                <w:sz w:val="16"/>
                <w:szCs w:val="16"/>
              </w:rPr>
            </w:pPr>
            <w:r w:rsidRPr="001B1679">
              <w:rPr>
                <w:sz w:val="16"/>
                <w:szCs w:val="16"/>
              </w:rPr>
              <w:t>SP-251089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0B89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5CE38" w14:textId="77777777" w:rsidR="00B065A9" w:rsidRPr="001B1679" w:rsidRDefault="00B065A9" w:rsidP="00B14D86">
            <w:pPr>
              <w:pStyle w:val="TAL"/>
              <w:keepNext w:val="0"/>
              <w:rPr>
                <w:sz w:val="16"/>
                <w:szCs w:val="16"/>
              </w:rPr>
            </w:pPr>
            <w:r w:rsidRPr="001B1679">
              <w:rPr>
                <w:sz w:val="16"/>
                <w:szCs w:val="16"/>
              </w:rPr>
              <w:t>CR Pack on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52CF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B961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9C254" w14:textId="77777777" w:rsidR="00B065A9" w:rsidRPr="001B1679" w:rsidRDefault="00B065A9" w:rsidP="00B14D86">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0DF6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7C99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E5949" w14:textId="77777777" w:rsidR="00B065A9" w:rsidRPr="001B1679" w:rsidRDefault="00B065A9" w:rsidP="00B14D86">
            <w:pPr>
              <w:pStyle w:val="TAL"/>
              <w:keepNext w:val="0"/>
              <w:rPr>
                <w:sz w:val="16"/>
                <w:szCs w:val="16"/>
              </w:rPr>
            </w:pPr>
          </w:p>
        </w:tc>
      </w:tr>
      <w:tr w:rsidR="00B065A9" w14:paraId="495756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36C1F"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796E9" w14:textId="77777777" w:rsidR="00B065A9" w:rsidRPr="001B1679" w:rsidRDefault="00B065A9" w:rsidP="00B14D86">
            <w:pPr>
              <w:pStyle w:val="TAL"/>
              <w:keepNext w:val="0"/>
              <w:rPr>
                <w:sz w:val="16"/>
                <w:szCs w:val="16"/>
              </w:rPr>
            </w:pPr>
            <w:r w:rsidRPr="001B1679">
              <w:rPr>
                <w:sz w:val="16"/>
                <w:szCs w:val="16"/>
              </w:rPr>
              <w:t>SP-251090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5449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4DD19" w14:textId="77777777" w:rsidR="00B065A9" w:rsidRPr="001B1679" w:rsidRDefault="00B065A9" w:rsidP="00B14D86">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2E12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52DB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70844"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4E32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C4AA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9CF6D" w14:textId="77777777" w:rsidR="00B065A9" w:rsidRPr="001B1679" w:rsidRDefault="00B065A9" w:rsidP="00B14D86">
            <w:pPr>
              <w:pStyle w:val="TAL"/>
              <w:keepNext w:val="0"/>
              <w:rPr>
                <w:sz w:val="16"/>
                <w:szCs w:val="16"/>
              </w:rPr>
            </w:pPr>
          </w:p>
        </w:tc>
      </w:tr>
      <w:tr w:rsidR="00B065A9" w14:paraId="1A1ED00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7C88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4FFDE" w14:textId="77777777" w:rsidR="00B065A9" w:rsidRPr="001B1679" w:rsidRDefault="00B065A9" w:rsidP="00B14D86">
            <w:pPr>
              <w:pStyle w:val="TAL"/>
              <w:keepNext w:val="0"/>
              <w:rPr>
                <w:sz w:val="16"/>
                <w:szCs w:val="16"/>
              </w:rPr>
            </w:pPr>
            <w:r w:rsidRPr="001B1679">
              <w:rPr>
                <w:sz w:val="16"/>
                <w:szCs w:val="16"/>
              </w:rPr>
              <w:t>SP-251091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8C8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37E93" w14:textId="77777777" w:rsidR="00B065A9" w:rsidRPr="001B1679" w:rsidRDefault="00B065A9" w:rsidP="00B14D86">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5B914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18D1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E7097" w14:textId="77777777" w:rsidR="00B065A9" w:rsidRPr="001B1679" w:rsidRDefault="00B065A9" w:rsidP="00B14D86">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62246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B4B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0BDD2" w14:textId="77777777" w:rsidR="00B065A9" w:rsidRPr="001B1679" w:rsidRDefault="00B065A9" w:rsidP="00B14D86">
            <w:pPr>
              <w:pStyle w:val="TAL"/>
              <w:keepNext w:val="0"/>
              <w:rPr>
                <w:sz w:val="16"/>
                <w:szCs w:val="16"/>
              </w:rPr>
            </w:pPr>
          </w:p>
        </w:tc>
      </w:tr>
      <w:tr w:rsidR="00B065A9" w14:paraId="50C552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01D07"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656A9" w14:textId="77777777" w:rsidR="00B065A9" w:rsidRPr="001B1679" w:rsidRDefault="00B065A9" w:rsidP="00B14D86">
            <w:pPr>
              <w:pStyle w:val="TAL"/>
              <w:keepNext w:val="0"/>
              <w:rPr>
                <w:sz w:val="16"/>
                <w:szCs w:val="16"/>
              </w:rPr>
            </w:pPr>
            <w:r w:rsidRPr="001B1679">
              <w:rPr>
                <w:sz w:val="16"/>
                <w:szCs w:val="16"/>
              </w:rPr>
              <w:t>SP-251092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73EF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6DAE6" w14:textId="77777777" w:rsidR="00B065A9" w:rsidRPr="001B1679" w:rsidRDefault="00B065A9" w:rsidP="00B14D86">
            <w:pPr>
              <w:pStyle w:val="TAL"/>
              <w:keepNext w:val="0"/>
              <w:rPr>
                <w:sz w:val="16"/>
                <w:szCs w:val="16"/>
              </w:rPr>
            </w:pPr>
            <w:r w:rsidRPr="001B1679">
              <w:rPr>
                <w:sz w:val="16"/>
                <w:szCs w:val="16"/>
              </w:rPr>
              <w:t>CR Pack on MINT_Ph2-CH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8959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00BF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6CB9C"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DD5D9" w14:textId="77777777" w:rsidR="00B065A9" w:rsidRPr="001B1679" w:rsidRDefault="00B065A9" w:rsidP="00B14D86">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A1A5D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347C6" w14:textId="77777777" w:rsidR="00B065A9" w:rsidRPr="001B1679" w:rsidRDefault="00B065A9" w:rsidP="00B14D86">
            <w:pPr>
              <w:pStyle w:val="TAL"/>
              <w:keepNext w:val="0"/>
              <w:rPr>
                <w:sz w:val="16"/>
                <w:szCs w:val="16"/>
              </w:rPr>
            </w:pPr>
          </w:p>
        </w:tc>
      </w:tr>
      <w:tr w:rsidR="00B065A9" w14:paraId="348EFFC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0440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DBFD1" w14:textId="77777777" w:rsidR="00B065A9" w:rsidRPr="001B1679" w:rsidRDefault="00B065A9" w:rsidP="00B14D86">
            <w:pPr>
              <w:pStyle w:val="TAL"/>
              <w:keepNext w:val="0"/>
              <w:rPr>
                <w:sz w:val="16"/>
                <w:szCs w:val="16"/>
              </w:rPr>
            </w:pPr>
            <w:r w:rsidRPr="001B1679">
              <w:rPr>
                <w:sz w:val="16"/>
                <w:szCs w:val="16"/>
              </w:rPr>
              <w:t>SP-251093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48C8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F8AC2"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AF0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7BF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47BA5" w14:textId="77777777" w:rsidR="00B065A9" w:rsidRPr="001B1679" w:rsidRDefault="00B065A9" w:rsidP="00B14D86">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8394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9B4C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81BCA" w14:textId="77777777" w:rsidR="00B065A9" w:rsidRPr="001B1679" w:rsidRDefault="00B065A9" w:rsidP="00B14D86">
            <w:pPr>
              <w:pStyle w:val="TAL"/>
              <w:keepNext w:val="0"/>
              <w:rPr>
                <w:sz w:val="16"/>
                <w:szCs w:val="16"/>
              </w:rPr>
            </w:pPr>
          </w:p>
        </w:tc>
      </w:tr>
      <w:tr w:rsidR="00B065A9" w14:paraId="1973A6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6741D"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1770B" w14:textId="77777777" w:rsidR="00B065A9" w:rsidRPr="001B1679" w:rsidRDefault="00B065A9" w:rsidP="00B14D86">
            <w:pPr>
              <w:pStyle w:val="TAL"/>
              <w:keepNext w:val="0"/>
              <w:rPr>
                <w:sz w:val="16"/>
                <w:szCs w:val="16"/>
              </w:rPr>
            </w:pPr>
            <w:r w:rsidRPr="001B1679">
              <w:rPr>
                <w:sz w:val="16"/>
                <w:szCs w:val="16"/>
              </w:rPr>
              <w:t>SP-251094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0BA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57673" w14:textId="77777777" w:rsidR="00B065A9" w:rsidRPr="001B1679" w:rsidRDefault="00B065A9" w:rsidP="00B14D86">
            <w:pPr>
              <w:pStyle w:val="TAL"/>
              <w:keepNext w:val="0"/>
              <w:rPr>
                <w:sz w:val="16"/>
                <w:szCs w:val="16"/>
              </w:rPr>
            </w:pPr>
            <w:r w:rsidRPr="001B1679">
              <w:rPr>
                <w:sz w:val="16"/>
                <w:szCs w:val="16"/>
              </w:rPr>
              <w:t>CR Pack on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DEDC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7902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23675" w14:textId="77777777" w:rsidR="00B065A9" w:rsidRPr="001B1679" w:rsidRDefault="00B065A9" w:rsidP="00B14D86">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FFD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B25E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2393" w14:textId="77777777" w:rsidR="00B065A9" w:rsidRPr="001B1679" w:rsidRDefault="00B065A9" w:rsidP="00B14D86">
            <w:pPr>
              <w:pStyle w:val="TAL"/>
              <w:keepNext w:val="0"/>
              <w:rPr>
                <w:sz w:val="16"/>
                <w:szCs w:val="16"/>
              </w:rPr>
            </w:pPr>
          </w:p>
        </w:tc>
      </w:tr>
      <w:tr w:rsidR="00B065A9" w14:paraId="025F87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C3B5E"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E4690" w14:textId="77777777" w:rsidR="00B065A9" w:rsidRPr="001B1679" w:rsidRDefault="00B065A9" w:rsidP="00B14D86">
            <w:pPr>
              <w:pStyle w:val="TAL"/>
              <w:keepNext w:val="0"/>
              <w:rPr>
                <w:sz w:val="16"/>
                <w:szCs w:val="16"/>
              </w:rPr>
            </w:pPr>
            <w:r w:rsidRPr="001B1679">
              <w:rPr>
                <w:sz w:val="16"/>
                <w:szCs w:val="16"/>
              </w:rPr>
              <w:t>SP-251095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5CBB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61229" w14:textId="77777777" w:rsidR="00B065A9" w:rsidRPr="001B1679" w:rsidRDefault="00B065A9" w:rsidP="00B14D86">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39C7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56F6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049F0" w14:textId="77777777" w:rsidR="00B065A9" w:rsidRPr="001B1679" w:rsidRDefault="00B065A9" w:rsidP="00B14D86">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175E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93C54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30EE8" w14:textId="77777777" w:rsidR="00B065A9" w:rsidRPr="001B1679" w:rsidRDefault="00B065A9" w:rsidP="00B14D86">
            <w:pPr>
              <w:pStyle w:val="TAL"/>
              <w:keepNext w:val="0"/>
              <w:rPr>
                <w:sz w:val="16"/>
                <w:szCs w:val="16"/>
              </w:rPr>
            </w:pPr>
          </w:p>
        </w:tc>
      </w:tr>
      <w:tr w:rsidR="00B065A9" w14:paraId="3EBCE3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DE73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CD0BA" w14:textId="77777777" w:rsidR="00B065A9" w:rsidRPr="001B1679" w:rsidRDefault="00B065A9" w:rsidP="00B14D86">
            <w:pPr>
              <w:pStyle w:val="TAL"/>
              <w:keepNext w:val="0"/>
              <w:rPr>
                <w:sz w:val="16"/>
                <w:szCs w:val="16"/>
              </w:rPr>
            </w:pPr>
            <w:r w:rsidRPr="001B1679">
              <w:rPr>
                <w:sz w:val="16"/>
                <w:szCs w:val="16"/>
              </w:rPr>
              <w:t>SP-251096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0379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0F198" w14:textId="77777777" w:rsidR="00B065A9" w:rsidRPr="001B1679" w:rsidRDefault="00B065A9" w:rsidP="00B14D86">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1435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1226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1429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4D37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1DEB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AD651" w14:textId="77777777" w:rsidR="00B065A9" w:rsidRPr="001B1679" w:rsidRDefault="00B065A9" w:rsidP="00B14D86">
            <w:pPr>
              <w:pStyle w:val="TAL"/>
              <w:keepNext w:val="0"/>
              <w:rPr>
                <w:sz w:val="16"/>
                <w:szCs w:val="16"/>
              </w:rPr>
            </w:pPr>
          </w:p>
        </w:tc>
      </w:tr>
      <w:tr w:rsidR="00B065A9" w14:paraId="41A221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36BDF"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E3250" w14:textId="77777777" w:rsidR="00B065A9" w:rsidRPr="001B1679" w:rsidRDefault="00B065A9" w:rsidP="00B14D86">
            <w:pPr>
              <w:pStyle w:val="TAL"/>
              <w:keepNext w:val="0"/>
              <w:rPr>
                <w:sz w:val="16"/>
                <w:szCs w:val="16"/>
              </w:rPr>
            </w:pPr>
            <w:r w:rsidRPr="001B1679">
              <w:rPr>
                <w:sz w:val="16"/>
                <w:szCs w:val="16"/>
              </w:rPr>
              <w:t>SP-251097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CFAE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279F0" w14:textId="77777777" w:rsidR="00B065A9" w:rsidRPr="001B1679" w:rsidRDefault="00B065A9" w:rsidP="00B14D86">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CB5F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EA7E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BAEC4"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C865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AC29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83F54" w14:textId="77777777" w:rsidR="00B065A9" w:rsidRPr="001B1679" w:rsidRDefault="00B065A9" w:rsidP="00B14D86">
            <w:pPr>
              <w:pStyle w:val="TAL"/>
              <w:keepNext w:val="0"/>
              <w:rPr>
                <w:sz w:val="16"/>
                <w:szCs w:val="16"/>
              </w:rPr>
            </w:pPr>
          </w:p>
        </w:tc>
      </w:tr>
      <w:tr w:rsidR="00B065A9" w14:paraId="4C4C8B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FF19B"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486ED" w14:textId="77777777" w:rsidR="00B065A9" w:rsidRPr="001B1679" w:rsidRDefault="00B065A9" w:rsidP="00B14D86">
            <w:pPr>
              <w:pStyle w:val="TAL"/>
              <w:keepNext w:val="0"/>
              <w:rPr>
                <w:sz w:val="16"/>
                <w:szCs w:val="16"/>
              </w:rPr>
            </w:pPr>
            <w:r w:rsidRPr="001B1679">
              <w:rPr>
                <w:sz w:val="16"/>
                <w:szCs w:val="16"/>
              </w:rPr>
              <w:t>SP-251098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8EDB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55BFA" w14:textId="77777777" w:rsidR="00B065A9" w:rsidRPr="001B1679" w:rsidRDefault="00B065A9" w:rsidP="00B14D86">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66A6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BB5B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753AB" w14:textId="77777777" w:rsidR="00B065A9" w:rsidRPr="001B1679" w:rsidRDefault="00B065A9" w:rsidP="00B14D86">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1C2A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654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1AED2" w14:textId="77777777" w:rsidR="00B065A9" w:rsidRPr="001B1679" w:rsidRDefault="00B065A9" w:rsidP="00B14D86">
            <w:pPr>
              <w:pStyle w:val="TAL"/>
              <w:keepNext w:val="0"/>
              <w:rPr>
                <w:sz w:val="16"/>
                <w:szCs w:val="16"/>
              </w:rPr>
            </w:pPr>
          </w:p>
        </w:tc>
      </w:tr>
      <w:tr w:rsidR="00B065A9" w14:paraId="1DB4E2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257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EA68A" w14:textId="77777777" w:rsidR="00B065A9" w:rsidRPr="001B1679" w:rsidRDefault="00B065A9" w:rsidP="00B14D86">
            <w:pPr>
              <w:pStyle w:val="TAL"/>
              <w:keepNext w:val="0"/>
              <w:rPr>
                <w:sz w:val="16"/>
                <w:szCs w:val="16"/>
              </w:rPr>
            </w:pPr>
            <w:r w:rsidRPr="001B1679">
              <w:rPr>
                <w:sz w:val="16"/>
                <w:szCs w:val="16"/>
              </w:rPr>
              <w:t>SP-251099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87B5F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D1A5A" w14:textId="77777777" w:rsidR="00B065A9" w:rsidRPr="001B1679" w:rsidRDefault="00B065A9" w:rsidP="00B14D86">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8C32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30AC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05D51" w14:textId="77777777" w:rsidR="00B065A9" w:rsidRPr="001B1679" w:rsidRDefault="00B065A9" w:rsidP="00B14D86">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89FA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292F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D6692" w14:textId="77777777" w:rsidR="00B065A9" w:rsidRPr="001B1679" w:rsidRDefault="00B065A9" w:rsidP="00B14D86">
            <w:pPr>
              <w:pStyle w:val="TAL"/>
              <w:keepNext w:val="0"/>
              <w:rPr>
                <w:sz w:val="16"/>
                <w:szCs w:val="16"/>
              </w:rPr>
            </w:pPr>
          </w:p>
        </w:tc>
      </w:tr>
      <w:tr w:rsidR="00B065A9" w14:paraId="4397A0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804EC"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1ACED" w14:textId="77777777" w:rsidR="00B065A9" w:rsidRPr="001B1679" w:rsidRDefault="00B065A9" w:rsidP="00B14D86">
            <w:pPr>
              <w:pStyle w:val="TAL"/>
              <w:keepNext w:val="0"/>
              <w:rPr>
                <w:sz w:val="16"/>
                <w:szCs w:val="16"/>
              </w:rPr>
            </w:pPr>
            <w:r w:rsidRPr="001B1679">
              <w:rPr>
                <w:sz w:val="16"/>
                <w:szCs w:val="16"/>
              </w:rPr>
              <w:t>SP-251100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3B5B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03C53" w14:textId="77777777" w:rsidR="00B065A9" w:rsidRPr="001B1679" w:rsidRDefault="00B065A9" w:rsidP="00B14D86">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7112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8AB5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27468"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8BC6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FDD1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1549A" w14:textId="77777777" w:rsidR="00B065A9" w:rsidRPr="001B1679" w:rsidRDefault="00B065A9" w:rsidP="00B14D86">
            <w:pPr>
              <w:pStyle w:val="TAL"/>
              <w:keepNext w:val="0"/>
              <w:rPr>
                <w:sz w:val="16"/>
                <w:szCs w:val="16"/>
              </w:rPr>
            </w:pPr>
          </w:p>
        </w:tc>
      </w:tr>
      <w:tr w:rsidR="00B065A9" w14:paraId="03EF22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E0D6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426CC" w14:textId="77777777" w:rsidR="00B065A9" w:rsidRPr="001B1679" w:rsidRDefault="00B065A9" w:rsidP="00B14D86">
            <w:pPr>
              <w:pStyle w:val="TAL"/>
              <w:keepNext w:val="0"/>
              <w:rPr>
                <w:sz w:val="16"/>
                <w:szCs w:val="16"/>
              </w:rPr>
            </w:pPr>
            <w:r w:rsidRPr="001B1679">
              <w:rPr>
                <w:sz w:val="16"/>
                <w:szCs w:val="16"/>
              </w:rPr>
              <w:t>SP-251101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10A7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A82F1"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E34F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394C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000324" w14:textId="77777777" w:rsidR="00B065A9" w:rsidRPr="001B1679" w:rsidRDefault="00B065A9" w:rsidP="00B14D86">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855C4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23F0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9AA18" w14:textId="77777777" w:rsidR="00B065A9" w:rsidRPr="001B1679" w:rsidRDefault="00B065A9" w:rsidP="00B14D86">
            <w:pPr>
              <w:pStyle w:val="TAL"/>
              <w:keepNext w:val="0"/>
              <w:rPr>
                <w:sz w:val="16"/>
                <w:szCs w:val="16"/>
              </w:rPr>
            </w:pPr>
          </w:p>
        </w:tc>
      </w:tr>
      <w:tr w:rsidR="00B065A9" w14:paraId="1AA5BA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882E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34A9C" w14:textId="77777777" w:rsidR="00B065A9" w:rsidRPr="001B1679" w:rsidRDefault="00B065A9" w:rsidP="00B14D86">
            <w:pPr>
              <w:pStyle w:val="TAL"/>
              <w:keepNext w:val="0"/>
              <w:rPr>
                <w:sz w:val="16"/>
                <w:szCs w:val="16"/>
              </w:rPr>
            </w:pPr>
            <w:r w:rsidRPr="001B1679">
              <w:rPr>
                <w:sz w:val="16"/>
                <w:szCs w:val="16"/>
              </w:rPr>
              <w:t>SP-251102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2295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82926" w14:textId="77777777" w:rsidR="00B065A9" w:rsidRPr="001B1679" w:rsidRDefault="00B065A9" w:rsidP="00B14D86">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F620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0B4D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7626BF" w14:textId="77777777" w:rsidR="00B065A9" w:rsidRPr="001B1679" w:rsidRDefault="00B065A9" w:rsidP="00B14D86">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93F4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D9B7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17300" w14:textId="77777777" w:rsidR="00B065A9" w:rsidRPr="001B1679" w:rsidRDefault="00B065A9" w:rsidP="00B14D86">
            <w:pPr>
              <w:pStyle w:val="TAL"/>
              <w:keepNext w:val="0"/>
              <w:rPr>
                <w:sz w:val="16"/>
                <w:szCs w:val="16"/>
              </w:rPr>
            </w:pPr>
          </w:p>
        </w:tc>
      </w:tr>
      <w:tr w:rsidR="00B065A9" w14:paraId="123A20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69DEF"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5C99E" w14:textId="77777777" w:rsidR="00B065A9" w:rsidRPr="001B1679" w:rsidRDefault="00B065A9" w:rsidP="00B14D86">
            <w:pPr>
              <w:pStyle w:val="TAL"/>
              <w:keepNext w:val="0"/>
              <w:rPr>
                <w:sz w:val="16"/>
                <w:szCs w:val="16"/>
              </w:rPr>
            </w:pPr>
            <w:r w:rsidRPr="001B1679">
              <w:rPr>
                <w:sz w:val="16"/>
                <w:szCs w:val="16"/>
              </w:rPr>
              <w:t>SP-251103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548C8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05150" w14:textId="77777777" w:rsidR="00B065A9" w:rsidRPr="001B1679" w:rsidRDefault="00B065A9" w:rsidP="00B14D86">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C595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BE1A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D94EB" w14:textId="77777777" w:rsidR="00B065A9" w:rsidRPr="001B1679" w:rsidRDefault="00B065A9" w:rsidP="00B14D86">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6EA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D04E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25CAD" w14:textId="77777777" w:rsidR="00B065A9" w:rsidRPr="001B1679" w:rsidRDefault="00B065A9" w:rsidP="00B14D86">
            <w:pPr>
              <w:pStyle w:val="TAL"/>
              <w:keepNext w:val="0"/>
              <w:rPr>
                <w:sz w:val="16"/>
                <w:szCs w:val="16"/>
              </w:rPr>
            </w:pPr>
          </w:p>
        </w:tc>
      </w:tr>
      <w:tr w:rsidR="00B065A9" w14:paraId="71F292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43B6C"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887F5" w14:textId="77777777" w:rsidR="00B065A9" w:rsidRPr="001B1679" w:rsidRDefault="00B065A9" w:rsidP="00B14D86">
            <w:pPr>
              <w:pStyle w:val="TAL"/>
              <w:keepNext w:val="0"/>
              <w:rPr>
                <w:sz w:val="16"/>
                <w:szCs w:val="16"/>
              </w:rPr>
            </w:pPr>
            <w:r w:rsidRPr="001B1679">
              <w:rPr>
                <w:sz w:val="16"/>
                <w:szCs w:val="16"/>
              </w:rPr>
              <w:t>SP-251104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4A72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D8B9D" w14:textId="77777777" w:rsidR="00B065A9" w:rsidRPr="001B1679" w:rsidRDefault="00B065A9" w:rsidP="00B14D86">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1D6F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05571"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A7AC3" w14:textId="77777777" w:rsidR="00B065A9" w:rsidRPr="001B1679" w:rsidRDefault="00B065A9" w:rsidP="00B14D86">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452D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B17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79D83" w14:textId="77777777" w:rsidR="00B065A9" w:rsidRPr="001B1679" w:rsidRDefault="00B065A9" w:rsidP="00B14D86">
            <w:pPr>
              <w:pStyle w:val="TAL"/>
              <w:keepNext w:val="0"/>
              <w:rPr>
                <w:sz w:val="16"/>
                <w:szCs w:val="16"/>
              </w:rPr>
            </w:pPr>
          </w:p>
        </w:tc>
      </w:tr>
      <w:tr w:rsidR="00B065A9" w14:paraId="2888D8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448F0"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EBE70" w14:textId="77777777" w:rsidR="00B065A9" w:rsidRPr="001B1679" w:rsidRDefault="00B065A9" w:rsidP="00B14D86">
            <w:pPr>
              <w:pStyle w:val="TAL"/>
              <w:keepNext w:val="0"/>
              <w:rPr>
                <w:sz w:val="16"/>
                <w:szCs w:val="16"/>
              </w:rPr>
            </w:pPr>
            <w:r w:rsidRPr="001B1679">
              <w:rPr>
                <w:sz w:val="16"/>
                <w:szCs w:val="16"/>
              </w:rPr>
              <w:t>SP-251105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C785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1DEE0"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PM_KPI_Trace_MDT_QoE</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00A7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E884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F71E6" w14:textId="77777777" w:rsidR="00B065A9" w:rsidRPr="001B1679" w:rsidRDefault="00B065A9" w:rsidP="00B14D86">
            <w:pPr>
              <w:pStyle w:val="TAL"/>
              <w:keepNext w:val="0"/>
              <w:rPr>
                <w:sz w:val="16"/>
                <w:szCs w:val="16"/>
              </w:rPr>
            </w:pPr>
            <w:proofErr w:type="spellStart"/>
            <w:r w:rsidRPr="001B1679">
              <w:rPr>
                <w:sz w:val="16"/>
                <w:szCs w:val="16"/>
              </w:rPr>
              <w:t>PM_KPI_Trace_MDT_QoE</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1576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3C66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EC359" w14:textId="77777777" w:rsidR="00B065A9" w:rsidRPr="001B1679" w:rsidRDefault="00B065A9" w:rsidP="00B14D86">
            <w:pPr>
              <w:pStyle w:val="TAL"/>
              <w:keepNext w:val="0"/>
              <w:rPr>
                <w:sz w:val="16"/>
                <w:szCs w:val="16"/>
              </w:rPr>
            </w:pPr>
          </w:p>
        </w:tc>
      </w:tr>
      <w:tr w:rsidR="00B065A9" w14:paraId="5E0612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EC4D8"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24D36" w14:textId="77777777" w:rsidR="00B065A9" w:rsidRPr="001B1679" w:rsidRDefault="00B065A9" w:rsidP="00B14D86">
            <w:pPr>
              <w:pStyle w:val="TAL"/>
              <w:keepNext w:val="0"/>
              <w:rPr>
                <w:sz w:val="16"/>
                <w:szCs w:val="16"/>
              </w:rPr>
            </w:pPr>
            <w:r w:rsidRPr="001B1679">
              <w:rPr>
                <w:sz w:val="16"/>
                <w:szCs w:val="16"/>
              </w:rPr>
              <w:t>SP-251106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8FA0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D415A" w14:textId="77777777" w:rsidR="00B065A9" w:rsidRPr="001B1679" w:rsidRDefault="00B065A9" w:rsidP="00B14D86">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0ECD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BCBF4"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C182C" w14:textId="77777777" w:rsidR="00B065A9" w:rsidRPr="001B1679" w:rsidRDefault="00B065A9" w:rsidP="00B14D86">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8233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C60B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6C451" w14:textId="77777777" w:rsidR="00B065A9" w:rsidRPr="001B1679" w:rsidRDefault="00B065A9" w:rsidP="00B14D86">
            <w:pPr>
              <w:pStyle w:val="TAL"/>
              <w:keepNext w:val="0"/>
              <w:rPr>
                <w:sz w:val="16"/>
                <w:szCs w:val="16"/>
              </w:rPr>
            </w:pPr>
          </w:p>
        </w:tc>
      </w:tr>
      <w:tr w:rsidR="00B065A9" w14:paraId="6CA4D6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52445"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D41FC" w14:textId="77777777" w:rsidR="00B065A9" w:rsidRPr="001B1679" w:rsidRDefault="00B065A9" w:rsidP="00B14D86">
            <w:pPr>
              <w:pStyle w:val="TAL"/>
              <w:keepNext w:val="0"/>
              <w:rPr>
                <w:sz w:val="16"/>
                <w:szCs w:val="16"/>
              </w:rPr>
            </w:pPr>
            <w:r w:rsidRPr="001B1679">
              <w:rPr>
                <w:sz w:val="16"/>
                <w:szCs w:val="16"/>
              </w:rPr>
              <w:t>SP-251107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92F0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CCD4B" w14:textId="77777777" w:rsidR="00B065A9" w:rsidRPr="001B1679" w:rsidRDefault="00B065A9" w:rsidP="00B14D86">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C9C3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218CB"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DCE4F" w14:textId="77777777" w:rsidR="00B065A9" w:rsidRPr="001B1679" w:rsidRDefault="00B065A9" w:rsidP="00B14D86">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066C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364A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8AF96" w14:textId="77777777" w:rsidR="00B065A9" w:rsidRPr="001B1679" w:rsidRDefault="00B065A9" w:rsidP="00B14D86">
            <w:pPr>
              <w:pStyle w:val="TAL"/>
              <w:keepNext w:val="0"/>
              <w:rPr>
                <w:sz w:val="16"/>
                <w:szCs w:val="16"/>
              </w:rPr>
            </w:pPr>
          </w:p>
        </w:tc>
      </w:tr>
      <w:tr w:rsidR="00B065A9" w14:paraId="248433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EF6E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30A81" w14:textId="77777777" w:rsidR="00B065A9" w:rsidRPr="001B1679" w:rsidRDefault="00B065A9" w:rsidP="00B14D86">
            <w:pPr>
              <w:pStyle w:val="TAL"/>
              <w:keepNext w:val="0"/>
              <w:rPr>
                <w:sz w:val="16"/>
                <w:szCs w:val="16"/>
              </w:rPr>
            </w:pPr>
            <w:r w:rsidRPr="001B1679">
              <w:rPr>
                <w:sz w:val="16"/>
                <w:szCs w:val="16"/>
              </w:rPr>
              <w:t>SP-251108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6EA1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FCF39" w14:textId="77777777" w:rsidR="00B065A9" w:rsidRPr="001B1679" w:rsidRDefault="00B065A9" w:rsidP="00B14D86">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D872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23D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A4FBE"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1F4E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E1E3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8D51A" w14:textId="77777777" w:rsidR="00B065A9" w:rsidRPr="001B1679" w:rsidRDefault="00B065A9" w:rsidP="00B14D86">
            <w:pPr>
              <w:pStyle w:val="TAL"/>
              <w:keepNext w:val="0"/>
              <w:rPr>
                <w:sz w:val="16"/>
                <w:szCs w:val="16"/>
              </w:rPr>
            </w:pPr>
          </w:p>
        </w:tc>
      </w:tr>
      <w:tr w:rsidR="00B065A9" w14:paraId="724D3B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8ED3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069F6" w14:textId="77777777" w:rsidR="00B065A9" w:rsidRPr="001B1679" w:rsidRDefault="00B065A9" w:rsidP="00B14D86">
            <w:pPr>
              <w:pStyle w:val="TAL"/>
              <w:keepNext w:val="0"/>
              <w:rPr>
                <w:sz w:val="16"/>
                <w:szCs w:val="16"/>
              </w:rPr>
            </w:pPr>
            <w:r w:rsidRPr="001B1679">
              <w:rPr>
                <w:sz w:val="16"/>
                <w:szCs w:val="16"/>
              </w:rPr>
              <w:t>SP-251109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DD14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201CF" w14:textId="77777777" w:rsidR="00B065A9" w:rsidRPr="001B1679" w:rsidRDefault="00B065A9" w:rsidP="00B14D86">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C2F7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5330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39519" w14:textId="77777777" w:rsidR="00B065A9" w:rsidRPr="001B1679" w:rsidRDefault="00B065A9" w:rsidP="00B14D86">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B95C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EE2B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D63DF" w14:textId="77777777" w:rsidR="00B065A9" w:rsidRPr="001B1679" w:rsidRDefault="00B065A9" w:rsidP="00B14D86">
            <w:pPr>
              <w:pStyle w:val="TAL"/>
              <w:keepNext w:val="0"/>
              <w:rPr>
                <w:sz w:val="16"/>
                <w:szCs w:val="16"/>
              </w:rPr>
            </w:pPr>
          </w:p>
        </w:tc>
      </w:tr>
      <w:tr w:rsidR="00B065A9" w14:paraId="3973FD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F8C8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E6BA8" w14:textId="77777777" w:rsidR="00B065A9" w:rsidRPr="001B1679" w:rsidRDefault="00B065A9" w:rsidP="00B14D86">
            <w:pPr>
              <w:pStyle w:val="TAL"/>
              <w:keepNext w:val="0"/>
              <w:rPr>
                <w:sz w:val="16"/>
                <w:szCs w:val="16"/>
              </w:rPr>
            </w:pPr>
            <w:r w:rsidRPr="001B1679">
              <w:rPr>
                <w:sz w:val="16"/>
                <w:szCs w:val="16"/>
              </w:rPr>
              <w:t>SP-251110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505B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916B9" w14:textId="77777777" w:rsidR="00B065A9" w:rsidRPr="001B1679" w:rsidRDefault="00B065A9" w:rsidP="00B14D86">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9778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A172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63E95"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B9BB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0AC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CEE05" w14:textId="77777777" w:rsidR="00B065A9" w:rsidRPr="001B1679" w:rsidRDefault="00B065A9" w:rsidP="00B14D86">
            <w:pPr>
              <w:pStyle w:val="TAL"/>
              <w:keepNext w:val="0"/>
              <w:rPr>
                <w:sz w:val="16"/>
                <w:szCs w:val="16"/>
              </w:rPr>
            </w:pPr>
          </w:p>
        </w:tc>
      </w:tr>
      <w:tr w:rsidR="00B065A9" w14:paraId="2642F5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D507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56DCE" w14:textId="77777777" w:rsidR="00B065A9" w:rsidRPr="001B1679" w:rsidRDefault="00B065A9" w:rsidP="00B14D86">
            <w:pPr>
              <w:pStyle w:val="TAL"/>
              <w:keepNext w:val="0"/>
              <w:rPr>
                <w:sz w:val="16"/>
                <w:szCs w:val="16"/>
              </w:rPr>
            </w:pPr>
            <w:r w:rsidRPr="001B1679">
              <w:rPr>
                <w:sz w:val="16"/>
                <w:szCs w:val="16"/>
              </w:rPr>
              <w:t>SP-251111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2399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97509" w14:textId="77777777" w:rsidR="00B065A9" w:rsidRPr="001B1679" w:rsidRDefault="00B065A9" w:rsidP="00B14D86">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B9FC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E6AE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78A7D" w14:textId="77777777" w:rsidR="00B065A9" w:rsidRPr="001B1679" w:rsidRDefault="00B065A9" w:rsidP="00B14D86">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8B93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5A09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D6F49" w14:textId="77777777" w:rsidR="00B065A9" w:rsidRPr="001B1679" w:rsidRDefault="00B065A9" w:rsidP="00B14D86">
            <w:pPr>
              <w:pStyle w:val="TAL"/>
              <w:keepNext w:val="0"/>
              <w:rPr>
                <w:sz w:val="16"/>
                <w:szCs w:val="16"/>
              </w:rPr>
            </w:pPr>
          </w:p>
        </w:tc>
      </w:tr>
      <w:tr w:rsidR="00B065A9" w14:paraId="5E1E95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2898A"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366D2" w14:textId="77777777" w:rsidR="00B065A9" w:rsidRPr="001B1679" w:rsidRDefault="00B065A9" w:rsidP="00B14D86">
            <w:pPr>
              <w:pStyle w:val="TAL"/>
              <w:keepNext w:val="0"/>
              <w:rPr>
                <w:sz w:val="16"/>
                <w:szCs w:val="16"/>
              </w:rPr>
            </w:pPr>
            <w:r w:rsidRPr="001B1679">
              <w:rPr>
                <w:sz w:val="16"/>
                <w:szCs w:val="16"/>
              </w:rPr>
              <w:t>SP-251112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C718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B85A7" w14:textId="77777777" w:rsidR="00B065A9" w:rsidRPr="001B1679" w:rsidRDefault="00B065A9" w:rsidP="00B14D86">
            <w:pPr>
              <w:pStyle w:val="TAL"/>
              <w:keepNext w:val="0"/>
              <w:rPr>
                <w:sz w:val="16"/>
                <w:szCs w:val="16"/>
              </w:rPr>
            </w:pPr>
            <w:r w:rsidRPr="001B1679">
              <w:rPr>
                <w:sz w:val="16"/>
                <w:szCs w:val="16"/>
              </w:rPr>
              <w:t>CR Pack on CAPIF_Ph3_con-CH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35A6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0935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21E1E"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A3BBD" w14:textId="77777777" w:rsidR="00B065A9" w:rsidRPr="001B1679" w:rsidRDefault="00B065A9" w:rsidP="00B14D86">
            <w:pPr>
              <w:pStyle w:val="TAL"/>
              <w:keepNext w:val="0"/>
              <w:rPr>
                <w:sz w:val="16"/>
                <w:szCs w:val="16"/>
              </w:rPr>
            </w:pPr>
            <w:r w:rsidRPr="001B1679">
              <w:rPr>
                <w:sz w:val="16"/>
                <w:szCs w:val="16"/>
              </w:rPr>
              <w:t>Proposed update of 32.254 CR0076R1 in SP-251171.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2AF81"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3CCA4" w14:textId="77777777" w:rsidR="00B065A9" w:rsidRPr="001B1679" w:rsidRDefault="00B065A9" w:rsidP="00B14D86">
            <w:pPr>
              <w:pStyle w:val="TAL"/>
              <w:keepNext w:val="0"/>
              <w:rPr>
                <w:sz w:val="16"/>
                <w:szCs w:val="16"/>
              </w:rPr>
            </w:pPr>
          </w:p>
        </w:tc>
      </w:tr>
      <w:tr w:rsidR="00B065A9" w14:paraId="17C90F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DEB3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661B9" w14:textId="77777777" w:rsidR="00B065A9" w:rsidRPr="001B1679" w:rsidRDefault="00B065A9" w:rsidP="00B14D86">
            <w:pPr>
              <w:pStyle w:val="TAL"/>
              <w:keepNext w:val="0"/>
              <w:rPr>
                <w:sz w:val="16"/>
                <w:szCs w:val="16"/>
              </w:rPr>
            </w:pPr>
            <w:r w:rsidRPr="001B1679">
              <w:rPr>
                <w:sz w:val="16"/>
                <w:szCs w:val="16"/>
              </w:rPr>
              <w:t>SP-251113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FB28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0A0FC" w14:textId="77777777" w:rsidR="00B065A9" w:rsidRPr="001B1679" w:rsidRDefault="00B065A9" w:rsidP="00B14D86">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CC95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63BF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6851C" w14:textId="77777777" w:rsidR="00B065A9" w:rsidRPr="001B1679" w:rsidRDefault="00B065A9" w:rsidP="00B14D86">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D66F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45C9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FCEB1" w14:textId="77777777" w:rsidR="00B065A9" w:rsidRPr="001B1679" w:rsidRDefault="00B065A9" w:rsidP="00B14D86">
            <w:pPr>
              <w:pStyle w:val="TAL"/>
              <w:keepNext w:val="0"/>
              <w:rPr>
                <w:sz w:val="16"/>
                <w:szCs w:val="16"/>
              </w:rPr>
            </w:pPr>
          </w:p>
        </w:tc>
      </w:tr>
      <w:tr w:rsidR="00B065A9" w14:paraId="535C4D7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9573A"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40757" w14:textId="77777777" w:rsidR="00B065A9" w:rsidRPr="001B1679" w:rsidRDefault="00B065A9" w:rsidP="00B14D86">
            <w:pPr>
              <w:pStyle w:val="TAL"/>
              <w:keepNext w:val="0"/>
              <w:rPr>
                <w:sz w:val="16"/>
                <w:szCs w:val="16"/>
              </w:rPr>
            </w:pPr>
            <w:r w:rsidRPr="001B1679">
              <w:rPr>
                <w:sz w:val="16"/>
                <w:szCs w:val="16"/>
              </w:rPr>
              <w:t>SP-251114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A621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1926C"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B2E6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0C2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D87E3"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2CCF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E97E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5F672" w14:textId="77777777" w:rsidR="00B065A9" w:rsidRPr="001B1679" w:rsidRDefault="00B065A9" w:rsidP="00B14D86">
            <w:pPr>
              <w:pStyle w:val="TAL"/>
              <w:keepNext w:val="0"/>
              <w:rPr>
                <w:sz w:val="16"/>
                <w:szCs w:val="16"/>
              </w:rPr>
            </w:pPr>
          </w:p>
        </w:tc>
      </w:tr>
      <w:tr w:rsidR="00B065A9" w14:paraId="548474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527E6"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86F95" w14:textId="77777777" w:rsidR="00B065A9" w:rsidRPr="001B1679" w:rsidRDefault="00B065A9" w:rsidP="00B14D86">
            <w:pPr>
              <w:pStyle w:val="TAL"/>
              <w:keepNext w:val="0"/>
              <w:rPr>
                <w:sz w:val="16"/>
                <w:szCs w:val="16"/>
              </w:rPr>
            </w:pPr>
            <w:r w:rsidRPr="001B1679">
              <w:rPr>
                <w:sz w:val="16"/>
                <w:szCs w:val="16"/>
              </w:rPr>
              <w:t>SP-251115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D767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70DDF"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BFEE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EA40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89983" w14:textId="77777777" w:rsidR="00B065A9" w:rsidRPr="001B1679" w:rsidRDefault="00B065A9" w:rsidP="00B14D86">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5E3B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D0A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5B883" w14:textId="77777777" w:rsidR="00B065A9" w:rsidRPr="001B1679" w:rsidRDefault="00B065A9" w:rsidP="00B14D86">
            <w:pPr>
              <w:pStyle w:val="TAL"/>
              <w:keepNext w:val="0"/>
              <w:rPr>
                <w:sz w:val="16"/>
                <w:szCs w:val="16"/>
              </w:rPr>
            </w:pPr>
          </w:p>
        </w:tc>
      </w:tr>
      <w:tr w:rsidR="00B065A9" w14:paraId="786FDA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DBB4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6CB92" w14:textId="77777777" w:rsidR="00B065A9" w:rsidRPr="001B1679" w:rsidRDefault="00B065A9" w:rsidP="00B14D86">
            <w:pPr>
              <w:pStyle w:val="TAL"/>
              <w:keepNext w:val="0"/>
              <w:rPr>
                <w:sz w:val="16"/>
                <w:szCs w:val="16"/>
              </w:rPr>
            </w:pPr>
            <w:r w:rsidRPr="001B1679">
              <w:rPr>
                <w:sz w:val="16"/>
                <w:szCs w:val="16"/>
              </w:rPr>
              <w:t>SP-251116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C50D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54548"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FAF9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0759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D23F7" w14:textId="77777777" w:rsidR="00B065A9" w:rsidRPr="001B1679" w:rsidRDefault="00B065A9" w:rsidP="00B14D86">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96DF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D195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0F7D1" w14:textId="77777777" w:rsidR="00B065A9" w:rsidRPr="001B1679" w:rsidRDefault="00B065A9" w:rsidP="00B14D86">
            <w:pPr>
              <w:pStyle w:val="TAL"/>
              <w:keepNext w:val="0"/>
              <w:rPr>
                <w:sz w:val="16"/>
                <w:szCs w:val="16"/>
              </w:rPr>
            </w:pPr>
          </w:p>
        </w:tc>
      </w:tr>
      <w:tr w:rsidR="00B065A9" w14:paraId="32509B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1D49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5F349" w14:textId="77777777" w:rsidR="00B065A9" w:rsidRPr="001B1679" w:rsidRDefault="00B065A9" w:rsidP="00B14D86">
            <w:pPr>
              <w:pStyle w:val="TAL"/>
              <w:keepNext w:val="0"/>
              <w:rPr>
                <w:sz w:val="16"/>
                <w:szCs w:val="16"/>
              </w:rPr>
            </w:pPr>
            <w:r w:rsidRPr="001B1679">
              <w:rPr>
                <w:sz w:val="16"/>
                <w:szCs w:val="16"/>
              </w:rPr>
              <w:t>SP-251117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2FB2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AEE61"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Ranging_SL_CH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7AA7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3B66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87995" w14:textId="77777777" w:rsidR="00B065A9" w:rsidRPr="001B1679" w:rsidRDefault="00B065A9" w:rsidP="00B14D86">
            <w:pPr>
              <w:pStyle w:val="TAL"/>
              <w:keepNext w:val="0"/>
              <w:rPr>
                <w:sz w:val="16"/>
                <w:szCs w:val="16"/>
              </w:rPr>
            </w:pPr>
            <w:proofErr w:type="spellStart"/>
            <w:r w:rsidRPr="001B1679">
              <w:rPr>
                <w:sz w:val="16"/>
                <w:szCs w:val="16"/>
              </w:rPr>
              <w:t>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D3AD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84C8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C0CB6" w14:textId="77777777" w:rsidR="00B065A9" w:rsidRPr="001B1679" w:rsidRDefault="00B065A9" w:rsidP="00B14D86">
            <w:pPr>
              <w:pStyle w:val="TAL"/>
              <w:keepNext w:val="0"/>
              <w:rPr>
                <w:sz w:val="16"/>
                <w:szCs w:val="16"/>
              </w:rPr>
            </w:pPr>
          </w:p>
        </w:tc>
      </w:tr>
      <w:tr w:rsidR="00B065A9" w14:paraId="706939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C01E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0D3C1" w14:textId="77777777" w:rsidR="00B065A9" w:rsidRPr="001B1679" w:rsidRDefault="00B065A9" w:rsidP="00B14D86">
            <w:pPr>
              <w:pStyle w:val="TAL"/>
              <w:keepNext w:val="0"/>
              <w:rPr>
                <w:sz w:val="16"/>
                <w:szCs w:val="16"/>
              </w:rPr>
            </w:pPr>
            <w:r w:rsidRPr="001B1679">
              <w:rPr>
                <w:sz w:val="16"/>
                <w:szCs w:val="16"/>
              </w:rPr>
              <w:t>SP-251118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863B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70E38" w14:textId="77777777" w:rsidR="00B065A9" w:rsidRPr="001B1679" w:rsidRDefault="00B065A9" w:rsidP="00B14D86">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95BE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7736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3F385" w14:textId="77777777" w:rsidR="00B065A9" w:rsidRPr="001B1679" w:rsidRDefault="00B065A9" w:rsidP="00B14D86">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1DD6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77991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86AE2" w14:textId="77777777" w:rsidR="00B065A9" w:rsidRPr="001B1679" w:rsidRDefault="00B065A9" w:rsidP="00B14D86">
            <w:pPr>
              <w:pStyle w:val="TAL"/>
              <w:keepNext w:val="0"/>
              <w:rPr>
                <w:sz w:val="16"/>
                <w:szCs w:val="16"/>
              </w:rPr>
            </w:pPr>
          </w:p>
        </w:tc>
      </w:tr>
      <w:tr w:rsidR="00B065A9" w14:paraId="3744CF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E25C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C0190" w14:textId="77777777" w:rsidR="00B065A9" w:rsidRPr="001B1679" w:rsidRDefault="00B065A9" w:rsidP="00B14D86">
            <w:pPr>
              <w:pStyle w:val="TAL"/>
              <w:keepNext w:val="0"/>
              <w:rPr>
                <w:sz w:val="16"/>
                <w:szCs w:val="16"/>
              </w:rPr>
            </w:pPr>
            <w:r w:rsidRPr="001B1679">
              <w:rPr>
                <w:sz w:val="16"/>
                <w:szCs w:val="16"/>
              </w:rPr>
              <w:t>SP-251119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4A29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F4ECF" w14:textId="77777777" w:rsidR="00B065A9" w:rsidRPr="001B1679" w:rsidRDefault="00B065A9" w:rsidP="00B14D86">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F12A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B2DA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3B7EA" w14:textId="77777777" w:rsidR="00B065A9" w:rsidRPr="001B1679" w:rsidRDefault="00B065A9" w:rsidP="00B14D86">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347B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37B7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57134" w14:textId="77777777" w:rsidR="00B065A9" w:rsidRPr="001B1679" w:rsidRDefault="00B065A9" w:rsidP="00B14D86">
            <w:pPr>
              <w:pStyle w:val="TAL"/>
              <w:keepNext w:val="0"/>
              <w:rPr>
                <w:sz w:val="16"/>
                <w:szCs w:val="16"/>
              </w:rPr>
            </w:pPr>
          </w:p>
        </w:tc>
      </w:tr>
      <w:tr w:rsidR="00B065A9" w14:paraId="2DCE1B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29185"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58A82" w14:textId="77777777" w:rsidR="00B065A9" w:rsidRPr="001B1679" w:rsidRDefault="00B065A9" w:rsidP="00B14D86">
            <w:pPr>
              <w:pStyle w:val="TAL"/>
              <w:keepNext w:val="0"/>
              <w:rPr>
                <w:sz w:val="16"/>
                <w:szCs w:val="16"/>
              </w:rPr>
            </w:pPr>
            <w:r w:rsidRPr="001B1679">
              <w:rPr>
                <w:sz w:val="16"/>
                <w:szCs w:val="16"/>
              </w:rPr>
              <w:t>SP-251120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3F8C58"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7F41F"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D0F51"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1904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81B4E"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C4552"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C274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C2D2F" w14:textId="77777777" w:rsidR="00B065A9" w:rsidRPr="001B1679" w:rsidRDefault="00B065A9" w:rsidP="00B14D86">
            <w:pPr>
              <w:pStyle w:val="TAL"/>
              <w:keepNext w:val="0"/>
              <w:rPr>
                <w:sz w:val="16"/>
                <w:szCs w:val="16"/>
              </w:rPr>
            </w:pPr>
          </w:p>
        </w:tc>
      </w:tr>
      <w:tr w:rsidR="00B065A9" w14:paraId="62216B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B46A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24D75" w14:textId="77777777" w:rsidR="00B065A9" w:rsidRPr="001B1679" w:rsidRDefault="00B065A9" w:rsidP="00B14D86">
            <w:pPr>
              <w:pStyle w:val="TAL"/>
              <w:keepNext w:val="0"/>
              <w:rPr>
                <w:sz w:val="16"/>
                <w:szCs w:val="16"/>
              </w:rPr>
            </w:pPr>
            <w:r w:rsidRPr="001B1679">
              <w:rPr>
                <w:sz w:val="16"/>
                <w:szCs w:val="16"/>
              </w:rPr>
              <w:t>SP-251121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8264B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E6079"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7F160"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3CD8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0DC8E"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A20FB" w14:textId="77777777" w:rsidR="00B065A9" w:rsidRPr="001B1679" w:rsidRDefault="00B065A9" w:rsidP="00B14D86">
            <w:pPr>
              <w:pStyle w:val="TAL"/>
              <w:keepNext w:val="0"/>
              <w:rPr>
                <w:sz w:val="16"/>
                <w:szCs w:val="16"/>
              </w:rPr>
            </w:pPr>
            <w:r w:rsidRPr="001B1679">
              <w:rPr>
                <w:sz w:val="16"/>
                <w:szCs w:val="16"/>
              </w:rPr>
              <w:t>Revised to SP-251223.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01E8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F85EB" w14:textId="77777777" w:rsidR="00B065A9" w:rsidRPr="001B1679" w:rsidRDefault="00B065A9" w:rsidP="00B14D86">
            <w:pPr>
              <w:pStyle w:val="TAL"/>
              <w:keepNext w:val="0"/>
              <w:rPr>
                <w:sz w:val="16"/>
                <w:szCs w:val="16"/>
              </w:rPr>
            </w:pPr>
            <w:r w:rsidRPr="001B1679">
              <w:rPr>
                <w:sz w:val="16"/>
                <w:szCs w:val="16"/>
              </w:rPr>
              <w:t>SP-251223</w:t>
            </w:r>
          </w:p>
        </w:tc>
      </w:tr>
      <w:tr w:rsidR="00B065A9" w14:paraId="4E93E9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BB2FF"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EA57F" w14:textId="77777777" w:rsidR="00B065A9" w:rsidRPr="001B1679" w:rsidRDefault="00B065A9" w:rsidP="00B14D86">
            <w:pPr>
              <w:pStyle w:val="TAL"/>
              <w:keepNext w:val="0"/>
              <w:rPr>
                <w:sz w:val="16"/>
                <w:szCs w:val="16"/>
              </w:rPr>
            </w:pPr>
            <w:r w:rsidRPr="001B1679">
              <w:rPr>
                <w:sz w:val="16"/>
                <w:szCs w:val="16"/>
              </w:rPr>
              <w:t>SP-251122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FD033"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3374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C7748"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8F2D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F96C09"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2831D" w14:textId="77777777" w:rsidR="00B065A9" w:rsidRPr="001B1679" w:rsidRDefault="00B065A9" w:rsidP="00B14D86">
            <w:pPr>
              <w:pStyle w:val="TAL"/>
              <w:keepNext w:val="0"/>
              <w:rPr>
                <w:sz w:val="16"/>
                <w:szCs w:val="16"/>
              </w:rPr>
            </w:pPr>
            <w:r w:rsidRPr="001B1679">
              <w:rPr>
                <w:sz w:val="16"/>
                <w:szCs w:val="16"/>
              </w:rPr>
              <w:t>Revised in drafting session to SP-251225.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CEB5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5EF6" w14:textId="77777777" w:rsidR="00B065A9" w:rsidRPr="001B1679" w:rsidRDefault="00B065A9" w:rsidP="00B14D86">
            <w:pPr>
              <w:pStyle w:val="TAL"/>
              <w:keepNext w:val="0"/>
              <w:rPr>
                <w:sz w:val="16"/>
                <w:szCs w:val="16"/>
              </w:rPr>
            </w:pPr>
            <w:r w:rsidRPr="001B1679">
              <w:rPr>
                <w:sz w:val="16"/>
                <w:szCs w:val="16"/>
              </w:rPr>
              <w:t>SP-251225</w:t>
            </w:r>
          </w:p>
        </w:tc>
      </w:tr>
      <w:tr w:rsidR="00B065A9" w14:paraId="74B888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CF634" w14:textId="77777777" w:rsidR="00B065A9" w:rsidRPr="001B1679" w:rsidRDefault="00B065A9" w:rsidP="00B14D86">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DDA1F" w14:textId="77777777" w:rsidR="00B065A9" w:rsidRPr="001B1679" w:rsidRDefault="00B065A9" w:rsidP="00B14D86">
            <w:pPr>
              <w:pStyle w:val="TAL"/>
              <w:keepNext w:val="0"/>
              <w:rPr>
                <w:sz w:val="16"/>
                <w:szCs w:val="16"/>
              </w:rPr>
            </w:pPr>
            <w:r w:rsidRPr="001B1679">
              <w:rPr>
                <w:sz w:val="16"/>
                <w:szCs w:val="16"/>
              </w:rPr>
              <w:t>SP-251123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97B3"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8FF5"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4935B"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5CC5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E28D6"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168CA" w14:textId="77777777" w:rsidR="00B065A9" w:rsidRPr="001B1679" w:rsidRDefault="00B065A9" w:rsidP="00B14D86">
            <w:pPr>
              <w:pStyle w:val="TAL"/>
              <w:keepNext w:val="0"/>
              <w:rPr>
                <w:sz w:val="16"/>
                <w:szCs w:val="16"/>
              </w:rPr>
            </w:pPr>
            <w:r w:rsidRPr="001B1679">
              <w:rPr>
                <w:sz w:val="16"/>
                <w:szCs w:val="16"/>
              </w:rPr>
              <w:t>Revised off-line to SP-251235.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DFF6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CBDC1" w14:textId="77777777" w:rsidR="00B065A9" w:rsidRPr="001B1679" w:rsidRDefault="00B065A9" w:rsidP="00B14D86">
            <w:pPr>
              <w:pStyle w:val="TAL"/>
              <w:keepNext w:val="0"/>
              <w:rPr>
                <w:sz w:val="16"/>
                <w:szCs w:val="16"/>
              </w:rPr>
            </w:pPr>
            <w:r w:rsidRPr="001B1679">
              <w:rPr>
                <w:sz w:val="16"/>
                <w:szCs w:val="16"/>
              </w:rPr>
              <w:t>SP-251235</w:t>
            </w:r>
          </w:p>
        </w:tc>
      </w:tr>
      <w:tr w:rsidR="00B065A9" w14:paraId="26520B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84CF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E5FE5" w14:textId="77777777" w:rsidR="00B065A9" w:rsidRPr="001B1679" w:rsidRDefault="00B065A9" w:rsidP="00B14D86">
            <w:pPr>
              <w:pStyle w:val="TAL"/>
              <w:keepNext w:val="0"/>
              <w:rPr>
                <w:sz w:val="16"/>
                <w:szCs w:val="16"/>
              </w:rPr>
            </w:pPr>
            <w:r w:rsidRPr="001B1679">
              <w:rPr>
                <w:sz w:val="16"/>
                <w:szCs w:val="16"/>
              </w:rPr>
              <w:t>SP-251124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1DA2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B4E67" w14:textId="77777777" w:rsidR="00B065A9" w:rsidRPr="001B1679" w:rsidRDefault="00B065A9" w:rsidP="00B14D86">
            <w:pPr>
              <w:pStyle w:val="TAL"/>
              <w:keepNext w:val="0"/>
              <w:rPr>
                <w:sz w:val="16"/>
                <w:szCs w:val="16"/>
              </w:rPr>
            </w:pPr>
            <w:r w:rsidRPr="001B1679">
              <w:rPr>
                <w:sz w:val="16"/>
                <w:szCs w:val="16"/>
              </w:rPr>
              <w:t>28.533 CR0171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BBAC1"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8695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DDF62"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F95F5" w14:textId="77777777" w:rsidR="00B065A9" w:rsidRPr="001B1679" w:rsidRDefault="00B065A9" w:rsidP="00B14D86">
            <w:pPr>
              <w:pStyle w:val="TAL"/>
              <w:keepNext w:val="0"/>
              <w:rPr>
                <w:sz w:val="16"/>
                <w:szCs w:val="16"/>
              </w:rPr>
            </w:pPr>
            <w:r w:rsidRPr="001B1679">
              <w:rPr>
                <w:sz w:val="16"/>
                <w:szCs w:val="16"/>
              </w:rPr>
              <w:t>Proposed replacement of 28.533 CR0169 in CR Pack SP-251080. 7 companies indicated they had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8AC4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6C6B7" w14:textId="77777777" w:rsidR="00B065A9" w:rsidRPr="001B1679" w:rsidRDefault="00B065A9" w:rsidP="00B14D86">
            <w:pPr>
              <w:pStyle w:val="TAL"/>
              <w:keepNext w:val="0"/>
              <w:rPr>
                <w:sz w:val="16"/>
                <w:szCs w:val="16"/>
              </w:rPr>
            </w:pPr>
          </w:p>
        </w:tc>
      </w:tr>
      <w:tr w:rsidR="00B065A9" w14:paraId="36288C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245D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D26BC" w14:textId="77777777" w:rsidR="00B065A9" w:rsidRPr="001B1679" w:rsidRDefault="00B065A9" w:rsidP="00B14D86">
            <w:pPr>
              <w:pStyle w:val="TAL"/>
              <w:keepNext w:val="0"/>
              <w:rPr>
                <w:sz w:val="16"/>
                <w:szCs w:val="16"/>
              </w:rPr>
            </w:pPr>
            <w:r w:rsidRPr="001B1679">
              <w:rPr>
                <w:sz w:val="16"/>
                <w:szCs w:val="16"/>
              </w:rPr>
              <w:t>SP-251127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3E2E6"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45AE9" w14:textId="77777777" w:rsidR="00B065A9" w:rsidRPr="001B1679" w:rsidRDefault="00B065A9" w:rsidP="00B14D86">
            <w:pPr>
              <w:pStyle w:val="TAL"/>
              <w:keepNext w:val="0"/>
              <w:rPr>
                <w:sz w:val="16"/>
                <w:szCs w:val="16"/>
              </w:rPr>
            </w:pPr>
            <w:r w:rsidRPr="001B1679">
              <w:rPr>
                <w:sz w:val="16"/>
                <w:szCs w:val="16"/>
              </w:rPr>
              <w:t>WF on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06FD1" w14:textId="77777777" w:rsidR="00B065A9" w:rsidRPr="001B1679" w:rsidRDefault="00B065A9" w:rsidP="00B14D86">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E703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44FF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C89FA"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60E1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77320" w14:textId="77777777" w:rsidR="00B065A9" w:rsidRPr="001B1679" w:rsidRDefault="00B065A9" w:rsidP="00B14D86">
            <w:pPr>
              <w:pStyle w:val="TAL"/>
              <w:keepNext w:val="0"/>
              <w:rPr>
                <w:sz w:val="16"/>
                <w:szCs w:val="16"/>
              </w:rPr>
            </w:pPr>
          </w:p>
        </w:tc>
      </w:tr>
      <w:tr w:rsidR="00B065A9" w14:paraId="4DE419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70B6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E0467" w14:textId="77777777" w:rsidR="00B065A9" w:rsidRPr="001B1679" w:rsidRDefault="00B065A9" w:rsidP="00B14D86">
            <w:pPr>
              <w:pStyle w:val="TAL"/>
              <w:keepNext w:val="0"/>
              <w:rPr>
                <w:sz w:val="16"/>
                <w:szCs w:val="16"/>
              </w:rPr>
            </w:pPr>
            <w:r w:rsidRPr="001B1679">
              <w:rPr>
                <w:sz w:val="16"/>
                <w:szCs w:val="16"/>
              </w:rPr>
              <w:t>SP-251128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BB8E8"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1A627" w14:textId="77777777" w:rsidR="00B065A9" w:rsidRPr="001B1679" w:rsidRDefault="00B065A9" w:rsidP="00B14D86">
            <w:pPr>
              <w:pStyle w:val="TAL"/>
              <w:keepNext w:val="0"/>
              <w:rPr>
                <w:sz w:val="16"/>
                <w:szCs w:val="16"/>
              </w:rPr>
            </w:pPr>
            <w:r w:rsidRPr="001B1679">
              <w:rPr>
                <w:sz w:val="16"/>
                <w:szCs w:val="16"/>
              </w:rPr>
              <w:t>6G Data framework-motivation and work split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FE208"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F522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E945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D3A4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16E8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984B0" w14:textId="77777777" w:rsidR="00B065A9" w:rsidRPr="001B1679" w:rsidRDefault="00B065A9" w:rsidP="00B14D86">
            <w:pPr>
              <w:pStyle w:val="TAL"/>
              <w:keepNext w:val="0"/>
              <w:rPr>
                <w:sz w:val="16"/>
                <w:szCs w:val="16"/>
              </w:rPr>
            </w:pPr>
          </w:p>
        </w:tc>
      </w:tr>
      <w:tr w:rsidR="00B065A9" w14:paraId="60F25F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F2024"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0E6DC" w14:textId="77777777" w:rsidR="00B065A9" w:rsidRPr="001B1679" w:rsidRDefault="00B065A9" w:rsidP="00B14D86">
            <w:pPr>
              <w:pStyle w:val="TAL"/>
              <w:keepNext w:val="0"/>
              <w:rPr>
                <w:sz w:val="16"/>
                <w:szCs w:val="16"/>
              </w:rPr>
            </w:pPr>
            <w:r w:rsidRPr="001B1679">
              <w:rPr>
                <w:sz w:val="16"/>
                <w:szCs w:val="16"/>
              </w:rPr>
              <w:t>SP-251129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56156"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3EACC" w14:textId="77777777" w:rsidR="00B065A9" w:rsidRPr="001B1679" w:rsidRDefault="00B065A9" w:rsidP="00B14D86">
            <w:pPr>
              <w:pStyle w:val="TAL"/>
              <w:keepNext w:val="0"/>
              <w:rPr>
                <w:sz w:val="16"/>
                <w:szCs w:val="16"/>
              </w:rPr>
            </w:pPr>
            <w:r w:rsidRPr="001B1679">
              <w:rPr>
                <w:sz w:val="16"/>
                <w:szCs w:val="16"/>
              </w:rPr>
              <w:t>Summary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363AF" w14:textId="77777777" w:rsidR="00B065A9" w:rsidRPr="001B1679" w:rsidRDefault="00B065A9" w:rsidP="00B14D86">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406A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09CA6"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64D92"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A9588"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64CA" w14:textId="77777777" w:rsidR="00B065A9" w:rsidRPr="001B1679" w:rsidRDefault="00B065A9" w:rsidP="00B14D86">
            <w:pPr>
              <w:pStyle w:val="TAL"/>
              <w:keepNext w:val="0"/>
              <w:rPr>
                <w:sz w:val="16"/>
                <w:szCs w:val="16"/>
              </w:rPr>
            </w:pPr>
          </w:p>
        </w:tc>
      </w:tr>
      <w:tr w:rsidR="00B065A9" w14:paraId="47E1D0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2A4E0"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BF7F1" w14:textId="77777777" w:rsidR="00B065A9" w:rsidRPr="001B1679" w:rsidRDefault="00B065A9" w:rsidP="00B14D86">
            <w:pPr>
              <w:pStyle w:val="TAL"/>
              <w:keepNext w:val="0"/>
              <w:rPr>
                <w:sz w:val="16"/>
                <w:szCs w:val="16"/>
              </w:rPr>
            </w:pPr>
            <w:r w:rsidRPr="001B1679">
              <w:rPr>
                <w:sz w:val="16"/>
                <w:szCs w:val="16"/>
              </w:rPr>
              <w:t>SP-251130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3DF32"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66ABC" w14:textId="77777777" w:rsidR="00B065A9" w:rsidRPr="001B1679" w:rsidRDefault="00B065A9" w:rsidP="00B14D86">
            <w:pPr>
              <w:pStyle w:val="TAL"/>
              <w:keepNext w:val="0"/>
              <w:rPr>
                <w:sz w:val="16"/>
                <w:szCs w:val="16"/>
              </w:rPr>
            </w:pPr>
            <w:r w:rsidRPr="001B1679">
              <w:rPr>
                <w:sz w:val="16"/>
                <w:szCs w:val="16"/>
              </w:rPr>
              <w:t>Requirements for e-meeting revisions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9ABF4"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7AA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BDEF6"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56719" w14:textId="77777777" w:rsidR="00B065A9" w:rsidRPr="001B1679" w:rsidRDefault="00B065A9" w:rsidP="00B14D86">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0FADC"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4760F" w14:textId="77777777" w:rsidR="00B065A9" w:rsidRPr="001B1679" w:rsidRDefault="00B065A9" w:rsidP="00B14D86">
            <w:pPr>
              <w:pStyle w:val="TAL"/>
              <w:keepNext w:val="0"/>
              <w:rPr>
                <w:sz w:val="16"/>
                <w:szCs w:val="16"/>
              </w:rPr>
            </w:pPr>
          </w:p>
        </w:tc>
      </w:tr>
      <w:tr w:rsidR="00B065A9" w14:paraId="02FC57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4C6AD"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6AAB8" w14:textId="77777777" w:rsidR="00B065A9" w:rsidRPr="001B1679" w:rsidRDefault="00B065A9" w:rsidP="00B14D86">
            <w:pPr>
              <w:pStyle w:val="TAL"/>
              <w:keepNext w:val="0"/>
              <w:rPr>
                <w:sz w:val="16"/>
                <w:szCs w:val="16"/>
              </w:rPr>
            </w:pPr>
            <w:r w:rsidRPr="001B1679">
              <w:rPr>
                <w:sz w:val="16"/>
                <w:szCs w:val="16"/>
              </w:rPr>
              <w:t>SP-251131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046CF"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7957AE" w14:textId="77777777" w:rsidR="00B065A9" w:rsidRPr="001B1679" w:rsidRDefault="00B065A9" w:rsidP="00B14D86">
            <w:pPr>
              <w:pStyle w:val="TAL"/>
              <w:keepNext w:val="0"/>
              <w:rPr>
                <w:sz w:val="16"/>
                <w:szCs w:val="16"/>
              </w:rPr>
            </w:pPr>
            <w:r w:rsidRPr="001B1679">
              <w:rPr>
                <w:sz w:val="16"/>
                <w:szCs w:val="16"/>
              </w:rPr>
              <w:t>21.905 CR0126R1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577F0"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7283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E09AA"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59021" w14:textId="77777777" w:rsidR="00B065A9" w:rsidRPr="001B1679" w:rsidRDefault="00B065A9" w:rsidP="00B14D86">
            <w:pPr>
              <w:pStyle w:val="TAL"/>
              <w:keepNext w:val="0"/>
              <w:rPr>
                <w:sz w:val="16"/>
                <w:szCs w:val="16"/>
              </w:rPr>
            </w:pPr>
            <w:r w:rsidRPr="001B1679">
              <w:rPr>
                <w:sz w:val="16"/>
                <w:szCs w:val="16"/>
              </w:rPr>
              <w:t>Revision of SP-251073. Revised to SP-251280.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725D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4945C" w14:textId="77777777" w:rsidR="00B065A9" w:rsidRPr="001B1679" w:rsidRDefault="00B065A9" w:rsidP="00B14D86">
            <w:pPr>
              <w:pStyle w:val="TAL"/>
              <w:keepNext w:val="0"/>
              <w:rPr>
                <w:sz w:val="16"/>
                <w:szCs w:val="16"/>
              </w:rPr>
            </w:pPr>
            <w:r w:rsidRPr="001B1679">
              <w:rPr>
                <w:sz w:val="16"/>
                <w:szCs w:val="16"/>
              </w:rPr>
              <w:t>SP-251280</w:t>
            </w:r>
          </w:p>
        </w:tc>
      </w:tr>
      <w:tr w:rsidR="00B065A9" w14:paraId="25230A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C61EA"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50E39" w14:textId="77777777" w:rsidR="00B065A9" w:rsidRPr="001B1679" w:rsidRDefault="00B065A9" w:rsidP="00B14D86">
            <w:pPr>
              <w:pStyle w:val="TAL"/>
              <w:keepNext w:val="0"/>
              <w:rPr>
                <w:sz w:val="16"/>
                <w:szCs w:val="16"/>
              </w:rPr>
            </w:pPr>
            <w:r w:rsidRPr="001B1679">
              <w:rPr>
                <w:sz w:val="16"/>
                <w:szCs w:val="16"/>
              </w:rPr>
              <w:t>SP-251132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F84B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40CF2"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161EE"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69BE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8192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AC3E4" w14:textId="77777777" w:rsidR="00B065A9" w:rsidRPr="001B1679" w:rsidRDefault="00B065A9" w:rsidP="00B14D86">
            <w:pPr>
              <w:pStyle w:val="TAL"/>
              <w:keepNext w:val="0"/>
              <w:rPr>
                <w:sz w:val="16"/>
                <w:szCs w:val="16"/>
              </w:rPr>
            </w:pPr>
            <w:r w:rsidRPr="001B1679">
              <w:rPr>
                <w:sz w:val="16"/>
                <w:szCs w:val="16"/>
              </w:rPr>
              <w:t>Revised to SP-251233.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9D4E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A4C70" w14:textId="77777777" w:rsidR="00B065A9" w:rsidRPr="001B1679" w:rsidRDefault="00B065A9" w:rsidP="00B14D86">
            <w:pPr>
              <w:pStyle w:val="TAL"/>
              <w:keepNext w:val="0"/>
              <w:rPr>
                <w:sz w:val="16"/>
                <w:szCs w:val="16"/>
              </w:rPr>
            </w:pPr>
            <w:r w:rsidRPr="001B1679">
              <w:rPr>
                <w:sz w:val="16"/>
                <w:szCs w:val="16"/>
              </w:rPr>
              <w:t>SP-251233</w:t>
            </w:r>
          </w:p>
        </w:tc>
      </w:tr>
      <w:tr w:rsidR="00B065A9" w14:paraId="65FC51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8EBB1"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6BB17" w14:textId="77777777" w:rsidR="00B065A9" w:rsidRPr="001B1679" w:rsidRDefault="00B065A9" w:rsidP="00B14D86">
            <w:pPr>
              <w:pStyle w:val="TAL"/>
              <w:keepNext w:val="0"/>
              <w:rPr>
                <w:sz w:val="16"/>
                <w:szCs w:val="16"/>
              </w:rPr>
            </w:pPr>
            <w:r w:rsidRPr="001B1679">
              <w:rPr>
                <w:sz w:val="16"/>
                <w:szCs w:val="16"/>
              </w:rPr>
              <w:t>SP-251133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460BC"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FDE0C" w14:textId="77777777" w:rsidR="00B065A9" w:rsidRPr="001B1679" w:rsidRDefault="00B065A9" w:rsidP="00B14D86">
            <w:pPr>
              <w:pStyle w:val="TAL"/>
              <w:keepNext w:val="0"/>
              <w:rPr>
                <w:sz w:val="16"/>
                <w:szCs w:val="16"/>
              </w:rPr>
            </w:pPr>
            <w:r w:rsidRPr="001B1679">
              <w:rPr>
                <w:sz w:val="16"/>
                <w:szCs w:val="16"/>
              </w:rPr>
              <w:t>New WT for R20 5GA AIML_CN_Ph2 work for ML model parameters or dataset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62C5A" w14:textId="77777777" w:rsidR="00B065A9" w:rsidRPr="001B1679" w:rsidRDefault="00B065A9" w:rsidP="00B14D86">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0692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F3C62"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C6A6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B7D9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DC0DA" w14:textId="77777777" w:rsidR="00B065A9" w:rsidRPr="001B1679" w:rsidRDefault="00B065A9" w:rsidP="00B14D86">
            <w:pPr>
              <w:pStyle w:val="TAL"/>
              <w:keepNext w:val="0"/>
              <w:rPr>
                <w:sz w:val="16"/>
                <w:szCs w:val="16"/>
              </w:rPr>
            </w:pPr>
          </w:p>
        </w:tc>
      </w:tr>
      <w:tr w:rsidR="00B065A9" w14:paraId="0241E0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E7D7B"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08816" w14:textId="77777777" w:rsidR="00B065A9" w:rsidRPr="001B1679" w:rsidRDefault="00B065A9" w:rsidP="00B14D86">
            <w:pPr>
              <w:pStyle w:val="TAL"/>
              <w:keepNext w:val="0"/>
              <w:rPr>
                <w:sz w:val="16"/>
                <w:szCs w:val="16"/>
              </w:rPr>
            </w:pPr>
            <w:r w:rsidRPr="001B1679">
              <w:rPr>
                <w:sz w:val="16"/>
                <w:szCs w:val="16"/>
              </w:rPr>
              <w:t>SP-251134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19ADF"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F1F8D" w14:textId="77777777" w:rsidR="00B065A9" w:rsidRPr="001B1679" w:rsidRDefault="00B065A9" w:rsidP="00B14D86">
            <w:pPr>
              <w:pStyle w:val="TAL"/>
              <w:keepNext w:val="0"/>
              <w:rPr>
                <w:sz w:val="16"/>
                <w:szCs w:val="16"/>
              </w:rPr>
            </w:pPr>
            <w:r w:rsidRPr="001B1679">
              <w:rPr>
                <w:sz w:val="16"/>
                <w:szCs w:val="16"/>
              </w:rPr>
              <w:t>Way forward for SA WG3 6G 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A2317" w14:textId="77777777" w:rsidR="00B065A9" w:rsidRPr="001B1679" w:rsidRDefault="00B065A9" w:rsidP="00B14D86">
            <w:pPr>
              <w:pStyle w:val="TAL"/>
              <w:keepNext w:val="0"/>
              <w:rPr>
                <w:sz w:val="16"/>
                <w:szCs w:val="16"/>
              </w:rPr>
            </w:pPr>
            <w:r w:rsidRPr="001B1679">
              <w:rPr>
                <w:sz w:val="16"/>
                <w:szCs w:val="16"/>
              </w:rPr>
              <w:t>Orange, CMCC, AT&amp;T, Vodafone, Deutsche Telekom, China Unicom, Verizon, Ericsson, OPPO, Samsung, Charter Communications, Thales, Idema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0EC0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C2E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C28EA" w14:textId="77777777" w:rsidR="00B065A9" w:rsidRPr="001B1679" w:rsidRDefault="00B065A9" w:rsidP="00B14D86">
            <w:pPr>
              <w:pStyle w:val="TAL"/>
              <w:keepNext w:val="0"/>
              <w:rPr>
                <w:sz w:val="16"/>
                <w:szCs w:val="16"/>
              </w:rPr>
            </w:pPr>
            <w:r w:rsidRPr="001B1679">
              <w:rPr>
                <w:sz w:val="16"/>
                <w:szCs w:val="16"/>
              </w:rPr>
              <w:t>Revision of SP-250971.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A8CE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D137F" w14:textId="77777777" w:rsidR="00B065A9" w:rsidRPr="001B1679" w:rsidRDefault="00B065A9" w:rsidP="00B14D86">
            <w:pPr>
              <w:pStyle w:val="TAL"/>
              <w:keepNext w:val="0"/>
              <w:rPr>
                <w:sz w:val="16"/>
                <w:szCs w:val="16"/>
              </w:rPr>
            </w:pPr>
          </w:p>
        </w:tc>
      </w:tr>
      <w:tr w:rsidR="00B065A9" w14:paraId="7ECFD5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8C838"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5D8EC" w14:textId="77777777" w:rsidR="00B065A9" w:rsidRPr="001B1679" w:rsidRDefault="00B065A9" w:rsidP="00B14D86">
            <w:pPr>
              <w:pStyle w:val="TAL"/>
              <w:keepNext w:val="0"/>
              <w:rPr>
                <w:sz w:val="16"/>
                <w:szCs w:val="16"/>
              </w:rPr>
            </w:pPr>
            <w:r w:rsidRPr="001B1679">
              <w:rPr>
                <w:sz w:val="16"/>
                <w:szCs w:val="16"/>
              </w:rPr>
              <w:t>SP-251135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FB8A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B3C6E"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9FB10"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16A0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C965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113C6" w14:textId="77777777" w:rsidR="00B065A9" w:rsidRPr="001B1679" w:rsidRDefault="00B065A9" w:rsidP="00B14D86">
            <w:pPr>
              <w:pStyle w:val="TAL"/>
              <w:keepNext w:val="0"/>
              <w:rPr>
                <w:sz w:val="16"/>
                <w:szCs w:val="16"/>
              </w:rPr>
            </w:pPr>
            <w:r w:rsidRPr="001B1679">
              <w:rPr>
                <w:sz w:val="16"/>
                <w:szCs w:val="16"/>
              </w:rPr>
              <w:t>Revised to SP-251265.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F0704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0AD29" w14:textId="77777777" w:rsidR="00B065A9" w:rsidRPr="001B1679" w:rsidRDefault="00B065A9" w:rsidP="00B14D86">
            <w:pPr>
              <w:pStyle w:val="TAL"/>
              <w:keepNext w:val="0"/>
              <w:rPr>
                <w:sz w:val="16"/>
                <w:szCs w:val="16"/>
              </w:rPr>
            </w:pPr>
            <w:r w:rsidRPr="001B1679">
              <w:rPr>
                <w:sz w:val="16"/>
                <w:szCs w:val="16"/>
              </w:rPr>
              <w:t>SP-251265</w:t>
            </w:r>
          </w:p>
        </w:tc>
      </w:tr>
      <w:tr w:rsidR="00B065A9" w14:paraId="089BE7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AFCFB"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7E8F3" w14:textId="77777777" w:rsidR="00B065A9" w:rsidRPr="001B1679" w:rsidRDefault="00B065A9" w:rsidP="00B14D86">
            <w:pPr>
              <w:pStyle w:val="TAL"/>
              <w:keepNext w:val="0"/>
              <w:rPr>
                <w:sz w:val="16"/>
                <w:szCs w:val="16"/>
              </w:rPr>
            </w:pPr>
            <w:r w:rsidRPr="001B1679">
              <w:rPr>
                <w:sz w:val="16"/>
                <w:szCs w:val="16"/>
              </w:rPr>
              <w:t>SP-251136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07BDB"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C68A2" w14:textId="77777777" w:rsidR="00B065A9" w:rsidRPr="001B1679" w:rsidRDefault="00B065A9" w:rsidP="00B14D86">
            <w:pPr>
              <w:pStyle w:val="TAL"/>
              <w:keepNext w:val="0"/>
              <w:rPr>
                <w:sz w:val="16"/>
                <w:szCs w:val="16"/>
              </w:rPr>
            </w:pPr>
            <w:r w:rsidRPr="001B1679">
              <w:rPr>
                <w:sz w:val="16"/>
                <w:szCs w:val="16"/>
              </w:rPr>
              <w:t>Motivation for SID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6F429"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16C2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10362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9152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D8DD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6BFE1" w14:textId="77777777" w:rsidR="00B065A9" w:rsidRPr="001B1679" w:rsidRDefault="00B065A9" w:rsidP="00B14D86">
            <w:pPr>
              <w:pStyle w:val="TAL"/>
              <w:keepNext w:val="0"/>
              <w:rPr>
                <w:sz w:val="16"/>
                <w:szCs w:val="16"/>
              </w:rPr>
            </w:pPr>
          </w:p>
        </w:tc>
      </w:tr>
      <w:tr w:rsidR="00B065A9" w14:paraId="339F68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159C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F49FF" w14:textId="77777777" w:rsidR="00B065A9" w:rsidRPr="001B1679" w:rsidRDefault="00B065A9" w:rsidP="00B14D86">
            <w:pPr>
              <w:pStyle w:val="TAL"/>
              <w:keepNext w:val="0"/>
              <w:rPr>
                <w:sz w:val="16"/>
                <w:szCs w:val="16"/>
              </w:rPr>
            </w:pPr>
            <w:r w:rsidRPr="001B1679">
              <w:rPr>
                <w:sz w:val="16"/>
                <w:szCs w:val="16"/>
              </w:rPr>
              <w:t>SP-251137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66F6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CFCB1" w14:textId="77777777" w:rsidR="00B065A9" w:rsidRPr="001B1679" w:rsidRDefault="00B065A9" w:rsidP="00B14D86">
            <w:pPr>
              <w:pStyle w:val="TAL"/>
              <w:keepNext w:val="0"/>
              <w:rPr>
                <w:sz w:val="16"/>
                <w:szCs w:val="16"/>
              </w:rPr>
            </w:pPr>
            <w:r w:rsidRPr="001B1679">
              <w:rPr>
                <w:sz w:val="16"/>
                <w:szCs w:val="16"/>
              </w:rPr>
              <w:t>Way forward for 6G data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6DB35" w14:textId="77777777" w:rsidR="00B065A9" w:rsidRPr="001B1679" w:rsidRDefault="00B065A9" w:rsidP="00B14D86">
            <w:pPr>
              <w:pStyle w:val="TAL"/>
              <w:keepNext w:val="0"/>
              <w:rPr>
                <w:sz w:val="16"/>
                <w:szCs w:val="16"/>
              </w:rPr>
            </w:pPr>
            <w:r w:rsidRPr="001B1679">
              <w:rPr>
                <w:sz w:val="16"/>
                <w:szCs w:val="16"/>
              </w:rPr>
              <w:t>Vivo, China Mobile, China Unicom, China Telecom, Huawei, CATT, OPPO,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44FF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D0DD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292A7A"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F72D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5B14A" w14:textId="77777777" w:rsidR="00B065A9" w:rsidRPr="001B1679" w:rsidRDefault="00B065A9" w:rsidP="00B14D86">
            <w:pPr>
              <w:pStyle w:val="TAL"/>
              <w:keepNext w:val="0"/>
              <w:rPr>
                <w:sz w:val="16"/>
                <w:szCs w:val="16"/>
              </w:rPr>
            </w:pPr>
          </w:p>
        </w:tc>
      </w:tr>
      <w:tr w:rsidR="00B065A9" w14:paraId="6473BC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90A30"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88771" w14:textId="77777777" w:rsidR="00B065A9" w:rsidRPr="001B1679" w:rsidRDefault="00B065A9" w:rsidP="00B14D86">
            <w:pPr>
              <w:pStyle w:val="TAL"/>
              <w:keepNext w:val="0"/>
              <w:rPr>
                <w:sz w:val="16"/>
                <w:szCs w:val="16"/>
              </w:rPr>
            </w:pPr>
            <w:r w:rsidRPr="001B1679">
              <w:rPr>
                <w:sz w:val="16"/>
                <w:szCs w:val="16"/>
              </w:rPr>
              <w:t>SP-251138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0AFC7"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421D7" w14:textId="77777777" w:rsidR="00B065A9" w:rsidRPr="001B1679" w:rsidRDefault="00B065A9" w:rsidP="00B14D86">
            <w:pPr>
              <w:pStyle w:val="TAL"/>
              <w:keepNext w:val="0"/>
              <w:rPr>
                <w:sz w:val="16"/>
                <w:szCs w:val="16"/>
              </w:rPr>
            </w:pPr>
            <w:r w:rsidRPr="001B1679">
              <w:rPr>
                <w:sz w:val="16"/>
                <w:szCs w:val="16"/>
              </w:rPr>
              <w:t>[DRAFT] LS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2DF98" w14:textId="77777777" w:rsidR="00B065A9" w:rsidRPr="001B1679" w:rsidRDefault="00B065A9" w:rsidP="00B14D86">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87D5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AC87F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9962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32F10"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1562C" w14:textId="77777777" w:rsidR="00B065A9" w:rsidRPr="001B1679" w:rsidRDefault="00B065A9" w:rsidP="00B14D86">
            <w:pPr>
              <w:pStyle w:val="TAL"/>
              <w:keepNext w:val="0"/>
              <w:rPr>
                <w:sz w:val="16"/>
                <w:szCs w:val="16"/>
              </w:rPr>
            </w:pPr>
          </w:p>
        </w:tc>
      </w:tr>
      <w:tr w:rsidR="00B065A9" w14:paraId="7FC44A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A2DDB" w14:textId="77777777" w:rsidR="00B065A9" w:rsidRPr="001B1679" w:rsidRDefault="00B065A9" w:rsidP="00B14D86">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E0A64" w14:textId="77777777" w:rsidR="00B065A9" w:rsidRPr="001B1679" w:rsidRDefault="00B065A9" w:rsidP="00B14D86">
            <w:pPr>
              <w:pStyle w:val="TAL"/>
              <w:keepNext w:val="0"/>
              <w:rPr>
                <w:sz w:val="16"/>
                <w:szCs w:val="16"/>
              </w:rPr>
            </w:pPr>
            <w:r w:rsidRPr="001B1679">
              <w:rPr>
                <w:sz w:val="16"/>
                <w:szCs w:val="16"/>
              </w:rPr>
              <w:t>SP-251139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18462"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0665D"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53D18E"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B114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F2785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0114D" w14:textId="77777777" w:rsidR="00B065A9" w:rsidRPr="001B1679" w:rsidRDefault="00B065A9" w:rsidP="00B14D86">
            <w:pPr>
              <w:pStyle w:val="TAL"/>
              <w:keepNext w:val="0"/>
              <w:rPr>
                <w:sz w:val="16"/>
                <w:szCs w:val="16"/>
              </w:rPr>
            </w:pPr>
            <w:r w:rsidRPr="001B1679">
              <w:rPr>
                <w:sz w:val="16"/>
                <w:szCs w:val="16"/>
              </w:rPr>
              <w:t>Revised to SP-251170.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4937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8E8B4" w14:textId="77777777" w:rsidR="00B065A9" w:rsidRPr="001B1679" w:rsidRDefault="00B065A9" w:rsidP="00B14D86">
            <w:pPr>
              <w:pStyle w:val="TAL"/>
              <w:keepNext w:val="0"/>
              <w:rPr>
                <w:sz w:val="16"/>
                <w:szCs w:val="16"/>
              </w:rPr>
            </w:pPr>
            <w:r w:rsidRPr="001B1679">
              <w:rPr>
                <w:sz w:val="16"/>
                <w:szCs w:val="16"/>
              </w:rPr>
              <w:t>SP-251170</w:t>
            </w:r>
          </w:p>
        </w:tc>
      </w:tr>
      <w:tr w:rsidR="00B065A9" w14:paraId="046C4C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586C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FAA80" w14:textId="77777777" w:rsidR="00B065A9" w:rsidRPr="001B1679" w:rsidRDefault="00B065A9" w:rsidP="00B14D86">
            <w:pPr>
              <w:pStyle w:val="TAL"/>
              <w:keepNext w:val="0"/>
              <w:rPr>
                <w:sz w:val="16"/>
                <w:szCs w:val="16"/>
              </w:rPr>
            </w:pPr>
            <w:r w:rsidRPr="001B1679">
              <w:rPr>
                <w:sz w:val="16"/>
                <w:szCs w:val="16"/>
              </w:rPr>
              <w:t>SP-251140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CCB2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ADBDB" w14:textId="77777777" w:rsidR="00B065A9" w:rsidRPr="001B1679" w:rsidRDefault="00B065A9" w:rsidP="00B14D86">
            <w:pPr>
              <w:pStyle w:val="TAL"/>
              <w:keepNext w:val="0"/>
              <w:rPr>
                <w:sz w:val="16"/>
                <w:szCs w:val="16"/>
              </w:rPr>
            </w:pPr>
            <w:r w:rsidRPr="001B1679">
              <w:rPr>
                <w:sz w:val="16"/>
                <w:szCs w:val="16"/>
              </w:rPr>
              <w:t>23.502 CR5533R2 (Rel-19, 'F'): Removal of Source to Target Transparent Container from RAN Usage Data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132FC" w14:textId="77777777" w:rsidR="00B065A9" w:rsidRPr="001B1679" w:rsidRDefault="00B065A9" w:rsidP="00B14D86">
            <w:pPr>
              <w:pStyle w:val="TAL"/>
              <w:keepNext w:val="0"/>
              <w:rPr>
                <w:sz w:val="16"/>
                <w:szCs w:val="16"/>
              </w:rPr>
            </w:pPr>
            <w:r w:rsidRPr="001B1679">
              <w:rPr>
                <w:sz w:val="16"/>
                <w:szCs w:val="16"/>
              </w:rPr>
              <w:t>Qualcomm,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D998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7C1C9" w14:textId="77777777" w:rsidR="00B065A9" w:rsidRPr="001B1679" w:rsidRDefault="00B065A9" w:rsidP="00B14D86">
            <w:pPr>
              <w:pStyle w:val="TAL"/>
              <w:keepNext w:val="0"/>
              <w:rPr>
                <w:sz w:val="16"/>
                <w:szCs w:val="16"/>
              </w:rPr>
            </w:pPr>
            <w:r w:rsidRPr="001B1679">
              <w:rPr>
                <w:sz w:val="16"/>
                <w:szCs w:val="16"/>
              </w:rPr>
              <w:t>5GS_Ph1,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20B85" w14:textId="77777777" w:rsidR="00B065A9" w:rsidRPr="001B1679" w:rsidRDefault="00B065A9" w:rsidP="00B14D86">
            <w:pPr>
              <w:pStyle w:val="TAL"/>
              <w:keepNext w:val="0"/>
              <w:rPr>
                <w:sz w:val="16"/>
                <w:szCs w:val="16"/>
              </w:rPr>
            </w:pPr>
            <w:r w:rsidRPr="001B1679">
              <w:rPr>
                <w:sz w:val="16"/>
                <w:szCs w:val="16"/>
              </w:rPr>
              <w:t>Proposed update of 23.502 CR5533R1 in CR Pack SP-250958.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0BC7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A0DB3" w14:textId="77777777" w:rsidR="00B065A9" w:rsidRPr="001B1679" w:rsidRDefault="00B065A9" w:rsidP="00B14D86">
            <w:pPr>
              <w:pStyle w:val="TAL"/>
              <w:keepNext w:val="0"/>
              <w:rPr>
                <w:sz w:val="16"/>
                <w:szCs w:val="16"/>
              </w:rPr>
            </w:pPr>
          </w:p>
        </w:tc>
      </w:tr>
      <w:tr w:rsidR="00B065A9" w14:paraId="647D1F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F9263"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FB097" w14:textId="77777777" w:rsidR="00B065A9" w:rsidRPr="001B1679" w:rsidRDefault="00B065A9" w:rsidP="00B14D86">
            <w:pPr>
              <w:pStyle w:val="TAL"/>
              <w:keepNext w:val="0"/>
              <w:rPr>
                <w:sz w:val="16"/>
                <w:szCs w:val="16"/>
              </w:rPr>
            </w:pPr>
            <w:r w:rsidRPr="001B1679">
              <w:rPr>
                <w:sz w:val="16"/>
                <w:szCs w:val="16"/>
              </w:rPr>
              <w:t>SP-251141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6556B"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7A511"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443AE"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5677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01B3A"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13A5D" w14:textId="77777777" w:rsidR="00B065A9" w:rsidRPr="001B1679" w:rsidRDefault="00B065A9" w:rsidP="00B14D86">
            <w:pPr>
              <w:pStyle w:val="TAL"/>
              <w:keepNext w:val="0"/>
              <w:rPr>
                <w:sz w:val="16"/>
                <w:szCs w:val="16"/>
              </w:rPr>
            </w:pPr>
            <w:r w:rsidRPr="001B1679">
              <w:rPr>
                <w:sz w:val="16"/>
                <w:szCs w:val="16"/>
              </w:rPr>
              <w:t>Revised to SP-251200.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8E7C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005D9" w14:textId="77777777" w:rsidR="00B065A9" w:rsidRPr="001B1679" w:rsidRDefault="00B065A9" w:rsidP="00B14D86">
            <w:pPr>
              <w:pStyle w:val="TAL"/>
              <w:keepNext w:val="0"/>
              <w:rPr>
                <w:sz w:val="16"/>
                <w:szCs w:val="16"/>
              </w:rPr>
            </w:pPr>
            <w:r w:rsidRPr="001B1679">
              <w:rPr>
                <w:sz w:val="16"/>
                <w:szCs w:val="16"/>
              </w:rPr>
              <w:t>SP-251200</w:t>
            </w:r>
          </w:p>
        </w:tc>
      </w:tr>
      <w:tr w:rsidR="00B065A9" w14:paraId="373795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94693"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5461A" w14:textId="77777777" w:rsidR="00B065A9" w:rsidRPr="001B1679" w:rsidRDefault="00B065A9" w:rsidP="00B14D86">
            <w:pPr>
              <w:pStyle w:val="TAL"/>
              <w:keepNext w:val="0"/>
              <w:rPr>
                <w:sz w:val="16"/>
                <w:szCs w:val="16"/>
              </w:rPr>
            </w:pPr>
            <w:r w:rsidRPr="001B1679">
              <w:rPr>
                <w:sz w:val="16"/>
                <w:szCs w:val="16"/>
              </w:rPr>
              <w:t>SP-251142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F1EF9"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413E4" w14:textId="77777777" w:rsidR="00B065A9" w:rsidRPr="001B1679" w:rsidRDefault="00B065A9" w:rsidP="00B14D86">
            <w:pPr>
              <w:pStyle w:val="TAL"/>
              <w:keepNext w:val="0"/>
              <w:rPr>
                <w:sz w:val="16"/>
                <w:szCs w:val="16"/>
              </w:rPr>
            </w:pPr>
            <w:r w:rsidRPr="001B1679">
              <w:rPr>
                <w:sz w:val="16"/>
                <w:szCs w:val="16"/>
              </w:rPr>
              <w:t>[DRAFT] LS on work split between SA WG2 and SA WG5 for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BFF12"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54F7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F5B6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C461B" w14:textId="77777777" w:rsidR="00B065A9" w:rsidRPr="001B1679" w:rsidRDefault="00B065A9" w:rsidP="00B14D86">
            <w:pPr>
              <w:pStyle w:val="TAL"/>
              <w:keepNext w:val="0"/>
              <w:rPr>
                <w:sz w:val="16"/>
                <w:szCs w:val="16"/>
              </w:rPr>
            </w:pPr>
            <w:r w:rsidRPr="001B1679">
              <w:rPr>
                <w:sz w:val="16"/>
                <w:szCs w:val="16"/>
              </w:rPr>
              <w:t>Revised to SP-251184.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A715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A25C3" w14:textId="77777777" w:rsidR="00B065A9" w:rsidRPr="001B1679" w:rsidRDefault="00B065A9" w:rsidP="00B14D86">
            <w:pPr>
              <w:pStyle w:val="TAL"/>
              <w:keepNext w:val="0"/>
              <w:rPr>
                <w:sz w:val="16"/>
                <w:szCs w:val="16"/>
              </w:rPr>
            </w:pPr>
            <w:r w:rsidRPr="001B1679">
              <w:rPr>
                <w:sz w:val="16"/>
                <w:szCs w:val="16"/>
              </w:rPr>
              <w:t>SP-251184</w:t>
            </w:r>
          </w:p>
        </w:tc>
      </w:tr>
      <w:tr w:rsidR="00B065A9" w14:paraId="27EB37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E5DE0"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45D20" w14:textId="77777777" w:rsidR="00B065A9" w:rsidRPr="001B1679" w:rsidRDefault="00B065A9" w:rsidP="00B14D86">
            <w:pPr>
              <w:pStyle w:val="TAL"/>
              <w:keepNext w:val="0"/>
              <w:rPr>
                <w:sz w:val="16"/>
                <w:szCs w:val="16"/>
              </w:rPr>
            </w:pPr>
            <w:r w:rsidRPr="001B1679">
              <w:rPr>
                <w:sz w:val="16"/>
                <w:szCs w:val="16"/>
              </w:rPr>
              <w:t>SP-251143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56D0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4FF5C" w14:textId="77777777" w:rsidR="00B065A9" w:rsidRPr="001B1679" w:rsidRDefault="00B065A9" w:rsidP="00B14D86">
            <w:pPr>
              <w:pStyle w:val="TAL"/>
              <w:keepNext w:val="0"/>
              <w:rPr>
                <w:sz w:val="16"/>
                <w:szCs w:val="16"/>
              </w:rPr>
            </w:pPr>
            <w:r w:rsidRPr="001B1679">
              <w:rPr>
                <w:sz w:val="16"/>
                <w:szCs w:val="16"/>
              </w:rPr>
              <w:t>Physical layer security consideration for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54777" w14:textId="77777777" w:rsidR="00B065A9" w:rsidRPr="001B1679" w:rsidRDefault="00B065A9" w:rsidP="00B14D86">
            <w:pPr>
              <w:pStyle w:val="TAL"/>
              <w:keepNext w:val="0"/>
              <w:rPr>
                <w:sz w:val="16"/>
                <w:szCs w:val="16"/>
              </w:rPr>
            </w:pPr>
            <w:r w:rsidRPr="001B1679">
              <w:rPr>
                <w:sz w:val="16"/>
                <w:szCs w:val="16"/>
              </w:rPr>
              <w:t xml:space="preserve">ST Engineering </w:t>
            </w:r>
            <w:proofErr w:type="spellStart"/>
            <w:r w:rsidRPr="001B1679">
              <w:rPr>
                <w:sz w:val="16"/>
                <w:szCs w:val="16"/>
              </w:rPr>
              <w:t>iDirect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347F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BCCB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9F62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5164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5639D" w14:textId="77777777" w:rsidR="00B065A9" w:rsidRPr="001B1679" w:rsidRDefault="00B065A9" w:rsidP="00B14D86">
            <w:pPr>
              <w:pStyle w:val="TAL"/>
              <w:keepNext w:val="0"/>
              <w:rPr>
                <w:sz w:val="16"/>
                <w:szCs w:val="16"/>
              </w:rPr>
            </w:pPr>
          </w:p>
        </w:tc>
      </w:tr>
      <w:tr w:rsidR="00B065A9" w14:paraId="3B35C7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ED691"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A2988" w14:textId="77777777" w:rsidR="00B065A9" w:rsidRPr="001B1679" w:rsidRDefault="00B065A9" w:rsidP="00B14D86">
            <w:pPr>
              <w:pStyle w:val="TAL"/>
              <w:keepNext w:val="0"/>
              <w:rPr>
                <w:sz w:val="16"/>
                <w:szCs w:val="16"/>
              </w:rPr>
            </w:pPr>
            <w:r w:rsidRPr="001B1679">
              <w:rPr>
                <w:sz w:val="16"/>
                <w:szCs w:val="16"/>
              </w:rPr>
              <w:t>SP-251144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80A5E"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28853" w14:textId="77777777" w:rsidR="00B065A9" w:rsidRPr="001B1679" w:rsidRDefault="00B065A9" w:rsidP="00B14D86">
            <w:pPr>
              <w:pStyle w:val="TAL"/>
              <w:keepNext w:val="0"/>
              <w:rPr>
                <w:sz w:val="16"/>
                <w:szCs w:val="16"/>
              </w:rPr>
            </w:pPr>
            <w:r w:rsidRPr="001B1679">
              <w:rPr>
                <w:sz w:val="16"/>
                <w:szCs w:val="16"/>
              </w:rPr>
              <w:t>Work Item Summary of '5G Real-time Media Transport Protocol Configurations, Phase 2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49944" w14:textId="77777777" w:rsidR="00B065A9" w:rsidRPr="001B1679" w:rsidRDefault="00B065A9" w:rsidP="00B14D86">
            <w:pPr>
              <w:pStyle w:val="TAL"/>
              <w:keepNext w:val="0"/>
              <w:rPr>
                <w:sz w:val="16"/>
                <w:szCs w:val="16"/>
              </w:rPr>
            </w:pPr>
            <w:r w:rsidRPr="001B1679">
              <w:rPr>
                <w:sz w:val="16"/>
                <w:szCs w:val="16"/>
              </w:rPr>
              <w:t>Nokia (5G_RTP_Ph2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899A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A6A63" w14:textId="77777777" w:rsidR="00B065A9" w:rsidRPr="001B1679" w:rsidRDefault="00B065A9" w:rsidP="00B14D86">
            <w:pPr>
              <w:pStyle w:val="TAL"/>
              <w:keepNext w:val="0"/>
              <w:rPr>
                <w:sz w:val="16"/>
                <w:szCs w:val="16"/>
              </w:rPr>
            </w:pPr>
            <w:r w:rsidRPr="001B1679">
              <w:rPr>
                <w:sz w:val="16"/>
                <w:szCs w:val="16"/>
              </w:rPr>
              <w:t>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03AF2"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22DCD"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41425" w14:textId="77777777" w:rsidR="00B065A9" w:rsidRPr="001B1679" w:rsidRDefault="00B065A9" w:rsidP="00B14D86">
            <w:pPr>
              <w:pStyle w:val="TAL"/>
              <w:keepNext w:val="0"/>
              <w:rPr>
                <w:sz w:val="16"/>
                <w:szCs w:val="16"/>
              </w:rPr>
            </w:pPr>
          </w:p>
        </w:tc>
      </w:tr>
      <w:tr w:rsidR="00B065A9" w14:paraId="1FBE37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9CD2D"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0F28A" w14:textId="77777777" w:rsidR="00B065A9" w:rsidRPr="001B1679" w:rsidRDefault="00B065A9" w:rsidP="00B14D86">
            <w:pPr>
              <w:pStyle w:val="TAL"/>
              <w:keepNext w:val="0"/>
              <w:rPr>
                <w:sz w:val="16"/>
                <w:szCs w:val="16"/>
              </w:rPr>
            </w:pPr>
            <w:r w:rsidRPr="001B1679">
              <w:rPr>
                <w:sz w:val="16"/>
                <w:szCs w:val="16"/>
              </w:rPr>
              <w:t>SP-251145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58500"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C4E5A" w14:textId="77777777" w:rsidR="00B065A9" w:rsidRPr="001B1679" w:rsidRDefault="00B065A9" w:rsidP="00B14D86">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6CE7B" w14:textId="77777777" w:rsidR="00B065A9" w:rsidRPr="001B1679" w:rsidRDefault="00B065A9" w:rsidP="00B14D86">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BFAD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7389E9" w14:textId="77777777" w:rsidR="00B065A9" w:rsidRPr="001B1679" w:rsidRDefault="00B065A9" w:rsidP="00B14D86">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E8E21" w14:textId="77777777" w:rsidR="00B065A9" w:rsidRPr="001B1679" w:rsidRDefault="00B065A9" w:rsidP="00B14D86">
            <w:pPr>
              <w:pStyle w:val="TAL"/>
              <w:keepNext w:val="0"/>
              <w:rPr>
                <w:sz w:val="16"/>
                <w:szCs w:val="16"/>
              </w:rPr>
            </w:pPr>
            <w:r w:rsidRPr="001B1679">
              <w:rPr>
                <w:sz w:val="16"/>
                <w:szCs w:val="16"/>
              </w:rPr>
              <w:t>This work will be done as alignment to the RAN work as described in RP-252964.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F63B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0B074" w14:textId="77777777" w:rsidR="00B065A9" w:rsidRPr="001B1679" w:rsidRDefault="00B065A9" w:rsidP="00B14D86">
            <w:pPr>
              <w:pStyle w:val="TAL"/>
              <w:keepNext w:val="0"/>
              <w:rPr>
                <w:sz w:val="16"/>
                <w:szCs w:val="16"/>
              </w:rPr>
            </w:pPr>
          </w:p>
        </w:tc>
      </w:tr>
      <w:tr w:rsidR="00B065A9" w14:paraId="7CD07C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799F5" w14:textId="77777777" w:rsidR="00B065A9" w:rsidRPr="001B1679" w:rsidRDefault="00B065A9" w:rsidP="00B14D86">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A40BF" w14:textId="77777777" w:rsidR="00B065A9" w:rsidRPr="001B1679" w:rsidRDefault="00B065A9" w:rsidP="00B14D86">
            <w:pPr>
              <w:pStyle w:val="TAL"/>
              <w:keepNext w:val="0"/>
              <w:rPr>
                <w:sz w:val="16"/>
                <w:szCs w:val="16"/>
              </w:rPr>
            </w:pPr>
            <w:r w:rsidRPr="001B1679">
              <w:rPr>
                <w:sz w:val="16"/>
                <w:szCs w:val="16"/>
              </w:rPr>
              <w:t>SP-251147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292B6"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33A38" w14:textId="77777777" w:rsidR="00B065A9" w:rsidRPr="001B1679" w:rsidRDefault="00B065A9" w:rsidP="00B14D86">
            <w:pPr>
              <w:pStyle w:val="TAL"/>
              <w:keepNext w:val="0"/>
              <w:rPr>
                <w:sz w:val="16"/>
                <w:szCs w:val="16"/>
              </w:rPr>
            </w:pPr>
            <w:r w:rsidRPr="001B1679">
              <w:rPr>
                <w:sz w:val="16"/>
                <w:szCs w:val="16"/>
              </w:rPr>
              <w:t xml:space="preserve">Summary for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D319C"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5218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37189" w14:textId="77777777" w:rsidR="00B065A9" w:rsidRPr="001B1679" w:rsidRDefault="00B065A9" w:rsidP="00B14D86">
            <w:pPr>
              <w:pStyle w:val="TAL"/>
              <w:keepNext w:val="0"/>
              <w:rPr>
                <w:sz w:val="16"/>
                <w:szCs w:val="16"/>
              </w:rPr>
            </w:pPr>
            <w:proofErr w:type="spellStart"/>
            <w:r w:rsidRPr="001B1679">
              <w:rPr>
                <w:sz w:val="16"/>
                <w:szCs w:val="16"/>
              </w:rPr>
              <w:t>AvCall</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77187"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7B434D"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1B317" w14:textId="77777777" w:rsidR="00B065A9" w:rsidRPr="001B1679" w:rsidRDefault="00B065A9" w:rsidP="00B14D86">
            <w:pPr>
              <w:pStyle w:val="TAL"/>
              <w:keepNext w:val="0"/>
              <w:rPr>
                <w:sz w:val="16"/>
                <w:szCs w:val="16"/>
              </w:rPr>
            </w:pPr>
          </w:p>
        </w:tc>
      </w:tr>
      <w:tr w:rsidR="00B065A9" w14:paraId="595906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72F85"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6FCB8" w14:textId="77777777" w:rsidR="00B065A9" w:rsidRPr="001B1679" w:rsidRDefault="00B065A9" w:rsidP="00B14D86">
            <w:pPr>
              <w:pStyle w:val="TAL"/>
              <w:keepNext w:val="0"/>
              <w:rPr>
                <w:sz w:val="16"/>
                <w:szCs w:val="16"/>
              </w:rPr>
            </w:pPr>
            <w:r w:rsidRPr="001B1679">
              <w:rPr>
                <w:sz w:val="16"/>
                <w:szCs w:val="16"/>
              </w:rPr>
              <w:t>SP-251148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A2543"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47672" w14:textId="77777777" w:rsidR="00B065A9" w:rsidRPr="001B1679" w:rsidRDefault="00B065A9" w:rsidP="00B14D86">
            <w:pPr>
              <w:pStyle w:val="TAL"/>
              <w:keepNext w:val="0"/>
              <w:rPr>
                <w:sz w:val="16"/>
                <w:szCs w:val="16"/>
              </w:rPr>
            </w:pPr>
            <w:r w:rsidRPr="001B1679">
              <w:rPr>
                <w:sz w:val="16"/>
                <w:szCs w:val="16"/>
              </w:rPr>
              <w:t>Summary for WI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0DE09"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2EB5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A596C" w14:textId="77777777" w:rsidR="00B065A9" w:rsidRPr="001B1679" w:rsidRDefault="00B065A9" w:rsidP="00B14D86">
            <w:pPr>
              <w:pStyle w:val="TAL"/>
              <w:keepNext w:val="0"/>
              <w:rPr>
                <w:sz w:val="16"/>
                <w:szCs w:val="16"/>
              </w:rPr>
            </w:pPr>
            <w:proofErr w:type="spellStart"/>
            <w:r w:rsidRPr="001B1679">
              <w:rPr>
                <w:sz w:val="16"/>
                <w:szCs w:val="16"/>
              </w:rPr>
              <w:t>MeME</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5334B"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D7A6C"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E4138" w14:textId="77777777" w:rsidR="00B065A9" w:rsidRPr="001B1679" w:rsidRDefault="00B065A9" w:rsidP="00B14D86">
            <w:pPr>
              <w:pStyle w:val="TAL"/>
              <w:keepNext w:val="0"/>
              <w:rPr>
                <w:sz w:val="16"/>
                <w:szCs w:val="16"/>
              </w:rPr>
            </w:pPr>
          </w:p>
        </w:tc>
      </w:tr>
      <w:tr w:rsidR="00B065A9" w14:paraId="764907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F6196"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FA4E3" w14:textId="77777777" w:rsidR="00B065A9" w:rsidRPr="001B1679" w:rsidRDefault="00B065A9" w:rsidP="00B14D86">
            <w:pPr>
              <w:pStyle w:val="TAL"/>
              <w:keepNext w:val="0"/>
              <w:rPr>
                <w:sz w:val="16"/>
                <w:szCs w:val="16"/>
              </w:rPr>
            </w:pPr>
            <w:r w:rsidRPr="001B1679">
              <w:rPr>
                <w:sz w:val="16"/>
                <w:szCs w:val="16"/>
              </w:rPr>
              <w:t>SP-251149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579C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E5F14" w14:textId="77777777" w:rsidR="00B065A9" w:rsidRPr="001B1679" w:rsidRDefault="00B065A9" w:rsidP="00B14D86">
            <w:pPr>
              <w:pStyle w:val="TAL"/>
              <w:keepNext w:val="0"/>
              <w:rPr>
                <w:sz w:val="16"/>
                <w:szCs w:val="16"/>
              </w:rPr>
            </w:pPr>
            <w:r w:rsidRPr="001B1679">
              <w:rPr>
                <w:sz w:val="16"/>
                <w:szCs w:val="16"/>
              </w:rPr>
              <w:t>CR Pack on WIs AMD_PRO-MED and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23F2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EBB6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8234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E31D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BA14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83795" w14:textId="77777777" w:rsidR="00B065A9" w:rsidRPr="001B1679" w:rsidRDefault="00B065A9" w:rsidP="00B14D86">
            <w:pPr>
              <w:pStyle w:val="TAL"/>
              <w:keepNext w:val="0"/>
              <w:rPr>
                <w:sz w:val="16"/>
                <w:szCs w:val="16"/>
              </w:rPr>
            </w:pPr>
          </w:p>
        </w:tc>
      </w:tr>
      <w:tr w:rsidR="00B065A9" w14:paraId="1AD30F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09D92"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9EA8B" w14:textId="77777777" w:rsidR="00B065A9" w:rsidRPr="001B1679" w:rsidRDefault="00B065A9" w:rsidP="00B14D86">
            <w:pPr>
              <w:pStyle w:val="TAL"/>
              <w:keepNext w:val="0"/>
              <w:rPr>
                <w:sz w:val="16"/>
                <w:szCs w:val="16"/>
              </w:rPr>
            </w:pPr>
            <w:r w:rsidRPr="001B1679">
              <w:rPr>
                <w:sz w:val="16"/>
                <w:szCs w:val="16"/>
              </w:rPr>
              <w:t>SP-251150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79DA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8E51D"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A7FB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1BAA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2CDE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2B02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B89E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71BD2" w14:textId="77777777" w:rsidR="00B065A9" w:rsidRPr="001B1679" w:rsidRDefault="00B065A9" w:rsidP="00B14D86">
            <w:pPr>
              <w:pStyle w:val="TAL"/>
              <w:keepNext w:val="0"/>
              <w:rPr>
                <w:sz w:val="16"/>
                <w:szCs w:val="16"/>
              </w:rPr>
            </w:pPr>
          </w:p>
        </w:tc>
      </w:tr>
      <w:tr w:rsidR="00B065A9" w14:paraId="789BC3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8DFB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AA706" w14:textId="77777777" w:rsidR="00B065A9" w:rsidRPr="001B1679" w:rsidRDefault="00B065A9" w:rsidP="00B14D86">
            <w:pPr>
              <w:pStyle w:val="TAL"/>
              <w:keepNext w:val="0"/>
              <w:rPr>
                <w:sz w:val="16"/>
                <w:szCs w:val="16"/>
              </w:rPr>
            </w:pPr>
            <w:r w:rsidRPr="001B1679">
              <w:rPr>
                <w:sz w:val="16"/>
                <w:szCs w:val="16"/>
              </w:rPr>
              <w:t>SP-251151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67895"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CB915" w14:textId="77777777" w:rsidR="00B065A9" w:rsidRPr="001B1679" w:rsidRDefault="00B065A9" w:rsidP="00B14D86">
            <w:pPr>
              <w:pStyle w:val="TAL"/>
              <w:keepNext w:val="0"/>
              <w:rPr>
                <w:sz w:val="16"/>
                <w:szCs w:val="16"/>
              </w:rPr>
            </w:pPr>
            <w:r w:rsidRPr="001B1679">
              <w:rPr>
                <w:sz w:val="16"/>
                <w:szCs w:val="16"/>
              </w:rPr>
              <w:t>23.369 CR0068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52302"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CEF6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8F692"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2802B4" w14:textId="77777777" w:rsidR="00B065A9" w:rsidRPr="001B1679" w:rsidRDefault="00B065A9" w:rsidP="00B14D86">
            <w:pPr>
              <w:pStyle w:val="TAL"/>
              <w:keepNext w:val="0"/>
              <w:rPr>
                <w:sz w:val="16"/>
                <w:szCs w:val="16"/>
              </w:rPr>
            </w:pPr>
            <w:r w:rsidRPr="001B1679">
              <w:rPr>
                <w:sz w:val="16"/>
                <w:szCs w:val="16"/>
              </w:rPr>
              <w:t>Revised to SP-251277.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C67B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2C2E6" w14:textId="77777777" w:rsidR="00B065A9" w:rsidRPr="001B1679" w:rsidRDefault="00B065A9" w:rsidP="00B14D86">
            <w:pPr>
              <w:pStyle w:val="TAL"/>
              <w:keepNext w:val="0"/>
              <w:rPr>
                <w:sz w:val="16"/>
                <w:szCs w:val="16"/>
              </w:rPr>
            </w:pPr>
            <w:r w:rsidRPr="001B1679">
              <w:rPr>
                <w:sz w:val="16"/>
                <w:szCs w:val="16"/>
              </w:rPr>
              <w:t>SP-251277</w:t>
            </w:r>
          </w:p>
        </w:tc>
      </w:tr>
      <w:tr w:rsidR="00B065A9" w14:paraId="786D1E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A202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0DD13" w14:textId="77777777" w:rsidR="00B065A9" w:rsidRPr="001B1679" w:rsidRDefault="00B065A9" w:rsidP="00B14D86">
            <w:pPr>
              <w:pStyle w:val="TAL"/>
              <w:keepNext w:val="0"/>
              <w:rPr>
                <w:sz w:val="16"/>
                <w:szCs w:val="16"/>
              </w:rPr>
            </w:pPr>
            <w:r w:rsidRPr="001B1679">
              <w:rPr>
                <w:sz w:val="16"/>
                <w:szCs w:val="16"/>
              </w:rPr>
              <w:t>SP-251152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DF860"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E1F84"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BDDFA" w14:textId="77777777" w:rsidR="00B065A9" w:rsidRPr="001B1679" w:rsidRDefault="00B065A9" w:rsidP="00B14D86">
            <w:pPr>
              <w:pStyle w:val="TAL"/>
              <w:keepNext w:val="0"/>
              <w:rPr>
                <w:sz w:val="16"/>
                <w:szCs w:val="16"/>
              </w:rPr>
            </w:pPr>
            <w:r w:rsidRPr="001B1679">
              <w:rPr>
                <w:sz w:val="16"/>
                <w:szCs w:val="16"/>
              </w:rPr>
              <w:t>Ericsson, Samsung, 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F94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4E3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8C58B"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F651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656D0" w14:textId="77777777" w:rsidR="00B065A9" w:rsidRPr="001B1679" w:rsidRDefault="00B065A9" w:rsidP="00B14D86">
            <w:pPr>
              <w:pStyle w:val="TAL"/>
              <w:keepNext w:val="0"/>
              <w:rPr>
                <w:sz w:val="16"/>
                <w:szCs w:val="16"/>
              </w:rPr>
            </w:pPr>
          </w:p>
        </w:tc>
      </w:tr>
      <w:tr w:rsidR="00B065A9" w14:paraId="706833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AF85E"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6F029" w14:textId="77777777" w:rsidR="00B065A9" w:rsidRPr="001B1679" w:rsidRDefault="00B065A9" w:rsidP="00B14D86">
            <w:pPr>
              <w:pStyle w:val="TAL"/>
              <w:keepNext w:val="0"/>
              <w:rPr>
                <w:sz w:val="16"/>
                <w:szCs w:val="16"/>
              </w:rPr>
            </w:pPr>
            <w:r w:rsidRPr="001B1679">
              <w:rPr>
                <w:sz w:val="16"/>
                <w:szCs w:val="16"/>
              </w:rPr>
              <w:t>SP-251153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82FB6"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B124A" w14:textId="77777777" w:rsidR="00B065A9" w:rsidRPr="001B1679" w:rsidRDefault="00B065A9" w:rsidP="00B14D86">
            <w:pPr>
              <w:pStyle w:val="TAL"/>
              <w:keepNext w:val="0"/>
              <w:rPr>
                <w:sz w:val="16"/>
                <w:szCs w:val="16"/>
              </w:rPr>
            </w:pPr>
            <w:r w:rsidRPr="001B1679">
              <w:rPr>
                <w:sz w:val="16"/>
                <w:szCs w:val="16"/>
              </w:rPr>
              <w:t>Approach to 3GPP Capability Exposure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96B11" w14:textId="77777777" w:rsidR="00B065A9" w:rsidRPr="001B1679" w:rsidRDefault="00B065A9" w:rsidP="00B14D86">
            <w:pPr>
              <w:pStyle w:val="TAL"/>
              <w:keepNext w:val="0"/>
              <w:rPr>
                <w:sz w:val="16"/>
                <w:szCs w:val="16"/>
              </w:rPr>
            </w:pPr>
            <w:r w:rsidRPr="001B1679">
              <w:rPr>
                <w:sz w:val="16"/>
                <w:szCs w:val="16"/>
              </w:rPr>
              <w:t>Samsung, Ericsson, AT&amp;T, Nokia, Apple, Telstra, Orange, TIM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D17E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B09F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AAED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21A9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3CEFB" w14:textId="77777777" w:rsidR="00B065A9" w:rsidRPr="001B1679" w:rsidRDefault="00B065A9" w:rsidP="00B14D86">
            <w:pPr>
              <w:pStyle w:val="TAL"/>
              <w:keepNext w:val="0"/>
              <w:rPr>
                <w:sz w:val="16"/>
                <w:szCs w:val="16"/>
              </w:rPr>
            </w:pPr>
          </w:p>
        </w:tc>
      </w:tr>
      <w:tr w:rsidR="00B065A9" w14:paraId="48E547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6FC6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F0F83" w14:textId="77777777" w:rsidR="00B065A9" w:rsidRPr="001B1679" w:rsidRDefault="00B065A9" w:rsidP="00B14D86">
            <w:pPr>
              <w:pStyle w:val="TAL"/>
              <w:keepNext w:val="0"/>
              <w:rPr>
                <w:sz w:val="16"/>
                <w:szCs w:val="16"/>
              </w:rPr>
            </w:pPr>
            <w:r w:rsidRPr="001B1679">
              <w:rPr>
                <w:sz w:val="16"/>
                <w:szCs w:val="16"/>
              </w:rPr>
              <w:t>SP-251154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2B841"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38123" w14:textId="77777777" w:rsidR="00B065A9" w:rsidRPr="001B1679" w:rsidRDefault="00B065A9" w:rsidP="00B14D86">
            <w:pPr>
              <w:pStyle w:val="TAL"/>
              <w:keepNext w:val="0"/>
              <w:rPr>
                <w:sz w:val="16"/>
                <w:szCs w:val="16"/>
              </w:rPr>
            </w:pPr>
            <w:r w:rsidRPr="001B1679">
              <w:rPr>
                <w:sz w:val="16"/>
                <w:szCs w:val="16"/>
              </w:rPr>
              <w:t>Proposed 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DE85E" w14:textId="77777777" w:rsidR="00B065A9" w:rsidRPr="001B1679" w:rsidRDefault="00B065A9" w:rsidP="00B14D86">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8310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D629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CD3B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1D8B0"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291EF" w14:textId="77777777" w:rsidR="00B065A9" w:rsidRPr="001B1679" w:rsidRDefault="00B065A9" w:rsidP="00B14D86">
            <w:pPr>
              <w:pStyle w:val="TAL"/>
              <w:keepNext w:val="0"/>
              <w:rPr>
                <w:sz w:val="16"/>
                <w:szCs w:val="16"/>
              </w:rPr>
            </w:pPr>
          </w:p>
        </w:tc>
      </w:tr>
      <w:tr w:rsidR="00B065A9" w14:paraId="362F08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54197"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20650" w14:textId="77777777" w:rsidR="00B065A9" w:rsidRPr="001B1679" w:rsidRDefault="00B065A9" w:rsidP="00B14D86">
            <w:pPr>
              <w:pStyle w:val="TAL"/>
              <w:keepNext w:val="0"/>
              <w:rPr>
                <w:sz w:val="16"/>
                <w:szCs w:val="16"/>
              </w:rPr>
            </w:pPr>
            <w:r w:rsidRPr="001B1679">
              <w:rPr>
                <w:sz w:val="16"/>
                <w:szCs w:val="16"/>
              </w:rPr>
              <w:t>SP-251155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8F756"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59B00"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8131D"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1F74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86465"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024FF" w14:textId="77777777" w:rsidR="00B065A9" w:rsidRPr="001B1679" w:rsidRDefault="00B065A9" w:rsidP="00B14D86">
            <w:pPr>
              <w:pStyle w:val="TAL"/>
              <w:keepNext w:val="0"/>
              <w:rPr>
                <w:sz w:val="16"/>
                <w:szCs w:val="16"/>
              </w:rPr>
            </w:pPr>
            <w:r w:rsidRPr="001B1679">
              <w:rPr>
                <w:sz w:val="16"/>
                <w:szCs w:val="16"/>
              </w:rPr>
              <w:t>Revised to SP-251199.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82E3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1DD2E" w14:textId="77777777" w:rsidR="00B065A9" w:rsidRPr="001B1679" w:rsidRDefault="00B065A9" w:rsidP="00B14D86">
            <w:pPr>
              <w:pStyle w:val="TAL"/>
              <w:keepNext w:val="0"/>
              <w:rPr>
                <w:sz w:val="16"/>
                <w:szCs w:val="16"/>
              </w:rPr>
            </w:pPr>
            <w:r w:rsidRPr="001B1679">
              <w:rPr>
                <w:sz w:val="16"/>
                <w:szCs w:val="16"/>
              </w:rPr>
              <w:t>SP-251199</w:t>
            </w:r>
          </w:p>
        </w:tc>
      </w:tr>
      <w:tr w:rsidR="00B065A9" w14:paraId="29CA61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3FC58"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48A45" w14:textId="77777777" w:rsidR="00B065A9" w:rsidRPr="001B1679" w:rsidRDefault="00B065A9" w:rsidP="00B14D86">
            <w:pPr>
              <w:pStyle w:val="TAL"/>
              <w:keepNext w:val="0"/>
              <w:rPr>
                <w:sz w:val="16"/>
                <w:szCs w:val="16"/>
              </w:rPr>
            </w:pPr>
            <w:r w:rsidRPr="001B1679">
              <w:rPr>
                <w:sz w:val="16"/>
                <w:szCs w:val="16"/>
              </w:rPr>
              <w:t>SP-251156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94BC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D4C3E" w14:textId="77777777" w:rsidR="00B065A9" w:rsidRPr="001B1679" w:rsidRDefault="00B065A9" w:rsidP="00B14D86">
            <w:pPr>
              <w:pStyle w:val="TAL"/>
              <w:keepNext w:val="0"/>
              <w:rPr>
                <w:sz w:val="16"/>
                <w:szCs w:val="16"/>
              </w:rPr>
            </w:pPr>
            <w:r w:rsidRPr="001B1679">
              <w:rPr>
                <w:sz w:val="16"/>
                <w:szCs w:val="16"/>
              </w:rPr>
              <w:t>Comparative Analysis on Options for 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2A16A" w14:textId="77777777" w:rsidR="00B065A9" w:rsidRPr="001B1679" w:rsidRDefault="00B065A9" w:rsidP="00B14D86">
            <w:pPr>
              <w:pStyle w:val="TAL"/>
              <w:keepNext w:val="0"/>
              <w:rPr>
                <w:sz w:val="16"/>
                <w:szCs w:val="16"/>
              </w:rPr>
            </w:pPr>
            <w:r w:rsidRPr="001B1679">
              <w:rPr>
                <w:sz w:val="16"/>
                <w:szCs w:val="16"/>
              </w:rPr>
              <w:t>Samsung,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756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C6A0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D41A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D523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866BE" w14:textId="77777777" w:rsidR="00B065A9" w:rsidRPr="001B1679" w:rsidRDefault="00B065A9" w:rsidP="00B14D86">
            <w:pPr>
              <w:pStyle w:val="TAL"/>
              <w:keepNext w:val="0"/>
              <w:rPr>
                <w:sz w:val="16"/>
                <w:szCs w:val="16"/>
              </w:rPr>
            </w:pPr>
          </w:p>
        </w:tc>
      </w:tr>
      <w:tr w:rsidR="00B065A9" w14:paraId="179DD6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CAECB"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A7C6A" w14:textId="77777777" w:rsidR="00B065A9" w:rsidRPr="001B1679" w:rsidRDefault="00B065A9" w:rsidP="00B14D86">
            <w:pPr>
              <w:pStyle w:val="TAL"/>
              <w:keepNext w:val="0"/>
              <w:rPr>
                <w:sz w:val="16"/>
                <w:szCs w:val="16"/>
              </w:rPr>
            </w:pPr>
            <w:r w:rsidRPr="001B1679">
              <w:rPr>
                <w:sz w:val="16"/>
                <w:szCs w:val="16"/>
              </w:rPr>
              <w:t>SP-251157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399BF"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DE072" w14:textId="77777777" w:rsidR="00B065A9" w:rsidRPr="001B1679" w:rsidRDefault="00B065A9" w:rsidP="00B14D86">
            <w:pPr>
              <w:pStyle w:val="TAL"/>
              <w:keepNext w:val="0"/>
              <w:rPr>
                <w:sz w:val="16"/>
                <w:szCs w:val="16"/>
              </w:rPr>
            </w:pPr>
            <w:r w:rsidRPr="001B1679">
              <w:rPr>
                <w:sz w:val="16"/>
                <w:szCs w:val="16"/>
              </w:rPr>
              <w:t>Work Item Exception for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847C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5CF3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B66D8" w14:textId="77777777" w:rsidR="00B065A9" w:rsidRPr="001B1679" w:rsidRDefault="00B065A9" w:rsidP="00B14D86">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53BAB"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6EE8B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3576D" w14:textId="77777777" w:rsidR="00B065A9" w:rsidRPr="001B1679" w:rsidRDefault="00B065A9" w:rsidP="00B14D86">
            <w:pPr>
              <w:pStyle w:val="TAL"/>
              <w:keepNext w:val="0"/>
              <w:rPr>
                <w:sz w:val="16"/>
                <w:szCs w:val="16"/>
              </w:rPr>
            </w:pPr>
          </w:p>
        </w:tc>
      </w:tr>
      <w:tr w:rsidR="00B065A9" w14:paraId="522886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507CD"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8F36E" w14:textId="77777777" w:rsidR="00B065A9" w:rsidRPr="001B1679" w:rsidRDefault="00B065A9" w:rsidP="00B14D86">
            <w:pPr>
              <w:pStyle w:val="TAL"/>
              <w:keepNext w:val="0"/>
              <w:rPr>
                <w:sz w:val="16"/>
                <w:szCs w:val="16"/>
              </w:rPr>
            </w:pPr>
            <w:r w:rsidRPr="001B1679">
              <w:rPr>
                <w:sz w:val="16"/>
                <w:szCs w:val="16"/>
              </w:rPr>
              <w:t>SP-251158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F8007"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F67CF" w14:textId="77777777" w:rsidR="00B065A9" w:rsidRPr="001B1679" w:rsidRDefault="00B065A9" w:rsidP="00B14D86">
            <w:pPr>
              <w:pStyle w:val="TAL"/>
              <w:keepNext w:val="0"/>
              <w:rPr>
                <w:sz w:val="16"/>
                <w:szCs w:val="16"/>
              </w:rPr>
            </w:pPr>
            <w:r w:rsidRPr="001B1679">
              <w:rPr>
                <w:sz w:val="16"/>
                <w:szCs w:val="16"/>
              </w:rPr>
              <w:t>Rel-19 Work Item Exception for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E2CD2"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A25B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6BF5E" w14:textId="77777777" w:rsidR="00B065A9" w:rsidRPr="001B1679" w:rsidRDefault="00B065A9" w:rsidP="00B14D86">
            <w:pPr>
              <w:pStyle w:val="TAL"/>
              <w:keepNext w:val="0"/>
              <w:rPr>
                <w:sz w:val="16"/>
                <w:szCs w:val="16"/>
              </w:rPr>
            </w:pPr>
            <w:r w:rsidRPr="001B1679">
              <w:rPr>
                <w:sz w:val="16"/>
                <w:szCs w:val="16"/>
              </w:rPr>
              <w:t>ATIAS_Ph2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84EB7"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0AC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7EAD3" w14:textId="77777777" w:rsidR="00B065A9" w:rsidRPr="001B1679" w:rsidRDefault="00B065A9" w:rsidP="00B14D86">
            <w:pPr>
              <w:pStyle w:val="TAL"/>
              <w:keepNext w:val="0"/>
              <w:rPr>
                <w:sz w:val="16"/>
                <w:szCs w:val="16"/>
              </w:rPr>
            </w:pPr>
          </w:p>
        </w:tc>
      </w:tr>
      <w:tr w:rsidR="00B065A9" w14:paraId="357B30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A501A"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FFFC4" w14:textId="77777777" w:rsidR="00B065A9" w:rsidRPr="001B1679" w:rsidRDefault="00B065A9" w:rsidP="00B14D86">
            <w:pPr>
              <w:pStyle w:val="TAL"/>
              <w:keepNext w:val="0"/>
              <w:rPr>
                <w:sz w:val="16"/>
                <w:szCs w:val="16"/>
              </w:rPr>
            </w:pPr>
            <w:r w:rsidRPr="001B1679">
              <w:rPr>
                <w:sz w:val="16"/>
                <w:szCs w:val="16"/>
              </w:rPr>
              <w:t>SP-251159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3C1AC"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99131"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3D6FF"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BD87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B3ECA"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4C032" w14:textId="77777777" w:rsidR="00B065A9" w:rsidRPr="001B1679" w:rsidRDefault="00B065A9" w:rsidP="00B14D86">
            <w:pPr>
              <w:pStyle w:val="TAL"/>
              <w:keepNext w:val="0"/>
              <w:rPr>
                <w:sz w:val="16"/>
                <w:szCs w:val="16"/>
              </w:rPr>
            </w:pPr>
            <w:r w:rsidRPr="001B1679">
              <w:rPr>
                <w:sz w:val="16"/>
                <w:szCs w:val="16"/>
              </w:rPr>
              <w:t>Notes from FS_6GSpecs TSG Joint Session. Revised to SP-251227.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E1EE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2424" w14:textId="77777777" w:rsidR="00B065A9" w:rsidRPr="001B1679" w:rsidRDefault="00B065A9" w:rsidP="00B14D86">
            <w:pPr>
              <w:pStyle w:val="TAL"/>
              <w:keepNext w:val="0"/>
              <w:rPr>
                <w:sz w:val="16"/>
                <w:szCs w:val="16"/>
              </w:rPr>
            </w:pPr>
            <w:r w:rsidRPr="001B1679">
              <w:rPr>
                <w:sz w:val="16"/>
                <w:szCs w:val="16"/>
              </w:rPr>
              <w:t>SP-251227</w:t>
            </w:r>
          </w:p>
        </w:tc>
      </w:tr>
      <w:tr w:rsidR="00B065A9" w14:paraId="57E76C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44E4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BB477" w14:textId="77777777" w:rsidR="00B065A9" w:rsidRPr="001B1679" w:rsidRDefault="00B065A9" w:rsidP="00B14D86">
            <w:pPr>
              <w:pStyle w:val="TAL"/>
              <w:keepNext w:val="0"/>
              <w:rPr>
                <w:sz w:val="16"/>
                <w:szCs w:val="16"/>
              </w:rPr>
            </w:pPr>
            <w:r w:rsidRPr="001B1679">
              <w:rPr>
                <w:sz w:val="16"/>
                <w:szCs w:val="16"/>
              </w:rPr>
              <w:t>SP-251160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6F553"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E3E8D"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29969"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44A7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920FB"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2F2AF" w14:textId="77777777" w:rsidR="00B065A9" w:rsidRPr="001B1679" w:rsidRDefault="00B065A9" w:rsidP="00B14D86">
            <w:pPr>
              <w:pStyle w:val="TAL"/>
              <w:keepNext w:val="0"/>
              <w:rPr>
                <w:sz w:val="16"/>
                <w:szCs w:val="16"/>
              </w:rPr>
            </w:pPr>
            <w:r w:rsidRPr="001B1679">
              <w:rPr>
                <w:sz w:val="16"/>
                <w:szCs w:val="16"/>
              </w:rPr>
              <w:t>Revised to SP-251219.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4F19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4719C" w14:textId="77777777" w:rsidR="00B065A9" w:rsidRPr="001B1679" w:rsidRDefault="00B065A9" w:rsidP="00B14D86">
            <w:pPr>
              <w:pStyle w:val="TAL"/>
              <w:keepNext w:val="0"/>
              <w:rPr>
                <w:sz w:val="16"/>
                <w:szCs w:val="16"/>
              </w:rPr>
            </w:pPr>
            <w:r w:rsidRPr="001B1679">
              <w:rPr>
                <w:sz w:val="16"/>
                <w:szCs w:val="16"/>
              </w:rPr>
              <w:t>SP-251219</w:t>
            </w:r>
          </w:p>
        </w:tc>
      </w:tr>
      <w:tr w:rsidR="00B065A9" w14:paraId="35CA0A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57EB5"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ACBCE" w14:textId="77777777" w:rsidR="00B065A9" w:rsidRPr="001B1679" w:rsidRDefault="00B065A9" w:rsidP="00B14D86">
            <w:pPr>
              <w:pStyle w:val="TAL"/>
              <w:keepNext w:val="0"/>
              <w:rPr>
                <w:sz w:val="16"/>
                <w:szCs w:val="16"/>
              </w:rPr>
            </w:pPr>
            <w:r w:rsidRPr="001B1679">
              <w:rPr>
                <w:sz w:val="16"/>
                <w:szCs w:val="16"/>
              </w:rPr>
              <w:t>SP-251161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986D0"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59F79"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3AA7E"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06CD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BDEA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A6EC9" w14:textId="77777777" w:rsidR="00B065A9" w:rsidRPr="001B1679" w:rsidRDefault="00B065A9" w:rsidP="00B14D86">
            <w:pPr>
              <w:pStyle w:val="TAL"/>
              <w:keepNext w:val="0"/>
              <w:rPr>
                <w:sz w:val="16"/>
                <w:szCs w:val="16"/>
              </w:rPr>
            </w:pPr>
            <w:r w:rsidRPr="001B1679">
              <w:rPr>
                <w:sz w:val="16"/>
                <w:szCs w:val="16"/>
              </w:rPr>
              <w:t>Revised to SP-251220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8EA11"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847DE" w14:textId="77777777" w:rsidR="00B065A9" w:rsidRPr="001B1679" w:rsidRDefault="00B065A9" w:rsidP="00B14D86">
            <w:pPr>
              <w:pStyle w:val="TAL"/>
              <w:keepNext w:val="0"/>
              <w:rPr>
                <w:sz w:val="16"/>
                <w:szCs w:val="16"/>
              </w:rPr>
            </w:pPr>
            <w:r w:rsidRPr="001B1679">
              <w:rPr>
                <w:sz w:val="16"/>
                <w:szCs w:val="16"/>
              </w:rPr>
              <w:t>SP-251220</w:t>
            </w:r>
          </w:p>
        </w:tc>
      </w:tr>
      <w:tr w:rsidR="00B065A9" w14:paraId="0F2639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5B8E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3FCB1" w14:textId="77777777" w:rsidR="00B065A9" w:rsidRPr="001B1679" w:rsidRDefault="00B065A9" w:rsidP="00B14D86">
            <w:pPr>
              <w:pStyle w:val="TAL"/>
              <w:keepNext w:val="0"/>
              <w:rPr>
                <w:sz w:val="16"/>
                <w:szCs w:val="16"/>
              </w:rPr>
            </w:pPr>
            <w:r w:rsidRPr="001B1679">
              <w:rPr>
                <w:sz w:val="16"/>
                <w:szCs w:val="16"/>
              </w:rPr>
              <w:t>SP-251162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1ECAB"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111D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66E5F"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529B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E77AB"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1D6AD" w14:textId="77777777" w:rsidR="00B065A9" w:rsidRPr="001B1679" w:rsidRDefault="00B065A9" w:rsidP="00B14D86">
            <w:pPr>
              <w:pStyle w:val="TAL"/>
              <w:keepNext w:val="0"/>
              <w:rPr>
                <w:sz w:val="16"/>
                <w:szCs w:val="16"/>
              </w:rPr>
            </w:pPr>
            <w:r w:rsidRPr="001B1679">
              <w:rPr>
                <w:sz w:val="16"/>
                <w:szCs w:val="16"/>
              </w:rPr>
              <w:t>Revised to SP-251221.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598E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842C4" w14:textId="77777777" w:rsidR="00B065A9" w:rsidRPr="001B1679" w:rsidRDefault="00B065A9" w:rsidP="00B14D86">
            <w:pPr>
              <w:pStyle w:val="TAL"/>
              <w:keepNext w:val="0"/>
              <w:rPr>
                <w:sz w:val="16"/>
                <w:szCs w:val="16"/>
              </w:rPr>
            </w:pPr>
            <w:r w:rsidRPr="001B1679">
              <w:rPr>
                <w:sz w:val="16"/>
                <w:szCs w:val="16"/>
              </w:rPr>
              <w:t>SP-251221</w:t>
            </w:r>
          </w:p>
        </w:tc>
      </w:tr>
      <w:tr w:rsidR="00B065A9" w14:paraId="26D7AF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553AD"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7E837" w14:textId="77777777" w:rsidR="00B065A9" w:rsidRPr="001B1679" w:rsidRDefault="00B065A9" w:rsidP="00B14D86">
            <w:pPr>
              <w:pStyle w:val="TAL"/>
              <w:keepNext w:val="0"/>
              <w:rPr>
                <w:sz w:val="16"/>
                <w:szCs w:val="16"/>
              </w:rPr>
            </w:pPr>
            <w:r w:rsidRPr="001B1679">
              <w:rPr>
                <w:sz w:val="16"/>
                <w:szCs w:val="16"/>
              </w:rPr>
              <w:t>SP-251163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4740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4EA0A"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to support the analyses relating to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3813C"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1C18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A0CB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6BCEB"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A67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36072" w14:textId="77777777" w:rsidR="00B065A9" w:rsidRPr="001B1679" w:rsidRDefault="00B065A9" w:rsidP="00B14D86">
            <w:pPr>
              <w:pStyle w:val="TAL"/>
              <w:keepNext w:val="0"/>
              <w:rPr>
                <w:sz w:val="16"/>
                <w:szCs w:val="16"/>
              </w:rPr>
            </w:pPr>
          </w:p>
        </w:tc>
      </w:tr>
      <w:tr w:rsidR="00B065A9" w14:paraId="021515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6879A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F3AB5" w14:textId="77777777" w:rsidR="00B065A9" w:rsidRPr="001B1679" w:rsidRDefault="00B065A9" w:rsidP="00B14D86">
            <w:pPr>
              <w:pStyle w:val="TAL"/>
              <w:keepNext w:val="0"/>
              <w:rPr>
                <w:sz w:val="16"/>
                <w:szCs w:val="16"/>
              </w:rPr>
            </w:pPr>
            <w:r w:rsidRPr="001B1679">
              <w:rPr>
                <w:sz w:val="16"/>
                <w:szCs w:val="16"/>
              </w:rPr>
              <w:t>SP-251164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BF91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F97D6"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pre-specialized training and ML mode fine-tuning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0B43A"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ED37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421A7"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BC2D6"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E4F7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A6D05" w14:textId="77777777" w:rsidR="00B065A9" w:rsidRPr="001B1679" w:rsidRDefault="00B065A9" w:rsidP="00B14D86">
            <w:pPr>
              <w:pStyle w:val="TAL"/>
              <w:keepNext w:val="0"/>
              <w:rPr>
                <w:sz w:val="16"/>
                <w:szCs w:val="16"/>
              </w:rPr>
            </w:pPr>
          </w:p>
        </w:tc>
      </w:tr>
      <w:tr w:rsidR="00B065A9" w14:paraId="12532B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A0B9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B96CF" w14:textId="77777777" w:rsidR="00B065A9" w:rsidRPr="001B1679" w:rsidRDefault="00B065A9" w:rsidP="00B14D86">
            <w:pPr>
              <w:pStyle w:val="TAL"/>
              <w:keepNext w:val="0"/>
              <w:rPr>
                <w:sz w:val="16"/>
                <w:szCs w:val="16"/>
              </w:rPr>
            </w:pPr>
            <w:r w:rsidRPr="001B1679">
              <w:rPr>
                <w:sz w:val="16"/>
                <w:szCs w:val="16"/>
              </w:rPr>
              <w:t>SP-251165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5483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FFE43"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9FE2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6C46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A694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5C745" w14:textId="77777777" w:rsidR="00B065A9" w:rsidRPr="001B1679" w:rsidRDefault="00B065A9" w:rsidP="00B14D86">
            <w:pPr>
              <w:pStyle w:val="TAL"/>
              <w:keepNext w:val="0"/>
              <w:rPr>
                <w:sz w:val="16"/>
                <w:szCs w:val="16"/>
              </w:rPr>
            </w:pPr>
            <w:r w:rsidRPr="001B1679">
              <w:rPr>
                <w:sz w:val="16"/>
                <w:szCs w:val="16"/>
              </w:rPr>
              <w:t>Revised to SP-251222.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A934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11C9A" w14:textId="77777777" w:rsidR="00B065A9" w:rsidRPr="001B1679" w:rsidRDefault="00B065A9" w:rsidP="00B14D86">
            <w:pPr>
              <w:pStyle w:val="TAL"/>
              <w:keepNext w:val="0"/>
              <w:rPr>
                <w:sz w:val="16"/>
                <w:szCs w:val="16"/>
              </w:rPr>
            </w:pPr>
            <w:r w:rsidRPr="001B1679">
              <w:rPr>
                <w:sz w:val="16"/>
                <w:szCs w:val="16"/>
              </w:rPr>
              <w:t>SP-251222</w:t>
            </w:r>
          </w:p>
        </w:tc>
      </w:tr>
      <w:tr w:rsidR="00B065A9" w14:paraId="5E434D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8A679" w14:textId="77777777" w:rsidR="00B065A9" w:rsidRPr="001B1679" w:rsidRDefault="00B065A9" w:rsidP="00B14D86">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72A19" w14:textId="77777777" w:rsidR="00B065A9" w:rsidRPr="001B1679" w:rsidRDefault="00B065A9" w:rsidP="00B14D86">
            <w:pPr>
              <w:pStyle w:val="TAL"/>
              <w:keepNext w:val="0"/>
              <w:rPr>
                <w:sz w:val="16"/>
                <w:szCs w:val="16"/>
              </w:rPr>
            </w:pPr>
            <w:r w:rsidRPr="001B1679">
              <w:rPr>
                <w:sz w:val="16"/>
                <w:szCs w:val="16"/>
              </w:rPr>
              <w:t>SP-251166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6FF7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4225F"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766AF"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B2F0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8D9A5"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25334"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EB79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55964" w14:textId="77777777" w:rsidR="00B065A9" w:rsidRPr="001B1679" w:rsidRDefault="00B065A9" w:rsidP="00B14D86">
            <w:pPr>
              <w:pStyle w:val="TAL"/>
              <w:keepNext w:val="0"/>
              <w:rPr>
                <w:sz w:val="16"/>
                <w:szCs w:val="16"/>
              </w:rPr>
            </w:pPr>
          </w:p>
        </w:tc>
      </w:tr>
      <w:tr w:rsidR="00B065A9" w14:paraId="66BAA0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4E7A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7DADF" w14:textId="77777777" w:rsidR="00B065A9" w:rsidRPr="001B1679" w:rsidRDefault="00B065A9" w:rsidP="00B14D86">
            <w:pPr>
              <w:pStyle w:val="TAL"/>
              <w:keepNext w:val="0"/>
              <w:rPr>
                <w:sz w:val="16"/>
                <w:szCs w:val="16"/>
              </w:rPr>
            </w:pPr>
            <w:r w:rsidRPr="001B1679">
              <w:rPr>
                <w:sz w:val="16"/>
                <w:szCs w:val="16"/>
              </w:rPr>
              <w:t>SP-251167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44516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31B8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3FEB5"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F387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6682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7679B" w14:textId="77777777" w:rsidR="00B065A9" w:rsidRPr="001B1679" w:rsidRDefault="00B065A9" w:rsidP="00B14D86">
            <w:pPr>
              <w:pStyle w:val="TAL"/>
              <w:keepNext w:val="0"/>
              <w:rPr>
                <w:sz w:val="16"/>
                <w:szCs w:val="16"/>
              </w:rPr>
            </w:pPr>
            <w:r w:rsidRPr="001B1679">
              <w:rPr>
                <w:sz w:val="16"/>
                <w:szCs w:val="16"/>
              </w:rPr>
              <w:t>Revised in drafting session to SP-251226.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E764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D75BD" w14:textId="77777777" w:rsidR="00B065A9" w:rsidRPr="001B1679" w:rsidRDefault="00B065A9" w:rsidP="00B14D86">
            <w:pPr>
              <w:pStyle w:val="TAL"/>
              <w:keepNext w:val="0"/>
              <w:rPr>
                <w:sz w:val="16"/>
                <w:szCs w:val="16"/>
              </w:rPr>
            </w:pPr>
            <w:r w:rsidRPr="001B1679">
              <w:rPr>
                <w:sz w:val="16"/>
                <w:szCs w:val="16"/>
              </w:rPr>
              <w:t>SP-251226</w:t>
            </w:r>
          </w:p>
        </w:tc>
      </w:tr>
      <w:tr w:rsidR="00B065A9" w14:paraId="41B59B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06F6B"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F212E" w14:textId="77777777" w:rsidR="00B065A9" w:rsidRPr="001B1679" w:rsidRDefault="00B065A9" w:rsidP="00B14D86">
            <w:pPr>
              <w:pStyle w:val="TAL"/>
              <w:keepNext w:val="0"/>
              <w:rPr>
                <w:sz w:val="16"/>
                <w:szCs w:val="16"/>
              </w:rPr>
            </w:pPr>
            <w:r w:rsidRPr="001B1679">
              <w:rPr>
                <w:sz w:val="16"/>
                <w:szCs w:val="16"/>
              </w:rPr>
              <w:t>SP-251168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8BC39"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9C0BC" w14:textId="77777777" w:rsidR="00B065A9" w:rsidRPr="001B1679" w:rsidRDefault="00B065A9" w:rsidP="00B14D86">
            <w:pPr>
              <w:pStyle w:val="TAL"/>
              <w:keepNext w:val="0"/>
              <w:rPr>
                <w:sz w:val="16"/>
                <w:szCs w:val="16"/>
              </w:rPr>
            </w:pPr>
            <w:r w:rsidRPr="001B1679">
              <w:rPr>
                <w:sz w:val="16"/>
                <w:szCs w:val="16"/>
              </w:rPr>
              <w:t>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3A0AC" w14:textId="77777777" w:rsidR="00B065A9" w:rsidRPr="001B1679" w:rsidRDefault="00B065A9" w:rsidP="00B14D86">
            <w:pPr>
              <w:pStyle w:val="TAL"/>
              <w:keepNext w:val="0"/>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7BF0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9240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7CCE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C81C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B6A31" w14:textId="77777777" w:rsidR="00B065A9" w:rsidRPr="001B1679" w:rsidRDefault="00B065A9" w:rsidP="00B14D86">
            <w:pPr>
              <w:pStyle w:val="TAL"/>
              <w:keepNext w:val="0"/>
              <w:rPr>
                <w:sz w:val="16"/>
                <w:szCs w:val="16"/>
              </w:rPr>
            </w:pPr>
          </w:p>
        </w:tc>
      </w:tr>
      <w:tr w:rsidR="00B065A9" w14:paraId="685878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8F60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311F5" w14:textId="77777777" w:rsidR="00B065A9" w:rsidRPr="001B1679" w:rsidRDefault="00B065A9" w:rsidP="00B14D86">
            <w:pPr>
              <w:pStyle w:val="TAL"/>
              <w:keepNext w:val="0"/>
              <w:rPr>
                <w:sz w:val="16"/>
                <w:szCs w:val="16"/>
              </w:rPr>
            </w:pPr>
            <w:r w:rsidRPr="001B1679">
              <w:rPr>
                <w:sz w:val="16"/>
                <w:szCs w:val="16"/>
              </w:rPr>
              <w:t>SP-251169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4AC76"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8F725" w14:textId="77777777" w:rsidR="00B065A9" w:rsidRPr="001B1679" w:rsidRDefault="00B065A9" w:rsidP="00B14D86">
            <w:pPr>
              <w:pStyle w:val="TAL"/>
              <w:keepNext w:val="0"/>
              <w:rPr>
                <w:sz w:val="16"/>
                <w:szCs w:val="16"/>
              </w:rPr>
            </w:pPr>
            <w:r w:rsidRPr="001B1679">
              <w:rPr>
                <w:sz w:val="16"/>
                <w:szCs w:val="16"/>
              </w:rPr>
              <w:t>SA WG2 and SA WG5 work split on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E1CD5" w14:textId="77777777" w:rsidR="00B065A9" w:rsidRPr="001B1679" w:rsidRDefault="00B065A9" w:rsidP="00B14D86">
            <w:pPr>
              <w:pStyle w:val="TAL"/>
              <w:keepNext w:val="0"/>
              <w:rPr>
                <w:sz w:val="16"/>
                <w:szCs w:val="16"/>
              </w:rPr>
            </w:pPr>
            <w:r w:rsidRPr="001B1679">
              <w:rPr>
                <w:sz w:val="16"/>
                <w:szCs w:val="16"/>
              </w:rPr>
              <w:t>ZTE,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501C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206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DB3C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5CE60"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B1BDB" w14:textId="77777777" w:rsidR="00B065A9" w:rsidRPr="001B1679" w:rsidRDefault="00B065A9" w:rsidP="00B14D86">
            <w:pPr>
              <w:pStyle w:val="TAL"/>
              <w:keepNext w:val="0"/>
              <w:rPr>
                <w:sz w:val="16"/>
                <w:szCs w:val="16"/>
              </w:rPr>
            </w:pPr>
          </w:p>
        </w:tc>
      </w:tr>
      <w:tr w:rsidR="00B065A9" w14:paraId="1141628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ED038" w14:textId="77777777" w:rsidR="00B065A9" w:rsidRPr="001B1679" w:rsidRDefault="00B065A9" w:rsidP="00B14D86">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6C9E9" w14:textId="77777777" w:rsidR="00B065A9" w:rsidRPr="001B1679" w:rsidRDefault="00B065A9" w:rsidP="00B14D86">
            <w:pPr>
              <w:pStyle w:val="TAL"/>
              <w:keepNext w:val="0"/>
              <w:rPr>
                <w:sz w:val="16"/>
                <w:szCs w:val="16"/>
              </w:rPr>
            </w:pPr>
            <w:r w:rsidRPr="001B1679">
              <w:rPr>
                <w:sz w:val="16"/>
                <w:szCs w:val="16"/>
              </w:rPr>
              <w:t>SP-251170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CDA1E"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88F02"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31EF5"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7980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074D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F9209" w14:textId="77777777" w:rsidR="00B065A9" w:rsidRPr="001B1679" w:rsidRDefault="00B065A9" w:rsidP="00B14D86">
            <w:pPr>
              <w:pStyle w:val="TAL"/>
              <w:keepNext w:val="0"/>
              <w:rPr>
                <w:sz w:val="16"/>
                <w:szCs w:val="16"/>
              </w:rPr>
            </w:pPr>
            <w:r w:rsidRPr="001B1679">
              <w:rPr>
                <w:sz w:val="16"/>
                <w:szCs w:val="16"/>
              </w:rPr>
              <w:t>Revision of SP-251139, including SA WG3-LI report.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217A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1ED82" w14:textId="77777777" w:rsidR="00B065A9" w:rsidRPr="001B1679" w:rsidRDefault="00B065A9" w:rsidP="00B14D86">
            <w:pPr>
              <w:pStyle w:val="TAL"/>
              <w:keepNext w:val="0"/>
              <w:rPr>
                <w:sz w:val="16"/>
                <w:szCs w:val="16"/>
              </w:rPr>
            </w:pPr>
          </w:p>
        </w:tc>
      </w:tr>
      <w:tr w:rsidR="00B065A9" w14:paraId="39635B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DA7C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9D20F" w14:textId="77777777" w:rsidR="00B065A9" w:rsidRPr="001B1679" w:rsidRDefault="00B065A9" w:rsidP="00B14D86">
            <w:pPr>
              <w:pStyle w:val="TAL"/>
              <w:keepNext w:val="0"/>
              <w:rPr>
                <w:sz w:val="16"/>
                <w:szCs w:val="16"/>
              </w:rPr>
            </w:pPr>
            <w:r w:rsidRPr="001B1679">
              <w:rPr>
                <w:sz w:val="16"/>
                <w:szCs w:val="16"/>
              </w:rPr>
              <w:t>SP-251171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C6AB5"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672C0" w14:textId="77777777" w:rsidR="00B065A9" w:rsidRPr="001B1679" w:rsidRDefault="00B065A9" w:rsidP="00B14D86">
            <w:pPr>
              <w:pStyle w:val="TAL"/>
              <w:keepNext w:val="0"/>
              <w:rPr>
                <w:sz w:val="16"/>
                <w:szCs w:val="16"/>
              </w:rPr>
            </w:pPr>
            <w:r w:rsidRPr="001B1679">
              <w:rPr>
                <w:sz w:val="16"/>
                <w:szCs w:val="16"/>
              </w:rPr>
              <w:t>32.254 CR0076R2 (Rel-19, 'B'): Rel-19 CR 32.254 CAPIF API Events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CD1726"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E00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76DB8"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8F81F" w14:textId="77777777" w:rsidR="00B065A9" w:rsidRPr="001B1679" w:rsidRDefault="00B065A9" w:rsidP="00B14D86">
            <w:pPr>
              <w:pStyle w:val="TAL"/>
              <w:keepNext w:val="0"/>
              <w:rPr>
                <w:sz w:val="16"/>
                <w:szCs w:val="16"/>
              </w:rPr>
            </w:pPr>
            <w:r w:rsidRPr="001B1679">
              <w:rPr>
                <w:sz w:val="16"/>
                <w:szCs w:val="16"/>
              </w:rPr>
              <w:t>Replacement of CR in SP-251112.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393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45810" w14:textId="77777777" w:rsidR="00B065A9" w:rsidRPr="001B1679" w:rsidRDefault="00B065A9" w:rsidP="00B14D86">
            <w:pPr>
              <w:pStyle w:val="TAL"/>
              <w:keepNext w:val="0"/>
              <w:rPr>
                <w:sz w:val="16"/>
                <w:szCs w:val="16"/>
              </w:rPr>
            </w:pPr>
          </w:p>
        </w:tc>
      </w:tr>
      <w:tr w:rsidR="00B065A9" w14:paraId="55726C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315DB"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A4DD1" w14:textId="77777777" w:rsidR="00B065A9" w:rsidRPr="001B1679" w:rsidRDefault="00B065A9" w:rsidP="00B14D86">
            <w:pPr>
              <w:pStyle w:val="TAL"/>
              <w:keepNext w:val="0"/>
              <w:rPr>
                <w:sz w:val="16"/>
                <w:szCs w:val="16"/>
              </w:rPr>
            </w:pPr>
            <w:r w:rsidRPr="001B1679">
              <w:rPr>
                <w:sz w:val="16"/>
                <w:szCs w:val="16"/>
              </w:rPr>
              <w:t>SP-251172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85445"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5B2F5"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F3D51"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01D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46DE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078A8" w14:textId="77777777" w:rsidR="00B065A9" w:rsidRPr="001B1679" w:rsidRDefault="00B065A9" w:rsidP="00B14D86">
            <w:pPr>
              <w:pStyle w:val="TAL"/>
              <w:keepNext w:val="0"/>
              <w:rPr>
                <w:sz w:val="16"/>
                <w:szCs w:val="16"/>
              </w:rPr>
            </w:pPr>
            <w:r w:rsidRPr="001B1679">
              <w:rPr>
                <w:sz w:val="16"/>
                <w:szCs w:val="16"/>
              </w:rPr>
              <w:t>Revision of SP-250916. Revised to SP-251191.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1C3F5"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782D1" w14:textId="77777777" w:rsidR="00B065A9" w:rsidRPr="001B1679" w:rsidRDefault="00B065A9" w:rsidP="00B14D86">
            <w:pPr>
              <w:pStyle w:val="TAL"/>
              <w:keepNext w:val="0"/>
              <w:rPr>
                <w:sz w:val="16"/>
                <w:szCs w:val="16"/>
              </w:rPr>
            </w:pPr>
            <w:r w:rsidRPr="001B1679">
              <w:rPr>
                <w:sz w:val="16"/>
                <w:szCs w:val="16"/>
              </w:rPr>
              <w:t>SP-251191</w:t>
            </w:r>
          </w:p>
        </w:tc>
      </w:tr>
      <w:tr w:rsidR="00B065A9" w14:paraId="70BDE5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F55FB"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235B5" w14:textId="77777777" w:rsidR="00B065A9" w:rsidRPr="001B1679" w:rsidRDefault="00B065A9" w:rsidP="00B14D86">
            <w:pPr>
              <w:pStyle w:val="TAL"/>
              <w:keepNext w:val="0"/>
              <w:rPr>
                <w:sz w:val="16"/>
                <w:szCs w:val="16"/>
              </w:rPr>
            </w:pPr>
            <w:r w:rsidRPr="001B1679">
              <w:rPr>
                <w:sz w:val="16"/>
                <w:szCs w:val="16"/>
              </w:rPr>
              <w:t>SP-251173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32B1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8A5A9"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826D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746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C277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399F7" w14:textId="77777777" w:rsidR="00B065A9" w:rsidRPr="001B1679" w:rsidRDefault="00B065A9" w:rsidP="00B14D86">
            <w:pPr>
              <w:pStyle w:val="TAL"/>
              <w:keepNext w:val="0"/>
              <w:rPr>
                <w:sz w:val="16"/>
                <w:szCs w:val="16"/>
              </w:rPr>
            </w:pPr>
            <w:r w:rsidRPr="001B1679">
              <w:rPr>
                <w:sz w:val="16"/>
                <w:szCs w:val="16"/>
              </w:rPr>
              <w:t>Revision of SP-251032. Revised to SP-251218.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64B0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860FF" w14:textId="77777777" w:rsidR="00B065A9" w:rsidRPr="001B1679" w:rsidRDefault="00B065A9" w:rsidP="00B14D86">
            <w:pPr>
              <w:pStyle w:val="TAL"/>
              <w:keepNext w:val="0"/>
              <w:rPr>
                <w:sz w:val="16"/>
                <w:szCs w:val="16"/>
              </w:rPr>
            </w:pPr>
            <w:r w:rsidRPr="001B1679">
              <w:rPr>
                <w:sz w:val="16"/>
                <w:szCs w:val="16"/>
              </w:rPr>
              <w:t>SP-251218</w:t>
            </w:r>
          </w:p>
        </w:tc>
      </w:tr>
      <w:tr w:rsidR="00B065A9" w14:paraId="684859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5DD22"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136FF" w14:textId="77777777" w:rsidR="00B065A9" w:rsidRPr="001B1679" w:rsidRDefault="00B065A9" w:rsidP="00B14D86">
            <w:pPr>
              <w:pStyle w:val="TAL"/>
              <w:keepNext w:val="0"/>
              <w:rPr>
                <w:sz w:val="16"/>
                <w:szCs w:val="16"/>
              </w:rPr>
            </w:pPr>
            <w:r w:rsidRPr="001B1679">
              <w:rPr>
                <w:sz w:val="16"/>
                <w:szCs w:val="16"/>
              </w:rPr>
              <w:t>SP-251174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79FB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70978"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33204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A1BE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D848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0E795" w14:textId="77777777" w:rsidR="00B065A9" w:rsidRPr="001B1679" w:rsidRDefault="00B065A9" w:rsidP="00B14D86">
            <w:pPr>
              <w:pStyle w:val="TAL"/>
              <w:keepNext w:val="0"/>
              <w:rPr>
                <w:sz w:val="16"/>
                <w:szCs w:val="16"/>
              </w:rPr>
            </w:pPr>
            <w:r w:rsidRPr="001B1679">
              <w:rPr>
                <w:sz w:val="16"/>
                <w:szCs w:val="16"/>
              </w:rPr>
              <w:t>Revision of SP-251033. Revised to SP-251195.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12B1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F5478" w14:textId="77777777" w:rsidR="00B065A9" w:rsidRPr="001B1679" w:rsidRDefault="00B065A9" w:rsidP="00B14D86">
            <w:pPr>
              <w:pStyle w:val="TAL"/>
              <w:keepNext w:val="0"/>
              <w:rPr>
                <w:sz w:val="16"/>
                <w:szCs w:val="16"/>
              </w:rPr>
            </w:pPr>
            <w:r w:rsidRPr="001B1679">
              <w:rPr>
                <w:sz w:val="16"/>
                <w:szCs w:val="16"/>
              </w:rPr>
              <w:t>SP-251195</w:t>
            </w:r>
          </w:p>
        </w:tc>
      </w:tr>
      <w:tr w:rsidR="00B065A9" w14:paraId="60B3C81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04984"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11077" w14:textId="77777777" w:rsidR="00B065A9" w:rsidRPr="001B1679" w:rsidRDefault="00B065A9" w:rsidP="00B14D86">
            <w:pPr>
              <w:pStyle w:val="TAL"/>
              <w:keepNext w:val="0"/>
              <w:rPr>
                <w:sz w:val="16"/>
                <w:szCs w:val="16"/>
              </w:rPr>
            </w:pPr>
            <w:r w:rsidRPr="001B1679">
              <w:rPr>
                <w:sz w:val="16"/>
                <w:szCs w:val="16"/>
              </w:rPr>
              <w:t>SP-251175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171F5"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D9DD9"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D3924"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5F37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A10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4140B" w14:textId="77777777" w:rsidR="00B065A9" w:rsidRPr="001B1679" w:rsidRDefault="00B065A9" w:rsidP="00B14D86">
            <w:pPr>
              <w:pStyle w:val="TAL"/>
              <w:keepNext w:val="0"/>
              <w:rPr>
                <w:sz w:val="16"/>
                <w:szCs w:val="16"/>
              </w:rPr>
            </w:pPr>
            <w:r w:rsidRPr="001B1679">
              <w:rPr>
                <w:sz w:val="16"/>
                <w:szCs w:val="16"/>
              </w:rPr>
              <w:t>Revised to SP-251279.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1B5F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EF257" w14:textId="77777777" w:rsidR="00B065A9" w:rsidRPr="001B1679" w:rsidRDefault="00B065A9" w:rsidP="00B14D86">
            <w:pPr>
              <w:pStyle w:val="TAL"/>
              <w:keepNext w:val="0"/>
              <w:rPr>
                <w:sz w:val="16"/>
                <w:szCs w:val="16"/>
              </w:rPr>
            </w:pPr>
            <w:r w:rsidRPr="001B1679">
              <w:rPr>
                <w:sz w:val="16"/>
                <w:szCs w:val="16"/>
              </w:rPr>
              <w:t>SP-251279</w:t>
            </w:r>
          </w:p>
        </w:tc>
      </w:tr>
      <w:tr w:rsidR="00B065A9" w14:paraId="0F8EC5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14944" w14:textId="77777777" w:rsidR="00B065A9" w:rsidRPr="001B1679" w:rsidRDefault="00B065A9" w:rsidP="00B14D86">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4A724" w14:textId="77777777" w:rsidR="00B065A9" w:rsidRPr="001B1679" w:rsidRDefault="00B065A9" w:rsidP="00B14D86">
            <w:pPr>
              <w:pStyle w:val="TAL"/>
              <w:keepNext w:val="0"/>
              <w:rPr>
                <w:sz w:val="16"/>
                <w:szCs w:val="16"/>
              </w:rPr>
            </w:pPr>
            <w:r w:rsidRPr="001B1679">
              <w:rPr>
                <w:sz w:val="16"/>
                <w:szCs w:val="16"/>
              </w:rPr>
              <w:t>SP-251176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D109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1EB63" w14:textId="77777777" w:rsidR="00B065A9" w:rsidRPr="001B1679" w:rsidRDefault="00B065A9" w:rsidP="00B14D86">
            <w:pPr>
              <w:pStyle w:val="TAL"/>
              <w:keepNext w:val="0"/>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004EA" w14:textId="77777777" w:rsidR="00B065A9" w:rsidRPr="001B1679" w:rsidRDefault="00B065A9" w:rsidP="00B14D86">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9579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1A90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F1ADD" w14:textId="77777777" w:rsidR="00B065A9" w:rsidRPr="001B1679" w:rsidRDefault="00B065A9" w:rsidP="00B14D86">
            <w:pPr>
              <w:pStyle w:val="TAL"/>
              <w:keepNext w:val="0"/>
              <w:rPr>
                <w:sz w:val="16"/>
                <w:szCs w:val="16"/>
              </w:rPr>
            </w:pPr>
            <w:r w:rsidRPr="001B1679">
              <w:rPr>
                <w:sz w:val="16"/>
                <w:szCs w:val="16"/>
              </w:rPr>
              <w:t>Revision of SP-250892. 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63A2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27211" w14:textId="77777777" w:rsidR="00B065A9" w:rsidRPr="001B1679" w:rsidRDefault="00B065A9" w:rsidP="00B14D86">
            <w:pPr>
              <w:pStyle w:val="TAL"/>
              <w:keepNext w:val="0"/>
              <w:rPr>
                <w:sz w:val="16"/>
                <w:szCs w:val="16"/>
              </w:rPr>
            </w:pPr>
          </w:p>
        </w:tc>
      </w:tr>
      <w:tr w:rsidR="00B065A9" w14:paraId="22B9C5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DCC74"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966AB" w14:textId="77777777" w:rsidR="00B065A9" w:rsidRPr="001B1679" w:rsidRDefault="00B065A9" w:rsidP="00B14D86">
            <w:pPr>
              <w:pStyle w:val="TAL"/>
              <w:keepNext w:val="0"/>
              <w:rPr>
                <w:sz w:val="16"/>
                <w:szCs w:val="16"/>
              </w:rPr>
            </w:pPr>
            <w:r w:rsidRPr="001B1679">
              <w:rPr>
                <w:sz w:val="16"/>
                <w:szCs w:val="16"/>
              </w:rPr>
              <w:t>SP-251177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4709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FE264"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CCDD2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C542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4CD69"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8F0F1" w14:textId="77777777" w:rsidR="00B065A9" w:rsidRPr="001B1679" w:rsidRDefault="00B065A9" w:rsidP="00B14D86">
            <w:pPr>
              <w:pStyle w:val="TAL"/>
              <w:keepNext w:val="0"/>
              <w:rPr>
                <w:sz w:val="16"/>
                <w:szCs w:val="16"/>
              </w:rPr>
            </w:pPr>
            <w:r w:rsidRPr="001B1679">
              <w:rPr>
                <w:sz w:val="16"/>
                <w:szCs w:val="16"/>
              </w:rPr>
              <w:t>Response to SP-250901.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FFF1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97E93" w14:textId="77777777" w:rsidR="00B065A9" w:rsidRPr="001B1679" w:rsidRDefault="00B065A9" w:rsidP="00B14D86">
            <w:pPr>
              <w:pStyle w:val="TAL"/>
              <w:keepNext w:val="0"/>
              <w:rPr>
                <w:sz w:val="16"/>
                <w:szCs w:val="16"/>
              </w:rPr>
            </w:pPr>
          </w:p>
        </w:tc>
      </w:tr>
      <w:tr w:rsidR="00B065A9" w14:paraId="3AD7CE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F938A"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BF6B0" w14:textId="77777777" w:rsidR="00B065A9" w:rsidRPr="001B1679" w:rsidRDefault="00B065A9" w:rsidP="00B14D86">
            <w:pPr>
              <w:pStyle w:val="TAL"/>
              <w:keepNext w:val="0"/>
              <w:rPr>
                <w:sz w:val="16"/>
                <w:szCs w:val="16"/>
              </w:rPr>
            </w:pPr>
            <w:r w:rsidRPr="001B1679">
              <w:rPr>
                <w:sz w:val="16"/>
                <w:szCs w:val="16"/>
              </w:rPr>
              <w:t>SP-251178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3AACE"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C9E30" w14:textId="77777777" w:rsidR="00B065A9" w:rsidRPr="001B1679" w:rsidRDefault="00B065A9" w:rsidP="00B14D86">
            <w:pPr>
              <w:pStyle w:val="TAL"/>
              <w:keepNext w:val="0"/>
              <w:rPr>
                <w:sz w:val="16"/>
                <w:szCs w:val="16"/>
              </w:rPr>
            </w:pPr>
            <w:r w:rsidRPr="001B1679">
              <w:rPr>
                <w:sz w:val="16"/>
                <w:szCs w:val="16"/>
              </w:rPr>
              <w:t>Status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D9337"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5A7E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6491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ED5D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E74D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45C5A" w14:textId="77777777" w:rsidR="00B065A9" w:rsidRPr="001B1679" w:rsidRDefault="00B065A9" w:rsidP="00B14D86">
            <w:pPr>
              <w:pStyle w:val="TAL"/>
              <w:keepNext w:val="0"/>
              <w:rPr>
                <w:sz w:val="16"/>
                <w:szCs w:val="16"/>
              </w:rPr>
            </w:pPr>
          </w:p>
        </w:tc>
      </w:tr>
      <w:tr w:rsidR="00B065A9" w14:paraId="1EAC98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C5F66"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48C7E" w14:textId="77777777" w:rsidR="00B065A9" w:rsidRPr="001B1679" w:rsidRDefault="00B065A9" w:rsidP="00B14D86">
            <w:pPr>
              <w:pStyle w:val="TAL"/>
              <w:keepNext w:val="0"/>
              <w:rPr>
                <w:sz w:val="16"/>
                <w:szCs w:val="16"/>
              </w:rPr>
            </w:pPr>
            <w:r w:rsidRPr="001B1679">
              <w:rPr>
                <w:sz w:val="16"/>
                <w:szCs w:val="16"/>
              </w:rPr>
              <w:t>SP-251179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E9FB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1A5BD"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02C56"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1AF9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91CB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FD752" w14:textId="77777777" w:rsidR="00B065A9" w:rsidRPr="001B1679" w:rsidRDefault="00B065A9" w:rsidP="00B14D86">
            <w:pPr>
              <w:pStyle w:val="TAL"/>
              <w:keepNext w:val="0"/>
              <w:rPr>
                <w:sz w:val="16"/>
                <w:szCs w:val="16"/>
              </w:rPr>
            </w:pPr>
            <w:r w:rsidRPr="001B1679">
              <w:rPr>
                <w:sz w:val="16"/>
                <w:szCs w:val="16"/>
              </w:rPr>
              <w:t>Revised to SP-251231.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4572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F6E05" w14:textId="77777777" w:rsidR="00B065A9" w:rsidRPr="001B1679" w:rsidRDefault="00B065A9" w:rsidP="00B14D86">
            <w:pPr>
              <w:pStyle w:val="TAL"/>
              <w:keepNext w:val="0"/>
              <w:rPr>
                <w:sz w:val="16"/>
                <w:szCs w:val="16"/>
              </w:rPr>
            </w:pPr>
            <w:r w:rsidRPr="001B1679">
              <w:rPr>
                <w:sz w:val="16"/>
                <w:szCs w:val="16"/>
              </w:rPr>
              <w:t>SP-251231</w:t>
            </w:r>
          </w:p>
        </w:tc>
      </w:tr>
      <w:tr w:rsidR="00B065A9" w14:paraId="5B5067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D62B3"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05B19" w14:textId="77777777" w:rsidR="00B065A9" w:rsidRPr="001B1679" w:rsidRDefault="00B065A9" w:rsidP="00B14D86">
            <w:pPr>
              <w:pStyle w:val="TAL"/>
              <w:keepNext w:val="0"/>
              <w:rPr>
                <w:sz w:val="16"/>
                <w:szCs w:val="16"/>
              </w:rPr>
            </w:pPr>
            <w:r w:rsidRPr="001B1679">
              <w:rPr>
                <w:sz w:val="16"/>
                <w:szCs w:val="16"/>
              </w:rPr>
              <w:t>SP-251180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3A168"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3C5A9" w14:textId="77777777" w:rsidR="00B065A9" w:rsidRPr="001B1679" w:rsidRDefault="00B065A9" w:rsidP="00B14D86">
            <w:pPr>
              <w:pStyle w:val="TAL"/>
              <w:keepNext w:val="0"/>
              <w:rPr>
                <w:sz w:val="16"/>
                <w:szCs w:val="16"/>
              </w:rPr>
            </w:pPr>
            <w:r w:rsidRPr="001B1679">
              <w:rPr>
                <w:sz w:val="16"/>
                <w:szCs w:val="16"/>
              </w:rPr>
              <w:t>Draft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2A4B0" w14:textId="77777777" w:rsidR="00B065A9" w:rsidRPr="001B1679" w:rsidRDefault="00B065A9" w:rsidP="00B14D86">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4A19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7294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6FDA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CE0D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B0374" w14:textId="77777777" w:rsidR="00B065A9" w:rsidRPr="001B1679" w:rsidRDefault="00B065A9" w:rsidP="00B14D86">
            <w:pPr>
              <w:pStyle w:val="TAL"/>
              <w:keepNext w:val="0"/>
              <w:rPr>
                <w:sz w:val="16"/>
                <w:szCs w:val="16"/>
              </w:rPr>
            </w:pPr>
          </w:p>
        </w:tc>
      </w:tr>
      <w:tr w:rsidR="00B065A9" w14:paraId="2843FD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CF58D"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4EF19" w14:textId="77777777" w:rsidR="00B065A9" w:rsidRPr="001B1679" w:rsidRDefault="00B065A9" w:rsidP="00B14D86">
            <w:pPr>
              <w:pStyle w:val="TAL"/>
              <w:keepNext w:val="0"/>
              <w:rPr>
                <w:sz w:val="16"/>
                <w:szCs w:val="16"/>
              </w:rPr>
            </w:pPr>
            <w:r w:rsidRPr="001B1679">
              <w:rPr>
                <w:sz w:val="16"/>
                <w:szCs w:val="16"/>
              </w:rPr>
              <w:t>SP-251181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579DC"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0B659" w14:textId="77777777" w:rsidR="00B065A9" w:rsidRPr="001B1679" w:rsidRDefault="00B065A9" w:rsidP="00B14D86">
            <w:pPr>
              <w:pStyle w:val="TAL"/>
              <w:keepNext w:val="0"/>
              <w:rPr>
                <w:sz w:val="16"/>
                <w:szCs w:val="16"/>
              </w:rPr>
            </w:pPr>
            <w:r w:rsidRPr="001B1679">
              <w:rPr>
                <w:sz w:val="16"/>
                <w:szCs w:val="16"/>
              </w:rPr>
              <w:t>LS from TSG RAN: LS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074D6"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EFD00" w14:textId="77777777" w:rsidR="00B065A9" w:rsidRPr="001B1679" w:rsidRDefault="00B065A9" w:rsidP="00B14D86">
            <w:pPr>
              <w:pStyle w:val="TAL"/>
              <w:keepNext w:val="0"/>
              <w:rPr>
                <w:sz w:val="16"/>
                <w:szCs w:val="16"/>
              </w:rPr>
            </w:pPr>
            <w:r w:rsidRPr="001B1679">
              <w:rPr>
                <w:sz w:val="16"/>
                <w:szCs w:val="16"/>
              </w:rPr>
              <w: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CB8DF" w14:textId="77777777" w:rsidR="00B065A9" w:rsidRPr="001B1679" w:rsidRDefault="00B065A9" w:rsidP="00B14D86">
            <w:pPr>
              <w:pStyle w:val="TAL"/>
              <w:keepNext w:val="0"/>
              <w:rPr>
                <w:sz w:val="16"/>
                <w:szCs w:val="16"/>
              </w:rPr>
            </w:pPr>
            <w:r w:rsidRPr="001B1679">
              <w:rPr>
                <w:sz w:val="16"/>
                <w:szCs w:val="16"/>
              </w:rPr>
              <w: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2D34FA"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63F3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456D6" w14:textId="77777777" w:rsidR="00B065A9" w:rsidRPr="001B1679" w:rsidRDefault="00B065A9" w:rsidP="00B14D86">
            <w:pPr>
              <w:pStyle w:val="TAL"/>
              <w:keepNext w:val="0"/>
              <w:rPr>
                <w:sz w:val="16"/>
                <w:szCs w:val="16"/>
              </w:rPr>
            </w:pPr>
          </w:p>
        </w:tc>
      </w:tr>
      <w:tr w:rsidR="00B065A9" w14:paraId="3E5778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3777D"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BEAB3" w14:textId="77777777" w:rsidR="00B065A9" w:rsidRPr="001B1679" w:rsidRDefault="00B065A9" w:rsidP="00B14D86">
            <w:pPr>
              <w:pStyle w:val="TAL"/>
              <w:keepNext w:val="0"/>
              <w:rPr>
                <w:sz w:val="16"/>
                <w:szCs w:val="16"/>
              </w:rPr>
            </w:pPr>
            <w:r w:rsidRPr="001B1679">
              <w:rPr>
                <w:sz w:val="16"/>
                <w:szCs w:val="16"/>
              </w:rPr>
              <w:t>SP-251182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7AB44"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5288" w14:textId="77777777" w:rsidR="00B065A9" w:rsidRPr="001B1679" w:rsidRDefault="00B065A9" w:rsidP="00B14D86">
            <w:pPr>
              <w:pStyle w:val="TAL"/>
              <w:keepNext w:val="0"/>
              <w:rPr>
                <w:sz w:val="16"/>
                <w:szCs w:val="16"/>
              </w:rPr>
            </w:pPr>
            <w:r w:rsidRPr="001B1679">
              <w:rPr>
                <w:sz w:val="16"/>
                <w:szCs w:val="16"/>
              </w:rPr>
              <w:t>LS from TSG RAN: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4E494"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1CBF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9D60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3F56C"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and sent as an LS to PCG in SP-2501183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B233F"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42120" w14:textId="77777777" w:rsidR="00B065A9" w:rsidRPr="001B1679" w:rsidRDefault="00B065A9" w:rsidP="00B14D86">
            <w:pPr>
              <w:pStyle w:val="TAL"/>
              <w:keepNext w:val="0"/>
              <w:rPr>
                <w:sz w:val="16"/>
                <w:szCs w:val="16"/>
              </w:rPr>
            </w:pPr>
          </w:p>
        </w:tc>
      </w:tr>
      <w:tr w:rsidR="00B065A9" w14:paraId="3FECF6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B49D8"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CACFA" w14:textId="77777777" w:rsidR="00B065A9" w:rsidRPr="001B1679" w:rsidRDefault="00B065A9" w:rsidP="00B14D86">
            <w:pPr>
              <w:pStyle w:val="TAL"/>
              <w:keepNext w:val="0"/>
              <w:rPr>
                <w:sz w:val="16"/>
                <w:szCs w:val="16"/>
              </w:rPr>
            </w:pPr>
            <w:r w:rsidRPr="001B1679">
              <w:rPr>
                <w:sz w:val="16"/>
                <w:szCs w:val="16"/>
              </w:rPr>
              <w:t>SP-251183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4AD91"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356BC" w14:textId="77777777" w:rsidR="00B065A9" w:rsidRPr="001B1679" w:rsidRDefault="00B065A9" w:rsidP="00B14D86">
            <w:pPr>
              <w:pStyle w:val="TAL"/>
              <w:keepNext w:val="0"/>
              <w:rPr>
                <w:sz w:val="16"/>
                <w:szCs w:val="16"/>
              </w:rPr>
            </w:pPr>
            <w:r w:rsidRPr="001B1679">
              <w:rPr>
                <w:sz w:val="16"/>
                <w:szCs w:val="16"/>
              </w:rPr>
              <w:t>LS to 3GPP PCG: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359F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E3EC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A418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1134A"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7DD4B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6AB0D" w14:textId="77777777" w:rsidR="00B065A9" w:rsidRPr="001B1679" w:rsidRDefault="00B065A9" w:rsidP="00B14D86">
            <w:pPr>
              <w:pStyle w:val="TAL"/>
              <w:keepNext w:val="0"/>
              <w:rPr>
                <w:sz w:val="16"/>
                <w:szCs w:val="16"/>
              </w:rPr>
            </w:pPr>
          </w:p>
        </w:tc>
      </w:tr>
      <w:tr w:rsidR="00B065A9" w14:paraId="3A11EB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F31D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808C1" w14:textId="77777777" w:rsidR="00B065A9" w:rsidRPr="001B1679" w:rsidRDefault="00B065A9" w:rsidP="00B14D86">
            <w:pPr>
              <w:pStyle w:val="TAL"/>
              <w:keepNext w:val="0"/>
              <w:rPr>
                <w:sz w:val="16"/>
                <w:szCs w:val="16"/>
              </w:rPr>
            </w:pPr>
            <w:r w:rsidRPr="001B1679">
              <w:rPr>
                <w:sz w:val="16"/>
                <w:szCs w:val="16"/>
              </w:rPr>
              <w:t>SP-251184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4B36B"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41D56"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643B0"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697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CD7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B1FB85" w14:textId="77777777" w:rsidR="00B065A9" w:rsidRPr="001B1679" w:rsidRDefault="00B065A9" w:rsidP="00B14D86">
            <w:pPr>
              <w:pStyle w:val="TAL"/>
              <w:keepNext w:val="0"/>
              <w:rPr>
                <w:sz w:val="16"/>
                <w:szCs w:val="16"/>
              </w:rPr>
            </w:pPr>
            <w:r w:rsidRPr="001B1679">
              <w:rPr>
                <w:sz w:val="16"/>
                <w:szCs w:val="16"/>
              </w:rPr>
              <w:t>Revision of SP-251142. Revised to SP-251224.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B0D0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FE570" w14:textId="77777777" w:rsidR="00B065A9" w:rsidRPr="001B1679" w:rsidRDefault="00B065A9" w:rsidP="00B14D86">
            <w:pPr>
              <w:pStyle w:val="TAL"/>
              <w:keepNext w:val="0"/>
              <w:rPr>
                <w:sz w:val="16"/>
                <w:szCs w:val="16"/>
              </w:rPr>
            </w:pPr>
            <w:r w:rsidRPr="001B1679">
              <w:rPr>
                <w:sz w:val="16"/>
                <w:szCs w:val="16"/>
              </w:rPr>
              <w:t>SP-251224</w:t>
            </w:r>
          </w:p>
        </w:tc>
      </w:tr>
      <w:tr w:rsidR="00B065A9" w14:paraId="36DC49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48A67"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89C0" w14:textId="77777777" w:rsidR="00B065A9" w:rsidRPr="001B1679" w:rsidRDefault="00B065A9" w:rsidP="00B14D86">
            <w:pPr>
              <w:pStyle w:val="TAL"/>
              <w:keepNext w:val="0"/>
              <w:rPr>
                <w:sz w:val="16"/>
                <w:szCs w:val="16"/>
              </w:rPr>
            </w:pPr>
            <w:r w:rsidRPr="001B1679">
              <w:rPr>
                <w:sz w:val="16"/>
                <w:szCs w:val="16"/>
              </w:rPr>
              <w:t>SP-251185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78004"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6D731"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A666A"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7D4C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A180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8A0A2" w14:textId="77777777" w:rsidR="00B065A9" w:rsidRPr="001B1679" w:rsidRDefault="00B065A9" w:rsidP="00B14D86">
            <w:pPr>
              <w:pStyle w:val="TAL"/>
              <w:keepNext w:val="0"/>
              <w:rPr>
                <w:sz w:val="16"/>
                <w:szCs w:val="16"/>
              </w:rPr>
            </w:pPr>
            <w:r w:rsidRPr="001B1679">
              <w:rPr>
                <w:sz w:val="16"/>
                <w:szCs w:val="16"/>
              </w:rPr>
              <w:t>Revised to SP-251263.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72365"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5AA8A" w14:textId="77777777" w:rsidR="00B065A9" w:rsidRPr="001B1679" w:rsidRDefault="00B065A9" w:rsidP="00B14D86">
            <w:pPr>
              <w:pStyle w:val="TAL"/>
              <w:keepNext w:val="0"/>
              <w:rPr>
                <w:sz w:val="16"/>
                <w:szCs w:val="16"/>
              </w:rPr>
            </w:pPr>
            <w:r w:rsidRPr="001B1679">
              <w:rPr>
                <w:sz w:val="16"/>
                <w:szCs w:val="16"/>
              </w:rPr>
              <w:t>SP-251263</w:t>
            </w:r>
          </w:p>
        </w:tc>
      </w:tr>
      <w:tr w:rsidR="00B065A9" w14:paraId="32D9CB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047C7" w14:textId="77777777" w:rsidR="00B065A9" w:rsidRPr="001B1679" w:rsidRDefault="00B065A9" w:rsidP="00B14D86">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E64EC" w14:textId="77777777" w:rsidR="00B065A9" w:rsidRPr="001B1679" w:rsidRDefault="00B065A9" w:rsidP="00B14D86">
            <w:pPr>
              <w:pStyle w:val="TAL"/>
              <w:keepNext w:val="0"/>
              <w:rPr>
                <w:sz w:val="16"/>
                <w:szCs w:val="16"/>
              </w:rPr>
            </w:pPr>
            <w:r w:rsidRPr="001B1679">
              <w:rPr>
                <w:sz w:val="16"/>
                <w:szCs w:val="16"/>
              </w:rPr>
              <w:t>SP-251186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2A474"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BAD36" w14:textId="77777777" w:rsidR="00B065A9" w:rsidRPr="001B1679" w:rsidRDefault="00B065A9" w:rsidP="00B14D86">
            <w:pPr>
              <w:pStyle w:val="TAL"/>
              <w:keepNext w:val="0"/>
              <w:rPr>
                <w:sz w:val="16"/>
                <w:szCs w:val="16"/>
              </w:rPr>
            </w:pPr>
            <w:r w:rsidRPr="001B1679">
              <w:rPr>
                <w:sz w:val="16"/>
                <w:szCs w:val="16"/>
              </w:rPr>
              <w:t>LS from TSG RAN: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0DDDE"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3AD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9C529"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D9030" w14:textId="77777777" w:rsidR="00B065A9" w:rsidRPr="001B1679" w:rsidRDefault="00B065A9" w:rsidP="00B14D86">
            <w:pPr>
              <w:pStyle w:val="TAL"/>
              <w:keepNext w:val="0"/>
              <w:rPr>
                <w:sz w:val="16"/>
                <w:szCs w:val="16"/>
              </w:rPr>
            </w:pPr>
            <w:r w:rsidRPr="001B1679">
              <w:rPr>
                <w:sz w:val="16"/>
                <w:szCs w:val="16"/>
              </w:rPr>
              <w:t>Response drafted in SP-251232. Final response in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13031"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2AED4" w14:textId="77777777" w:rsidR="00B065A9" w:rsidRPr="001B1679" w:rsidRDefault="00B065A9" w:rsidP="00B14D86">
            <w:pPr>
              <w:pStyle w:val="TAL"/>
              <w:keepNext w:val="0"/>
              <w:rPr>
                <w:sz w:val="16"/>
                <w:szCs w:val="16"/>
              </w:rPr>
            </w:pPr>
          </w:p>
        </w:tc>
      </w:tr>
      <w:tr w:rsidR="00B065A9" w14:paraId="2D6E84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33744"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C1162" w14:textId="77777777" w:rsidR="00B065A9" w:rsidRPr="001B1679" w:rsidRDefault="00B065A9" w:rsidP="00B14D86">
            <w:pPr>
              <w:pStyle w:val="TAL"/>
              <w:keepNext w:val="0"/>
              <w:rPr>
                <w:sz w:val="16"/>
                <w:szCs w:val="16"/>
              </w:rPr>
            </w:pPr>
            <w:r w:rsidRPr="001B1679">
              <w:rPr>
                <w:sz w:val="16"/>
                <w:szCs w:val="16"/>
              </w:rPr>
              <w:t>SP-251187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3A2BD"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6E0BD" w14:textId="77777777" w:rsidR="00B065A9" w:rsidRPr="001B1679" w:rsidRDefault="00B065A9" w:rsidP="00B14D86">
            <w:pPr>
              <w:pStyle w:val="TAL"/>
              <w:keepNext w:val="0"/>
              <w:rPr>
                <w:sz w:val="16"/>
                <w:szCs w:val="16"/>
              </w:rPr>
            </w:pPr>
            <w:r w:rsidRPr="001B1679">
              <w:rPr>
                <w:sz w:val="16"/>
                <w:szCs w:val="16"/>
              </w:rPr>
              <w:t>22.261 CR0847R2 (Rel-19, 'D'):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86F5B"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4AE7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675E7"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61B39" w14:textId="77777777" w:rsidR="00B065A9" w:rsidRPr="001B1679" w:rsidRDefault="00B065A9" w:rsidP="00B14D86">
            <w:pPr>
              <w:pStyle w:val="TAL"/>
              <w:keepNext w:val="0"/>
              <w:rPr>
                <w:sz w:val="16"/>
                <w:szCs w:val="16"/>
              </w:rPr>
            </w:pPr>
            <w:r w:rsidRPr="001B1679">
              <w:rPr>
                <w:sz w:val="16"/>
                <w:szCs w:val="16"/>
              </w:rPr>
              <w:t>Revision of CR in CR Pack SP-250980. Revised to SP-251229.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F40A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05D0C" w14:textId="77777777" w:rsidR="00B065A9" w:rsidRPr="001B1679" w:rsidRDefault="00B065A9" w:rsidP="00B14D86">
            <w:pPr>
              <w:pStyle w:val="TAL"/>
              <w:keepNext w:val="0"/>
              <w:rPr>
                <w:sz w:val="16"/>
                <w:szCs w:val="16"/>
              </w:rPr>
            </w:pPr>
            <w:r w:rsidRPr="001B1679">
              <w:rPr>
                <w:sz w:val="16"/>
                <w:szCs w:val="16"/>
              </w:rPr>
              <w:t>SP-251229</w:t>
            </w:r>
          </w:p>
        </w:tc>
      </w:tr>
      <w:tr w:rsidR="00B065A9" w14:paraId="768AD5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A44C1"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C51B7" w14:textId="77777777" w:rsidR="00B065A9" w:rsidRPr="001B1679" w:rsidRDefault="00B065A9" w:rsidP="00B14D86">
            <w:pPr>
              <w:pStyle w:val="TAL"/>
              <w:keepNext w:val="0"/>
              <w:rPr>
                <w:sz w:val="16"/>
                <w:szCs w:val="16"/>
              </w:rPr>
            </w:pPr>
            <w:r w:rsidRPr="001B1679">
              <w:rPr>
                <w:sz w:val="16"/>
                <w:szCs w:val="16"/>
              </w:rPr>
              <w:t>SP-251189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7BCC4"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1522A" w14:textId="77777777" w:rsidR="00B065A9" w:rsidRPr="001B1679" w:rsidRDefault="00B065A9" w:rsidP="00B14D86">
            <w:pPr>
              <w:pStyle w:val="TAL"/>
              <w:keepNext w:val="0"/>
              <w:rPr>
                <w:sz w:val="16"/>
                <w:szCs w:val="16"/>
              </w:rPr>
            </w:pPr>
            <w:r w:rsidRPr="001B1679">
              <w:rPr>
                <w:sz w:val="16"/>
                <w:szCs w:val="16"/>
              </w:rPr>
              <w:t>22.261 CR0851R2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A007B"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145C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DB323"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E1E22" w14:textId="77777777" w:rsidR="00B065A9" w:rsidRPr="001B1679" w:rsidRDefault="00B065A9" w:rsidP="00B14D86">
            <w:pPr>
              <w:pStyle w:val="TAL"/>
              <w:keepNext w:val="0"/>
              <w:rPr>
                <w:sz w:val="16"/>
                <w:szCs w:val="16"/>
              </w:rPr>
            </w:pPr>
            <w:r w:rsidRPr="001B1679">
              <w:rPr>
                <w:sz w:val="16"/>
                <w:szCs w:val="16"/>
              </w:rPr>
              <w:t>Revision of CR in CR Pack SP-250980. Revised to SP-251234.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6BEB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F4D71" w14:textId="77777777" w:rsidR="00B065A9" w:rsidRPr="001B1679" w:rsidRDefault="00B065A9" w:rsidP="00B14D86">
            <w:pPr>
              <w:pStyle w:val="TAL"/>
              <w:keepNext w:val="0"/>
              <w:rPr>
                <w:sz w:val="16"/>
                <w:szCs w:val="16"/>
              </w:rPr>
            </w:pPr>
            <w:r w:rsidRPr="001B1679">
              <w:rPr>
                <w:sz w:val="16"/>
                <w:szCs w:val="16"/>
              </w:rPr>
              <w:t>SP-251234</w:t>
            </w:r>
          </w:p>
        </w:tc>
      </w:tr>
      <w:tr w:rsidR="00B065A9" w14:paraId="2E6ECD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E37B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B5C30" w14:textId="77777777" w:rsidR="00B065A9" w:rsidRPr="001B1679" w:rsidRDefault="00B065A9" w:rsidP="00B14D86">
            <w:pPr>
              <w:pStyle w:val="TAL"/>
              <w:keepNext w:val="0"/>
              <w:rPr>
                <w:sz w:val="16"/>
                <w:szCs w:val="16"/>
              </w:rPr>
            </w:pPr>
            <w:r w:rsidRPr="001B1679">
              <w:rPr>
                <w:sz w:val="16"/>
                <w:szCs w:val="16"/>
              </w:rPr>
              <w:t>SP-251190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C83F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E7A9D" w14:textId="77777777" w:rsidR="00B065A9" w:rsidRPr="001B1679" w:rsidRDefault="00B065A9" w:rsidP="00B14D86">
            <w:pPr>
              <w:pStyle w:val="TAL"/>
              <w:keepNext w:val="0"/>
              <w:rPr>
                <w:sz w:val="16"/>
                <w:szCs w:val="16"/>
              </w:rPr>
            </w:pPr>
            <w:r w:rsidRPr="001B1679">
              <w:rPr>
                <w:sz w:val="16"/>
                <w:szCs w:val="16"/>
              </w:rPr>
              <w:t>Study on 3D Gaussian splats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C28624"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0FA4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D6E0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2B0EC" w14:textId="77777777" w:rsidR="00B065A9" w:rsidRPr="001B1679" w:rsidRDefault="00B065A9" w:rsidP="00B14D86">
            <w:pPr>
              <w:pStyle w:val="TAL"/>
              <w:keepNext w:val="0"/>
              <w:rPr>
                <w:sz w:val="16"/>
                <w:szCs w:val="16"/>
              </w:rPr>
            </w:pPr>
            <w:r w:rsidRPr="001B1679">
              <w:rPr>
                <w:sz w:val="16"/>
                <w:szCs w:val="16"/>
              </w:rPr>
              <w:t>Revision of SP-250939.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A385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0E71B" w14:textId="77777777" w:rsidR="00B065A9" w:rsidRPr="001B1679" w:rsidRDefault="00B065A9" w:rsidP="00B14D86">
            <w:pPr>
              <w:pStyle w:val="TAL"/>
              <w:keepNext w:val="0"/>
              <w:rPr>
                <w:sz w:val="16"/>
                <w:szCs w:val="16"/>
              </w:rPr>
            </w:pPr>
          </w:p>
        </w:tc>
      </w:tr>
      <w:tr w:rsidR="00B065A9" w14:paraId="08D920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A06E3"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7355E" w14:textId="77777777" w:rsidR="00B065A9" w:rsidRPr="001B1679" w:rsidRDefault="00B065A9" w:rsidP="00B14D86">
            <w:pPr>
              <w:pStyle w:val="TAL"/>
              <w:keepNext w:val="0"/>
              <w:rPr>
                <w:sz w:val="16"/>
                <w:szCs w:val="16"/>
              </w:rPr>
            </w:pPr>
            <w:r w:rsidRPr="001B1679">
              <w:rPr>
                <w:sz w:val="16"/>
                <w:szCs w:val="16"/>
              </w:rPr>
              <w:t>SP-251191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D71737"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25813"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98221"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212C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7B1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A3369" w14:textId="77777777" w:rsidR="00B065A9" w:rsidRPr="001B1679" w:rsidRDefault="00B065A9" w:rsidP="00B14D86">
            <w:pPr>
              <w:pStyle w:val="TAL"/>
              <w:keepNext w:val="0"/>
              <w:rPr>
                <w:sz w:val="16"/>
                <w:szCs w:val="16"/>
              </w:rPr>
            </w:pPr>
            <w:r w:rsidRPr="001B1679">
              <w:rPr>
                <w:sz w:val="16"/>
                <w:szCs w:val="16"/>
              </w:rPr>
              <w:t>Revision of SP-251172.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32BD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4E7B1" w14:textId="77777777" w:rsidR="00B065A9" w:rsidRPr="001B1679" w:rsidRDefault="00B065A9" w:rsidP="00B14D86">
            <w:pPr>
              <w:pStyle w:val="TAL"/>
              <w:keepNext w:val="0"/>
              <w:rPr>
                <w:sz w:val="16"/>
                <w:szCs w:val="16"/>
              </w:rPr>
            </w:pPr>
          </w:p>
        </w:tc>
      </w:tr>
      <w:tr w:rsidR="00B065A9" w14:paraId="799532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21E90"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B3FB1" w14:textId="77777777" w:rsidR="00B065A9" w:rsidRPr="001B1679" w:rsidRDefault="00B065A9" w:rsidP="00B14D86">
            <w:pPr>
              <w:pStyle w:val="TAL"/>
              <w:keepNext w:val="0"/>
              <w:rPr>
                <w:sz w:val="16"/>
                <w:szCs w:val="16"/>
              </w:rPr>
            </w:pPr>
            <w:r w:rsidRPr="001B1679">
              <w:rPr>
                <w:sz w:val="16"/>
                <w:szCs w:val="16"/>
              </w:rPr>
              <w:t>SP-251192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7712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C7E6C" w14:textId="77777777" w:rsidR="00B065A9" w:rsidRPr="001B1679" w:rsidRDefault="00B065A9" w:rsidP="00B14D86">
            <w:pPr>
              <w:pStyle w:val="TAL"/>
              <w:keepNext w:val="0"/>
              <w:rPr>
                <w:sz w:val="16"/>
                <w:szCs w:val="16"/>
              </w:rPr>
            </w:pPr>
            <w:r w:rsidRPr="001B1679">
              <w:rPr>
                <w:sz w:val="16"/>
                <w:szCs w:val="16"/>
              </w:rPr>
              <w:t>[DRAFT] Reply LS to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AB0E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071B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677DA"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0DD42" w14:textId="77777777" w:rsidR="00B065A9" w:rsidRPr="001B1679" w:rsidRDefault="00B065A9" w:rsidP="00B14D86">
            <w:pPr>
              <w:pStyle w:val="TAL"/>
              <w:keepNext w:val="0"/>
              <w:rPr>
                <w:sz w:val="16"/>
                <w:szCs w:val="16"/>
              </w:rPr>
            </w:pPr>
            <w:r w:rsidRPr="001B1679">
              <w:rPr>
                <w:sz w:val="16"/>
                <w:szCs w:val="16"/>
              </w:rPr>
              <w:t>Response to SP-250899. Revised to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4F88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E4A4C" w14:textId="77777777" w:rsidR="00B065A9" w:rsidRPr="001B1679" w:rsidRDefault="00B065A9" w:rsidP="00B14D86">
            <w:pPr>
              <w:pStyle w:val="TAL"/>
              <w:keepNext w:val="0"/>
              <w:rPr>
                <w:sz w:val="16"/>
                <w:szCs w:val="16"/>
              </w:rPr>
            </w:pPr>
            <w:r w:rsidRPr="001B1679">
              <w:rPr>
                <w:sz w:val="16"/>
                <w:szCs w:val="16"/>
              </w:rPr>
              <w:t>SP-251254</w:t>
            </w:r>
          </w:p>
        </w:tc>
      </w:tr>
      <w:tr w:rsidR="00B065A9" w14:paraId="7A25B2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CCEF4"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C46ED" w14:textId="77777777" w:rsidR="00B065A9" w:rsidRPr="001B1679" w:rsidRDefault="00B065A9" w:rsidP="00B14D86">
            <w:pPr>
              <w:pStyle w:val="TAL"/>
              <w:keepNext w:val="0"/>
              <w:rPr>
                <w:sz w:val="16"/>
                <w:szCs w:val="16"/>
              </w:rPr>
            </w:pPr>
            <w:r w:rsidRPr="001B1679">
              <w:rPr>
                <w:sz w:val="16"/>
                <w:szCs w:val="16"/>
              </w:rPr>
              <w:t>SP-251193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9B54F"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6EEA" w14:textId="77777777" w:rsidR="00B065A9" w:rsidRPr="001B1679" w:rsidRDefault="00B065A9" w:rsidP="00B14D86">
            <w:pPr>
              <w:pStyle w:val="TAL"/>
              <w:keepNext w:val="0"/>
              <w:rPr>
                <w:sz w:val="16"/>
                <w:szCs w:val="16"/>
              </w:rPr>
            </w:pPr>
            <w:r w:rsidRPr="001B1679">
              <w:rPr>
                <w:sz w:val="16"/>
                <w:szCs w:val="16"/>
              </w:rPr>
              <w:t>LS from TSG CT: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4F155" w14:textId="77777777" w:rsidR="00B065A9" w:rsidRPr="001B1679" w:rsidRDefault="00B065A9" w:rsidP="00B14D86">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B1A21"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62C12" w14:textId="77777777" w:rsidR="00B065A9" w:rsidRPr="001B1679" w:rsidRDefault="00B065A9" w:rsidP="00B14D86">
            <w:pPr>
              <w:pStyle w:val="TAL"/>
              <w:keepNext w:val="0"/>
              <w:rPr>
                <w:sz w:val="16"/>
                <w:szCs w:val="16"/>
              </w:rPr>
            </w:pPr>
            <w:r w:rsidRPr="001B1679">
              <w:rPr>
                <w:sz w:val="16"/>
                <w:szCs w:val="16"/>
              </w:rPr>
              <w:t>5GSAT_ARCH-CT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57E5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C94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FD0B0" w14:textId="77777777" w:rsidR="00B065A9" w:rsidRPr="001B1679" w:rsidRDefault="00B065A9" w:rsidP="00B14D86">
            <w:pPr>
              <w:pStyle w:val="TAL"/>
              <w:keepNext w:val="0"/>
              <w:rPr>
                <w:sz w:val="16"/>
                <w:szCs w:val="16"/>
              </w:rPr>
            </w:pPr>
          </w:p>
        </w:tc>
      </w:tr>
      <w:tr w:rsidR="00B065A9" w14:paraId="47A172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F172"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96D6B" w14:textId="77777777" w:rsidR="00B065A9" w:rsidRPr="001B1679" w:rsidRDefault="00B065A9" w:rsidP="00B14D86">
            <w:pPr>
              <w:pStyle w:val="TAL"/>
              <w:keepNext w:val="0"/>
              <w:rPr>
                <w:sz w:val="16"/>
                <w:szCs w:val="16"/>
              </w:rPr>
            </w:pPr>
            <w:r w:rsidRPr="001B1679">
              <w:rPr>
                <w:sz w:val="16"/>
                <w:szCs w:val="16"/>
              </w:rPr>
              <w:t>SP-251194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774E4"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C328F"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C68B8"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A53B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9F9B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D5C04" w14:textId="77777777" w:rsidR="00B065A9" w:rsidRPr="001B1679" w:rsidRDefault="00B065A9" w:rsidP="00B14D86">
            <w:pPr>
              <w:pStyle w:val="TAL"/>
              <w:keepNext w:val="0"/>
              <w:rPr>
                <w:sz w:val="16"/>
                <w:szCs w:val="16"/>
              </w:rPr>
            </w:pPr>
            <w:r w:rsidRPr="001B1679">
              <w:rPr>
                <w:sz w:val="16"/>
                <w:szCs w:val="16"/>
              </w:rPr>
              <w:t>Revision of SP-250978.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FAEF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80556" w14:textId="77777777" w:rsidR="00B065A9" w:rsidRPr="001B1679" w:rsidRDefault="00B065A9" w:rsidP="00B14D86">
            <w:pPr>
              <w:pStyle w:val="TAL"/>
              <w:keepNext w:val="0"/>
              <w:rPr>
                <w:sz w:val="16"/>
                <w:szCs w:val="16"/>
              </w:rPr>
            </w:pPr>
          </w:p>
        </w:tc>
      </w:tr>
      <w:tr w:rsidR="00B065A9" w14:paraId="1D0EAF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A1D49"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226EC" w14:textId="77777777" w:rsidR="00B065A9" w:rsidRPr="001B1679" w:rsidRDefault="00B065A9" w:rsidP="00B14D86">
            <w:pPr>
              <w:pStyle w:val="TAL"/>
              <w:keepNext w:val="0"/>
              <w:rPr>
                <w:sz w:val="16"/>
                <w:szCs w:val="16"/>
              </w:rPr>
            </w:pPr>
            <w:r w:rsidRPr="001B1679">
              <w:rPr>
                <w:sz w:val="16"/>
                <w:szCs w:val="16"/>
              </w:rPr>
              <w:t>SP-251195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C2EC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BA305"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9D40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7E8E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E05D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3A801" w14:textId="77777777" w:rsidR="00B065A9" w:rsidRPr="001B1679" w:rsidRDefault="00B065A9" w:rsidP="00B14D86">
            <w:pPr>
              <w:pStyle w:val="TAL"/>
              <w:keepNext w:val="0"/>
              <w:rPr>
                <w:sz w:val="16"/>
                <w:szCs w:val="16"/>
              </w:rPr>
            </w:pPr>
            <w:r w:rsidRPr="001B1679">
              <w:rPr>
                <w:sz w:val="16"/>
                <w:szCs w:val="16"/>
              </w:rPr>
              <w:t>Revision of SP-251174. Revised to SP-251262.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11B7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4354" w14:textId="77777777" w:rsidR="00B065A9" w:rsidRPr="001B1679" w:rsidRDefault="00B065A9" w:rsidP="00B14D86">
            <w:pPr>
              <w:pStyle w:val="TAL"/>
              <w:keepNext w:val="0"/>
              <w:rPr>
                <w:sz w:val="16"/>
                <w:szCs w:val="16"/>
              </w:rPr>
            </w:pPr>
            <w:r w:rsidRPr="001B1679">
              <w:rPr>
                <w:sz w:val="16"/>
                <w:szCs w:val="16"/>
              </w:rPr>
              <w:t>SP-251262</w:t>
            </w:r>
          </w:p>
        </w:tc>
      </w:tr>
      <w:tr w:rsidR="00B065A9" w14:paraId="360643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388BA"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122FD" w14:textId="77777777" w:rsidR="00B065A9" w:rsidRPr="001B1679" w:rsidRDefault="00B065A9" w:rsidP="00B14D86">
            <w:pPr>
              <w:pStyle w:val="TAL"/>
              <w:keepNext w:val="0"/>
              <w:rPr>
                <w:sz w:val="16"/>
                <w:szCs w:val="16"/>
              </w:rPr>
            </w:pPr>
            <w:r w:rsidRPr="001B1679">
              <w:rPr>
                <w:sz w:val="16"/>
                <w:szCs w:val="16"/>
              </w:rPr>
              <w:t>SP-251196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7E81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FFD05"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AA7F1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93EE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F5006"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DFF26" w14:textId="77777777" w:rsidR="00B065A9" w:rsidRPr="001B1679" w:rsidRDefault="00B065A9" w:rsidP="00B14D86">
            <w:pPr>
              <w:pStyle w:val="TAL"/>
              <w:keepNext w:val="0"/>
              <w:rPr>
                <w:sz w:val="16"/>
                <w:szCs w:val="16"/>
              </w:rPr>
            </w:pPr>
            <w:r w:rsidRPr="001B1679">
              <w:rPr>
                <w:sz w:val="16"/>
                <w:szCs w:val="16"/>
              </w:rPr>
              <w:t>Revision of SP-250986.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2302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DBF07" w14:textId="77777777" w:rsidR="00B065A9" w:rsidRPr="001B1679" w:rsidRDefault="00B065A9" w:rsidP="00B14D86">
            <w:pPr>
              <w:pStyle w:val="TAL"/>
              <w:keepNext w:val="0"/>
              <w:rPr>
                <w:sz w:val="16"/>
                <w:szCs w:val="16"/>
              </w:rPr>
            </w:pPr>
          </w:p>
        </w:tc>
      </w:tr>
      <w:tr w:rsidR="00B065A9" w14:paraId="346B08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E50E1"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199C9" w14:textId="77777777" w:rsidR="00B065A9" w:rsidRPr="001B1679" w:rsidRDefault="00B065A9" w:rsidP="00B14D86">
            <w:pPr>
              <w:pStyle w:val="TAL"/>
              <w:keepNext w:val="0"/>
              <w:rPr>
                <w:sz w:val="16"/>
                <w:szCs w:val="16"/>
              </w:rPr>
            </w:pPr>
            <w:r w:rsidRPr="001B1679">
              <w:rPr>
                <w:sz w:val="16"/>
                <w:szCs w:val="16"/>
              </w:rPr>
              <w:t>SP-251197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589E3"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7A973"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C6E6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4462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40CC1"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9FFA3" w14:textId="77777777" w:rsidR="00B065A9" w:rsidRPr="001B1679" w:rsidRDefault="00B065A9" w:rsidP="00B14D86">
            <w:pPr>
              <w:pStyle w:val="TAL"/>
              <w:keepNext w:val="0"/>
              <w:rPr>
                <w:sz w:val="16"/>
                <w:szCs w:val="16"/>
              </w:rPr>
            </w:pPr>
            <w:r w:rsidRPr="001B1679">
              <w:rPr>
                <w:sz w:val="16"/>
                <w:szCs w:val="16"/>
              </w:rPr>
              <w:t>Revision of SP-251030.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0DA8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CE788" w14:textId="77777777" w:rsidR="00B065A9" w:rsidRPr="001B1679" w:rsidRDefault="00B065A9" w:rsidP="00B14D86">
            <w:pPr>
              <w:pStyle w:val="TAL"/>
              <w:keepNext w:val="0"/>
              <w:rPr>
                <w:sz w:val="16"/>
                <w:szCs w:val="16"/>
              </w:rPr>
            </w:pPr>
          </w:p>
        </w:tc>
      </w:tr>
      <w:tr w:rsidR="00B065A9" w14:paraId="78CA1C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1E3E8"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E0BE" w14:textId="77777777" w:rsidR="00B065A9" w:rsidRPr="001B1679" w:rsidRDefault="00B065A9" w:rsidP="00B14D86">
            <w:pPr>
              <w:pStyle w:val="TAL"/>
              <w:keepNext w:val="0"/>
              <w:rPr>
                <w:sz w:val="16"/>
                <w:szCs w:val="16"/>
              </w:rPr>
            </w:pPr>
            <w:r w:rsidRPr="001B1679">
              <w:rPr>
                <w:sz w:val="16"/>
                <w:szCs w:val="16"/>
              </w:rPr>
              <w:t>SP-251198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AD254"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3E3A5"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0DF9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FB6D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56AE2"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23CB6" w14:textId="77777777" w:rsidR="00B065A9" w:rsidRPr="001B1679" w:rsidRDefault="00B065A9" w:rsidP="00B14D86">
            <w:pPr>
              <w:pStyle w:val="TAL"/>
              <w:keepNext w:val="0"/>
              <w:rPr>
                <w:sz w:val="16"/>
                <w:szCs w:val="16"/>
              </w:rPr>
            </w:pPr>
            <w:r w:rsidRPr="001B1679">
              <w:rPr>
                <w:sz w:val="16"/>
                <w:szCs w:val="16"/>
              </w:rPr>
              <w:t>Revision of SP-251034.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FFF7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74621" w14:textId="77777777" w:rsidR="00B065A9" w:rsidRPr="001B1679" w:rsidRDefault="00B065A9" w:rsidP="00B14D86">
            <w:pPr>
              <w:pStyle w:val="TAL"/>
              <w:keepNext w:val="0"/>
              <w:rPr>
                <w:sz w:val="16"/>
                <w:szCs w:val="16"/>
              </w:rPr>
            </w:pPr>
          </w:p>
        </w:tc>
      </w:tr>
      <w:tr w:rsidR="00B065A9" w14:paraId="68BBCF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B1DFE"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A90EF" w14:textId="77777777" w:rsidR="00B065A9" w:rsidRPr="001B1679" w:rsidRDefault="00B065A9" w:rsidP="00B14D86">
            <w:pPr>
              <w:pStyle w:val="TAL"/>
              <w:keepNext w:val="0"/>
              <w:rPr>
                <w:sz w:val="16"/>
                <w:szCs w:val="16"/>
              </w:rPr>
            </w:pPr>
            <w:r w:rsidRPr="001B1679">
              <w:rPr>
                <w:sz w:val="16"/>
                <w:szCs w:val="16"/>
              </w:rPr>
              <w:t>SP-251199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6FDCF"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3D7FF"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23DC2"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8198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78EDB"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04058" w14:textId="77777777" w:rsidR="00B065A9" w:rsidRPr="001B1679" w:rsidRDefault="00B065A9" w:rsidP="00B14D86">
            <w:pPr>
              <w:pStyle w:val="TAL"/>
              <w:keepNext w:val="0"/>
              <w:rPr>
                <w:sz w:val="16"/>
                <w:szCs w:val="16"/>
              </w:rPr>
            </w:pPr>
            <w:r w:rsidRPr="001B1679">
              <w:rPr>
                <w:sz w:val="16"/>
                <w:szCs w:val="16"/>
              </w:rPr>
              <w:t>Revision of SP-251155. Revised to SP-251274.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1798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0697E" w14:textId="77777777" w:rsidR="00B065A9" w:rsidRPr="001B1679" w:rsidRDefault="00B065A9" w:rsidP="00B14D86">
            <w:pPr>
              <w:pStyle w:val="TAL"/>
              <w:keepNext w:val="0"/>
              <w:rPr>
                <w:sz w:val="16"/>
                <w:szCs w:val="16"/>
              </w:rPr>
            </w:pPr>
            <w:r w:rsidRPr="001B1679">
              <w:rPr>
                <w:sz w:val="16"/>
                <w:szCs w:val="16"/>
              </w:rPr>
              <w:t>SP-251274</w:t>
            </w:r>
          </w:p>
        </w:tc>
      </w:tr>
      <w:tr w:rsidR="00B065A9" w14:paraId="12E4C6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DF5CF"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BBFC0" w14:textId="77777777" w:rsidR="00B065A9" w:rsidRPr="001B1679" w:rsidRDefault="00B065A9" w:rsidP="00B14D86">
            <w:pPr>
              <w:pStyle w:val="TAL"/>
              <w:keepNext w:val="0"/>
              <w:rPr>
                <w:sz w:val="16"/>
                <w:szCs w:val="16"/>
              </w:rPr>
            </w:pPr>
            <w:r w:rsidRPr="001B1679">
              <w:rPr>
                <w:sz w:val="16"/>
                <w:szCs w:val="16"/>
              </w:rPr>
              <w:t>SP-251200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7C90B"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88FD9"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36FDE"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7713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E1A99"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F4974" w14:textId="77777777" w:rsidR="00B065A9" w:rsidRPr="001B1679" w:rsidRDefault="00B065A9" w:rsidP="00B14D86">
            <w:pPr>
              <w:pStyle w:val="TAL"/>
              <w:keepNext w:val="0"/>
              <w:rPr>
                <w:sz w:val="16"/>
                <w:szCs w:val="16"/>
              </w:rPr>
            </w:pPr>
            <w:r w:rsidRPr="001B1679">
              <w:rPr>
                <w:sz w:val="16"/>
                <w:szCs w:val="16"/>
              </w:rPr>
              <w:t>Revision of SP-251141.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1DA3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E346" w14:textId="77777777" w:rsidR="00B065A9" w:rsidRPr="001B1679" w:rsidRDefault="00B065A9" w:rsidP="00B14D86">
            <w:pPr>
              <w:pStyle w:val="TAL"/>
              <w:keepNext w:val="0"/>
              <w:rPr>
                <w:sz w:val="16"/>
                <w:szCs w:val="16"/>
              </w:rPr>
            </w:pPr>
          </w:p>
        </w:tc>
      </w:tr>
      <w:tr w:rsidR="00B065A9" w14:paraId="489A92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0ACD5"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35BF7" w14:textId="77777777" w:rsidR="00B065A9" w:rsidRPr="001B1679" w:rsidRDefault="00B065A9" w:rsidP="00B14D86">
            <w:pPr>
              <w:pStyle w:val="TAL"/>
              <w:keepNext w:val="0"/>
              <w:rPr>
                <w:sz w:val="16"/>
                <w:szCs w:val="16"/>
              </w:rPr>
            </w:pPr>
            <w:r w:rsidRPr="001B1679">
              <w:rPr>
                <w:sz w:val="16"/>
                <w:szCs w:val="16"/>
              </w:rPr>
              <w:t>SP-251201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C04D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2C4D0"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51A1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66C2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FC37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9DDDC" w14:textId="77777777" w:rsidR="00B065A9" w:rsidRPr="001B1679" w:rsidRDefault="00B065A9" w:rsidP="00B14D86">
            <w:pPr>
              <w:pStyle w:val="TAL"/>
              <w:keepNext w:val="0"/>
              <w:rPr>
                <w:sz w:val="16"/>
                <w:szCs w:val="16"/>
              </w:rPr>
            </w:pPr>
            <w:r w:rsidRPr="001B1679">
              <w:rPr>
                <w:sz w:val="16"/>
                <w:szCs w:val="16"/>
              </w:rPr>
              <w:t>Revision of SP-250937.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0F4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27E77" w14:textId="77777777" w:rsidR="00B065A9" w:rsidRPr="001B1679" w:rsidRDefault="00B065A9" w:rsidP="00B14D86">
            <w:pPr>
              <w:pStyle w:val="TAL"/>
              <w:keepNext w:val="0"/>
              <w:rPr>
                <w:sz w:val="16"/>
                <w:szCs w:val="16"/>
              </w:rPr>
            </w:pPr>
          </w:p>
        </w:tc>
      </w:tr>
      <w:tr w:rsidR="00B065A9" w14:paraId="1ECAA46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C51FF"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28EB6" w14:textId="77777777" w:rsidR="00B065A9" w:rsidRPr="001B1679" w:rsidRDefault="00B065A9" w:rsidP="00B14D86">
            <w:pPr>
              <w:pStyle w:val="TAL"/>
              <w:keepNext w:val="0"/>
              <w:rPr>
                <w:sz w:val="16"/>
                <w:szCs w:val="16"/>
              </w:rPr>
            </w:pPr>
            <w:r w:rsidRPr="001B1679">
              <w:rPr>
                <w:sz w:val="16"/>
                <w:szCs w:val="16"/>
              </w:rPr>
              <w:t>SP-251202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9A55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82663"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5778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6A45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CAAC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14F97" w14:textId="77777777" w:rsidR="00B065A9" w:rsidRPr="001B1679" w:rsidRDefault="00B065A9" w:rsidP="00B14D86">
            <w:pPr>
              <w:pStyle w:val="TAL"/>
              <w:keepNext w:val="0"/>
              <w:rPr>
                <w:sz w:val="16"/>
                <w:szCs w:val="16"/>
              </w:rPr>
            </w:pPr>
            <w:r w:rsidRPr="001B1679">
              <w:rPr>
                <w:sz w:val="16"/>
                <w:szCs w:val="16"/>
              </w:rPr>
              <w:t>Revision of SP-250938.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73A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AC094" w14:textId="77777777" w:rsidR="00B065A9" w:rsidRPr="001B1679" w:rsidRDefault="00B065A9" w:rsidP="00B14D86">
            <w:pPr>
              <w:pStyle w:val="TAL"/>
              <w:keepNext w:val="0"/>
              <w:rPr>
                <w:sz w:val="16"/>
                <w:szCs w:val="16"/>
              </w:rPr>
            </w:pPr>
          </w:p>
        </w:tc>
      </w:tr>
      <w:tr w:rsidR="00B065A9" w14:paraId="601DB2A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153C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74BF6" w14:textId="77777777" w:rsidR="00B065A9" w:rsidRPr="001B1679" w:rsidRDefault="00B065A9" w:rsidP="00B14D86">
            <w:pPr>
              <w:pStyle w:val="TAL"/>
              <w:keepNext w:val="0"/>
              <w:rPr>
                <w:sz w:val="16"/>
                <w:szCs w:val="16"/>
              </w:rPr>
            </w:pPr>
            <w:r w:rsidRPr="001B1679">
              <w:rPr>
                <w:sz w:val="16"/>
                <w:szCs w:val="16"/>
              </w:rPr>
              <w:t>SP-251203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9FA5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539CF"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7BD7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CADC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3E8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22FED" w14:textId="77777777" w:rsidR="00B065A9" w:rsidRPr="001B1679" w:rsidRDefault="00B065A9" w:rsidP="00B14D86">
            <w:pPr>
              <w:pStyle w:val="TAL"/>
              <w:keepNext w:val="0"/>
              <w:rPr>
                <w:sz w:val="16"/>
                <w:szCs w:val="16"/>
              </w:rPr>
            </w:pPr>
            <w:r w:rsidRPr="001B1679">
              <w:rPr>
                <w:sz w:val="16"/>
                <w:szCs w:val="16"/>
              </w:rPr>
              <w:t>Revision of SP-251028.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56BE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9E186" w14:textId="77777777" w:rsidR="00B065A9" w:rsidRPr="001B1679" w:rsidRDefault="00B065A9" w:rsidP="00B14D86">
            <w:pPr>
              <w:pStyle w:val="TAL"/>
              <w:keepNext w:val="0"/>
              <w:rPr>
                <w:sz w:val="16"/>
                <w:szCs w:val="16"/>
              </w:rPr>
            </w:pPr>
          </w:p>
        </w:tc>
      </w:tr>
      <w:tr w:rsidR="00B065A9" w14:paraId="76C669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AF2B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DB4EA" w14:textId="77777777" w:rsidR="00B065A9" w:rsidRPr="001B1679" w:rsidRDefault="00B065A9" w:rsidP="00B14D86">
            <w:pPr>
              <w:pStyle w:val="TAL"/>
              <w:keepNext w:val="0"/>
              <w:rPr>
                <w:sz w:val="16"/>
                <w:szCs w:val="16"/>
              </w:rPr>
            </w:pPr>
            <w:r w:rsidRPr="001B1679">
              <w:rPr>
                <w:sz w:val="16"/>
                <w:szCs w:val="16"/>
              </w:rPr>
              <w:t>SP-251204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2407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FC556"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23F3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126E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E76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221F0" w14:textId="77777777" w:rsidR="00B065A9" w:rsidRPr="001B1679" w:rsidRDefault="00B065A9" w:rsidP="00B14D86">
            <w:pPr>
              <w:pStyle w:val="TAL"/>
              <w:keepNext w:val="0"/>
              <w:rPr>
                <w:sz w:val="16"/>
                <w:szCs w:val="16"/>
              </w:rPr>
            </w:pPr>
            <w:r w:rsidRPr="001B1679">
              <w:rPr>
                <w:sz w:val="16"/>
                <w:szCs w:val="16"/>
              </w:rPr>
              <w:t>Revision of SP-251029.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CCD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A54DC" w14:textId="77777777" w:rsidR="00B065A9" w:rsidRPr="001B1679" w:rsidRDefault="00B065A9" w:rsidP="00B14D86">
            <w:pPr>
              <w:pStyle w:val="TAL"/>
              <w:keepNext w:val="0"/>
              <w:rPr>
                <w:sz w:val="16"/>
                <w:szCs w:val="16"/>
              </w:rPr>
            </w:pPr>
          </w:p>
        </w:tc>
      </w:tr>
      <w:tr w:rsidR="00B065A9" w14:paraId="096A00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A28B9"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91EA5" w14:textId="77777777" w:rsidR="00B065A9" w:rsidRPr="001B1679" w:rsidRDefault="00B065A9" w:rsidP="00B14D86">
            <w:pPr>
              <w:pStyle w:val="TAL"/>
              <w:keepNext w:val="0"/>
              <w:rPr>
                <w:sz w:val="16"/>
                <w:szCs w:val="16"/>
              </w:rPr>
            </w:pPr>
            <w:r w:rsidRPr="001B1679">
              <w:rPr>
                <w:sz w:val="16"/>
                <w:szCs w:val="16"/>
              </w:rPr>
              <w:t>SP-251205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966D2"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A800D" w14:textId="77777777" w:rsidR="00B065A9" w:rsidRPr="001B1679" w:rsidRDefault="00B065A9" w:rsidP="00B14D86">
            <w:pPr>
              <w:pStyle w:val="TAL"/>
              <w:keepNext w:val="0"/>
              <w:rPr>
                <w:sz w:val="16"/>
                <w:szCs w:val="16"/>
              </w:rPr>
            </w:pPr>
            <w:r w:rsidRPr="001B1679">
              <w:rPr>
                <w:sz w:val="16"/>
                <w:szCs w:val="16"/>
              </w:rPr>
              <w:t>[DRAFT]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F2C9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D993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B5AA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073D4" w14:textId="77777777" w:rsidR="00B065A9" w:rsidRPr="001B1679" w:rsidRDefault="00B065A9" w:rsidP="00B14D86">
            <w:pPr>
              <w:pStyle w:val="TAL"/>
              <w:keepNext w:val="0"/>
              <w:rPr>
                <w:sz w:val="16"/>
                <w:szCs w:val="16"/>
              </w:rPr>
            </w:pPr>
            <w:r w:rsidRPr="001B1679">
              <w:rPr>
                <w:sz w:val="16"/>
                <w:szCs w:val="16"/>
              </w:rPr>
              <w:t>Revised off-line to SP-251260.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885B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DFD44" w14:textId="77777777" w:rsidR="00B065A9" w:rsidRPr="001B1679" w:rsidRDefault="00B065A9" w:rsidP="00B14D86">
            <w:pPr>
              <w:pStyle w:val="TAL"/>
              <w:keepNext w:val="0"/>
              <w:rPr>
                <w:sz w:val="16"/>
                <w:szCs w:val="16"/>
              </w:rPr>
            </w:pPr>
            <w:r w:rsidRPr="001B1679">
              <w:rPr>
                <w:sz w:val="16"/>
                <w:szCs w:val="16"/>
              </w:rPr>
              <w:t>SP-251260</w:t>
            </w:r>
          </w:p>
        </w:tc>
      </w:tr>
      <w:tr w:rsidR="00B065A9" w14:paraId="28B26A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C7734"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5DF0F" w14:textId="77777777" w:rsidR="00B065A9" w:rsidRPr="001B1679" w:rsidRDefault="00B065A9" w:rsidP="00B14D86">
            <w:pPr>
              <w:pStyle w:val="TAL"/>
              <w:keepNext w:val="0"/>
              <w:rPr>
                <w:sz w:val="16"/>
                <w:szCs w:val="16"/>
              </w:rPr>
            </w:pPr>
            <w:r w:rsidRPr="001B1679">
              <w:rPr>
                <w:sz w:val="16"/>
                <w:szCs w:val="16"/>
              </w:rPr>
              <w:t>SP-251206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AFBC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98CAF"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6E06E"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CA10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B0EF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A101F" w14:textId="77777777" w:rsidR="00B065A9" w:rsidRPr="001B1679" w:rsidRDefault="00B065A9" w:rsidP="00B14D86">
            <w:pPr>
              <w:pStyle w:val="TAL"/>
              <w:keepNext w:val="0"/>
              <w:rPr>
                <w:sz w:val="16"/>
                <w:szCs w:val="16"/>
              </w:rPr>
            </w:pPr>
            <w:r w:rsidRPr="001B1679">
              <w:rPr>
                <w:sz w:val="16"/>
                <w:szCs w:val="16"/>
              </w:rPr>
              <w:t>Revision of SP-250976. Revised to SP-251267.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9287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12CDA" w14:textId="77777777" w:rsidR="00B065A9" w:rsidRPr="001B1679" w:rsidRDefault="00B065A9" w:rsidP="00B14D86">
            <w:pPr>
              <w:pStyle w:val="TAL"/>
              <w:keepNext w:val="0"/>
              <w:rPr>
                <w:sz w:val="16"/>
                <w:szCs w:val="16"/>
              </w:rPr>
            </w:pPr>
            <w:r w:rsidRPr="001B1679">
              <w:rPr>
                <w:sz w:val="16"/>
                <w:szCs w:val="16"/>
              </w:rPr>
              <w:t>SP-251267</w:t>
            </w:r>
          </w:p>
        </w:tc>
      </w:tr>
      <w:tr w:rsidR="00B065A9" w14:paraId="2D216C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46E7B"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F3E86" w14:textId="77777777" w:rsidR="00B065A9" w:rsidRPr="001B1679" w:rsidRDefault="00B065A9" w:rsidP="00B14D86">
            <w:pPr>
              <w:pStyle w:val="TAL"/>
              <w:keepNext w:val="0"/>
              <w:rPr>
                <w:sz w:val="16"/>
                <w:szCs w:val="16"/>
              </w:rPr>
            </w:pPr>
            <w:r w:rsidRPr="001B1679">
              <w:rPr>
                <w:sz w:val="16"/>
                <w:szCs w:val="16"/>
              </w:rPr>
              <w:t>SP-251207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E6C5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F9215"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42437"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E441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73F0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B0355" w14:textId="77777777" w:rsidR="00B065A9" w:rsidRPr="001B1679" w:rsidRDefault="00B065A9" w:rsidP="00B14D86">
            <w:pPr>
              <w:pStyle w:val="TAL"/>
              <w:keepNext w:val="0"/>
              <w:rPr>
                <w:sz w:val="16"/>
                <w:szCs w:val="16"/>
              </w:rPr>
            </w:pPr>
            <w:r w:rsidRPr="001B1679">
              <w:rPr>
                <w:sz w:val="16"/>
                <w:szCs w:val="16"/>
              </w:rPr>
              <w:t>Revision of SP-250960.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BA86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826B2" w14:textId="77777777" w:rsidR="00B065A9" w:rsidRPr="001B1679" w:rsidRDefault="00B065A9" w:rsidP="00B14D86">
            <w:pPr>
              <w:pStyle w:val="TAL"/>
              <w:keepNext w:val="0"/>
              <w:rPr>
                <w:sz w:val="16"/>
                <w:szCs w:val="16"/>
              </w:rPr>
            </w:pPr>
          </w:p>
        </w:tc>
      </w:tr>
      <w:tr w:rsidR="00B065A9" w14:paraId="283F98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D21CB"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66EB8" w14:textId="77777777" w:rsidR="00B065A9" w:rsidRPr="001B1679" w:rsidRDefault="00B065A9" w:rsidP="00B14D86">
            <w:pPr>
              <w:pStyle w:val="TAL"/>
              <w:keepNext w:val="0"/>
              <w:rPr>
                <w:sz w:val="16"/>
                <w:szCs w:val="16"/>
              </w:rPr>
            </w:pPr>
            <w:r w:rsidRPr="001B1679">
              <w:rPr>
                <w:sz w:val="16"/>
                <w:szCs w:val="16"/>
              </w:rPr>
              <w:t>SP-251208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259F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3343F"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83FF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AA08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C2A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6804E" w14:textId="77777777" w:rsidR="00B065A9" w:rsidRPr="001B1679" w:rsidRDefault="00B065A9" w:rsidP="00B14D86">
            <w:pPr>
              <w:pStyle w:val="TAL"/>
              <w:keepNext w:val="0"/>
              <w:rPr>
                <w:sz w:val="16"/>
                <w:szCs w:val="16"/>
              </w:rPr>
            </w:pPr>
            <w:r w:rsidRPr="001B1679">
              <w:rPr>
                <w:sz w:val="16"/>
                <w:szCs w:val="16"/>
              </w:rPr>
              <w:t>Revision of SP-250961.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4F7A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E31F7" w14:textId="77777777" w:rsidR="00B065A9" w:rsidRPr="001B1679" w:rsidRDefault="00B065A9" w:rsidP="00B14D86">
            <w:pPr>
              <w:pStyle w:val="TAL"/>
              <w:keepNext w:val="0"/>
              <w:rPr>
                <w:sz w:val="16"/>
                <w:szCs w:val="16"/>
              </w:rPr>
            </w:pPr>
          </w:p>
        </w:tc>
      </w:tr>
      <w:tr w:rsidR="00B065A9" w14:paraId="78726D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F3466"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9EC4C" w14:textId="77777777" w:rsidR="00B065A9" w:rsidRPr="001B1679" w:rsidRDefault="00B065A9" w:rsidP="00B14D86">
            <w:pPr>
              <w:pStyle w:val="TAL"/>
              <w:keepNext w:val="0"/>
              <w:rPr>
                <w:sz w:val="16"/>
                <w:szCs w:val="16"/>
              </w:rPr>
            </w:pPr>
            <w:r w:rsidRPr="001B1679">
              <w:rPr>
                <w:sz w:val="16"/>
                <w:szCs w:val="16"/>
              </w:rPr>
              <w:t>SP-251209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ADEC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1307E"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E0E1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F6AA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BBB3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A4DDB" w14:textId="77777777" w:rsidR="00B065A9" w:rsidRPr="001B1679" w:rsidRDefault="00B065A9" w:rsidP="00B14D86">
            <w:pPr>
              <w:pStyle w:val="TAL"/>
              <w:keepNext w:val="0"/>
              <w:rPr>
                <w:sz w:val="16"/>
                <w:szCs w:val="16"/>
              </w:rPr>
            </w:pPr>
            <w:r w:rsidRPr="001B1679">
              <w:rPr>
                <w:sz w:val="16"/>
                <w:szCs w:val="16"/>
              </w:rPr>
              <w:t>Revision of SP-250962.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97D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B121B" w14:textId="77777777" w:rsidR="00B065A9" w:rsidRPr="001B1679" w:rsidRDefault="00B065A9" w:rsidP="00B14D86">
            <w:pPr>
              <w:pStyle w:val="TAL"/>
              <w:keepNext w:val="0"/>
              <w:rPr>
                <w:sz w:val="16"/>
                <w:szCs w:val="16"/>
              </w:rPr>
            </w:pPr>
          </w:p>
        </w:tc>
      </w:tr>
      <w:tr w:rsidR="00B065A9" w14:paraId="33E431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FE7F3"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240CE" w14:textId="77777777" w:rsidR="00B065A9" w:rsidRPr="001B1679" w:rsidRDefault="00B065A9" w:rsidP="00B14D86">
            <w:pPr>
              <w:pStyle w:val="TAL"/>
              <w:keepNext w:val="0"/>
              <w:rPr>
                <w:sz w:val="16"/>
                <w:szCs w:val="16"/>
              </w:rPr>
            </w:pPr>
            <w:r w:rsidRPr="001B1679">
              <w:rPr>
                <w:sz w:val="16"/>
                <w:szCs w:val="16"/>
              </w:rPr>
              <w:t>SP-251210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CC50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04FA0"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B870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8634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549C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C067F" w14:textId="77777777" w:rsidR="00B065A9" w:rsidRPr="001B1679" w:rsidRDefault="00B065A9" w:rsidP="00B14D86">
            <w:pPr>
              <w:pStyle w:val="TAL"/>
              <w:keepNext w:val="0"/>
              <w:rPr>
                <w:sz w:val="16"/>
                <w:szCs w:val="16"/>
              </w:rPr>
            </w:pPr>
            <w:r w:rsidRPr="001B1679">
              <w:rPr>
                <w:sz w:val="16"/>
                <w:szCs w:val="16"/>
              </w:rPr>
              <w:t>Revision of SP-250963.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220C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F9E98" w14:textId="77777777" w:rsidR="00B065A9" w:rsidRPr="001B1679" w:rsidRDefault="00B065A9" w:rsidP="00B14D86">
            <w:pPr>
              <w:pStyle w:val="TAL"/>
              <w:keepNext w:val="0"/>
              <w:rPr>
                <w:sz w:val="16"/>
                <w:szCs w:val="16"/>
              </w:rPr>
            </w:pPr>
          </w:p>
        </w:tc>
      </w:tr>
      <w:tr w:rsidR="00B065A9" w14:paraId="035CE6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052BD"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2FC6C" w14:textId="77777777" w:rsidR="00B065A9" w:rsidRPr="001B1679" w:rsidRDefault="00B065A9" w:rsidP="00B14D86">
            <w:pPr>
              <w:pStyle w:val="TAL"/>
              <w:keepNext w:val="0"/>
              <w:rPr>
                <w:sz w:val="16"/>
                <w:szCs w:val="16"/>
              </w:rPr>
            </w:pPr>
            <w:r w:rsidRPr="001B1679">
              <w:rPr>
                <w:sz w:val="16"/>
                <w:szCs w:val="16"/>
              </w:rPr>
              <w:t>SP-251211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A73F5"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F44BC"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CCC1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F835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2ECF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C66F4" w14:textId="77777777" w:rsidR="00B065A9" w:rsidRPr="001B1679" w:rsidRDefault="00B065A9" w:rsidP="00B14D86">
            <w:pPr>
              <w:pStyle w:val="TAL"/>
              <w:keepNext w:val="0"/>
              <w:rPr>
                <w:sz w:val="16"/>
                <w:szCs w:val="16"/>
              </w:rPr>
            </w:pPr>
            <w:r w:rsidRPr="001B1679">
              <w:rPr>
                <w:sz w:val="16"/>
                <w:szCs w:val="16"/>
              </w:rPr>
              <w:t>Revision of SP-250964.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6509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F9D29" w14:textId="77777777" w:rsidR="00B065A9" w:rsidRPr="001B1679" w:rsidRDefault="00B065A9" w:rsidP="00B14D86">
            <w:pPr>
              <w:pStyle w:val="TAL"/>
              <w:keepNext w:val="0"/>
              <w:rPr>
                <w:sz w:val="16"/>
                <w:szCs w:val="16"/>
              </w:rPr>
            </w:pPr>
          </w:p>
        </w:tc>
      </w:tr>
      <w:tr w:rsidR="00B065A9" w14:paraId="20F147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80DA2"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FD3F6" w14:textId="77777777" w:rsidR="00B065A9" w:rsidRPr="001B1679" w:rsidRDefault="00B065A9" w:rsidP="00B14D86">
            <w:pPr>
              <w:pStyle w:val="TAL"/>
              <w:keepNext w:val="0"/>
              <w:rPr>
                <w:sz w:val="16"/>
                <w:szCs w:val="16"/>
              </w:rPr>
            </w:pPr>
            <w:r w:rsidRPr="001B1679">
              <w:rPr>
                <w:sz w:val="16"/>
                <w:szCs w:val="16"/>
              </w:rPr>
              <w:t>SP-251212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346D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2812D"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25C9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7AE8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F536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04308" w14:textId="77777777" w:rsidR="00B065A9" w:rsidRPr="001B1679" w:rsidRDefault="00B065A9" w:rsidP="00B14D86">
            <w:pPr>
              <w:pStyle w:val="TAL"/>
              <w:keepNext w:val="0"/>
              <w:rPr>
                <w:sz w:val="16"/>
                <w:szCs w:val="16"/>
              </w:rPr>
            </w:pPr>
            <w:r w:rsidRPr="001B1679">
              <w:rPr>
                <w:sz w:val="16"/>
                <w:szCs w:val="16"/>
              </w:rPr>
              <w:t>Revision of SP-250965.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859D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BF921" w14:textId="77777777" w:rsidR="00B065A9" w:rsidRPr="001B1679" w:rsidRDefault="00B065A9" w:rsidP="00B14D86">
            <w:pPr>
              <w:pStyle w:val="TAL"/>
              <w:keepNext w:val="0"/>
              <w:rPr>
                <w:sz w:val="16"/>
                <w:szCs w:val="16"/>
              </w:rPr>
            </w:pPr>
          </w:p>
        </w:tc>
      </w:tr>
      <w:tr w:rsidR="00B065A9" w14:paraId="4F073F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80B90"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089EC" w14:textId="77777777" w:rsidR="00B065A9" w:rsidRPr="001B1679" w:rsidRDefault="00B065A9" w:rsidP="00B14D86">
            <w:pPr>
              <w:pStyle w:val="TAL"/>
              <w:keepNext w:val="0"/>
              <w:rPr>
                <w:sz w:val="16"/>
                <w:szCs w:val="16"/>
              </w:rPr>
            </w:pPr>
            <w:r w:rsidRPr="001B1679">
              <w:rPr>
                <w:sz w:val="16"/>
                <w:szCs w:val="16"/>
              </w:rPr>
              <w:t>SP-251213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8112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7E183"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3234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E0A1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66C1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CEC92" w14:textId="77777777" w:rsidR="00B065A9" w:rsidRPr="001B1679" w:rsidRDefault="00B065A9" w:rsidP="00B14D86">
            <w:pPr>
              <w:pStyle w:val="TAL"/>
              <w:keepNext w:val="0"/>
              <w:rPr>
                <w:sz w:val="16"/>
                <w:szCs w:val="16"/>
              </w:rPr>
            </w:pPr>
            <w:r w:rsidRPr="001B1679">
              <w:rPr>
                <w:sz w:val="16"/>
                <w:szCs w:val="16"/>
              </w:rPr>
              <w:t>Revision of SP-250966.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C647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64739" w14:textId="77777777" w:rsidR="00B065A9" w:rsidRPr="001B1679" w:rsidRDefault="00B065A9" w:rsidP="00B14D86">
            <w:pPr>
              <w:pStyle w:val="TAL"/>
              <w:keepNext w:val="0"/>
              <w:rPr>
                <w:sz w:val="16"/>
                <w:szCs w:val="16"/>
              </w:rPr>
            </w:pPr>
          </w:p>
        </w:tc>
      </w:tr>
      <w:tr w:rsidR="00B065A9" w14:paraId="3E48BE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9441D"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6EE9E" w14:textId="77777777" w:rsidR="00B065A9" w:rsidRPr="001B1679" w:rsidRDefault="00B065A9" w:rsidP="00B14D86">
            <w:pPr>
              <w:pStyle w:val="TAL"/>
              <w:keepNext w:val="0"/>
              <w:rPr>
                <w:sz w:val="16"/>
                <w:szCs w:val="16"/>
              </w:rPr>
            </w:pPr>
            <w:r w:rsidRPr="001B1679">
              <w:rPr>
                <w:sz w:val="16"/>
                <w:szCs w:val="16"/>
              </w:rPr>
              <w:t>SP-251214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CF45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5CE38"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531D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66D8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4E57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468E3" w14:textId="77777777" w:rsidR="00B065A9" w:rsidRPr="001B1679" w:rsidRDefault="00B065A9" w:rsidP="00B14D86">
            <w:pPr>
              <w:pStyle w:val="TAL"/>
              <w:keepNext w:val="0"/>
              <w:rPr>
                <w:sz w:val="16"/>
                <w:szCs w:val="16"/>
              </w:rPr>
            </w:pPr>
            <w:r w:rsidRPr="001B1679">
              <w:rPr>
                <w:sz w:val="16"/>
                <w:szCs w:val="16"/>
              </w:rPr>
              <w:t>Revision of SP-251031.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8B81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A115C" w14:textId="77777777" w:rsidR="00B065A9" w:rsidRPr="001B1679" w:rsidRDefault="00B065A9" w:rsidP="00B14D86">
            <w:pPr>
              <w:pStyle w:val="TAL"/>
              <w:keepNext w:val="0"/>
              <w:rPr>
                <w:sz w:val="16"/>
                <w:szCs w:val="16"/>
              </w:rPr>
            </w:pPr>
          </w:p>
        </w:tc>
      </w:tr>
      <w:tr w:rsidR="00B065A9" w14:paraId="36D82B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5AB2F" w14:textId="77777777" w:rsidR="00B065A9" w:rsidRPr="001B1679" w:rsidRDefault="00B065A9" w:rsidP="00B14D86">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4D8D4" w14:textId="77777777" w:rsidR="00B065A9" w:rsidRPr="001B1679" w:rsidRDefault="00B065A9" w:rsidP="00B14D86">
            <w:pPr>
              <w:pStyle w:val="TAL"/>
              <w:keepNext w:val="0"/>
              <w:rPr>
                <w:sz w:val="16"/>
                <w:szCs w:val="16"/>
              </w:rPr>
            </w:pPr>
            <w:r w:rsidRPr="001B1679">
              <w:rPr>
                <w:sz w:val="16"/>
                <w:szCs w:val="16"/>
              </w:rPr>
              <w:t>SP-251215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F240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68A77"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AFA9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BE9A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F054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B5B2E" w14:textId="77777777" w:rsidR="00B065A9" w:rsidRPr="001B1679" w:rsidRDefault="00B065A9" w:rsidP="00B14D86">
            <w:pPr>
              <w:pStyle w:val="TAL"/>
              <w:keepNext w:val="0"/>
              <w:rPr>
                <w:sz w:val="16"/>
                <w:szCs w:val="16"/>
              </w:rPr>
            </w:pPr>
            <w:r w:rsidRPr="001B1679">
              <w:rPr>
                <w:sz w:val="16"/>
                <w:szCs w:val="16"/>
              </w:rPr>
              <w:t>Revision of SP-251040.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59F0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25C35" w14:textId="77777777" w:rsidR="00B065A9" w:rsidRPr="001B1679" w:rsidRDefault="00B065A9" w:rsidP="00B14D86">
            <w:pPr>
              <w:pStyle w:val="TAL"/>
              <w:keepNext w:val="0"/>
              <w:rPr>
                <w:sz w:val="16"/>
                <w:szCs w:val="16"/>
              </w:rPr>
            </w:pPr>
          </w:p>
        </w:tc>
      </w:tr>
      <w:tr w:rsidR="00B065A9" w14:paraId="1D3565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8D970"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A69AA" w14:textId="77777777" w:rsidR="00B065A9" w:rsidRPr="001B1679" w:rsidRDefault="00B065A9" w:rsidP="00B14D86">
            <w:pPr>
              <w:pStyle w:val="TAL"/>
              <w:keepNext w:val="0"/>
              <w:rPr>
                <w:sz w:val="16"/>
                <w:szCs w:val="16"/>
              </w:rPr>
            </w:pPr>
            <w:r w:rsidRPr="001B1679">
              <w:rPr>
                <w:sz w:val="16"/>
                <w:szCs w:val="16"/>
              </w:rPr>
              <w:t>SP-251216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47FA3"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18B1A"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213B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B91A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F674C"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A87EE" w14:textId="77777777" w:rsidR="00B065A9" w:rsidRPr="001B1679" w:rsidRDefault="00B065A9" w:rsidP="00B14D86">
            <w:pPr>
              <w:pStyle w:val="TAL"/>
              <w:keepNext w:val="0"/>
              <w:rPr>
                <w:sz w:val="16"/>
                <w:szCs w:val="16"/>
              </w:rPr>
            </w:pPr>
            <w:r w:rsidRPr="001B1679">
              <w:rPr>
                <w:sz w:val="16"/>
                <w:szCs w:val="16"/>
              </w:rPr>
              <w:t>Revision of SP-250959.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D8D9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D319F" w14:textId="77777777" w:rsidR="00B065A9" w:rsidRPr="001B1679" w:rsidRDefault="00B065A9" w:rsidP="00B14D86">
            <w:pPr>
              <w:pStyle w:val="TAL"/>
              <w:keepNext w:val="0"/>
              <w:rPr>
                <w:sz w:val="16"/>
                <w:szCs w:val="16"/>
              </w:rPr>
            </w:pPr>
          </w:p>
        </w:tc>
      </w:tr>
      <w:tr w:rsidR="00B065A9" w14:paraId="5487F0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0FB71"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AEE12" w14:textId="77777777" w:rsidR="00B065A9" w:rsidRPr="001B1679" w:rsidRDefault="00B065A9" w:rsidP="00B14D86">
            <w:pPr>
              <w:pStyle w:val="TAL"/>
              <w:keepNext w:val="0"/>
              <w:rPr>
                <w:sz w:val="16"/>
                <w:szCs w:val="16"/>
              </w:rPr>
            </w:pPr>
            <w:r w:rsidRPr="001B1679">
              <w:rPr>
                <w:sz w:val="16"/>
                <w:szCs w:val="16"/>
              </w:rPr>
              <w:t>SP-251217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C2871"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85336"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D287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7368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2A656"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42947" w14:textId="77777777" w:rsidR="00B065A9" w:rsidRPr="001B1679" w:rsidRDefault="00B065A9" w:rsidP="00B14D86">
            <w:pPr>
              <w:pStyle w:val="TAL"/>
              <w:keepNext w:val="0"/>
              <w:rPr>
                <w:sz w:val="16"/>
                <w:szCs w:val="16"/>
              </w:rPr>
            </w:pPr>
            <w:r w:rsidRPr="001B1679">
              <w:rPr>
                <w:sz w:val="16"/>
                <w:szCs w:val="16"/>
              </w:rPr>
              <w:t>Revision of SP-251041.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0625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330B" w14:textId="77777777" w:rsidR="00B065A9" w:rsidRPr="001B1679" w:rsidRDefault="00B065A9" w:rsidP="00B14D86">
            <w:pPr>
              <w:pStyle w:val="TAL"/>
              <w:keepNext w:val="0"/>
              <w:rPr>
                <w:sz w:val="16"/>
                <w:szCs w:val="16"/>
              </w:rPr>
            </w:pPr>
          </w:p>
        </w:tc>
      </w:tr>
      <w:tr w:rsidR="00B065A9" w14:paraId="1ADC69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277F3" w14:textId="77777777" w:rsidR="00B065A9" w:rsidRPr="001B1679" w:rsidRDefault="00B065A9" w:rsidP="00B14D86">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0A57C" w14:textId="77777777" w:rsidR="00B065A9" w:rsidRPr="001B1679" w:rsidRDefault="00B065A9" w:rsidP="00B14D86">
            <w:pPr>
              <w:pStyle w:val="TAL"/>
              <w:keepNext w:val="0"/>
              <w:rPr>
                <w:sz w:val="16"/>
                <w:szCs w:val="16"/>
              </w:rPr>
            </w:pPr>
            <w:r w:rsidRPr="001B1679">
              <w:rPr>
                <w:sz w:val="16"/>
                <w:szCs w:val="16"/>
              </w:rPr>
              <w:t>SP-251218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9316F"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A2951"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FF8E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C356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933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ACE0F" w14:textId="77777777" w:rsidR="00B065A9" w:rsidRPr="001B1679" w:rsidRDefault="00B065A9" w:rsidP="00B14D86">
            <w:pPr>
              <w:pStyle w:val="TAL"/>
              <w:keepNext w:val="0"/>
              <w:rPr>
                <w:sz w:val="16"/>
                <w:szCs w:val="16"/>
              </w:rPr>
            </w:pPr>
            <w:r w:rsidRPr="001B1679">
              <w:rPr>
                <w:sz w:val="16"/>
                <w:szCs w:val="16"/>
              </w:rPr>
              <w:t>Revision of SP-251173.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FC5D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62313" w14:textId="77777777" w:rsidR="00B065A9" w:rsidRPr="001B1679" w:rsidRDefault="00B065A9" w:rsidP="00B14D86">
            <w:pPr>
              <w:pStyle w:val="TAL"/>
              <w:keepNext w:val="0"/>
              <w:rPr>
                <w:sz w:val="16"/>
                <w:szCs w:val="16"/>
              </w:rPr>
            </w:pPr>
          </w:p>
        </w:tc>
      </w:tr>
      <w:tr w:rsidR="00B065A9" w14:paraId="715B19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59434"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3504D" w14:textId="77777777" w:rsidR="00B065A9" w:rsidRPr="001B1679" w:rsidRDefault="00B065A9" w:rsidP="00B14D86">
            <w:pPr>
              <w:pStyle w:val="TAL"/>
              <w:keepNext w:val="0"/>
              <w:rPr>
                <w:sz w:val="16"/>
                <w:szCs w:val="16"/>
              </w:rPr>
            </w:pPr>
            <w:r w:rsidRPr="001B1679">
              <w:rPr>
                <w:sz w:val="16"/>
                <w:szCs w:val="16"/>
              </w:rPr>
              <w:t>SP-251219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C89C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DFE5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33D27"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CA1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E0AA0"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A8029" w14:textId="77777777" w:rsidR="00B065A9" w:rsidRPr="001B1679" w:rsidRDefault="00B065A9" w:rsidP="00B14D86">
            <w:pPr>
              <w:pStyle w:val="TAL"/>
              <w:keepNext w:val="0"/>
              <w:rPr>
                <w:sz w:val="16"/>
                <w:szCs w:val="16"/>
              </w:rPr>
            </w:pPr>
            <w:r w:rsidRPr="001B1679">
              <w:rPr>
                <w:sz w:val="16"/>
                <w:szCs w:val="16"/>
              </w:rPr>
              <w:t>Revision of SP-251160.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35BD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6403D" w14:textId="77777777" w:rsidR="00B065A9" w:rsidRPr="001B1679" w:rsidRDefault="00B065A9" w:rsidP="00B14D86">
            <w:pPr>
              <w:pStyle w:val="TAL"/>
              <w:keepNext w:val="0"/>
              <w:rPr>
                <w:sz w:val="16"/>
                <w:szCs w:val="16"/>
              </w:rPr>
            </w:pPr>
          </w:p>
        </w:tc>
      </w:tr>
      <w:tr w:rsidR="00B065A9" w14:paraId="576036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B96C8"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46061" w14:textId="77777777" w:rsidR="00B065A9" w:rsidRPr="001B1679" w:rsidRDefault="00B065A9" w:rsidP="00B14D86">
            <w:pPr>
              <w:pStyle w:val="TAL"/>
              <w:keepNext w:val="0"/>
              <w:rPr>
                <w:sz w:val="16"/>
                <w:szCs w:val="16"/>
              </w:rPr>
            </w:pPr>
            <w:r w:rsidRPr="001B1679">
              <w:rPr>
                <w:sz w:val="16"/>
                <w:szCs w:val="16"/>
              </w:rPr>
              <w:t>SP-251220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24E6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6346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5711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F799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926D2"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31543" w14:textId="77777777" w:rsidR="00B065A9" w:rsidRPr="001B1679" w:rsidRDefault="00B065A9" w:rsidP="00B14D86">
            <w:pPr>
              <w:pStyle w:val="TAL"/>
              <w:keepNext w:val="0"/>
              <w:rPr>
                <w:sz w:val="16"/>
                <w:szCs w:val="16"/>
              </w:rPr>
            </w:pPr>
            <w:r w:rsidRPr="001B1679">
              <w:rPr>
                <w:sz w:val="16"/>
                <w:szCs w:val="16"/>
              </w:rPr>
              <w:t>Revision of SP-251161.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3966B"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E29A3" w14:textId="77777777" w:rsidR="00B065A9" w:rsidRPr="001B1679" w:rsidRDefault="00B065A9" w:rsidP="00B14D86">
            <w:pPr>
              <w:pStyle w:val="TAL"/>
              <w:keepNext w:val="0"/>
              <w:rPr>
                <w:sz w:val="16"/>
                <w:szCs w:val="16"/>
              </w:rPr>
            </w:pPr>
          </w:p>
        </w:tc>
      </w:tr>
      <w:tr w:rsidR="00B065A9" w14:paraId="2E57D9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4D42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B0A20" w14:textId="77777777" w:rsidR="00B065A9" w:rsidRPr="001B1679" w:rsidRDefault="00B065A9" w:rsidP="00B14D86">
            <w:pPr>
              <w:pStyle w:val="TAL"/>
              <w:keepNext w:val="0"/>
              <w:rPr>
                <w:sz w:val="16"/>
                <w:szCs w:val="16"/>
              </w:rPr>
            </w:pPr>
            <w:r w:rsidRPr="001B1679">
              <w:rPr>
                <w:sz w:val="16"/>
                <w:szCs w:val="16"/>
              </w:rPr>
              <w:t>SP-251221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02512"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B0D43"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8A892"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7ABB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3CB60"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DC52" w14:textId="77777777" w:rsidR="00B065A9" w:rsidRPr="001B1679" w:rsidRDefault="00B065A9" w:rsidP="00B14D86">
            <w:pPr>
              <w:pStyle w:val="TAL"/>
              <w:keepNext w:val="0"/>
              <w:rPr>
                <w:sz w:val="16"/>
                <w:szCs w:val="16"/>
              </w:rPr>
            </w:pPr>
            <w:r w:rsidRPr="001B1679">
              <w:rPr>
                <w:sz w:val="16"/>
                <w:szCs w:val="16"/>
              </w:rPr>
              <w:t>Revision of SP-251162.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A035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EFA5E" w14:textId="77777777" w:rsidR="00B065A9" w:rsidRPr="001B1679" w:rsidRDefault="00B065A9" w:rsidP="00B14D86">
            <w:pPr>
              <w:pStyle w:val="TAL"/>
              <w:keepNext w:val="0"/>
              <w:rPr>
                <w:sz w:val="16"/>
                <w:szCs w:val="16"/>
              </w:rPr>
            </w:pPr>
          </w:p>
        </w:tc>
      </w:tr>
      <w:tr w:rsidR="00B065A9" w14:paraId="61E6FE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4F090"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DBF7F" w14:textId="77777777" w:rsidR="00B065A9" w:rsidRPr="001B1679" w:rsidRDefault="00B065A9" w:rsidP="00B14D86">
            <w:pPr>
              <w:pStyle w:val="TAL"/>
              <w:keepNext w:val="0"/>
              <w:rPr>
                <w:sz w:val="16"/>
                <w:szCs w:val="16"/>
              </w:rPr>
            </w:pPr>
            <w:r w:rsidRPr="001B1679">
              <w:rPr>
                <w:sz w:val="16"/>
                <w:szCs w:val="16"/>
              </w:rPr>
              <w:t>SP-251222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A83649"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795D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C34BF"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03C7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D2441"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4DAA9" w14:textId="77777777" w:rsidR="00B065A9" w:rsidRPr="001B1679" w:rsidRDefault="00B065A9" w:rsidP="00B14D86">
            <w:pPr>
              <w:pStyle w:val="TAL"/>
              <w:keepNext w:val="0"/>
              <w:rPr>
                <w:sz w:val="16"/>
                <w:szCs w:val="16"/>
              </w:rPr>
            </w:pPr>
            <w:r w:rsidRPr="001B1679">
              <w:rPr>
                <w:sz w:val="16"/>
                <w:szCs w:val="16"/>
              </w:rPr>
              <w:t>Revision of SP-251165. Revised to SP-251257.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5416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B45F1" w14:textId="77777777" w:rsidR="00B065A9" w:rsidRPr="001B1679" w:rsidRDefault="00B065A9" w:rsidP="00B14D86">
            <w:pPr>
              <w:pStyle w:val="TAL"/>
              <w:keepNext w:val="0"/>
              <w:rPr>
                <w:sz w:val="16"/>
                <w:szCs w:val="16"/>
              </w:rPr>
            </w:pPr>
            <w:r w:rsidRPr="001B1679">
              <w:rPr>
                <w:sz w:val="16"/>
                <w:szCs w:val="16"/>
              </w:rPr>
              <w:t>SP-251257</w:t>
            </w:r>
          </w:p>
        </w:tc>
      </w:tr>
      <w:tr w:rsidR="00B065A9" w14:paraId="3E9E2D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E471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5DD3" w14:textId="77777777" w:rsidR="00B065A9" w:rsidRPr="001B1679" w:rsidRDefault="00B065A9" w:rsidP="00B14D86">
            <w:pPr>
              <w:pStyle w:val="TAL"/>
              <w:keepNext w:val="0"/>
              <w:rPr>
                <w:sz w:val="16"/>
                <w:szCs w:val="16"/>
              </w:rPr>
            </w:pPr>
            <w:r w:rsidRPr="001B1679">
              <w:rPr>
                <w:sz w:val="16"/>
                <w:szCs w:val="16"/>
              </w:rPr>
              <w:t>SP-251223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12AD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63781"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C13D2"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155D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66721"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F30E9" w14:textId="77777777" w:rsidR="00B065A9" w:rsidRPr="001B1679" w:rsidRDefault="00B065A9" w:rsidP="00B14D86">
            <w:pPr>
              <w:pStyle w:val="TAL"/>
              <w:keepNext w:val="0"/>
              <w:rPr>
                <w:sz w:val="16"/>
                <w:szCs w:val="16"/>
              </w:rPr>
            </w:pPr>
            <w:r w:rsidRPr="001B1679">
              <w:rPr>
                <w:sz w:val="16"/>
                <w:szCs w:val="16"/>
              </w:rPr>
              <w:t>Revision of SP-251121.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41EE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26FF7" w14:textId="77777777" w:rsidR="00B065A9" w:rsidRPr="001B1679" w:rsidRDefault="00B065A9" w:rsidP="00B14D86">
            <w:pPr>
              <w:pStyle w:val="TAL"/>
              <w:keepNext w:val="0"/>
              <w:rPr>
                <w:sz w:val="16"/>
                <w:szCs w:val="16"/>
              </w:rPr>
            </w:pPr>
          </w:p>
        </w:tc>
      </w:tr>
      <w:tr w:rsidR="00B065A9" w14:paraId="2749BD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CE7A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EC1AA" w14:textId="77777777" w:rsidR="00B065A9" w:rsidRPr="001B1679" w:rsidRDefault="00B065A9" w:rsidP="00B14D86">
            <w:pPr>
              <w:pStyle w:val="TAL"/>
              <w:keepNext w:val="0"/>
              <w:rPr>
                <w:sz w:val="16"/>
                <w:szCs w:val="16"/>
              </w:rPr>
            </w:pPr>
            <w:r w:rsidRPr="001B1679">
              <w:rPr>
                <w:sz w:val="16"/>
                <w:szCs w:val="16"/>
              </w:rPr>
              <w:t>SP-251224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856C0"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4BBDF"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84CB7"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3FCF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D876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10A56" w14:textId="77777777" w:rsidR="00B065A9" w:rsidRPr="001B1679" w:rsidRDefault="00B065A9" w:rsidP="00B14D86">
            <w:pPr>
              <w:pStyle w:val="TAL"/>
              <w:keepNext w:val="0"/>
              <w:rPr>
                <w:sz w:val="16"/>
                <w:szCs w:val="16"/>
              </w:rPr>
            </w:pPr>
            <w:r w:rsidRPr="001B1679">
              <w:rPr>
                <w:sz w:val="16"/>
                <w:szCs w:val="16"/>
              </w:rPr>
              <w:t>Revision of SP-251184. Revised to SP-251256.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63F6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A9102" w14:textId="77777777" w:rsidR="00B065A9" w:rsidRPr="001B1679" w:rsidRDefault="00B065A9" w:rsidP="00B14D86">
            <w:pPr>
              <w:pStyle w:val="TAL"/>
              <w:keepNext w:val="0"/>
              <w:rPr>
                <w:sz w:val="16"/>
                <w:szCs w:val="16"/>
              </w:rPr>
            </w:pPr>
            <w:r w:rsidRPr="001B1679">
              <w:rPr>
                <w:sz w:val="16"/>
                <w:szCs w:val="16"/>
              </w:rPr>
              <w:t>SP-251256</w:t>
            </w:r>
          </w:p>
        </w:tc>
      </w:tr>
      <w:tr w:rsidR="00B065A9" w14:paraId="7E689C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BF93D"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584C2" w14:textId="77777777" w:rsidR="00B065A9" w:rsidRPr="001B1679" w:rsidRDefault="00B065A9" w:rsidP="00B14D86">
            <w:pPr>
              <w:pStyle w:val="TAL"/>
              <w:keepNext w:val="0"/>
              <w:rPr>
                <w:sz w:val="16"/>
                <w:szCs w:val="16"/>
              </w:rPr>
            </w:pPr>
            <w:r w:rsidRPr="001B1679">
              <w:rPr>
                <w:sz w:val="16"/>
                <w:szCs w:val="16"/>
              </w:rPr>
              <w:t>SP-251225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2DA06"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2DFF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96BAA8"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3942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75CD4"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127DB" w14:textId="77777777" w:rsidR="00B065A9" w:rsidRPr="001B1679" w:rsidRDefault="00B065A9" w:rsidP="00B14D86">
            <w:pPr>
              <w:pStyle w:val="TAL"/>
              <w:keepNext w:val="0"/>
              <w:rPr>
                <w:sz w:val="16"/>
                <w:szCs w:val="16"/>
              </w:rPr>
            </w:pPr>
            <w:r w:rsidRPr="001B1679">
              <w:rPr>
                <w:sz w:val="16"/>
                <w:szCs w:val="16"/>
              </w:rPr>
              <w:t>Revision of SP-251122. Revised to SP-251258.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2B355"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69540" w14:textId="77777777" w:rsidR="00B065A9" w:rsidRPr="001B1679" w:rsidRDefault="00B065A9" w:rsidP="00B14D86">
            <w:pPr>
              <w:pStyle w:val="TAL"/>
              <w:keepNext w:val="0"/>
              <w:rPr>
                <w:sz w:val="16"/>
                <w:szCs w:val="16"/>
              </w:rPr>
            </w:pPr>
            <w:r w:rsidRPr="001B1679">
              <w:rPr>
                <w:sz w:val="16"/>
                <w:szCs w:val="16"/>
              </w:rPr>
              <w:t>SP-251258</w:t>
            </w:r>
          </w:p>
        </w:tc>
      </w:tr>
      <w:tr w:rsidR="00B065A9" w14:paraId="23556B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A7CC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18939" w14:textId="77777777" w:rsidR="00B065A9" w:rsidRPr="001B1679" w:rsidRDefault="00B065A9" w:rsidP="00B14D86">
            <w:pPr>
              <w:pStyle w:val="TAL"/>
              <w:keepNext w:val="0"/>
              <w:rPr>
                <w:sz w:val="16"/>
                <w:szCs w:val="16"/>
              </w:rPr>
            </w:pPr>
            <w:r w:rsidRPr="001B1679">
              <w:rPr>
                <w:sz w:val="16"/>
                <w:szCs w:val="16"/>
              </w:rPr>
              <w:t>SP-251226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A52F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E4A0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A4555"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2AB7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8C90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D5C2E0" w14:textId="77777777" w:rsidR="00B065A9" w:rsidRPr="001B1679" w:rsidRDefault="00B065A9" w:rsidP="00B14D86">
            <w:pPr>
              <w:pStyle w:val="TAL"/>
              <w:keepNext w:val="0"/>
              <w:rPr>
                <w:sz w:val="16"/>
                <w:szCs w:val="16"/>
              </w:rPr>
            </w:pPr>
            <w:r w:rsidRPr="001B1679">
              <w:rPr>
                <w:sz w:val="16"/>
                <w:szCs w:val="16"/>
              </w:rPr>
              <w:t>Revision of SP-251167. Revised to SP-251275.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1EC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4545D" w14:textId="77777777" w:rsidR="00B065A9" w:rsidRPr="001B1679" w:rsidRDefault="00B065A9" w:rsidP="00B14D86">
            <w:pPr>
              <w:pStyle w:val="TAL"/>
              <w:keepNext w:val="0"/>
              <w:rPr>
                <w:sz w:val="16"/>
                <w:szCs w:val="16"/>
              </w:rPr>
            </w:pPr>
            <w:r w:rsidRPr="001B1679">
              <w:rPr>
                <w:sz w:val="16"/>
                <w:szCs w:val="16"/>
              </w:rPr>
              <w:t>SP-251275</w:t>
            </w:r>
          </w:p>
        </w:tc>
      </w:tr>
      <w:tr w:rsidR="00B065A9" w14:paraId="3F8CBA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070F1"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97DA7" w14:textId="77777777" w:rsidR="00B065A9" w:rsidRPr="001B1679" w:rsidRDefault="00B065A9" w:rsidP="00B14D86">
            <w:pPr>
              <w:pStyle w:val="TAL"/>
              <w:keepNext w:val="0"/>
              <w:rPr>
                <w:sz w:val="16"/>
                <w:szCs w:val="16"/>
              </w:rPr>
            </w:pPr>
            <w:r w:rsidRPr="001B1679">
              <w:rPr>
                <w:sz w:val="16"/>
                <w:szCs w:val="16"/>
              </w:rPr>
              <w:t>SP-251227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66109"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5694B"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51F9E"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A9AD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1C9B3"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3A1FC" w14:textId="77777777" w:rsidR="00B065A9" w:rsidRPr="001B1679" w:rsidRDefault="00B065A9" w:rsidP="00B14D86">
            <w:pPr>
              <w:pStyle w:val="TAL"/>
              <w:keepNext w:val="0"/>
              <w:rPr>
                <w:sz w:val="16"/>
                <w:szCs w:val="16"/>
              </w:rPr>
            </w:pPr>
            <w:r w:rsidRPr="001B1679">
              <w:rPr>
                <w:sz w:val="16"/>
                <w:szCs w:val="16"/>
              </w:rPr>
              <w:t>Revision of SP-251159.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9FEB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E695B" w14:textId="77777777" w:rsidR="00B065A9" w:rsidRPr="001B1679" w:rsidRDefault="00B065A9" w:rsidP="00B14D86">
            <w:pPr>
              <w:pStyle w:val="TAL"/>
              <w:keepNext w:val="0"/>
              <w:rPr>
                <w:sz w:val="16"/>
                <w:szCs w:val="16"/>
              </w:rPr>
            </w:pPr>
          </w:p>
        </w:tc>
      </w:tr>
      <w:tr w:rsidR="00B065A9" w14:paraId="3AC623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95CA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48921" w14:textId="77777777" w:rsidR="00B065A9" w:rsidRPr="001B1679" w:rsidRDefault="00B065A9" w:rsidP="00B14D86">
            <w:pPr>
              <w:pStyle w:val="TAL"/>
              <w:keepNext w:val="0"/>
              <w:rPr>
                <w:sz w:val="16"/>
                <w:szCs w:val="16"/>
              </w:rPr>
            </w:pPr>
            <w:r w:rsidRPr="001B1679">
              <w:rPr>
                <w:sz w:val="16"/>
                <w:szCs w:val="16"/>
              </w:rPr>
              <w:t>SP-251228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D604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33A7E" w14:textId="77777777" w:rsidR="00B065A9" w:rsidRPr="001B1679" w:rsidRDefault="00B065A9" w:rsidP="00B14D86">
            <w:pPr>
              <w:pStyle w:val="TAL"/>
              <w:keepNext w:val="0"/>
              <w:rPr>
                <w:sz w:val="16"/>
                <w:szCs w:val="16"/>
              </w:rPr>
            </w:pPr>
            <w:r w:rsidRPr="001B1679">
              <w:rPr>
                <w:sz w:val="16"/>
                <w:szCs w:val="16"/>
              </w:rPr>
              <w:t>LS on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7BE2E"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7AC5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BB0A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56966"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9450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942D9" w14:textId="77777777" w:rsidR="00B065A9" w:rsidRPr="001B1679" w:rsidRDefault="00B065A9" w:rsidP="00B14D86">
            <w:pPr>
              <w:pStyle w:val="TAL"/>
              <w:keepNext w:val="0"/>
              <w:rPr>
                <w:sz w:val="16"/>
                <w:szCs w:val="16"/>
              </w:rPr>
            </w:pPr>
          </w:p>
        </w:tc>
      </w:tr>
      <w:tr w:rsidR="00B065A9" w14:paraId="4CA2C8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B9242"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6DC45" w14:textId="77777777" w:rsidR="00B065A9" w:rsidRPr="001B1679" w:rsidRDefault="00B065A9" w:rsidP="00B14D86">
            <w:pPr>
              <w:pStyle w:val="TAL"/>
              <w:keepNext w:val="0"/>
              <w:rPr>
                <w:sz w:val="16"/>
                <w:szCs w:val="16"/>
              </w:rPr>
            </w:pPr>
            <w:r w:rsidRPr="001B1679">
              <w:rPr>
                <w:sz w:val="16"/>
                <w:szCs w:val="16"/>
              </w:rPr>
              <w:t>SP-251229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D2B4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2A932" w14:textId="77777777" w:rsidR="00B065A9" w:rsidRPr="001B1679" w:rsidRDefault="00B065A9" w:rsidP="00B14D86">
            <w:pPr>
              <w:pStyle w:val="TAL"/>
              <w:keepNext w:val="0"/>
              <w:rPr>
                <w:sz w:val="16"/>
                <w:szCs w:val="16"/>
              </w:rPr>
            </w:pPr>
            <w:r w:rsidRPr="001B1679">
              <w:rPr>
                <w:sz w:val="16"/>
                <w:szCs w:val="16"/>
              </w:rPr>
              <w:t>22.261 CR0847R4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1D1FD"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17CD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E810B"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96D78" w14:textId="77777777" w:rsidR="00B065A9" w:rsidRPr="001B1679" w:rsidRDefault="00B065A9" w:rsidP="00B14D86">
            <w:pPr>
              <w:pStyle w:val="TAL"/>
              <w:keepNext w:val="0"/>
              <w:rPr>
                <w:sz w:val="16"/>
                <w:szCs w:val="16"/>
              </w:rPr>
            </w:pPr>
            <w:r w:rsidRPr="001B1679">
              <w:rPr>
                <w:sz w:val="16"/>
                <w:szCs w:val="16"/>
              </w:rPr>
              <w:t>Revision of SP-251187. Revised to SP-251276.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972B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242A0" w14:textId="77777777" w:rsidR="00B065A9" w:rsidRPr="001B1679" w:rsidRDefault="00B065A9" w:rsidP="00B14D86">
            <w:pPr>
              <w:pStyle w:val="TAL"/>
              <w:keepNext w:val="0"/>
              <w:rPr>
                <w:sz w:val="16"/>
                <w:szCs w:val="16"/>
              </w:rPr>
            </w:pPr>
            <w:r w:rsidRPr="001B1679">
              <w:rPr>
                <w:sz w:val="16"/>
                <w:szCs w:val="16"/>
              </w:rPr>
              <w:t>SP-251276</w:t>
            </w:r>
          </w:p>
        </w:tc>
      </w:tr>
      <w:tr w:rsidR="00B065A9" w14:paraId="59999F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DF75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61459" w14:textId="77777777" w:rsidR="00B065A9" w:rsidRPr="001B1679" w:rsidRDefault="00B065A9" w:rsidP="00B14D86">
            <w:pPr>
              <w:pStyle w:val="TAL"/>
              <w:keepNext w:val="0"/>
              <w:rPr>
                <w:sz w:val="16"/>
                <w:szCs w:val="16"/>
              </w:rPr>
            </w:pPr>
            <w:r w:rsidRPr="001B1679">
              <w:rPr>
                <w:sz w:val="16"/>
                <w:szCs w:val="16"/>
              </w:rPr>
              <w:t>SP-251230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79B6E"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2C9F7" w14:textId="77777777" w:rsidR="00B065A9" w:rsidRPr="001B1679" w:rsidRDefault="00B065A9" w:rsidP="00B14D86">
            <w:pPr>
              <w:pStyle w:val="TAL"/>
              <w:keepNext w:val="0"/>
              <w:rPr>
                <w:sz w:val="16"/>
                <w:szCs w:val="16"/>
              </w:rPr>
            </w:pPr>
            <w:r w:rsidRPr="001B1679">
              <w:rPr>
                <w:sz w:val="16"/>
                <w:szCs w:val="16"/>
              </w:rPr>
              <w:t>28.541 CR1586R3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ADE14"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6547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36A12"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8EC48" w14:textId="77777777" w:rsidR="00B065A9" w:rsidRPr="001B1679" w:rsidRDefault="00B065A9" w:rsidP="00B14D86">
            <w:pPr>
              <w:pStyle w:val="TAL"/>
              <w:keepNext w:val="0"/>
              <w:rPr>
                <w:sz w:val="16"/>
                <w:szCs w:val="16"/>
              </w:rPr>
            </w:pPr>
            <w:r w:rsidRPr="001B1679">
              <w:rPr>
                <w:sz w:val="16"/>
                <w:szCs w:val="16"/>
              </w:rPr>
              <w:t>Revision of SP-251071.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D8BC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73FDB" w14:textId="77777777" w:rsidR="00B065A9" w:rsidRPr="001B1679" w:rsidRDefault="00B065A9" w:rsidP="00B14D86">
            <w:pPr>
              <w:pStyle w:val="TAL"/>
              <w:keepNext w:val="0"/>
              <w:rPr>
                <w:sz w:val="16"/>
                <w:szCs w:val="16"/>
              </w:rPr>
            </w:pPr>
          </w:p>
        </w:tc>
      </w:tr>
      <w:tr w:rsidR="00B065A9" w14:paraId="4EB7A8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9B3E2"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6E694" w14:textId="77777777" w:rsidR="00B065A9" w:rsidRPr="001B1679" w:rsidRDefault="00B065A9" w:rsidP="00B14D86">
            <w:pPr>
              <w:pStyle w:val="TAL"/>
              <w:keepNext w:val="0"/>
              <w:rPr>
                <w:sz w:val="16"/>
                <w:szCs w:val="16"/>
              </w:rPr>
            </w:pPr>
            <w:r w:rsidRPr="001B1679">
              <w:rPr>
                <w:sz w:val="16"/>
                <w:szCs w:val="16"/>
              </w:rPr>
              <w:t>SP-251231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890D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83541"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7FF992"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632A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1F7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58F7C" w14:textId="77777777" w:rsidR="00B065A9" w:rsidRPr="001B1679" w:rsidRDefault="00B065A9" w:rsidP="00B14D86">
            <w:pPr>
              <w:pStyle w:val="TAL"/>
              <w:keepNext w:val="0"/>
              <w:rPr>
                <w:sz w:val="16"/>
                <w:szCs w:val="16"/>
              </w:rPr>
            </w:pPr>
            <w:r w:rsidRPr="001B1679">
              <w:rPr>
                <w:sz w:val="16"/>
                <w:szCs w:val="16"/>
              </w:rPr>
              <w:t>Revision of SP-251179.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E8A7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4240B" w14:textId="77777777" w:rsidR="00B065A9" w:rsidRPr="001B1679" w:rsidRDefault="00B065A9" w:rsidP="00B14D86">
            <w:pPr>
              <w:pStyle w:val="TAL"/>
              <w:keepNext w:val="0"/>
              <w:rPr>
                <w:sz w:val="16"/>
                <w:szCs w:val="16"/>
              </w:rPr>
            </w:pPr>
          </w:p>
        </w:tc>
      </w:tr>
      <w:tr w:rsidR="00B065A9" w14:paraId="0A74F8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D274F"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A0007" w14:textId="77777777" w:rsidR="00B065A9" w:rsidRPr="001B1679" w:rsidRDefault="00B065A9" w:rsidP="00B14D86">
            <w:pPr>
              <w:pStyle w:val="TAL"/>
              <w:keepNext w:val="0"/>
              <w:rPr>
                <w:sz w:val="16"/>
                <w:szCs w:val="16"/>
              </w:rPr>
            </w:pPr>
            <w:r w:rsidRPr="001B1679">
              <w:rPr>
                <w:sz w:val="16"/>
                <w:szCs w:val="16"/>
              </w:rPr>
              <w:t>SP-251232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FEFFA"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FEB8"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9BBD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7657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C81EF"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1A9D4" w14:textId="77777777" w:rsidR="00B065A9" w:rsidRPr="001B1679" w:rsidRDefault="00B065A9" w:rsidP="00B14D86">
            <w:pPr>
              <w:pStyle w:val="TAL"/>
              <w:keepNext w:val="0"/>
              <w:rPr>
                <w:sz w:val="16"/>
                <w:szCs w:val="16"/>
              </w:rPr>
            </w:pPr>
            <w:r w:rsidRPr="001B1679">
              <w:rPr>
                <w:sz w:val="16"/>
                <w:szCs w:val="16"/>
              </w:rPr>
              <w:t>Response to SP-251186. Revised to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D1B8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6115C" w14:textId="77777777" w:rsidR="00B065A9" w:rsidRPr="001B1679" w:rsidRDefault="00B065A9" w:rsidP="00B14D86">
            <w:pPr>
              <w:pStyle w:val="TAL"/>
              <w:keepNext w:val="0"/>
              <w:rPr>
                <w:sz w:val="16"/>
                <w:szCs w:val="16"/>
              </w:rPr>
            </w:pPr>
            <w:r w:rsidRPr="001B1679">
              <w:rPr>
                <w:sz w:val="16"/>
                <w:szCs w:val="16"/>
              </w:rPr>
              <w:t>SP-251268</w:t>
            </w:r>
          </w:p>
        </w:tc>
      </w:tr>
      <w:tr w:rsidR="00B065A9" w14:paraId="659863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56707"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49F8" w14:textId="77777777" w:rsidR="00B065A9" w:rsidRPr="001B1679" w:rsidRDefault="00B065A9" w:rsidP="00B14D86">
            <w:pPr>
              <w:pStyle w:val="TAL"/>
              <w:keepNext w:val="0"/>
              <w:rPr>
                <w:sz w:val="16"/>
                <w:szCs w:val="16"/>
              </w:rPr>
            </w:pPr>
            <w:r w:rsidRPr="001B1679">
              <w:rPr>
                <w:sz w:val="16"/>
                <w:szCs w:val="16"/>
              </w:rPr>
              <w:t>SP-251233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85B1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AD9A4"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C69E7"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7B08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C6E1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7EE34" w14:textId="77777777" w:rsidR="00B065A9" w:rsidRPr="001B1679" w:rsidRDefault="00B065A9" w:rsidP="00B14D86">
            <w:pPr>
              <w:pStyle w:val="TAL"/>
              <w:keepNext w:val="0"/>
              <w:rPr>
                <w:sz w:val="16"/>
                <w:szCs w:val="16"/>
              </w:rPr>
            </w:pPr>
            <w:r w:rsidRPr="001B1679">
              <w:rPr>
                <w:sz w:val="16"/>
                <w:szCs w:val="16"/>
              </w:rPr>
              <w:t>Revision of SP-251132.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9FA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7C0B3" w14:textId="77777777" w:rsidR="00B065A9" w:rsidRPr="001B1679" w:rsidRDefault="00B065A9" w:rsidP="00B14D86">
            <w:pPr>
              <w:pStyle w:val="TAL"/>
              <w:keepNext w:val="0"/>
              <w:rPr>
                <w:sz w:val="16"/>
                <w:szCs w:val="16"/>
              </w:rPr>
            </w:pPr>
          </w:p>
        </w:tc>
      </w:tr>
      <w:tr w:rsidR="00B065A9" w14:paraId="402906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562E0"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EFB2D" w14:textId="77777777" w:rsidR="00B065A9" w:rsidRPr="001B1679" w:rsidRDefault="00B065A9" w:rsidP="00B14D86">
            <w:pPr>
              <w:pStyle w:val="TAL"/>
              <w:keepNext w:val="0"/>
              <w:rPr>
                <w:sz w:val="16"/>
                <w:szCs w:val="16"/>
              </w:rPr>
            </w:pPr>
            <w:r w:rsidRPr="001B1679">
              <w:rPr>
                <w:sz w:val="16"/>
                <w:szCs w:val="16"/>
              </w:rPr>
              <w:t>SP-251234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6B1FB"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6D2B5" w14:textId="77777777" w:rsidR="00B065A9" w:rsidRPr="001B1679" w:rsidRDefault="00B065A9" w:rsidP="00B14D86">
            <w:pPr>
              <w:pStyle w:val="TAL"/>
              <w:keepNext w:val="0"/>
              <w:rPr>
                <w:sz w:val="16"/>
                <w:szCs w:val="16"/>
              </w:rPr>
            </w:pPr>
            <w:r w:rsidRPr="001B1679">
              <w:rPr>
                <w:sz w:val="16"/>
                <w:szCs w:val="16"/>
              </w:rPr>
              <w:t>22.261 CR0851R3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E5282"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FF64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38E734"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A79B3" w14:textId="77777777" w:rsidR="00B065A9" w:rsidRPr="001B1679" w:rsidRDefault="00B065A9" w:rsidP="00B14D86">
            <w:pPr>
              <w:pStyle w:val="TAL"/>
              <w:keepNext w:val="0"/>
              <w:rPr>
                <w:sz w:val="16"/>
                <w:szCs w:val="16"/>
              </w:rPr>
            </w:pPr>
            <w:r w:rsidRPr="001B1679">
              <w:rPr>
                <w:sz w:val="16"/>
                <w:szCs w:val="16"/>
              </w:rPr>
              <w:t>Revision of SP-251189.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BB0A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3D9D9" w14:textId="77777777" w:rsidR="00B065A9" w:rsidRPr="001B1679" w:rsidRDefault="00B065A9" w:rsidP="00B14D86">
            <w:pPr>
              <w:pStyle w:val="TAL"/>
              <w:keepNext w:val="0"/>
              <w:rPr>
                <w:sz w:val="16"/>
                <w:szCs w:val="16"/>
              </w:rPr>
            </w:pPr>
          </w:p>
        </w:tc>
      </w:tr>
      <w:tr w:rsidR="00B065A9" w14:paraId="301E047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08CE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98E19" w14:textId="77777777" w:rsidR="00B065A9" w:rsidRPr="001B1679" w:rsidRDefault="00B065A9" w:rsidP="00B14D86">
            <w:pPr>
              <w:pStyle w:val="TAL"/>
              <w:keepNext w:val="0"/>
              <w:rPr>
                <w:sz w:val="16"/>
                <w:szCs w:val="16"/>
              </w:rPr>
            </w:pPr>
            <w:r w:rsidRPr="001B1679">
              <w:rPr>
                <w:sz w:val="16"/>
                <w:szCs w:val="16"/>
              </w:rPr>
              <w:t>SP-251235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D2050"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D6A20"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D33A4"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2ECD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52B9A"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6AD00" w14:textId="77777777" w:rsidR="00B065A9" w:rsidRPr="001B1679" w:rsidRDefault="00B065A9" w:rsidP="00B14D86">
            <w:pPr>
              <w:pStyle w:val="TAL"/>
              <w:keepNext w:val="0"/>
              <w:rPr>
                <w:sz w:val="16"/>
                <w:szCs w:val="16"/>
              </w:rPr>
            </w:pPr>
            <w:r w:rsidRPr="001B1679">
              <w:rPr>
                <w:sz w:val="16"/>
                <w:szCs w:val="16"/>
              </w:rPr>
              <w:t>Revision of SP-251123. Revised to SP-251259.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7D52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9389F" w14:textId="77777777" w:rsidR="00B065A9" w:rsidRPr="001B1679" w:rsidRDefault="00B065A9" w:rsidP="00B14D86">
            <w:pPr>
              <w:pStyle w:val="TAL"/>
              <w:keepNext w:val="0"/>
              <w:rPr>
                <w:sz w:val="16"/>
                <w:szCs w:val="16"/>
              </w:rPr>
            </w:pPr>
            <w:r w:rsidRPr="001B1679">
              <w:rPr>
                <w:sz w:val="16"/>
                <w:szCs w:val="16"/>
              </w:rPr>
              <w:t>SP-251259</w:t>
            </w:r>
          </w:p>
        </w:tc>
      </w:tr>
      <w:tr w:rsidR="00B065A9" w14:paraId="2D61C4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E9890" w14:textId="77777777" w:rsidR="00B065A9" w:rsidRPr="001B1679" w:rsidRDefault="00B065A9" w:rsidP="00B14D86">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F706F" w14:textId="77777777" w:rsidR="00B065A9" w:rsidRPr="001B1679" w:rsidRDefault="00B065A9" w:rsidP="00B14D86">
            <w:pPr>
              <w:pStyle w:val="TAL"/>
              <w:keepNext w:val="0"/>
              <w:rPr>
                <w:sz w:val="16"/>
                <w:szCs w:val="16"/>
              </w:rPr>
            </w:pPr>
            <w:r w:rsidRPr="001B1679">
              <w:rPr>
                <w:sz w:val="16"/>
                <w:szCs w:val="16"/>
              </w:rPr>
              <w:t>SP-251236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8F491"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B38E5" w14:textId="77777777" w:rsidR="00B065A9" w:rsidRPr="001B1679" w:rsidRDefault="00B065A9" w:rsidP="00B14D86">
            <w:pPr>
              <w:pStyle w:val="TAL"/>
              <w:keepNext w:val="0"/>
              <w:rPr>
                <w:sz w:val="16"/>
                <w:szCs w:val="16"/>
              </w:rPr>
            </w:pPr>
            <w:r w:rsidRPr="001B1679">
              <w:rPr>
                <w:sz w:val="16"/>
                <w:szCs w:val="16"/>
              </w:rPr>
              <w:t>LS from TSG RAN: Draft Reply LS to ITU-R_WP5D_TEMP_167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25C72"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13E2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B507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AB255"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LS to PCG in SP-2501255.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783D33"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08A97" w14:textId="77777777" w:rsidR="00B065A9" w:rsidRPr="001B1679" w:rsidRDefault="00B065A9" w:rsidP="00B14D86">
            <w:pPr>
              <w:pStyle w:val="TAL"/>
              <w:keepNext w:val="0"/>
              <w:rPr>
                <w:sz w:val="16"/>
                <w:szCs w:val="16"/>
              </w:rPr>
            </w:pPr>
          </w:p>
        </w:tc>
      </w:tr>
      <w:tr w:rsidR="00B065A9" w14:paraId="0E703B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B85D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96251" w14:textId="77777777" w:rsidR="00B065A9" w:rsidRPr="001B1679" w:rsidRDefault="00B065A9" w:rsidP="00B14D86">
            <w:pPr>
              <w:pStyle w:val="TAL"/>
              <w:keepNext w:val="0"/>
              <w:rPr>
                <w:sz w:val="16"/>
                <w:szCs w:val="16"/>
              </w:rPr>
            </w:pPr>
            <w:r w:rsidRPr="001B1679">
              <w:rPr>
                <w:sz w:val="16"/>
                <w:szCs w:val="16"/>
              </w:rPr>
              <w:t>SP-251237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D8A8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8335C"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733D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0D7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A24A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C409A" w14:textId="77777777" w:rsidR="00B065A9" w:rsidRPr="001B1679" w:rsidRDefault="00B065A9" w:rsidP="00B14D86">
            <w:pPr>
              <w:pStyle w:val="TAL"/>
              <w:keepNext w:val="0"/>
              <w:rPr>
                <w:sz w:val="16"/>
                <w:szCs w:val="16"/>
              </w:rPr>
            </w:pPr>
            <w:r w:rsidRPr="001B1679">
              <w:rPr>
                <w:sz w:val="16"/>
                <w:szCs w:val="16"/>
              </w:rPr>
              <w:t>Revision of SP-250987.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7476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B5D8A" w14:textId="77777777" w:rsidR="00B065A9" w:rsidRPr="001B1679" w:rsidRDefault="00B065A9" w:rsidP="00B14D86">
            <w:pPr>
              <w:pStyle w:val="TAL"/>
              <w:keepNext w:val="0"/>
              <w:rPr>
                <w:sz w:val="16"/>
                <w:szCs w:val="16"/>
              </w:rPr>
            </w:pPr>
          </w:p>
        </w:tc>
      </w:tr>
      <w:tr w:rsidR="00B065A9" w14:paraId="7C56BC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AB7C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89733" w14:textId="77777777" w:rsidR="00B065A9" w:rsidRPr="001B1679" w:rsidRDefault="00B065A9" w:rsidP="00B14D86">
            <w:pPr>
              <w:pStyle w:val="TAL"/>
              <w:keepNext w:val="0"/>
              <w:rPr>
                <w:sz w:val="16"/>
                <w:szCs w:val="16"/>
              </w:rPr>
            </w:pPr>
            <w:r w:rsidRPr="001B1679">
              <w:rPr>
                <w:sz w:val="16"/>
                <w:szCs w:val="16"/>
              </w:rPr>
              <w:t>SP-251238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D2D7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5DF9A"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FD61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402D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CBC7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61932" w14:textId="77777777" w:rsidR="00B065A9" w:rsidRPr="001B1679" w:rsidRDefault="00B065A9" w:rsidP="00B14D86">
            <w:pPr>
              <w:pStyle w:val="TAL"/>
              <w:keepNext w:val="0"/>
              <w:rPr>
                <w:sz w:val="16"/>
                <w:szCs w:val="16"/>
              </w:rPr>
            </w:pPr>
            <w:r w:rsidRPr="001B1679">
              <w:rPr>
                <w:sz w:val="16"/>
                <w:szCs w:val="16"/>
              </w:rPr>
              <w:t>Revision of SP-250988.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1891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80B1" w14:textId="77777777" w:rsidR="00B065A9" w:rsidRPr="001B1679" w:rsidRDefault="00B065A9" w:rsidP="00B14D86">
            <w:pPr>
              <w:pStyle w:val="TAL"/>
              <w:keepNext w:val="0"/>
              <w:rPr>
                <w:sz w:val="16"/>
                <w:szCs w:val="16"/>
              </w:rPr>
            </w:pPr>
          </w:p>
        </w:tc>
      </w:tr>
      <w:tr w:rsidR="00B065A9" w14:paraId="43CA6C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6747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DCF5F" w14:textId="77777777" w:rsidR="00B065A9" w:rsidRPr="001B1679" w:rsidRDefault="00B065A9" w:rsidP="00B14D86">
            <w:pPr>
              <w:pStyle w:val="TAL"/>
              <w:keepNext w:val="0"/>
              <w:rPr>
                <w:sz w:val="16"/>
                <w:szCs w:val="16"/>
              </w:rPr>
            </w:pPr>
            <w:r w:rsidRPr="001B1679">
              <w:rPr>
                <w:sz w:val="16"/>
                <w:szCs w:val="16"/>
              </w:rPr>
              <w:t>SP-251239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92B7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4E6F8"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D8C3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9D95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B324D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8FDDB" w14:textId="77777777" w:rsidR="00B065A9" w:rsidRPr="001B1679" w:rsidRDefault="00B065A9" w:rsidP="00B14D86">
            <w:pPr>
              <w:pStyle w:val="TAL"/>
              <w:keepNext w:val="0"/>
              <w:rPr>
                <w:sz w:val="16"/>
                <w:szCs w:val="16"/>
              </w:rPr>
            </w:pPr>
            <w:r w:rsidRPr="001B1679">
              <w:rPr>
                <w:sz w:val="16"/>
                <w:szCs w:val="16"/>
              </w:rPr>
              <w:t>Revision of SP-250990.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FABC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DB660" w14:textId="77777777" w:rsidR="00B065A9" w:rsidRPr="001B1679" w:rsidRDefault="00B065A9" w:rsidP="00B14D86">
            <w:pPr>
              <w:pStyle w:val="TAL"/>
              <w:keepNext w:val="0"/>
              <w:rPr>
                <w:sz w:val="16"/>
                <w:szCs w:val="16"/>
              </w:rPr>
            </w:pPr>
          </w:p>
        </w:tc>
      </w:tr>
      <w:tr w:rsidR="00B065A9" w14:paraId="5204E3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E90E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ADAF7" w14:textId="77777777" w:rsidR="00B065A9" w:rsidRPr="001B1679" w:rsidRDefault="00B065A9" w:rsidP="00B14D86">
            <w:pPr>
              <w:pStyle w:val="TAL"/>
              <w:keepNext w:val="0"/>
              <w:rPr>
                <w:sz w:val="16"/>
                <w:szCs w:val="16"/>
              </w:rPr>
            </w:pPr>
            <w:r w:rsidRPr="001B1679">
              <w:rPr>
                <w:sz w:val="16"/>
                <w:szCs w:val="16"/>
              </w:rPr>
              <w:t>SP-251240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F342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FE6AE"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14B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7E64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A9F2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8F8E1" w14:textId="77777777" w:rsidR="00B065A9" w:rsidRPr="001B1679" w:rsidRDefault="00B065A9" w:rsidP="00B14D86">
            <w:pPr>
              <w:pStyle w:val="TAL"/>
              <w:keepNext w:val="0"/>
              <w:rPr>
                <w:sz w:val="16"/>
                <w:szCs w:val="16"/>
              </w:rPr>
            </w:pPr>
            <w:r w:rsidRPr="001B1679">
              <w:rPr>
                <w:sz w:val="16"/>
                <w:szCs w:val="16"/>
              </w:rPr>
              <w:t>Revision of SP-250991.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0BB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3C4E2" w14:textId="77777777" w:rsidR="00B065A9" w:rsidRPr="001B1679" w:rsidRDefault="00B065A9" w:rsidP="00B14D86">
            <w:pPr>
              <w:pStyle w:val="TAL"/>
              <w:keepNext w:val="0"/>
              <w:rPr>
                <w:sz w:val="16"/>
                <w:szCs w:val="16"/>
              </w:rPr>
            </w:pPr>
          </w:p>
        </w:tc>
      </w:tr>
      <w:tr w:rsidR="00B065A9" w14:paraId="0CDB91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9CF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69291" w14:textId="77777777" w:rsidR="00B065A9" w:rsidRPr="001B1679" w:rsidRDefault="00B065A9" w:rsidP="00B14D86">
            <w:pPr>
              <w:pStyle w:val="TAL"/>
              <w:keepNext w:val="0"/>
              <w:rPr>
                <w:sz w:val="16"/>
                <w:szCs w:val="16"/>
              </w:rPr>
            </w:pPr>
            <w:r w:rsidRPr="001B1679">
              <w:rPr>
                <w:sz w:val="16"/>
                <w:szCs w:val="16"/>
              </w:rPr>
              <w:t>SP-251241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1683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6FD64"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3A227"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0806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EA6E7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BD764" w14:textId="77777777" w:rsidR="00B065A9" w:rsidRPr="001B1679" w:rsidRDefault="00B065A9" w:rsidP="00B14D86">
            <w:pPr>
              <w:pStyle w:val="TAL"/>
              <w:keepNext w:val="0"/>
              <w:rPr>
                <w:sz w:val="16"/>
                <w:szCs w:val="16"/>
              </w:rPr>
            </w:pPr>
            <w:r w:rsidRPr="001B1679">
              <w:rPr>
                <w:sz w:val="16"/>
                <w:szCs w:val="16"/>
              </w:rPr>
              <w:t>Revision of SP-250992.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303A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0D080" w14:textId="77777777" w:rsidR="00B065A9" w:rsidRPr="001B1679" w:rsidRDefault="00B065A9" w:rsidP="00B14D86">
            <w:pPr>
              <w:pStyle w:val="TAL"/>
              <w:keepNext w:val="0"/>
              <w:rPr>
                <w:sz w:val="16"/>
                <w:szCs w:val="16"/>
              </w:rPr>
            </w:pPr>
          </w:p>
        </w:tc>
      </w:tr>
      <w:tr w:rsidR="00B065A9" w14:paraId="13D9CD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4BF4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BEC59" w14:textId="77777777" w:rsidR="00B065A9" w:rsidRPr="001B1679" w:rsidRDefault="00B065A9" w:rsidP="00B14D86">
            <w:pPr>
              <w:pStyle w:val="TAL"/>
              <w:keepNext w:val="0"/>
              <w:rPr>
                <w:sz w:val="16"/>
                <w:szCs w:val="16"/>
              </w:rPr>
            </w:pPr>
            <w:r w:rsidRPr="001B1679">
              <w:rPr>
                <w:sz w:val="16"/>
                <w:szCs w:val="16"/>
              </w:rPr>
              <w:t>SP-251242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70A7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7168"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3933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4CA7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7939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4E9D4" w14:textId="77777777" w:rsidR="00B065A9" w:rsidRPr="001B1679" w:rsidRDefault="00B065A9" w:rsidP="00B14D86">
            <w:pPr>
              <w:pStyle w:val="TAL"/>
              <w:keepNext w:val="0"/>
              <w:rPr>
                <w:sz w:val="16"/>
                <w:szCs w:val="16"/>
              </w:rPr>
            </w:pPr>
            <w:r w:rsidRPr="001B1679">
              <w:rPr>
                <w:sz w:val="16"/>
                <w:szCs w:val="16"/>
              </w:rPr>
              <w:t>Revision of SP-250993.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B672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0F453" w14:textId="77777777" w:rsidR="00B065A9" w:rsidRPr="001B1679" w:rsidRDefault="00B065A9" w:rsidP="00B14D86">
            <w:pPr>
              <w:pStyle w:val="TAL"/>
              <w:keepNext w:val="0"/>
              <w:rPr>
                <w:sz w:val="16"/>
                <w:szCs w:val="16"/>
              </w:rPr>
            </w:pPr>
          </w:p>
        </w:tc>
      </w:tr>
      <w:tr w:rsidR="00B065A9" w14:paraId="3474BD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2413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BB2BB" w14:textId="77777777" w:rsidR="00B065A9" w:rsidRPr="001B1679" w:rsidRDefault="00B065A9" w:rsidP="00B14D86">
            <w:pPr>
              <w:pStyle w:val="TAL"/>
              <w:keepNext w:val="0"/>
              <w:rPr>
                <w:sz w:val="16"/>
                <w:szCs w:val="16"/>
              </w:rPr>
            </w:pPr>
            <w:r w:rsidRPr="001B1679">
              <w:rPr>
                <w:sz w:val="16"/>
                <w:szCs w:val="16"/>
              </w:rPr>
              <w:t>SP-251243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47B6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FCB54"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8415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F68B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0301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1710B" w14:textId="77777777" w:rsidR="00B065A9" w:rsidRPr="001B1679" w:rsidRDefault="00B065A9" w:rsidP="00B14D86">
            <w:pPr>
              <w:pStyle w:val="TAL"/>
              <w:keepNext w:val="0"/>
              <w:rPr>
                <w:sz w:val="16"/>
                <w:szCs w:val="16"/>
              </w:rPr>
            </w:pPr>
            <w:r w:rsidRPr="001B1679">
              <w:rPr>
                <w:sz w:val="16"/>
                <w:szCs w:val="16"/>
              </w:rPr>
              <w:t>Revision of SP-250994.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A7D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F59CC" w14:textId="77777777" w:rsidR="00B065A9" w:rsidRPr="001B1679" w:rsidRDefault="00B065A9" w:rsidP="00B14D86">
            <w:pPr>
              <w:pStyle w:val="TAL"/>
              <w:keepNext w:val="0"/>
              <w:rPr>
                <w:sz w:val="16"/>
                <w:szCs w:val="16"/>
              </w:rPr>
            </w:pPr>
          </w:p>
        </w:tc>
      </w:tr>
      <w:tr w:rsidR="00B065A9" w14:paraId="1FB186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10227"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C97EA" w14:textId="77777777" w:rsidR="00B065A9" w:rsidRPr="001B1679" w:rsidRDefault="00B065A9" w:rsidP="00B14D86">
            <w:pPr>
              <w:pStyle w:val="TAL"/>
              <w:keepNext w:val="0"/>
              <w:rPr>
                <w:sz w:val="16"/>
                <w:szCs w:val="16"/>
              </w:rPr>
            </w:pPr>
            <w:r w:rsidRPr="001B1679">
              <w:rPr>
                <w:sz w:val="16"/>
                <w:szCs w:val="16"/>
              </w:rPr>
              <w:t>SP-251244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CCEB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2183F"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8E85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698C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3F696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B51F0" w14:textId="77777777" w:rsidR="00B065A9" w:rsidRPr="001B1679" w:rsidRDefault="00B065A9" w:rsidP="00B14D86">
            <w:pPr>
              <w:pStyle w:val="TAL"/>
              <w:keepNext w:val="0"/>
              <w:rPr>
                <w:sz w:val="16"/>
                <w:szCs w:val="16"/>
              </w:rPr>
            </w:pPr>
            <w:r w:rsidRPr="001B1679">
              <w:rPr>
                <w:sz w:val="16"/>
                <w:szCs w:val="16"/>
              </w:rPr>
              <w:t>Revision of SP-250995.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31C8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A7E06" w14:textId="77777777" w:rsidR="00B065A9" w:rsidRPr="001B1679" w:rsidRDefault="00B065A9" w:rsidP="00B14D86">
            <w:pPr>
              <w:pStyle w:val="TAL"/>
              <w:keepNext w:val="0"/>
              <w:rPr>
                <w:sz w:val="16"/>
                <w:szCs w:val="16"/>
              </w:rPr>
            </w:pPr>
          </w:p>
        </w:tc>
      </w:tr>
      <w:tr w:rsidR="00B065A9" w14:paraId="6F4431E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ABEF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1F5D" w14:textId="77777777" w:rsidR="00B065A9" w:rsidRPr="001B1679" w:rsidRDefault="00B065A9" w:rsidP="00B14D86">
            <w:pPr>
              <w:pStyle w:val="TAL"/>
              <w:keepNext w:val="0"/>
              <w:rPr>
                <w:sz w:val="16"/>
                <w:szCs w:val="16"/>
              </w:rPr>
            </w:pPr>
            <w:r w:rsidRPr="001B1679">
              <w:rPr>
                <w:sz w:val="16"/>
                <w:szCs w:val="16"/>
              </w:rPr>
              <w:t>SP-251245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9029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4F920"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6292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57F8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B420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0DF69" w14:textId="77777777" w:rsidR="00B065A9" w:rsidRPr="001B1679" w:rsidRDefault="00B065A9" w:rsidP="00B14D86">
            <w:pPr>
              <w:pStyle w:val="TAL"/>
              <w:keepNext w:val="0"/>
              <w:rPr>
                <w:sz w:val="16"/>
                <w:szCs w:val="16"/>
              </w:rPr>
            </w:pPr>
            <w:r w:rsidRPr="001B1679">
              <w:rPr>
                <w:sz w:val="16"/>
                <w:szCs w:val="16"/>
              </w:rPr>
              <w:t>Revision of SP-250996.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782F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7B33D" w14:textId="77777777" w:rsidR="00B065A9" w:rsidRPr="001B1679" w:rsidRDefault="00B065A9" w:rsidP="00B14D86">
            <w:pPr>
              <w:pStyle w:val="TAL"/>
              <w:keepNext w:val="0"/>
              <w:rPr>
                <w:sz w:val="16"/>
                <w:szCs w:val="16"/>
              </w:rPr>
            </w:pPr>
          </w:p>
        </w:tc>
      </w:tr>
      <w:tr w:rsidR="00B065A9" w14:paraId="1DA8B0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A755B"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4FE33" w14:textId="77777777" w:rsidR="00B065A9" w:rsidRPr="001B1679" w:rsidRDefault="00B065A9" w:rsidP="00B14D86">
            <w:pPr>
              <w:pStyle w:val="TAL"/>
              <w:keepNext w:val="0"/>
              <w:rPr>
                <w:sz w:val="16"/>
                <w:szCs w:val="16"/>
              </w:rPr>
            </w:pPr>
            <w:r w:rsidRPr="001B1679">
              <w:rPr>
                <w:sz w:val="16"/>
                <w:szCs w:val="16"/>
              </w:rPr>
              <w:t>SP-251246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8B1B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65C05"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521E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27EF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CF68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BB47A" w14:textId="77777777" w:rsidR="00B065A9" w:rsidRPr="001B1679" w:rsidRDefault="00B065A9" w:rsidP="00B14D86">
            <w:pPr>
              <w:pStyle w:val="TAL"/>
              <w:keepNext w:val="0"/>
              <w:rPr>
                <w:sz w:val="16"/>
                <w:szCs w:val="16"/>
              </w:rPr>
            </w:pPr>
            <w:r w:rsidRPr="001B1679">
              <w:rPr>
                <w:sz w:val="16"/>
                <w:szCs w:val="16"/>
              </w:rPr>
              <w:t>Revision of SP-250998.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76EB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EED0B" w14:textId="77777777" w:rsidR="00B065A9" w:rsidRPr="001B1679" w:rsidRDefault="00B065A9" w:rsidP="00B14D86">
            <w:pPr>
              <w:pStyle w:val="TAL"/>
              <w:keepNext w:val="0"/>
              <w:rPr>
                <w:sz w:val="16"/>
                <w:szCs w:val="16"/>
              </w:rPr>
            </w:pPr>
          </w:p>
        </w:tc>
      </w:tr>
      <w:tr w:rsidR="00B065A9" w14:paraId="0A5C346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FD2EF"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C02AD" w14:textId="77777777" w:rsidR="00B065A9" w:rsidRPr="001B1679" w:rsidRDefault="00B065A9" w:rsidP="00B14D86">
            <w:pPr>
              <w:pStyle w:val="TAL"/>
              <w:keepNext w:val="0"/>
              <w:rPr>
                <w:sz w:val="16"/>
                <w:szCs w:val="16"/>
              </w:rPr>
            </w:pPr>
            <w:r w:rsidRPr="001B1679">
              <w:rPr>
                <w:sz w:val="16"/>
                <w:szCs w:val="16"/>
              </w:rPr>
              <w:t>SP-251247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776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441A5"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73C9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D65E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5ADC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EEF9E" w14:textId="77777777" w:rsidR="00B065A9" w:rsidRPr="001B1679" w:rsidRDefault="00B065A9" w:rsidP="00B14D86">
            <w:pPr>
              <w:pStyle w:val="TAL"/>
              <w:keepNext w:val="0"/>
              <w:rPr>
                <w:sz w:val="16"/>
                <w:szCs w:val="16"/>
              </w:rPr>
            </w:pPr>
            <w:r w:rsidRPr="001B1679">
              <w:rPr>
                <w:sz w:val="16"/>
                <w:szCs w:val="16"/>
              </w:rPr>
              <w:t>Revision of SP-251001.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B66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AB345" w14:textId="77777777" w:rsidR="00B065A9" w:rsidRPr="001B1679" w:rsidRDefault="00B065A9" w:rsidP="00B14D86">
            <w:pPr>
              <w:pStyle w:val="TAL"/>
              <w:keepNext w:val="0"/>
              <w:rPr>
                <w:sz w:val="16"/>
                <w:szCs w:val="16"/>
              </w:rPr>
            </w:pPr>
          </w:p>
        </w:tc>
      </w:tr>
      <w:tr w:rsidR="00B065A9" w14:paraId="47ABAC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2770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D492C" w14:textId="77777777" w:rsidR="00B065A9" w:rsidRPr="001B1679" w:rsidRDefault="00B065A9" w:rsidP="00B14D86">
            <w:pPr>
              <w:pStyle w:val="TAL"/>
              <w:keepNext w:val="0"/>
              <w:rPr>
                <w:sz w:val="16"/>
                <w:szCs w:val="16"/>
              </w:rPr>
            </w:pPr>
            <w:r w:rsidRPr="001B1679">
              <w:rPr>
                <w:sz w:val="16"/>
                <w:szCs w:val="16"/>
              </w:rPr>
              <w:t>SP-251248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CD99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4C0C3"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3CE2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9B6A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09C0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F7CE8" w14:textId="77777777" w:rsidR="00B065A9" w:rsidRPr="001B1679" w:rsidRDefault="00B065A9" w:rsidP="00B14D86">
            <w:pPr>
              <w:pStyle w:val="TAL"/>
              <w:keepNext w:val="0"/>
              <w:rPr>
                <w:sz w:val="16"/>
                <w:szCs w:val="16"/>
              </w:rPr>
            </w:pPr>
            <w:r w:rsidRPr="001B1679">
              <w:rPr>
                <w:sz w:val="16"/>
                <w:szCs w:val="16"/>
              </w:rPr>
              <w:t>Revision of SP-251002.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7B6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36377" w14:textId="77777777" w:rsidR="00B065A9" w:rsidRPr="001B1679" w:rsidRDefault="00B065A9" w:rsidP="00B14D86">
            <w:pPr>
              <w:pStyle w:val="TAL"/>
              <w:keepNext w:val="0"/>
              <w:rPr>
                <w:sz w:val="16"/>
                <w:szCs w:val="16"/>
              </w:rPr>
            </w:pPr>
          </w:p>
        </w:tc>
      </w:tr>
      <w:tr w:rsidR="00B065A9" w14:paraId="4E694A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4C7F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73222" w14:textId="77777777" w:rsidR="00B065A9" w:rsidRPr="001B1679" w:rsidRDefault="00B065A9" w:rsidP="00B14D86">
            <w:pPr>
              <w:pStyle w:val="TAL"/>
              <w:keepNext w:val="0"/>
              <w:rPr>
                <w:sz w:val="16"/>
                <w:szCs w:val="16"/>
              </w:rPr>
            </w:pPr>
            <w:r w:rsidRPr="001B1679">
              <w:rPr>
                <w:sz w:val="16"/>
                <w:szCs w:val="16"/>
              </w:rPr>
              <w:t>SP-251249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B041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BF1E"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BAB8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12F4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F24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6E27F" w14:textId="77777777" w:rsidR="00B065A9" w:rsidRPr="001B1679" w:rsidRDefault="00B065A9" w:rsidP="00B14D86">
            <w:pPr>
              <w:pStyle w:val="TAL"/>
              <w:keepNext w:val="0"/>
              <w:rPr>
                <w:sz w:val="16"/>
                <w:szCs w:val="16"/>
              </w:rPr>
            </w:pPr>
            <w:r w:rsidRPr="001B1679">
              <w:rPr>
                <w:sz w:val="16"/>
                <w:szCs w:val="16"/>
              </w:rPr>
              <w:t>Revision of SP-251003.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BF2C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E5756" w14:textId="77777777" w:rsidR="00B065A9" w:rsidRPr="001B1679" w:rsidRDefault="00B065A9" w:rsidP="00B14D86">
            <w:pPr>
              <w:pStyle w:val="TAL"/>
              <w:keepNext w:val="0"/>
              <w:rPr>
                <w:sz w:val="16"/>
                <w:szCs w:val="16"/>
              </w:rPr>
            </w:pPr>
          </w:p>
        </w:tc>
      </w:tr>
      <w:tr w:rsidR="00B065A9" w14:paraId="212FF1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E16A5"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78D10" w14:textId="77777777" w:rsidR="00B065A9" w:rsidRPr="001B1679" w:rsidRDefault="00B065A9" w:rsidP="00B14D86">
            <w:pPr>
              <w:pStyle w:val="TAL"/>
              <w:keepNext w:val="0"/>
              <w:rPr>
                <w:sz w:val="16"/>
                <w:szCs w:val="16"/>
              </w:rPr>
            </w:pPr>
            <w:r w:rsidRPr="001B1679">
              <w:rPr>
                <w:sz w:val="16"/>
                <w:szCs w:val="16"/>
              </w:rPr>
              <w:t>SP-251250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B5F7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A9BCC"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797BC"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4CAB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254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F7B0B" w14:textId="77777777" w:rsidR="00B065A9" w:rsidRPr="001B1679" w:rsidRDefault="00B065A9" w:rsidP="00B14D86">
            <w:pPr>
              <w:pStyle w:val="TAL"/>
              <w:keepNext w:val="0"/>
              <w:rPr>
                <w:sz w:val="16"/>
                <w:szCs w:val="16"/>
              </w:rPr>
            </w:pPr>
            <w:r w:rsidRPr="001B1679">
              <w:rPr>
                <w:sz w:val="16"/>
                <w:szCs w:val="16"/>
              </w:rPr>
              <w:t>Revision of SP-251072.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804CA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9A5F2" w14:textId="77777777" w:rsidR="00B065A9" w:rsidRPr="001B1679" w:rsidRDefault="00B065A9" w:rsidP="00B14D86">
            <w:pPr>
              <w:pStyle w:val="TAL"/>
              <w:keepNext w:val="0"/>
              <w:rPr>
                <w:sz w:val="16"/>
                <w:szCs w:val="16"/>
              </w:rPr>
            </w:pPr>
          </w:p>
        </w:tc>
      </w:tr>
      <w:tr w:rsidR="00B065A9" w14:paraId="5084B3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C067B"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17A45" w14:textId="77777777" w:rsidR="00B065A9" w:rsidRPr="001B1679" w:rsidRDefault="00B065A9" w:rsidP="00B14D86">
            <w:pPr>
              <w:pStyle w:val="TAL"/>
              <w:keepNext w:val="0"/>
              <w:rPr>
                <w:sz w:val="16"/>
                <w:szCs w:val="16"/>
              </w:rPr>
            </w:pPr>
            <w:r w:rsidRPr="001B1679">
              <w:rPr>
                <w:sz w:val="16"/>
                <w:szCs w:val="16"/>
              </w:rPr>
              <w:t>SP-251251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C7DE3"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6389E"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6E65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00C8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EE286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0030F" w14:textId="77777777" w:rsidR="00B065A9" w:rsidRPr="001B1679" w:rsidRDefault="00B065A9" w:rsidP="00B14D86">
            <w:pPr>
              <w:pStyle w:val="TAL"/>
              <w:keepNext w:val="0"/>
              <w:rPr>
                <w:sz w:val="16"/>
                <w:szCs w:val="16"/>
              </w:rPr>
            </w:pPr>
            <w:r w:rsidRPr="001B1679">
              <w:rPr>
                <w:sz w:val="16"/>
                <w:szCs w:val="16"/>
              </w:rPr>
              <w:t>Revision of SP-250997.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D206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24097" w14:textId="77777777" w:rsidR="00B065A9" w:rsidRPr="001B1679" w:rsidRDefault="00B065A9" w:rsidP="00B14D86">
            <w:pPr>
              <w:pStyle w:val="TAL"/>
              <w:keepNext w:val="0"/>
              <w:rPr>
                <w:sz w:val="16"/>
                <w:szCs w:val="16"/>
              </w:rPr>
            </w:pPr>
          </w:p>
        </w:tc>
      </w:tr>
      <w:tr w:rsidR="00B065A9" w14:paraId="6D278D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57C1C"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6E895" w14:textId="77777777" w:rsidR="00B065A9" w:rsidRPr="001B1679" w:rsidRDefault="00B065A9" w:rsidP="00B14D86">
            <w:pPr>
              <w:pStyle w:val="TAL"/>
              <w:keepNext w:val="0"/>
              <w:rPr>
                <w:sz w:val="16"/>
                <w:szCs w:val="16"/>
              </w:rPr>
            </w:pPr>
            <w:r w:rsidRPr="001B1679">
              <w:rPr>
                <w:sz w:val="16"/>
                <w:szCs w:val="16"/>
              </w:rPr>
              <w:t>SP-251252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56EA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1C970"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9BB4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3959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DF40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6AED7" w14:textId="77777777" w:rsidR="00B065A9" w:rsidRPr="001B1679" w:rsidRDefault="00B065A9" w:rsidP="00B14D86">
            <w:pPr>
              <w:pStyle w:val="TAL"/>
              <w:keepNext w:val="0"/>
              <w:rPr>
                <w:sz w:val="16"/>
                <w:szCs w:val="16"/>
              </w:rPr>
            </w:pPr>
            <w:r w:rsidRPr="001B1679">
              <w:rPr>
                <w:sz w:val="16"/>
                <w:szCs w:val="16"/>
              </w:rPr>
              <w:t>Revision of SP-250999.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E5E3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09A2C" w14:textId="77777777" w:rsidR="00B065A9" w:rsidRPr="001B1679" w:rsidRDefault="00B065A9" w:rsidP="00B14D86">
            <w:pPr>
              <w:pStyle w:val="TAL"/>
              <w:keepNext w:val="0"/>
              <w:rPr>
                <w:sz w:val="16"/>
                <w:szCs w:val="16"/>
              </w:rPr>
            </w:pPr>
          </w:p>
        </w:tc>
      </w:tr>
      <w:tr w:rsidR="00B065A9" w14:paraId="78C1E3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8BFB3"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F05AD" w14:textId="77777777" w:rsidR="00B065A9" w:rsidRPr="001B1679" w:rsidRDefault="00B065A9" w:rsidP="00B14D86">
            <w:pPr>
              <w:pStyle w:val="TAL"/>
              <w:keepNext w:val="0"/>
              <w:rPr>
                <w:sz w:val="16"/>
                <w:szCs w:val="16"/>
              </w:rPr>
            </w:pPr>
            <w:r w:rsidRPr="001B1679">
              <w:rPr>
                <w:sz w:val="16"/>
                <w:szCs w:val="16"/>
              </w:rPr>
              <w:t>SP-251253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99AE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8A70D"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(SeGW)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D5F6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30A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B8C2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C301E" w14:textId="77777777" w:rsidR="00B065A9" w:rsidRPr="001B1679" w:rsidRDefault="00B065A9" w:rsidP="00B14D86">
            <w:pPr>
              <w:pStyle w:val="TAL"/>
              <w:keepNext w:val="0"/>
              <w:rPr>
                <w:sz w:val="16"/>
                <w:szCs w:val="16"/>
              </w:rPr>
            </w:pPr>
            <w:r w:rsidRPr="001B1679">
              <w:rPr>
                <w:sz w:val="16"/>
                <w:szCs w:val="16"/>
              </w:rPr>
              <w:t>Revision of SP-251000.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EF67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13D85" w14:textId="77777777" w:rsidR="00B065A9" w:rsidRPr="001B1679" w:rsidRDefault="00B065A9" w:rsidP="00B14D86">
            <w:pPr>
              <w:pStyle w:val="TAL"/>
              <w:keepNext w:val="0"/>
              <w:rPr>
                <w:sz w:val="16"/>
                <w:szCs w:val="16"/>
              </w:rPr>
            </w:pPr>
          </w:p>
        </w:tc>
      </w:tr>
      <w:tr w:rsidR="00B065A9" w14:paraId="13B3D1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F54DF"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7BB5D" w14:textId="77777777" w:rsidR="00B065A9" w:rsidRPr="001B1679" w:rsidRDefault="00B065A9" w:rsidP="00B14D86">
            <w:pPr>
              <w:pStyle w:val="TAL"/>
              <w:keepNext w:val="0"/>
              <w:rPr>
                <w:sz w:val="16"/>
                <w:szCs w:val="16"/>
              </w:rPr>
            </w:pPr>
            <w:r w:rsidRPr="001B1679">
              <w:rPr>
                <w:sz w:val="16"/>
                <w:szCs w:val="16"/>
              </w:rPr>
              <w:t>SP-251254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BBC24"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DBDB7" w14:textId="77777777" w:rsidR="00B065A9" w:rsidRPr="001B1679" w:rsidRDefault="00B065A9" w:rsidP="00B14D86">
            <w:pPr>
              <w:pStyle w:val="TAL"/>
              <w:keepNext w:val="0"/>
              <w:rPr>
                <w:sz w:val="16"/>
                <w:szCs w:val="16"/>
              </w:rPr>
            </w:pPr>
            <w:r w:rsidRPr="001B1679">
              <w:rPr>
                <w:sz w:val="16"/>
                <w:szCs w:val="16"/>
              </w:rPr>
              <w:t>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4136F"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A702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BC5D8F"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DF9EF" w14:textId="77777777" w:rsidR="00B065A9" w:rsidRPr="001B1679" w:rsidRDefault="00B065A9" w:rsidP="00B14D86">
            <w:pPr>
              <w:pStyle w:val="TAL"/>
              <w:keepNext w:val="0"/>
              <w:rPr>
                <w:sz w:val="16"/>
                <w:szCs w:val="16"/>
              </w:rPr>
            </w:pPr>
            <w:r w:rsidRPr="001B1679">
              <w:rPr>
                <w:sz w:val="16"/>
                <w:szCs w:val="16"/>
              </w:rPr>
              <w:t>Revision of SP-251192.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A2E8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6B4D3" w14:textId="77777777" w:rsidR="00B065A9" w:rsidRPr="001B1679" w:rsidRDefault="00B065A9" w:rsidP="00B14D86">
            <w:pPr>
              <w:pStyle w:val="TAL"/>
              <w:keepNext w:val="0"/>
              <w:rPr>
                <w:sz w:val="16"/>
                <w:szCs w:val="16"/>
              </w:rPr>
            </w:pPr>
          </w:p>
        </w:tc>
      </w:tr>
      <w:tr w:rsidR="00B065A9" w14:paraId="226542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0B211"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C218D" w14:textId="77777777" w:rsidR="00B065A9" w:rsidRPr="001B1679" w:rsidRDefault="00B065A9" w:rsidP="00B14D86">
            <w:pPr>
              <w:pStyle w:val="TAL"/>
              <w:keepNext w:val="0"/>
              <w:rPr>
                <w:sz w:val="16"/>
                <w:szCs w:val="16"/>
              </w:rPr>
            </w:pPr>
            <w:r w:rsidRPr="001B1679">
              <w:rPr>
                <w:sz w:val="16"/>
                <w:szCs w:val="16"/>
              </w:rPr>
              <w:t>SP-251255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FDCF1"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BBE4C" w14:textId="77777777" w:rsidR="00B065A9" w:rsidRPr="001B1679" w:rsidRDefault="00B065A9" w:rsidP="00B14D86">
            <w:pPr>
              <w:pStyle w:val="TAL"/>
              <w:keepNext w:val="0"/>
              <w:rPr>
                <w:sz w:val="16"/>
                <w:szCs w:val="16"/>
              </w:rPr>
            </w:pPr>
            <w:r w:rsidRPr="001B1679">
              <w:rPr>
                <w:sz w:val="16"/>
                <w:szCs w:val="16"/>
              </w:rPr>
              <w:t>[DRAFT] Reply LS to Draft Reply LS to ITU-R_WP5D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306504"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02A9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E98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C29BB"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999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F9BB5" w14:textId="77777777" w:rsidR="00B065A9" w:rsidRPr="001B1679" w:rsidRDefault="00B065A9" w:rsidP="00B14D86">
            <w:pPr>
              <w:pStyle w:val="TAL"/>
              <w:keepNext w:val="0"/>
              <w:rPr>
                <w:sz w:val="16"/>
                <w:szCs w:val="16"/>
              </w:rPr>
            </w:pPr>
          </w:p>
        </w:tc>
      </w:tr>
      <w:tr w:rsidR="00B065A9" w14:paraId="199B6C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0B7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CD92E" w14:textId="77777777" w:rsidR="00B065A9" w:rsidRPr="001B1679" w:rsidRDefault="00B065A9" w:rsidP="00B14D86">
            <w:pPr>
              <w:pStyle w:val="TAL"/>
              <w:keepNext w:val="0"/>
              <w:rPr>
                <w:sz w:val="16"/>
                <w:szCs w:val="16"/>
              </w:rPr>
            </w:pPr>
            <w:r w:rsidRPr="001B1679">
              <w:rPr>
                <w:sz w:val="16"/>
                <w:szCs w:val="16"/>
              </w:rPr>
              <w:t>SP-251256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4B5F2"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4BEAE"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41B23"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E65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F065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2931E" w14:textId="77777777" w:rsidR="00B065A9" w:rsidRPr="001B1679" w:rsidRDefault="00B065A9" w:rsidP="00B14D86">
            <w:pPr>
              <w:pStyle w:val="TAL"/>
              <w:keepNext w:val="0"/>
              <w:rPr>
                <w:sz w:val="16"/>
                <w:szCs w:val="16"/>
              </w:rPr>
            </w:pPr>
            <w:r w:rsidRPr="001B1679">
              <w:rPr>
                <w:sz w:val="16"/>
                <w:szCs w:val="16"/>
              </w:rPr>
              <w:t>Revision of SP-251224. Revised to SP-251261.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2AE2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F05B9" w14:textId="77777777" w:rsidR="00B065A9" w:rsidRPr="001B1679" w:rsidRDefault="00B065A9" w:rsidP="00B14D86">
            <w:pPr>
              <w:pStyle w:val="TAL"/>
              <w:keepNext w:val="0"/>
              <w:rPr>
                <w:sz w:val="16"/>
                <w:szCs w:val="16"/>
              </w:rPr>
            </w:pPr>
            <w:r w:rsidRPr="001B1679">
              <w:rPr>
                <w:sz w:val="16"/>
                <w:szCs w:val="16"/>
              </w:rPr>
              <w:t>SP-251261</w:t>
            </w:r>
          </w:p>
        </w:tc>
      </w:tr>
      <w:tr w:rsidR="00B065A9" w14:paraId="0872F9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002A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22F49" w14:textId="77777777" w:rsidR="00B065A9" w:rsidRPr="001B1679" w:rsidRDefault="00B065A9" w:rsidP="00B14D86">
            <w:pPr>
              <w:pStyle w:val="TAL"/>
              <w:keepNext w:val="0"/>
              <w:rPr>
                <w:sz w:val="16"/>
                <w:szCs w:val="16"/>
              </w:rPr>
            </w:pPr>
            <w:r w:rsidRPr="001B1679">
              <w:rPr>
                <w:sz w:val="16"/>
                <w:szCs w:val="16"/>
              </w:rPr>
              <w:t>SP-251257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CD7F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5ED6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17DF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ADFC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D8783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9A1EA" w14:textId="77777777" w:rsidR="00B065A9" w:rsidRPr="001B1679" w:rsidRDefault="00B065A9" w:rsidP="00B14D86">
            <w:pPr>
              <w:pStyle w:val="TAL"/>
              <w:keepNext w:val="0"/>
              <w:rPr>
                <w:sz w:val="16"/>
                <w:szCs w:val="16"/>
              </w:rPr>
            </w:pPr>
            <w:r w:rsidRPr="001B1679">
              <w:rPr>
                <w:sz w:val="16"/>
                <w:szCs w:val="16"/>
              </w:rPr>
              <w:t>Revision of SP-251222.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55B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177E" w14:textId="77777777" w:rsidR="00B065A9" w:rsidRPr="001B1679" w:rsidRDefault="00B065A9" w:rsidP="00B14D86">
            <w:pPr>
              <w:pStyle w:val="TAL"/>
              <w:keepNext w:val="0"/>
              <w:rPr>
                <w:sz w:val="16"/>
                <w:szCs w:val="16"/>
              </w:rPr>
            </w:pPr>
          </w:p>
        </w:tc>
      </w:tr>
      <w:tr w:rsidR="00B065A9" w14:paraId="0745B5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7885E"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6120" w14:textId="77777777" w:rsidR="00B065A9" w:rsidRPr="001B1679" w:rsidRDefault="00B065A9" w:rsidP="00B14D86">
            <w:pPr>
              <w:pStyle w:val="TAL"/>
              <w:keepNext w:val="0"/>
              <w:rPr>
                <w:sz w:val="16"/>
                <w:szCs w:val="16"/>
              </w:rPr>
            </w:pPr>
            <w:r w:rsidRPr="001B1679">
              <w:rPr>
                <w:sz w:val="16"/>
                <w:szCs w:val="16"/>
              </w:rPr>
              <w:t>SP-251258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606C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FE22E"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4D45A"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3722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E82B4"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91300" w14:textId="77777777" w:rsidR="00B065A9" w:rsidRPr="001B1679" w:rsidRDefault="00B065A9" w:rsidP="00B14D86">
            <w:pPr>
              <w:pStyle w:val="TAL"/>
              <w:keepNext w:val="0"/>
              <w:rPr>
                <w:sz w:val="16"/>
                <w:szCs w:val="16"/>
              </w:rPr>
            </w:pPr>
            <w:r w:rsidRPr="001B1679">
              <w:rPr>
                <w:sz w:val="16"/>
                <w:szCs w:val="16"/>
              </w:rPr>
              <w:t>Revision of SP-251225.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AB8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758C8" w14:textId="77777777" w:rsidR="00B065A9" w:rsidRPr="001B1679" w:rsidRDefault="00B065A9" w:rsidP="00B14D86">
            <w:pPr>
              <w:pStyle w:val="TAL"/>
              <w:keepNext w:val="0"/>
              <w:rPr>
                <w:sz w:val="16"/>
                <w:szCs w:val="16"/>
              </w:rPr>
            </w:pPr>
          </w:p>
        </w:tc>
      </w:tr>
      <w:tr w:rsidR="00B065A9" w14:paraId="7ECD58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BA048"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0A86C" w14:textId="77777777" w:rsidR="00B065A9" w:rsidRPr="001B1679" w:rsidRDefault="00B065A9" w:rsidP="00B14D86">
            <w:pPr>
              <w:pStyle w:val="TAL"/>
              <w:keepNext w:val="0"/>
              <w:rPr>
                <w:sz w:val="16"/>
                <w:szCs w:val="16"/>
              </w:rPr>
            </w:pPr>
            <w:r w:rsidRPr="001B1679">
              <w:rPr>
                <w:sz w:val="16"/>
                <w:szCs w:val="16"/>
              </w:rPr>
              <w:t>SP-251259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A0EE7"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A7B53"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9FCF6"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A531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27E95"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F032D" w14:textId="77777777" w:rsidR="00B065A9" w:rsidRPr="001B1679" w:rsidRDefault="00B065A9" w:rsidP="00B14D86">
            <w:pPr>
              <w:pStyle w:val="TAL"/>
              <w:keepNext w:val="0"/>
              <w:rPr>
                <w:sz w:val="16"/>
                <w:szCs w:val="16"/>
              </w:rPr>
            </w:pPr>
            <w:r w:rsidRPr="001B1679">
              <w:rPr>
                <w:sz w:val="16"/>
                <w:szCs w:val="16"/>
              </w:rPr>
              <w:t>Revision of SP-251235. This DRAFTCR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9C882"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E2A65" w14:textId="77777777" w:rsidR="00B065A9" w:rsidRPr="001B1679" w:rsidRDefault="00B065A9" w:rsidP="00B14D86">
            <w:pPr>
              <w:pStyle w:val="TAL"/>
              <w:keepNext w:val="0"/>
              <w:rPr>
                <w:sz w:val="16"/>
                <w:szCs w:val="16"/>
              </w:rPr>
            </w:pPr>
          </w:p>
        </w:tc>
      </w:tr>
      <w:tr w:rsidR="00B065A9" w14:paraId="624BE29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D0C26"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7DF8E" w14:textId="77777777" w:rsidR="00B065A9" w:rsidRPr="001B1679" w:rsidRDefault="00B065A9" w:rsidP="00B14D86">
            <w:pPr>
              <w:pStyle w:val="TAL"/>
              <w:keepNext w:val="0"/>
              <w:rPr>
                <w:sz w:val="16"/>
                <w:szCs w:val="16"/>
              </w:rPr>
            </w:pPr>
            <w:r w:rsidRPr="001B1679">
              <w:rPr>
                <w:sz w:val="16"/>
                <w:szCs w:val="16"/>
              </w:rPr>
              <w:t>SP-251260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80494"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4923D"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AD3FF"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3D36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2DBD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84F0B" w14:textId="77777777" w:rsidR="00B065A9" w:rsidRPr="001B1679" w:rsidRDefault="00B065A9" w:rsidP="00B14D86">
            <w:pPr>
              <w:pStyle w:val="TAL"/>
              <w:keepNext w:val="0"/>
              <w:rPr>
                <w:sz w:val="16"/>
                <w:szCs w:val="16"/>
              </w:rPr>
            </w:pPr>
            <w:r w:rsidRPr="001B1679">
              <w:rPr>
                <w:sz w:val="16"/>
                <w:szCs w:val="16"/>
              </w:rPr>
              <w:t>Revision of SP-251205. Revised to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D62F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97A76" w14:textId="77777777" w:rsidR="00B065A9" w:rsidRPr="001B1679" w:rsidRDefault="00B065A9" w:rsidP="00B14D86">
            <w:pPr>
              <w:pStyle w:val="TAL"/>
              <w:keepNext w:val="0"/>
              <w:rPr>
                <w:sz w:val="16"/>
                <w:szCs w:val="16"/>
              </w:rPr>
            </w:pPr>
            <w:r w:rsidRPr="001B1679">
              <w:rPr>
                <w:sz w:val="16"/>
                <w:szCs w:val="16"/>
              </w:rPr>
              <w:t>SP-251266</w:t>
            </w:r>
          </w:p>
        </w:tc>
      </w:tr>
      <w:tr w:rsidR="00B065A9" w14:paraId="18123F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FF5D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75481" w14:textId="77777777" w:rsidR="00B065A9" w:rsidRPr="001B1679" w:rsidRDefault="00B065A9" w:rsidP="00B14D86">
            <w:pPr>
              <w:pStyle w:val="TAL"/>
              <w:keepNext w:val="0"/>
              <w:rPr>
                <w:sz w:val="16"/>
                <w:szCs w:val="16"/>
              </w:rPr>
            </w:pPr>
            <w:r w:rsidRPr="001B1679">
              <w:rPr>
                <w:sz w:val="16"/>
                <w:szCs w:val="16"/>
              </w:rPr>
              <w:t>SP-251261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1CE6E"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90549" w14:textId="77777777" w:rsidR="00B065A9" w:rsidRPr="001B1679" w:rsidRDefault="00B065A9" w:rsidP="00B14D86">
            <w:pPr>
              <w:pStyle w:val="TAL"/>
              <w:keepNext w:val="0"/>
              <w:rPr>
                <w:sz w:val="16"/>
                <w:szCs w:val="16"/>
              </w:rPr>
            </w:pPr>
            <w:r w:rsidRPr="001B1679">
              <w:rPr>
                <w:sz w:val="16"/>
                <w:szCs w:val="16"/>
              </w:rPr>
              <w:t>Guidance on 6G related Work Tasks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2CAB9E"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0AE0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1366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02066" w14:textId="77777777" w:rsidR="00B065A9" w:rsidRPr="001B1679" w:rsidRDefault="00B065A9" w:rsidP="00B14D86">
            <w:pPr>
              <w:pStyle w:val="TAL"/>
              <w:keepNext w:val="0"/>
              <w:rPr>
                <w:sz w:val="16"/>
                <w:szCs w:val="16"/>
              </w:rPr>
            </w:pPr>
            <w:r w:rsidRPr="001B1679">
              <w:rPr>
                <w:sz w:val="16"/>
                <w:szCs w:val="16"/>
              </w:rPr>
              <w:t>Revision of SP-251256.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7B7F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8EFBE" w14:textId="77777777" w:rsidR="00B065A9" w:rsidRPr="001B1679" w:rsidRDefault="00B065A9" w:rsidP="00B14D86">
            <w:pPr>
              <w:pStyle w:val="TAL"/>
              <w:keepNext w:val="0"/>
              <w:rPr>
                <w:sz w:val="16"/>
                <w:szCs w:val="16"/>
              </w:rPr>
            </w:pPr>
          </w:p>
        </w:tc>
      </w:tr>
      <w:tr w:rsidR="00B065A9" w14:paraId="032481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0348C"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C9AA7" w14:textId="77777777" w:rsidR="00B065A9" w:rsidRPr="001B1679" w:rsidRDefault="00B065A9" w:rsidP="00B14D86">
            <w:pPr>
              <w:pStyle w:val="TAL"/>
              <w:keepNext w:val="0"/>
              <w:rPr>
                <w:sz w:val="16"/>
                <w:szCs w:val="16"/>
              </w:rPr>
            </w:pPr>
            <w:r w:rsidRPr="001B1679">
              <w:rPr>
                <w:sz w:val="16"/>
                <w:szCs w:val="16"/>
              </w:rPr>
              <w:t>SP-251262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5D08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EDA42"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80DC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5C2D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1993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083CA" w14:textId="77777777" w:rsidR="00B065A9" w:rsidRPr="001B1679" w:rsidRDefault="00B065A9" w:rsidP="00B14D86">
            <w:pPr>
              <w:pStyle w:val="TAL"/>
              <w:keepNext w:val="0"/>
              <w:rPr>
                <w:sz w:val="16"/>
                <w:szCs w:val="16"/>
              </w:rPr>
            </w:pPr>
            <w:r w:rsidRPr="001B1679">
              <w:rPr>
                <w:sz w:val="16"/>
                <w:szCs w:val="16"/>
              </w:rPr>
              <w:t>Revision of SP-251195.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CB2E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90012" w14:textId="77777777" w:rsidR="00B065A9" w:rsidRPr="001B1679" w:rsidRDefault="00B065A9" w:rsidP="00B14D86">
            <w:pPr>
              <w:pStyle w:val="TAL"/>
              <w:keepNext w:val="0"/>
              <w:rPr>
                <w:sz w:val="16"/>
                <w:szCs w:val="16"/>
              </w:rPr>
            </w:pPr>
          </w:p>
        </w:tc>
      </w:tr>
      <w:tr w:rsidR="00B065A9" w14:paraId="2C4B36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689CB"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0FE01" w14:textId="77777777" w:rsidR="00B065A9" w:rsidRPr="001B1679" w:rsidRDefault="00B065A9" w:rsidP="00B14D86">
            <w:pPr>
              <w:pStyle w:val="TAL"/>
              <w:keepNext w:val="0"/>
              <w:rPr>
                <w:sz w:val="16"/>
                <w:szCs w:val="16"/>
              </w:rPr>
            </w:pPr>
            <w:r w:rsidRPr="001B1679">
              <w:rPr>
                <w:sz w:val="16"/>
                <w:szCs w:val="16"/>
              </w:rPr>
              <w:t>SP-251263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D1AE5"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D954F"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5FAE7"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7257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627B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F7D1D" w14:textId="77777777" w:rsidR="00B065A9" w:rsidRPr="001B1679" w:rsidRDefault="00B065A9" w:rsidP="00B14D86">
            <w:pPr>
              <w:pStyle w:val="TAL"/>
              <w:keepNext w:val="0"/>
              <w:rPr>
                <w:sz w:val="16"/>
                <w:szCs w:val="16"/>
              </w:rPr>
            </w:pPr>
            <w:r w:rsidRPr="001B1679">
              <w:rPr>
                <w:sz w:val="16"/>
                <w:szCs w:val="16"/>
              </w:rPr>
              <w:t>Revision of SP-251185. The way forward: 'TSG SA organize NWM moderated discussions in Q4/2025 to refine the way forward, for approval in SA#110 (Dec 2025)' was endorsed.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F9A3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D657D" w14:textId="77777777" w:rsidR="00B065A9" w:rsidRPr="001B1679" w:rsidRDefault="00B065A9" w:rsidP="00B14D86">
            <w:pPr>
              <w:pStyle w:val="TAL"/>
              <w:keepNext w:val="0"/>
              <w:rPr>
                <w:sz w:val="16"/>
                <w:szCs w:val="16"/>
              </w:rPr>
            </w:pPr>
          </w:p>
        </w:tc>
      </w:tr>
      <w:tr w:rsidR="00B065A9" w14:paraId="26BFC5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8714E"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F936D" w14:textId="77777777" w:rsidR="00B065A9" w:rsidRPr="001B1679" w:rsidRDefault="00B065A9" w:rsidP="00B14D86">
            <w:pPr>
              <w:pStyle w:val="TAL"/>
              <w:keepNext w:val="0"/>
              <w:rPr>
                <w:sz w:val="16"/>
                <w:szCs w:val="16"/>
              </w:rPr>
            </w:pPr>
            <w:r w:rsidRPr="001B1679">
              <w:rPr>
                <w:sz w:val="16"/>
                <w:szCs w:val="16"/>
              </w:rPr>
              <w:t>SP-251264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7B17C"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0C9AC" w14:textId="77777777" w:rsidR="00B065A9" w:rsidRPr="001B1679" w:rsidRDefault="00B065A9" w:rsidP="00B14D86">
            <w:pPr>
              <w:pStyle w:val="TAL"/>
              <w:keepNext w:val="0"/>
              <w:rPr>
                <w:sz w:val="16"/>
                <w:szCs w:val="16"/>
              </w:rPr>
            </w:pPr>
            <w:r w:rsidRPr="001B1679">
              <w:rPr>
                <w:sz w:val="16"/>
                <w:szCs w:val="16"/>
              </w:rPr>
              <w:t>NWM Moderated discussion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5AD56"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7C4F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CE46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3B3CB"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51AD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33E0A" w14:textId="77777777" w:rsidR="00B065A9" w:rsidRPr="001B1679" w:rsidRDefault="00B065A9" w:rsidP="00B14D86">
            <w:pPr>
              <w:pStyle w:val="TAL"/>
              <w:keepNext w:val="0"/>
              <w:rPr>
                <w:sz w:val="16"/>
                <w:szCs w:val="16"/>
              </w:rPr>
            </w:pPr>
          </w:p>
        </w:tc>
      </w:tr>
      <w:tr w:rsidR="00B065A9" w14:paraId="7A09DD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EE3E5"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99225" w14:textId="77777777" w:rsidR="00B065A9" w:rsidRPr="001B1679" w:rsidRDefault="00B065A9" w:rsidP="00B14D86">
            <w:pPr>
              <w:pStyle w:val="TAL"/>
              <w:keepNext w:val="0"/>
              <w:rPr>
                <w:sz w:val="16"/>
                <w:szCs w:val="16"/>
              </w:rPr>
            </w:pPr>
            <w:r w:rsidRPr="001B1679">
              <w:rPr>
                <w:sz w:val="16"/>
                <w:szCs w:val="16"/>
              </w:rPr>
              <w:t>SP-251265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879F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CFC55"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93AC5"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0750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B56E3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33A48" w14:textId="77777777" w:rsidR="00B065A9" w:rsidRPr="001B1679" w:rsidRDefault="00B065A9" w:rsidP="00B14D86">
            <w:pPr>
              <w:pStyle w:val="TAL"/>
              <w:keepNext w:val="0"/>
              <w:rPr>
                <w:sz w:val="16"/>
                <w:szCs w:val="16"/>
              </w:rPr>
            </w:pPr>
            <w:r w:rsidRPr="001B1679">
              <w:rPr>
                <w:sz w:val="16"/>
                <w:szCs w:val="16"/>
              </w:rPr>
              <w:t>Revision of SP-251135. This SID NEW was approved. TSG Reminder to SA WG4 in report.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FBC5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A1E50" w14:textId="77777777" w:rsidR="00B065A9" w:rsidRPr="001B1679" w:rsidRDefault="00B065A9" w:rsidP="00B14D86">
            <w:pPr>
              <w:pStyle w:val="TAL"/>
              <w:keepNext w:val="0"/>
              <w:rPr>
                <w:sz w:val="16"/>
                <w:szCs w:val="16"/>
              </w:rPr>
            </w:pPr>
          </w:p>
        </w:tc>
      </w:tr>
      <w:tr w:rsidR="00B065A9" w14:paraId="54EE86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EA2F7"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EBF0F" w14:textId="77777777" w:rsidR="00B065A9" w:rsidRPr="001B1679" w:rsidRDefault="00B065A9" w:rsidP="00B14D86">
            <w:pPr>
              <w:pStyle w:val="TAL"/>
              <w:keepNext w:val="0"/>
              <w:rPr>
                <w:sz w:val="16"/>
                <w:szCs w:val="16"/>
              </w:rPr>
            </w:pPr>
            <w:r w:rsidRPr="001B1679">
              <w:rPr>
                <w:sz w:val="16"/>
                <w:szCs w:val="16"/>
              </w:rPr>
              <w:t>SP-251266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4A0C7"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8D593"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635B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80BC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941D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EA4F2" w14:textId="77777777" w:rsidR="00B065A9" w:rsidRPr="001B1679" w:rsidRDefault="00B065A9" w:rsidP="00B14D86">
            <w:pPr>
              <w:pStyle w:val="TAL"/>
              <w:keepNext w:val="0"/>
              <w:rPr>
                <w:sz w:val="16"/>
                <w:szCs w:val="16"/>
              </w:rPr>
            </w:pPr>
            <w:r w:rsidRPr="001B1679">
              <w:rPr>
                <w:sz w:val="16"/>
                <w:szCs w:val="16"/>
              </w:rPr>
              <w:t>Revision of SP-251260.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AD6B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B2B08" w14:textId="77777777" w:rsidR="00B065A9" w:rsidRPr="001B1679" w:rsidRDefault="00B065A9" w:rsidP="00B14D86">
            <w:pPr>
              <w:pStyle w:val="TAL"/>
              <w:keepNext w:val="0"/>
              <w:rPr>
                <w:sz w:val="16"/>
                <w:szCs w:val="16"/>
              </w:rPr>
            </w:pPr>
          </w:p>
        </w:tc>
      </w:tr>
      <w:tr w:rsidR="00B065A9" w14:paraId="49B3DE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AF055"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2D52F" w14:textId="77777777" w:rsidR="00B065A9" w:rsidRPr="001B1679" w:rsidRDefault="00B065A9" w:rsidP="00B14D86">
            <w:pPr>
              <w:pStyle w:val="TAL"/>
              <w:keepNext w:val="0"/>
              <w:rPr>
                <w:sz w:val="16"/>
                <w:szCs w:val="16"/>
              </w:rPr>
            </w:pPr>
            <w:r w:rsidRPr="001B1679">
              <w:rPr>
                <w:sz w:val="16"/>
                <w:szCs w:val="16"/>
              </w:rPr>
              <w:t>SP-251267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198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6403E"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B6B54"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1696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67A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A1DC25" w14:textId="77777777" w:rsidR="00B065A9" w:rsidRPr="001B1679" w:rsidRDefault="00B065A9" w:rsidP="00B14D86">
            <w:pPr>
              <w:pStyle w:val="TAL"/>
              <w:keepNext w:val="0"/>
              <w:rPr>
                <w:sz w:val="16"/>
                <w:szCs w:val="16"/>
              </w:rPr>
            </w:pPr>
            <w:r w:rsidRPr="001B1679">
              <w:rPr>
                <w:sz w:val="16"/>
                <w:szCs w:val="16"/>
              </w:rPr>
              <w:t>Revision of SP-251206.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750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A8958" w14:textId="77777777" w:rsidR="00B065A9" w:rsidRPr="001B1679" w:rsidRDefault="00B065A9" w:rsidP="00B14D86">
            <w:pPr>
              <w:pStyle w:val="TAL"/>
              <w:keepNext w:val="0"/>
              <w:rPr>
                <w:sz w:val="16"/>
                <w:szCs w:val="16"/>
              </w:rPr>
            </w:pPr>
          </w:p>
        </w:tc>
      </w:tr>
      <w:tr w:rsidR="00B065A9" w14:paraId="1B4CA4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8D146"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124DF" w14:textId="77777777" w:rsidR="00B065A9" w:rsidRPr="001B1679" w:rsidRDefault="00B065A9" w:rsidP="00B14D86">
            <w:pPr>
              <w:pStyle w:val="TAL"/>
              <w:keepNext w:val="0"/>
              <w:rPr>
                <w:sz w:val="16"/>
                <w:szCs w:val="16"/>
              </w:rPr>
            </w:pPr>
            <w:r w:rsidRPr="001B1679">
              <w:rPr>
                <w:sz w:val="16"/>
                <w:szCs w:val="16"/>
              </w:rPr>
              <w:t>SP-251268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072EE"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5C7EF"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413DC"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AB84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DA34A"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E19A3" w14:textId="77777777" w:rsidR="00B065A9" w:rsidRPr="001B1679" w:rsidRDefault="00B065A9" w:rsidP="00B14D86">
            <w:pPr>
              <w:pStyle w:val="TAL"/>
              <w:keepNext w:val="0"/>
              <w:rPr>
                <w:sz w:val="16"/>
                <w:szCs w:val="16"/>
              </w:rPr>
            </w:pPr>
            <w:r w:rsidRPr="001B1679">
              <w:rPr>
                <w:sz w:val="16"/>
                <w:szCs w:val="16"/>
              </w:rPr>
              <w:t>Revision of SP-251232.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A4E3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8EAE" w14:textId="77777777" w:rsidR="00B065A9" w:rsidRPr="001B1679" w:rsidRDefault="00B065A9" w:rsidP="00B14D86">
            <w:pPr>
              <w:pStyle w:val="TAL"/>
              <w:keepNext w:val="0"/>
              <w:rPr>
                <w:sz w:val="16"/>
                <w:szCs w:val="16"/>
              </w:rPr>
            </w:pPr>
          </w:p>
        </w:tc>
      </w:tr>
      <w:tr w:rsidR="00B065A9" w14:paraId="2E5A3F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0025C"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774DD" w14:textId="77777777" w:rsidR="00B065A9" w:rsidRPr="001B1679" w:rsidRDefault="00B065A9" w:rsidP="00B14D86">
            <w:pPr>
              <w:pStyle w:val="TAL"/>
              <w:keepNext w:val="0"/>
              <w:rPr>
                <w:sz w:val="16"/>
                <w:szCs w:val="16"/>
              </w:rPr>
            </w:pPr>
            <w:r w:rsidRPr="001B1679">
              <w:rPr>
                <w:sz w:val="16"/>
                <w:szCs w:val="16"/>
              </w:rPr>
              <w:t>SP-251269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B1C45"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8890A" w14:textId="77777777" w:rsidR="00B065A9" w:rsidRPr="001B1679" w:rsidRDefault="00B065A9" w:rsidP="00B14D86">
            <w:pPr>
              <w:pStyle w:val="TAL"/>
              <w:keepNext w:val="0"/>
              <w:rPr>
                <w:sz w:val="16"/>
                <w:szCs w:val="16"/>
              </w:rPr>
            </w:pPr>
            <w:r w:rsidRPr="001B1679">
              <w:rPr>
                <w:sz w:val="16"/>
                <w:szCs w:val="16"/>
              </w:rPr>
              <w:t>Status report of TSG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E15C7" w14:textId="77777777" w:rsidR="00B065A9" w:rsidRPr="001B1679" w:rsidRDefault="00B065A9" w:rsidP="00B14D86">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668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28D3B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EC44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BFB5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5C02C" w14:textId="77777777" w:rsidR="00B065A9" w:rsidRPr="001B1679" w:rsidRDefault="00B065A9" w:rsidP="00B14D86">
            <w:pPr>
              <w:pStyle w:val="TAL"/>
              <w:keepNext w:val="0"/>
              <w:rPr>
                <w:sz w:val="16"/>
                <w:szCs w:val="16"/>
              </w:rPr>
            </w:pPr>
          </w:p>
        </w:tc>
      </w:tr>
      <w:tr w:rsidR="00B065A9" w14:paraId="218527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3066F"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AA930" w14:textId="77777777" w:rsidR="00B065A9" w:rsidRPr="001B1679" w:rsidRDefault="00B065A9" w:rsidP="00B14D86">
            <w:pPr>
              <w:pStyle w:val="TAL"/>
              <w:keepNext w:val="0"/>
              <w:rPr>
                <w:sz w:val="16"/>
                <w:szCs w:val="16"/>
              </w:rPr>
            </w:pPr>
            <w:r w:rsidRPr="001B1679">
              <w:rPr>
                <w:sz w:val="16"/>
                <w:szCs w:val="16"/>
              </w:rPr>
              <w:t>SP-251270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809C"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7C946" w14:textId="77777777" w:rsidR="00B065A9" w:rsidRPr="001B1679" w:rsidRDefault="00B065A9" w:rsidP="00B14D86">
            <w:pPr>
              <w:pStyle w:val="TAL"/>
              <w:keepNext w:val="0"/>
              <w:rPr>
                <w:sz w:val="16"/>
                <w:szCs w:val="16"/>
              </w:rPr>
            </w:pPr>
            <w:r w:rsidRPr="001B1679">
              <w:rPr>
                <w:sz w:val="16"/>
                <w:szCs w:val="16"/>
              </w:rPr>
              <w:t>LS from TSG RAN: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14BCA"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5313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CF01C" w14:textId="77777777" w:rsidR="00B065A9" w:rsidRPr="001B1679" w:rsidRDefault="00B065A9" w:rsidP="00B14D86">
            <w:pPr>
              <w:pStyle w:val="TAL"/>
              <w:keepNext w:val="0"/>
              <w:rPr>
                <w:sz w:val="16"/>
                <w:szCs w:val="16"/>
              </w:rPr>
            </w:pPr>
            <w:r w:rsidRPr="001B1679">
              <w:rPr>
                <w:sz w:val="16"/>
                <w:szCs w:val="16"/>
              </w:rPr>
              <w:t>NR_AIML_air_Ph2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41B57" w14:textId="77777777" w:rsidR="00B065A9" w:rsidRPr="001B1679" w:rsidRDefault="00B065A9" w:rsidP="00B14D86">
            <w:pPr>
              <w:pStyle w:val="TAL"/>
              <w:keepNext w:val="0"/>
              <w:rPr>
                <w:sz w:val="16"/>
                <w:szCs w:val="16"/>
              </w:rPr>
            </w:pPr>
            <w:r w:rsidRPr="001B1679">
              <w:rPr>
                <w:sz w:val="16"/>
                <w:szCs w:val="16"/>
              </w:rPr>
              <w:t>TSG SA ask SA WG2 and SA WG5 to allocate some time to discuss this LS (RP-252966) and determine whether and how the work on dataset and model parameters exchange can be handled in Rel-20 and report back to TSG SA#110. This LS was then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9C926"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689E7" w14:textId="77777777" w:rsidR="00B065A9" w:rsidRPr="001B1679" w:rsidRDefault="00B065A9" w:rsidP="00B14D86">
            <w:pPr>
              <w:pStyle w:val="TAL"/>
              <w:keepNext w:val="0"/>
              <w:rPr>
                <w:sz w:val="16"/>
                <w:szCs w:val="16"/>
              </w:rPr>
            </w:pPr>
          </w:p>
        </w:tc>
      </w:tr>
      <w:tr w:rsidR="00B065A9" w14:paraId="6FD366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FB545"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9C494" w14:textId="77777777" w:rsidR="00B065A9" w:rsidRPr="001B1679" w:rsidRDefault="00B065A9" w:rsidP="00B14D86">
            <w:pPr>
              <w:pStyle w:val="TAL"/>
              <w:keepNext w:val="0"/>
              <w:rPr>
                <w:sz w:val="16"/>
                <w:szCs w:val="16"/>
              </w:rPr>
            </w:pPr>
            <w:r w:rsidRPr="001B1679">
              <w:rPr>
                <w:sz w:val="16"/>
                <w:szCs w:val="16"/>
              </w:rPr>
              <w:t>SP-251271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71133"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B842E" w14:textId="77777777" w:rsidR="00B065A9" w:rsidRPr="001B1679" w:rsidRDefault="00B065A9" w:rsidP="00B14D86">
            <w:pPr>
              <w:pStyle w:val="TAL"/>
              <w:keepNext w:val="0"/>
              <w:rPr>
                <w:sz w:val="16"/>
                <w:szCs w:val="16"/>
              </w:rPr>
            </w:pPr>
            <w:r w:rsidRPr="001B1679">
              <w:rPr>
                <w:sz w:val="16"/>
                <w:szCs w:val="16"/>
              </w:rPr>
              <w:t>LS from TSG RAN: LS on 6G fronthaul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AC176"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CA32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C26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A38B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E39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6CFEC" w14:textId="77777777" w:rsidR="00B065A9" w:rsidRPr="001B1679" w:rsidRDefault="00B065A9" w:rsidP="00B14D86">
            <w:pPr>
              <w:pStyle w:val="TAL"/>
              <w:keepNext w:val="0"/>
              <w:rPr>
                <w:sz w:val="16"/>
                <w:szCs w:val="16"/>
              </w:rPr>
            </w:pPr>
          </w:p>
        </w:tc>
      </w:tr>
      <w:tr w:rsidR="00B065A9" w14:paraId="5AB95D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9C1AC"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7A8F2" w14:textId="77777777" w:rsidR="00B065A9" w:rsidRPr="001B1679" w:rsidRDefault="00B065A9" w:rsidP="00B14D86">
            <w:pPr>
              <w:pStyle w:val="TAL"/>
              <w:keepNext w:val="0"/>
              <w:rPr>
                <w:sz w:val="16"/>
                <w:szCs w:val="16"/>
              </w:rPr>
            </w:pPr>
            <w:r w:rsidRPr="001B1679">
              <w:rPr>
                <w:sz w:val="16"/>
                <w:szCs w:val="16"/>
              </w:rPr>
              <w:t>SP-251272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90E00"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AF7C7"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08F1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D701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2184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AD9BA" w14:textId="77777777" w:rsidR="00B065A9" w:rsidRPr="001B1679" w:rsidRDefault="00B065A9" w:rsidP="00B14D86">
            <w:pPr>
              <w:pStyle w:val="TAL"/>
              <w:keepNext w:val="0"/>
              <w:rPr>
                <w:sz w:val="16"/>
                <w:szCs w:val="16"/>
              </w:rPr>
            </w:pPr>
            <w:r w:rsidRPr="001B1679">
              <w:rPr>
                <w:sz w:val="16"/>
                <w:szCs w:val="16"/>
              </w:rPr>
              <w:t>Second response to SP-250771 (from SA#108). Revised to SP-251273.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F7E6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FFF7E" w14:textId="77777777" w:rsidR="00B065A9" w:rsidRPr="001B1679" w:rsidRDefault="00B065A9" w:rsidP="00B14D86">
            <w:pPr>
              <w:pStyle w:val="TAL"/>
              <w:keepNext w:val="0"/>
              <w:rPr>
                <w:sz w:val="16"/>
                <w:szCs w:val="16"/>
              </w:rPr>
            </w:pPr>
            <w:r w:rsidRPr="001B1679">
              <w:rPr>
                <w:sz w:val="16"/>
                <w:szCs w:val="16"/>
              </w:rPr>
              <w:t>SP-251273</w:t>
            </w:r>
          </w:p>
        </w:tc>
      </w:tr>
      <w:tr w:rsidR="00B065A9" w14:paraId="336EF1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D0043"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FC874" w14:textId="77777777" w:rsidR="00B065A9" w:rsidRPr="001B1679" w:rsidRDefault="00B065A9" w:rsidP="00B14D86">
            <w:pPr>
              <w:pStyle w:val="TAL"/>
              <w:keepNext w:val="0"/>
              <w:rPr>
                <w:sz w:val="16"/>
                <w:szCs w:val="16"/>
              </w:rPr>
            </w:pPr>
            <w:r w:rsidRPr="001B1679">
              <w:rPr>
                <w:sz w:val="16"/>
                <w:szCs w:val="16"/>
              </w:rPr>
              <w:t>SP-251273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9FA3C"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19F72"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EB57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4D3B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B483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DF797" w14:textId="77777777" w:rsidR="00B065A9" w:rsidRPr="001B1679" w:rsidRDefault="00B065A9" w:rsidP="00B14D86">
            <w:pPr>
              <w:pStyle w:val="TAL"/>
              <w:keepNext w:val="0"/>
              <w:rPr>
                <w:sz w:val="16"/>
                <w:szCs w:val="16"/>
              </w:rPr>
            </w:pPr>
            <w:r w:rsidRPr="001B1679">
              <w:rPr>
                <w:sz w:val="16"/>
                <w:szCs w:val="16"/>
              </w:rPr>
              <w:t>Revision of SP-251272.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029B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CD408" w14:textId="77777777" w:rsidR="00B065A9" w:rsidRPr="001B1679" w:rsidRDefault="00B065A9" w:rsidP="00B14D86">
            <w:pPr>
              <w:pStyle w:val="TAL"/>
              <w:keepNext w:val="0"/>
              <w:rPr>
                <w:sz w:val="16"/>
                <w:szCs w:val="16"/>
              </w:rPr>
            </w:pPr>
          </w:p>
        </w:tc>
      </w:tr>
      <w:tr w:rsidR="00B065A9" w14:paraId="6563CC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537A2"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427FB" w14:textId="77777777" w:rsidR="00B065A9" w:rsidRPr="001B1679" w:rsidRDefault="00B065A9" w:rsidP="00B14D86">
            <w:pPr>
              <w:pStyle w:val="TAL"/>
              <w:keepNext w:val="0"/>
              <w:rPr>
                <w:sz w:val="16"/>
                <w:szCs w:val="16"/>
              </w:rPr>
            </w:pPr>
            <w:r w:rsidRPr="001B1679">
              <w:rPr>
                <w:sz w:val="16"/>
                <w:szCs w:val="16"/>
              </w:rPr>
              <w:t>SP-251274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0E91C3"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CDEA"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A6F64"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FF99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6DA6B"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5F624" w14:textId="77777777" w:rsidR="00B065A9" w:rsidRPr="001B1679" w:rsidRDefault="00B065A9" w:rsidP="00B14D86">
            <w:pPr>
              <w:pStyle w:val="TAL"/>
              <w:keepNext w:val="0"/>
              <w:rPr>
                <w:sz w:val="16"/>
                <w:szCs w:val="16"/>
              </w:rPr>
            </w:pPr>
            <w:r w:rsidRPr="001B1679">
              <w:rPr>
                <w:sz w:val="16"/>
                <w:szCs w:val="16"/>
              </w:rPr>
              <w:t>Revision of SP-251199.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0908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675D8" w14:textId="77777777" w:rsidR="00B065A9" w:rsidRPr="001B1679" w:rsidRDefault="00B065A9" w:rsidP="00B14D86">
            <w:pPr>
              <w:pStyle w:val="TAL"/>
              <w:keepNext w:val="0"/>
              <w:rPr>
                <w:sz w:val="16"/>
                <w:szCs w:val="16"/>
              </w:rPr>
            </w:pPr>
          </w:p>
        </w:tc>
      </w:tr>
      <w:tr w:rsidR="00B065A9" w14:paraId="53E625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43BD2"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7CA58" w14:textId="77777777" w:rsidR="00B065A9" w:rsidRPr="001B1679" w:rsidRDefault="00B065A9" w:rsidP="00B14D86">
            <w:pPr>
              <w:pStyle w:val="TAL"/>
              <w:keepNext w:val="0"/>
              <w:rPr>
                <w:sz w:val="16"/>
                <w:szCs w:val="16"/>
              </w:rPr>
            </w:pPr>
            <w:r w:rsidRPr="001B1679">
              <w:rPr>
                <w:sz w:val="16"/>
                <w:szCs w:val="16"/>
              </w:rPr>
              <w:t>SP-251275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A70C0"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46D55"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F3523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4BC1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101EA"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3715B" w14:textId="77777777" w:rsidR="00B065A9" w:rsidRPr="001B1679" w:rsidRDefault="00B065A9" w:rsidP="00B14D86">
            <w:pPr>
              <w:pStyle w:val="TAL"/>
              <w:keepNext w:val="0"/>
              <w:rPr>
                <w:sz w:val="16"/>
                <w:szCs w:val="16"/>
              </w:rPr>
            </w:pPr>
            <w:r w:rsidRPr="001B1679">
              <w:rPr>
                <w:sz w:val="16"/>
                <w:szCs w:val="16"/>
              </w:rPr>
              <w:t>Revision of SP-251226.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099E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E328E" w14:textId="77777777" w:rsidR="00B065A9" w:rsidRPr="001B1679" w:rsidRDefault="00B065A9" w:rsidP="00B14D86">
            <w:pPr>
              <w:pStyle w:val="TAL"/>
              <w:keepNext w:val="0"/>
              <w:rPr>
                <w:sz w:val="16"/>
                <w:szCs w:val="16"/>
              </w:rPr>
            </w:pPr>
          </w:p>
        </w:tc>
      </w:tr>
      <w:tr w:rsidR="00B065A9" w14:paraId="774D5E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8A87C"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47670" w14:textId="77777777" w:rsidR="00B065A9" w:rsidRPr="001B1679" w:rsidRDefault="00B065A9" w:rsidP="00B14D86">
            <w:pPr>
              <w:pStyle w:val="TAL"/>
              <w:keepNext w:val="0"/>
              <w:rPr>
                <w:sz w:val="16"/>
                <w:szCs w:val="16"/>
              </w:rPr>
            </w:pPr>
            <w:r w:rsidRPr="001B1679">
              <w:rPr>
                <w:sz w:val="16"/>
                <w:szCs w:val="16"/>
              </w:rPr>
              <w:t>SP-251276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074E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200C2" w14:textId="77777777" w:rsidR="00B065A9" w:rsidRPr="001B1679" w:rsidRDefault="00B065A9" w:rsidP="00B14D86">
            <w:pPr>
              <w:pStyle w:val="TAL"/>
              <w:keepNext w:val="0"/>
              <w:rPr>
                <w:sz w:val="16"/>
                <w:szCs w:val="16"/>
              </w:rPr>
            </w:pPr>
            <w:r w:rsidRPr="001B1679">
              <w:rPr>
                <w:sz w:val="16"/>
                <w:szCs w:val="16"/>
              </w:rPr>
              <w:t>22.261 CR0847R5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404D1"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9A6C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127B8"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D937D" w14:textId="77777777" w:rsidR="00B065A9" w:rsidRPr="001B1679" w:rsidRDefault="00B065A9" w:rsidP="00B14D86">
            <w:pPr>
              <w:pStyle w:val="TAL"/>
              <w:keepNext w:val="0"/>
              <w:rPr>
                <w:sz w:val="16"/>
                <w:szCs w:val="16"/>
              </w:rPr>
            </w:pPr>
            <w:r w:rsidRPr="001B1679">
              <w:rPr>
                <w:sz w:val="16"/>
                <w:szCs w:val="16"/>
              </w:rPr>
              <w:t>Revision of SP-251229.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FED7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6AE67" w14:textId="77777777" w:rsidR="00B065A9" w:rsidRPr="001B1679" w:rsidRDefault="00B065A9" w:rsidP="00B14D86">
            <w:pPr>
              <w:pStyle w:val="TAL"/>
              <w:keepNext w:val="0"/>
              <w:rPr>
                <w:sz w:val="16"/>
                <w:szCs w:val="16"/>
              </w:rPr>
            </w:pPr>
          </w:p>
        </w:tc>
      </w:tr>
      <w:tr w:rsidR="00B065A9" w14:paraId="5DCDA3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570E7" w14:textId="77777777" w:rsidR="00B065A9" w:rsidRPr="001B1679" w:rsidRDefault="00B065A9" w:rsidP="00B14D86">
            <w:pPr>
              <w:pStyle w:val="TAL"/>
              <w:keepNext w:val="0"/>
              <w:rPr>
                <w:sz w:val="16"/>
                <w:szCs w:val="16"/>
              </w:rPr>
            </w:pPr>
            <w:r w:rsidRPr="001B1679">
              <w:rPr>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94355" w14:textId="77777777" w:rsidR="00B065A9" w:rsidRPr="001B1679" w:rsidRDefault="00B065A9" w:rsidP="00B14D86">
            <w:pPr>
              <w:pStyle w:val="TAL"/>
              <w:keepNext w:val="0"/>
              <w:rPr>
                <w:sz w:val="16"/>
                <w:szCs w:val="16"/>
              </w:rPr>
            </w:pPr>
            <w:r w:rsidRPr="001B1679">
              <w:rPr>
                <w:sz w:val="16"/>
                <w:szCs w:val="16"/>
              </w:rPr>
              <w:t>SP-251277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8DFA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815D5" w14:textId="77777777" w:rsidR="00B065A9" w:rsidRPr="001B1679" w:rsidRDefault="00B065A9" w:rsidP="00B14D86">
            <w:pPr>
              <w:pStyle w:val="TAL"/>
              <w:keepNext w:val="0"/>
              <w:rPr>
                <w:sz w:val="16"/>
                <w:szCs w:val="16"/>
              </w:rPr>
            </w:pPr>
            <w:r w:rsidRPr="001B1679">
              <w:rPr>
                <w:sz w:val="16"/>
                <w:szCs w:val="16"/>
              </w:rPr>
              <w:t>23.369 CR0068R1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A46E5"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EBA1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5408D"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A05EF" w14:textId="77777777" w:rsidR="00B065A9" w:rsidRPr="001B1679" w:rsidRDefault="00B065A9" w:rsidP="00B14D86">
            <w:pPr>
              <w:pStyle w:val="TAL"/>
              <w:keepNext w:val="0"/>
              <w:rPr>
                <w:sz w:val="16"/>
                <w:szCs w:val="16"/>
              </w:rPr>
            </w:pPr>
            <w:r w:rsidRPr="001B1679">
              <w:rPr>
                <w:sz w:val="16"/>
                <w:szCs w:val="16"/>
              </w:rPr>
              <w:t>Revision of SP-251151.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2A22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47808" w14:textId="77777777" w:rsidR="00B065A9" w:rsidRPr="001B1679" w:rsidRDefault="00B065A9" w:rsidP="00B14D86">
            <w:pPr>
              <w:pStyle w:val="TAL"/>
              <w:keepNext w:val="0"/>
              <w:rPr>
                <w:sz w:val="16"/>
                <w:szCs w:val="16"/>
              </w:rPr>
            </w:pPr>
          </w:p>
        </w:tc>
      </w:tr>
      <w:tr w:rsidR="00B065A9" w14:paraId="4607D1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3E80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9665B" w14:textId="77777777" w:rsidR="00B065A9" w:rsidRPr="001B1679" w:rsidRDefault="00B065A9" w:rsidP="00B14D86">
            <w:pPr>
              <w:pStyle w:val="TAL"/>
              <w:keepNext w:val="0"/>
              <w:rPr>
                <w:sz w:val="16"/>
                <w:szCs w:val="16"/>
              </w:rPr>
            </w:pPr>
            <w:r w:rsidRPr="001B1679">
              <w:rPr>
                <w:sz w:val="16"/>
                <w:szCs w:val="16"/>
              </w:rPr>
              <w:t>SP-251278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876AB"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D4E25" w14:textId="77777777" w:rsidR="00B065A9" w:rsidRPr="001B1679" w:rsidRDefault="00B065A9" w:rsidP="00B14D86">
            <w:pPr>
              <w:pStyle w:val="TAL"/>
              <w:keepNext w:val="0"/>
              <w:rPr>
                <w:sz w:val="16"/>
                <w:szCs w:val="16"/>
              </w:rPr>
            </w:pPr>
            <w:r w:rsidRPr="001B1679">
              <w:rPr>
                <w:sz w:val="16"/>
                <w:szCs w:val="16"/>
              </w:rPr>
              <w:t>28.533 CR0169R2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BBAF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10B5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D18D8"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EE332" w14:textId="77777777" w:rsidR="00B065A9" w:rsidRPr="001B1679" w:rsidRDefault="00B065A9" w:rsidP="00B14D86">
            <w:pPr>
              <w:pStyle w:val="TAL"/>
              <w:keepNext w:val="0"/>
              <w:rPr>
                <w:sz w:val="16"/>
                <w:szCs w:val="16"/>
              </w:rPr>
            </w:pPr>
            <w:r w:rsidRPr="001B1679">
              <w:rPr>
                <w:sz w:val="16"/>
                <w:szCs w:val="16"/>
              </w:rPr>
              <w:t>Revision of CR0169R1 in CR Pack SP-251080.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ECF0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82B09" w14:textId="77777777" w:rsidR="00B065A9" w:rsidRPr="001B1679" w:rsidRDefault="00B065A9" w:rsidP="00B14D86">
            <w:pPr>
              <w:pStyle w:val="TAL"/>
              <w:keepNext w:val="0"/>
              <w:rPr>
                <w:sz w:val="16"/>
                <w:szCs w:val="16"/>
              </w:rPr>
            </w:pPr>
          </w:p>
        </w:tc>
      </w:tr>
      <w:tr w:rsidR="00B065A9" w14:paraId="4EF77D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30E9F"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4B583" w14:textId="77777777" w:rsidR="00B065A9" w:rsidRPr="001B1679" w:rsidRDefault="00B065A9" w:rsidP="00B14D86">
            <w:pPr>
              <w:pStyle w:val="TAL"/>
              <w:keepNext w:val="0"/>
              <w:rPr>
                <w:sz w:val="16"/>
                <w:szCs w:val="16"/>
              </w:rPr>
            </w:pPr>
            <w:r w:rsidRPr="001B1679">
              <w:rPr>
                <w:sz w:val="16"/>
                <w:szCs w:val="16"/>
              </w:rPr>
              <w:t>SP-251279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454EE"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B0F58"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88777D"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CCC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D002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C2565" w14:textId="77777777" w:rsidR="00B065A9" w:rsidRPr="001B1679" w:rsidRDefault="00B065A9" w:rsidP="00B14D86">
            <w:pPr>
              <w:pStyle w:val="TAL"/>
              <w:keepNext w:val="0"/>
              <w:rPr>
                <w:sz w:val="16"/>
                <w:szCs w:val="16"/>
              </w:rPr>
            </w:pPr>
            <w:r w:rsidRPr="001B1679">
              <w:rPr>
                <w:sz w:val="16"/>
                <w:szCs w:val="16"/>
              </w:rPr>
              <w:t>Revision of SP-251175. TSG SA declared Rel-19 Stage 3 Freeze.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381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1CA37" w14:textId="77777777" w:rsidR="00B065A9" w:rsidRPr="001B1679" w:rsidRDefault="00B065A9" w:rsidP="00B14D86">
            <w:pPr>
              <w:pStyle w:val="TAL"/>
              <w:keepNext w:val="0"/>
              <w:rPr>
                <w:sz w:val="16"/>
                <w:szCs w:val="16"/>
              </w:rPr>
            </w:pPr>
          </w:p>
        </w:tc>
      </w:tr>
      <w:tr w:rsidR="00B065A9" w14:paraId="20FC10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BD85E"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8552F" w14:textId="77777777" w:rsidR="00B065A9" w:rsidRPr="001B1679" w:rsidRDefault="00B065A9" w:rsidP="00B14D86">
            <w:pPr>
              <w:pStyle w:val="TAL"/>
              <w:keepNext w:val="0"/>
              <w:rPr>
                <w:sz w:val="16"/>
                <w:szCs w:val="16"/>
              </w:rPr>
            </w:pPr>
            <w:r w:rsidRPr="001B1679">
              <w:rPr>
                <w:sz w:val="16"/>
                <w:szCs w:val="16"/>
              </w:rPr>
              <w:t>SP-251280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8A70C"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D28F6" w14:textId="77777777" w:rsidR="00B065A9" w:rsidRPr="001B1679" w:rsidRDefault="00B065A9" w:rsidP="00B14D86">
            <w:pPr>
              <w:pStyle w:val="TAL"/>
              <w:keepNext w:val="0"/>
              <w:rPr>
                <w:sz w:val="16"/>
                <w:szCs w:val="16"/>
              </w:rPr>
            </w:pPr>
            <w:r w:rsidRPr="001B1679">
              <w:rPr>
                <w:sz w:val="16"/>
                <w:szCs w:val="16"/>
              </w:rPr>
              <w:t>21.905 CR0126R2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95426"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E11D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2E5ADD"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0A540" w14:textId="77777777" w:rsidR="00B065A9" w:rsidRPr="001B1679" w:rsidRDefault="00B065A9" w:rsidP="00B14D86">
            <w:pPr>
              <w:pStyle w:val="TAL"/>
              <w:keepNext w:val="0"/>
              <w:rPr>
                <w:sz w:val="16"/>
                <w:szCs w:val="16"/>
              </w:rPr>
            </w:pPr>
            <w:r w:rsidRPr="001B1679">
              <w:rPr>
                <w:sz w:val="16"/>
                <w:szCs w:val="16"/>
              </w:rPr>
              <w:t>Revision of SP-251131.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087B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2DD2E" w14:textId="77777777" w:rsidR="00B065A9" w:rsidRPr="001B1679" w:rsidRDefault="00B065A9" w:rsidP="00B14D86">
            <w:pPr>
              <w:pStyle w:val="TAL"/>
              <w:keepNext w:val="0"/>
              <w:rPr>
                <w:sz w:val="16"/>
                <w:szCs w:val="16"/>
              </w:rPr>
            </w:pPr>
          </w:p>
        </w:tc>
      </w:tr>
    </w:tbl>
    <w:p w14:paraId="0121CDBC" w14:textId="77777777" w:rsidR="00B065A9" w:rsidRDefault="00B065A9" w:rsidP="00B065A9">
      <w:r>
        <w:t>376 Entries</w:t>
      </w:r>
    </w:p>
    <w:p w14:paraId="08DE47EB" w14:textId="77777777" w:rsidR="00B065A9" w:rsidRDefault="00B065A9" w:rsidP="00B065A9"/>
    <w:p w14:paraId="5279B2B3" w14:textId="77777777" w:rsidR="00B065A9" w:rsidRDefault="00B065A9" w:rsidP="00B065A9">
      <w:pPr>
        <w:pStyle w:val="Heading1"/>
        <w:pBdr>
          <w:top w:val="none" w:sz="0" w:space="0" w:color="auto"/>
        </w:pBdr>
      </w:pPr>
      <w:bookmarkStart w:id="156" w:name="_Toc209421858"/>
      <w:r>
        <w:lastRenderedPageBreak/>
        <w:t>B.2</w:t>
      </w:r>
      <w:r>
        <w:tab/>
        <w:t>List of documents by Agenda Item</w:t>
      </w:r>
      <w:bookmarkEnd w:id="156"/>
    </w:p>
    <w:p w14:paraId="21C96870" w14:textId="77777777" w:rsidR="00B065A9" w:rsidRDefault="00B065A9" w:rsidP="00B065A9">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065A9" w14:paraId="58C36421"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B865F5" w14:textId="77777777" w:rsidR="00B065A9" w:rsidRDefault="00B065A9" w:rsidP="00B14D86">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2C369B"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37A08A"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16ABDF"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CC4668" w14:textId="77777777" w:rsidR="00B065A9" w:rsidRDefault="00B065A9" w:rsidP="00B14D86">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B5C6B1" w14:textId="77777777" w:rsidR="00B065A9" w:rsidRDefault="00B065A9" w:rsidP="00B14D86">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945603"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B45F2D"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B3E9AA" w14:textId="77777777" w:rsidR="00B065A9" w:rsidRDefault="00B065A9" w:rsidP="00B14D86">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17DE99" w14:textId="77777777" w:rsidR="00B065A9" w:rsidRDefault="00B065A9" w:rsidP="00B14D86">
            <w:pPr>
              <w:pStyle w:val="TAH"/>
            </w:pPr>
            <w:r w:rsidRPr="00BB3F37">
              <w:t>Revised to</w:t>
            </w:r>
          </w:p>
        </w:tc>
      </w:tr>
      <w:tr w:rsidR="00B065A9" w14:paraId="3FCD44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529F1" w14:textId="77777777" w:rsidR="00B065A9" w:rsidRPr="001B1679" w:rsidRDefault="00B065A9" w:rsidP="00B14D86">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6E83B" w14:textId="77777777" w:rsidR="00B065A9" w:rsidRPr="001B1679" w:rsidRDefault="00B065A9" w:rsidP="00B14D86">
            <w:pPr>
              <w:pStyle w:val="TAL"/>
              <w:rPr>
                <w:sz w:val="16"/>
                <w:szCs w:val="16"/>
              </w:rPr>
            </w:pPr>
            <w:r w:rsidRPr="001B1679">
              <w:rPr>
                <w:sz w:val="16"/>
                <w:szCs w:val="16"/>
              </w:rPr>
              <w:t>SP-250891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7E590" w14:textId="77777777" w:rsidR="00B065A9" w:rsidRPr="001B1679" w:rsidRDefault="00B065A9" w:rsidP="00B14D86">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EC61E" w14:textId="77777777" w:rsidR="00B065A9" w:rsidRPr="001B1679" w:rsidRDefault="00B065A9" w:rsidP="00B14D86">
            <w:pPr>
              <w:pStyle w:val="TAL"/>
              <w:rPr>
                <w:sz w:val="16"/>
                <w:szCs w:val="16"/>
              </w:rPr>
            </w:pPr>
            <w:r w:rsidRPr="001B1679">
              <w:rPr>
                <w:sz w:val="16"/>
                <w:szCs w:val="16"/>
              </w:rPr>
              <w:t>Agenda for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32997" w14:textId="77777777" w:rsidR="00B065A9" w:rsidRPr="001B1679" w:rsidRDefault="00B065A9" w:rsidP="00B14D86">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F64A3"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4B8CE"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2666A" w14:textId="77777777" w:rsidR="00B065A9" w:rsidRPr="001B1679" w:rsidRDefault="00B065A9" w:rsidP="00B14D86">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FD777" w14:textId="77777777" w:rsidR="00B065A9" w:rsidRPr="001B1679" w:rsidRDefault="00B065A9" w:rsidP="00B14D8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99385" w14:textId="77777777" w:rsidR="00B065A9" w:rsidRPr="001B1679" w:rsidRDefault="00B065A9" w:rsidP="00B14D86">
            <w:pPr>
              <w:pStyle w:val="TAL"/>
              <w:rPr>
                <w:sz w:val="16"/>
                <w:szCs w:val="16"/>
              </w:rPr>
            </w:pPr>
          </w:p>
        </w:tc>
      </w:tr>
      <w:tr w:rsidR="00B065A9" w14:paraId="175357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46A25" w14:textId="77777777" w:rsidR="00B065A9" w:rsidRPr="001B1679" w:rsidRDefault="00B065A9" w:rsidP="00B14D86">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8D66C" w14:textId="77777777" w:rsidR="00B065A9" w:rsidRPr="001B1679" w:rsidRDefault="00B065A9" w:rsidP="00B14D86">
            <w:pPr>
              <w:pStyle w:val="TAL"/>
              <w:rPr>
                <w:sz w:val="16"/>
                <w:szCs w:val="16"/>
              </w:rPr>
            </w:pPr>
            <w:r w:rsidRPr="001B1679">
              <w:rPr>
                <w:sz w:val="16"/>
                <w:szCs w:val="16"/>
              </w:rPr>
              <w:t>SP-250892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6C3EE" w14:textId="77777777" w:rsidR="00B065A9" w:rsidRPr="001B1679" w:rsidRDefault="00B065A9" w:rsidP="00B14D8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73B01" w14:textId="77777777" w:rsidR="00B065A9" w:rsidRPr="001B1679" w:rsidRDefault="00B065A9" w:rsidP="00B14D86">
            <w:pPr>
              <w:pStyle w:val="TAL"/>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F8262" w14:textId="77777777" w:rsidR="00B065A9" w:rsidRPr="001B1679" w:rsidRDefault="00B065A9" w:rsidP="00B14D86">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9CE75"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2224B6"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73B87" w14:textId="77777777" w:rsidR="00B065A9" w:rsidRPr="001B1679" w:rsidRDefault="00B065A9" w:rsidP="00B14D86">
            <w:pPr>
              <w:pStyle w:val="TAL"/>
              <w:rPr>
                <w:sz w:val="16"/>
                <w:szCs w:val="16"/>
              </w:rPr>
            </w:pPr>
            <w:r w:rsidRPr="001B1679">
              <w:rPr>
                <w:sz w:val="16"/>
                <w:szCs w:val="16"/>
              </w:rPr>
              <w:t>Revised to SP-251176.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3629D" w14:textId="77777777" w:rsidR="00B065A9" w:rsidRPr="001B1679" w:rsidRDefault="00B065A9" w:rsidP="00B14D86">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B0032" w14:textId="77777777" w:rsidR="00B065A9" w:rsidRPr="001B1679" w:rsidRDefault="00B065A9" w:rsidP="00B14D86">
            <w:pPr>
              <w:pStyle w:val="TAL"/>
              <w:rPr>
                <w:sz w:val="16"/>
                <w:szCs w:val="16"/>
              </w:rPr>
            </w:pPr>
            <w:r w:rsidRPr="001B1679">
              <w:rPr>
                <w:sz w:val="16"/>
                <w:szCs w:val="16"/>
              </w:rPr>
              <w:t>SP-251176</w:t>
            </w:r>
          </w:p>
        </w:tc>
      </w:tr>
      <w:tr w:rsidR="00B065A9" w14:paraId="76861F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A1132" w14:textId="77777777" w:rsidR="00B065A9" w:rsidRPr="001B1679" w:rsidRDefault="00B065A9" w:rsidP="00B14D86">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2A9A4" w14:textId="77777777" w:rsidR="00B065A9" w:rsidRPr="001B1679" w:rsidRDefault="00B065A9" w:rsidP="00B14D86">
            <w:pPr>
              <w:pStyle w:val="TAL"/>
              <w:rPr>
                <w:sz w:val="16"/>
                <w:szCs w:val="16"/>
              </w:rPr>
            </w:pPr>
            <w:r w:rsidRPr="001B1679">
              <w:rPr>
                <w:sz w:val="16"/>
                <w:szCs w:val="16"/>
              </w:rPr>
              <w:t>SP-251176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2E9CB" w14:textId="77777777" w:rsidR="00B065A9" w:rsidRPr="001B1679" w:rsidRDefault="00B065A9" w:rsidP="00B14D86">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FFC45" w14:textId="77777777" w:rsidR="00B065A9" w:rsidRPr="001B1679" w:rsidRDefault="00B065A9" w:rsidP="00B14D86">
            <w:pPr>
              <w:pStyle w:val="TAL"/>
              <w:rPr>
                <w:sz w:val="16"/>
                <w:szCs w:val="16"/>
              </w:rPr>
            </w:pPr>
            <w:r w:rsidRPr="001B1679">
              <w:rPr>
                <w:sz w:val="16"/>
                <w:szCs w:val="16"/>
              </w:rPr>
              <w:t>Draft report of TSG SA meeting #108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DAFA5" w14:textId="77777777" w:rsidR="00B065A9" w:rsidRPr="001B1679" w:rsidRDefault="00B065A9" w:rsidP="00B14D86">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818D8"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DF063"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BB83E" w14:textId="77777777" w:rsidR="00B065A9" w:rsidRPr="001B1679" w:rsidRDefault="00B065A9" w:rsidP="00B14D86">
            <w:pPr>
              <w:pStyle w:val="TAL"/>
              <w:rPr>
                <w:sz w:val="16"/>
                <w:szCs w:val="16"/>
              </w:rPr>
            </w:pPr>
            <w:r w:rsidRPr="001B1679">
              <w:rPr>
                <w:sz w:val="16"/>
                <w:szCs w:val="16"/>
              </w:rPr>
              <w:t>Revision of SP-250892. 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7F7CB" w14:textId="77777777" w:rsidR="00B065A9" w:rsidRPr="001B1679" w:rsidRDefault="00B065A9" w:rsidP="00B14D86">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9F559" w14:textId="77777777" w:rsidR="00B065A9" w:rsidRPr="001B1679" w:rsidRDefault="00B065A9" w:rsidP="00B14D86">
            <w:pPr>
              <w:pStyle w:val="TAL"/>
              <w:rPr>
                <w:sz w:val="16"/>
                <w:szCs w:val="16"/>
              </w:rPr>
            </w:pPr>
          </w:p>
        </w:tc>
      </w:tr>
      <w:tr w:rsidR="00B065A9" w14:paraId="4561E3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5B50D"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F7031" w14:textId="77777777" w:rsidR="00B065A9" w:rsidRPr="001B1679" w:rsidRDefault="00B065A9" w:rsidP="00B14D86">
            <w:pPr>
              <w:pStyle w:val="TAL"/>
              <w:rPr>
                <w:sz w:val="16"/>
                <w:szCs w:val="16"/>
              </w:rPr>
            </w:pPr>
            <w:r w:rsidRPr="001B1679">
              <w:rPr>
                <w:sz w:val="16"/>
                <w:szCs w:val="16"/>
              </w:rPr>
              <w:t>SP-250895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FD1AF"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BDDCD" w14:textId="77777777" w:rsidR="00B065A9" w:rsidRPr="001B1679" w:rsidRDefault="00B065A9" w:rsidP="00B14D86">
            <w:pPr>
              <w:pStyle w:val="TAL"/>
              <w:rPr>
                <w:sz w:val="16"/>
                <w:szCs w:val="16"/>
              </w:rPr>
            </w:pPr>
            <w:r w:rsidRPr="001B1679">
              <w:rPr>
                <w:sz w:val="16"/>
                <w:szCs w:val="16"/>
              </w:rPr>
              <w:t xml:space="preserve">LS from </w:t>
            </w:r>
            <w:proofErr w:type="spellStart"/>
            <w:r w:rsidRPr="001B1679">
              <w:rPr>
                <w:sz w:val="16"/>
                <w:szCs w:val="16"/>
              </w:rPr>
              <w:t>Mplify</w:t>
            </w:r>
            <w:proofErr w:type="spellEnd"/>
            <w:r w:rsidRPr="001B1679">
              <w:rPr>
                <w:sz w:val="16"/>
                <w:szCs w:val="16"/>
              </w:rPr>
              <w:t xml:space="preserve">: </w:t>
            </w:r>
            <w:proofErr w:type="spellStart"/>
            <w:r w:rsidRPr="001B1679">
              <w:rPr>
                <w:sz w:val="16"/>
                <w:szCs w:val="16"/>
              </w:rPr>
              <w:t>Mplify</w:t>
            </w:r>
            <w:proofErr w:type="spellEnd"/>
            <w:r w:rsidRPr="001B1679">
              <w:rPr>
                <w:sz w:val="16"/>
                <w:szCs w:val="16"/>
              </w:rPr>
              <w:t xml:space="preserve"> Emerges as New Brand for MEF, Reflects Bold Vision for the AI-Driven Digital Economy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8AFEE" w14:textId="77777777" w:rsidR="00B065A9" w:rsidRPr="001B1679" w:rsidRDefault="00B065A9" w:rsidP="00B14D86">
            <w:pPr>
              <w:pStyle w:val="TAL"/>
              <w:rPr>
                <w:sz w:val="16"/>
                <w:szCs w:val="16"/>
              </w:rPr>
            </w:pPr>
            <w:proofErr w:type="spellStart"/>
            <w:r w:rsidRPr="001B1679">
              <w:rPr>
                <w:sz w:val="16"/>
                <w:szCs w:val="16"/>
              </w:rPr>
              <w:t>Mplify</w:t>
            </w:r>
            <w:proofErr w:type="spellEnd"/>
            <w:r w:rsidRPr="001B1679">
              <w:rPr>
                <w:sz w:val="16"/>
                <w:szCs w:val="16"/>
              </w:rPr>
              <w:t xml:space="preserve"> (Formerly MEF)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2089D"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14FFD"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69EE9"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B302D"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41EE3" w14:textId="77777777" w:rsidR="00B065A9" w:rsidRPr="001B1679" w:rsidRDefault="00B065A9" w:rsidP="00B14D86">
            <w:pPr>
              <w:pStyle w:val="TAL"/>
              <w:rPr>
                <w:sz w:val="16"/>
                <w:szCs w:val="16"/>
              </w:rPr>
            </w:pPr>
          </w:p>
        </w:tc>
      </w:tr>
      <w:tr w:rsidR="00B065A9" w14:paraId="7A9601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1BF82"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CB1D9" w14:textId="77777777" w:rsidR="00B065A9" w:rsidRPr="001B1679" w:rsidRDefault="00B065A9" w:rsidP="00B14D86">
            <w:pPr>
              <w:pStyle w:val="TAL"/>
              <w:rPr>
                <w:sz w:val="16"/>
                <w:szCs w:val="16"/>
              </w:rPr>
            </w:pPr>
            <w:r w:rsidRPr="001B1679">
              <w:rPr>
                <w:sz w:val="16"/>
                <w:szCs w:val="16"/>
              </w:rPr>
              <w:t>SP-250896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FA094"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04A4D"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3F1B19"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F97F4"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52783"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98516"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3752F"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35DE6" w14:textId="77777777" w:rsidR="00B065A9" w:rsidRPr="001B1679" w:rsidRDefault="00B065A9" w:rsidP="00B14D86">
            <w:pPr>
              <w:pStyle w:val="TAL"/>
              <w:rPr>
                <w:sz w:val="16"/>
                <w:szCs w:val="16"/>
              </w:rPr>
            </w:pPr>
          </w:p>
        </w:tc>
      </w:tr>
      <w:tr w:rsidR="00B065A9" w14:paraId="6A14F6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5114C"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583A1" w14:textId="77777777" w:rsidR="00B065A9" w:rsidRPr="001B1679" w:rsidRDefault="00B065A9" w:rsidP="00B14D86">
            <w:pPr>
              <w:pStyle w:val="TAL"/>
              <w:rPr>
                <w:sz w:val="16"/>
                <w:szCs w:val="16"/>
              </w:rPr>
            </w:pPr>
            <w:r w:rsidRPr="001B1679">
              <w:rPr>
                <w:sz w:val="16"/>
                <w:szCs w:val="16"/>
              </w:rPr>
              <w:t>SP-250897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763FF"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4036E" w14:textId="77777777" w:rsidR="00B065A9" w:rsidRPr="001B1679" w:rsidRDefault="00B065A9" w:rsidP="00B14D86">
            <w:pPr>
              <w:pStyle w:val="TAL"/>
              <w:rPr>
                <w:sz w:val="16"/>
                <w:szCs w:val="16"/>
              </w:rPr>
            </w:pPr>
            <w:r w:rsidRPr="001B1679">
              <w:rPr>
                <w:sz w:val="16"/>
                <w:szCs w:val="16"/>
              </w:rPr>
              <w:t>LS from ITU-R WP5D: LIAISON STATEMENT TO EXTERNAL ORGANIZATIONS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46BFA" w14:textId="77777777" w:rsidR="00B065A9" w:rsidRPr="001B1679" w:rsidRDefault="00B065A9" w:rsidP="00B14D86">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F2791" w14:textId="77777777" w:rsidR="00B065A9" w:rsidRPr="001B1679" w:rsidRDefault="00B065A9" w:rsidP="00B14D86">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DC608"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3115F"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3E5C01"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C5AD1" w14:textId="77777777" w:rsidR="00B065A9" w:rsidRPr="001B1679" w:rsidRDefault="00B065A9" w:rsidP="00B14D86">
            <w:pPr>
              <w:pStyle w:val="TAL"/>
              <w:rPr>
                <w:sz w:val="16"/>
                <w:szCs w:val="16"/>
              </w:rPr>
            </w:pPr>
          </w:p>
        </w:tc>
      </w:tr>
      <w:tr w:rsidR="00B065A9" w14:paraId="2046A8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3EF11"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74992" w14:textId="77777777" w:rsidR="00B065A9" w:rsidRPr="001B1679" w:rsidRDefault="00B065A9" w:rsidP="00B14D86">
            <w:pPr>
              <w:pStyle w:val="TAL"/>
              <w:rPr>
                <w:sz w:val="16"/>
                <w:szCs w:val="16"/>
              </w:rPr>
            </w:pPr>
            <w:r w:rsidRPr="001B1679">
              <w:rPr>
                <w:sz w:val="16"/>
                <w:szCs w:val="16"/>
              </w:rPr>
              <w:t>SP-250898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E638B"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DAEDA" w14:textId="77777777" w:rsidR="00B065A9" w:rsidRPr="001B1679" w:rsidRDefault="00B065A9" w:rsidP="00B14D86">
            <w:pPr>
              <w:pStyle w:val="TAL"/>
              <w:rPr>
                <w:sz w:val="16"/>
                <w:szCs w:val="16"/>
              </w:rPr>
            </w:pPr>
            <w:r w:rsidRPr="001B1679">
              <w:rPr>
                <w:sz w:val="16"/>
                <w:szCs w:val="16"/>
              </w:rPr>
              <w:t>LS from TSG RAN: Reply to LS on power and energy consumption budget for security features in A-IoT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F9B5A5" w14:textId="77777777" w:rsidR="00B065A9" w:rsidRPr="001B1679" w:rsidRDefault="00B065A9" w:rsidP="00B14D86">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A2342"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743D1" w14:textId="77777777" w:rsidR="00B065A9" w:rsidRPr="001B1679" w:rsidRDefault="00B065A9" w:rsidP="00B14D86">
            <w:pPr>
              <w:pStyle w:val="TAL"/>
              <w:rPr>
                <w:sz w:val="16"/>
                <w:szCs w:val="16"/>
              </w:rPr>
            </w:pPr>
            <w:proofErr w:type="spellStart"/>
            <w:r w:rsidRPr="001B1679">
              <w:rPr>
                <w:sz w:val="16"/>
                <w:szCs w:val="16"/>
              </w:rPr>
              <w:t>Ambient_IoT_Sec</w:t>
            </w:r>
            <w:proofErr w:type="spellEnd"/>
            <w:r w:rsidRPr="001B1679">
              <w:rPr>
                <w:sz w:val="16"/>
                <w:szCs w:val="16"/>
              </w:rPr>
              <w:t xml:space="preserve">, </w:t>
            </w:r>
            <w:proofErr w:type="spellStart"/>
            <w:r w:rsidRPr="001B1679">
              <w:rPr>
                <w:sz w:val="16"/>
                <w:szCs w:val="16"/>
              </w:rPr>
              <w:t>Ambient_IoT_Solutions</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167A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349A0"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C654A" w14:textId="77777777" w:rsidR="00B065A9" w:rsidRPr="001B1679" w:rsidRDefault="00B065A9" w:rsidP="00B14D86">
            <w:pPr>
              <w:pStyle w:val="TAL"/>
              <w:rPr>
                <w:sz w:val="16"/>
                <w:szCs w:val="16"/>
              </w:rPr>
            </w:pPr>
          </w:p>
        </w:tc>
      </w:tr>
      <w:tr w:rsidR="00B065A9" w14:paraId="7BC89E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B5CE3"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744D6" w14:textId="77777777" w:rsidR="00B065A9" w:rsidRPr="001B1679" w:rsidRDefault="00B065A9" w:rsidP="00B14D86">
            <w:pPr>
              <w:pStyle w:val="TAL"/>
              <w:rPr>
                <w:sz w:val="16"/>
                <w:szCs w:val="16"/>
              </w:rPr>
            </w:pPr>
            <w:r w:rsidRPr="001B1679">
              <w:rPr>
                <w:sz w:val="16"/>
                <w:szCs w:val="16"/>
              </w:rPr>
              <w:t>SP-250903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88D73"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7481A" w14:textId="77777777" w:rsidR="00B065A9" w:rsidRPr="001B1679" w:rsidRDefault="00B065A9" w:rsidP="00B14D86">
            <w:pPr>
              <w:pStyle w:val="TAL"/>
              <w:rPr>
                <w:sz w:val="16"/>
                <w:szCs w:val="16"/>
              </w:rPr>
            </w:pPr>
            <w:r w:rsidRPr="001B1679">
              <w:rPr>
                <w:sz w:val="16"/>
                <w:szCs w:val="16"/>
              </w:rPr>
              <w:t>LS from SA WG5: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5C053" w14:textId="77777777" w:rsidR="00B065A9" w:rsidRPr="001B1679" w:rsidRDefault="00B065A9" w:rsidP="00B14D86">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FF072" w14:textId="77777777" w:rsidR="00B065A9" w:rsidRPr="001B1679" w:rsidRDefault="00B065A9" w:rsidP="00B14D86">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7F30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3DE97"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F086B"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2C83C" w14:textId="77777777" w:rsidR="00B065A9" w:rsidRPr="001B1679" w:rsidRDefault="00B065A9" w:rsidP="00B14D86">
            <w:pPr>
              <w:pStyle w:val="TAL"/>
              <w:rPr>
                <w:sz w:val="16"/>
                <w:szCs w:val="16"/>
              </w:rPr>
            </w:pPr>
          </w:p>
        </w:tc>
      </w:tr>
      <w:tr w:rsidR="00B065A9" w14:paraId="00C38B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46D74" w14:textId="77777777" w:rsidR="00B065A9" w:rsidRPr="001B1679" w:rsidRDefault="00B065A9" w:rsidP="00B14D86">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7EA68" w14:textId="77777777" w:rsidR="00B065A9" w:rsidRPr="001B1679" w:rsidRDefault="00B065A9" w:rsidP="00B14D86">
            <w:pPr>
              <w:pStyle w:val="TAL"/>
              <w:rPr>
                <w:sz w:val="16"/>
                <w:szCs w:val="16"/>
              </w:rPr>
            </w:pPr>
            <w:r w:rsidRPr="001B1679">
              <w:rPr>
                <w:sz w:val="16"/>
                <w:szCs w:val="16"/>
              </w:rPr>
              <w:t>SP-250904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88DDE" w14:textId="77777777" w:rsidR="00B065A9" w:rsidRPr="001B1679" w:rsidRDefault="00B065A9" w:rsidP="00B14D86">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761AD" w14:textId="77777777" w:rsidR="00B065A9" w:rsidRPr="001B1679" w:rsidRDefault="00B065A9" w:rsidP="00B14D86">
            <w:pPr>
              <w:pStyle w:val="TAL"/>
              <w:rPr>
                <w:sz w:val="16"/>
                <w:szCs w:val="16"/>
              </w:rPr>
            </w:pPr>
            <w:r w:rsidRPr="001B1679">
              <w:rPr>
                <w:sz w:val="16"/>
                <w:szCs w:val="16"/>
              </w:rPr>
              <w:t>LS from SA WG5: Reply to LS on multi-dimensional network energy efficiency metrics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B167F" w14:textId="77777777" w:rsidR="00B065A9" w:rsidRPr="001B1679" w:rsidRDefault="00B065A9" w:rsidP="00B14D86">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AC826" w14:textId="77777777" w:rsidR="00B065A9" w:rsidRPr="001B1679" w:rsidRDefault="00B065A9" w:rsidP="00B14D86">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D349F" w14:textId="77777777" w:rsidR="00B065A9" w:rsidRPr="001B1679" w:rsidRDefault="00B065A9" w:rsidP="00B14D86">
            <w:pPr>
              <w:pStyle w:val="TAL"/>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F870E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14B00" w14:textId="77777777" w:rsidR="00B065A9" w:rsidRPr="001B1679" w:rsidRDefault="00B065A9" w:rsidP="00B14D86">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7389C" w14:textId="77777777" w:rsidR="00B065A9" w:rsidRPr="001B1679" w:rsidRDefault="00B065A9" w:rsidP="00B14D86">
            <w:pPr>
              <w:pStyle w:val="TAL"/>
              <w:rPr>
                <w:sz w:val="16"/>
                <w:szCs w:val="16"/>
              </w:rPr>
            </w:pPr>
          </w:p>
        </w:tc>
      </w:tr>
      <w:tr w:rsidR="00B065A9" w14:paraId="4087FC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0A31" w14:textId="77777777" w:rsidR="00B065A9" w:rsidRPr="001B1679" w:rsidRDefault="00B065A9" w:rsidP="00B14D86">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8EFAB" w14:textId="77777777" w:rsidR="00B065A9" w:rsidRPr="001B1679" w:rsidRDefault="00B065A9" w:rsidP="00B14D86">
            <w:pPr>
              <w:pStyle w:val="TAL"/>
              <w:keepNext w:val="0"/>
              <w:rPr>
                <w:sz w:val="16"/>
                <w:szCs w:val="16"/>
              </w:rPr>
            </w:pPr>
            <w:r w:rsidRPr="001B1679">
              <w:rPr>
                <w:sz w:val="16"/>
                <w:szCs w:val="16"/>
              </w:rPr>
              <w:t>SP-250894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F2759"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54BF6" w14:textId="77777777" w:rsidR="00B065A9" w:rsidRPr="001B1679" w:rsidRDefault="00B065A9" w:rsidP="00B14D86">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FF2E9" w14:textId="77777777" w:rsidR="00B065A9" w:rsidRPr="001B1679" w:rsidRDefault="00B065A9" w:rsidP="00B14D86">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6A69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2CA4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7A9B6" w14:textId="77777777" w:rsidR="00B065A9" w:rsidRPr="001B1679" w:rsidRDefault="00B065A9" w:rsidP="00B14D86">
            <w:pPr>
              <w:pStyle w:val="TAL"/>
              <w:keepNext w:val="0"/>
              <w:rPr>
                <w:sz w:val="16"/>
                <w:szCs w:val="16"/>
              </w:rPr>
            </w:pPr>
            <w:r w:rsidRPr="001B1679">
              <w:rPr>
                <w:sz w:val="16"/>
                <w:szCs w:val="16"/>
              </w:rPr>
              <w:t>This should be forwarded to SA WG4.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69EB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45044" w14:textId="77777777" w:rsidR="00B065A9" w:rsidRPr="001B1679" w:rsidRDefault="00B065A9" w:rsidP="00B14D86">
            <w:pPr>
              <w:pStyle w:val="TAL"/>
              <w:keepNext w:val="0"/>
              <w:rPr>
                <w:sz w:val="16"/>
                <w:szCs w:val="16"/>
              </w:rPr>
            </w:pPr>
          </w:p>
        </w:tc>
      </w:tr>
      <w:tr w:rsidR="00B065A9" w14:paraId="33F55D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E6C08"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32B7" w14:textId="77777777" w:rsidR="00B065A9" w:rsidRPr="001B1679" w:rsidRDefault="00B065A9" w:rsidP="00B14D86">
            <w:pPr>
              <w:pStyle w:val="TAL"/>
              <w:keepNext w:val="0"/>
              <w:rPr>
                <w:sz w:val="16"/>
                <w:szCs w:val="16"/>
              </w:rPr>
            </w:pPr>
            <w:r w:rsidRPr="001B1679">
              <w:rPr>
                <w:sz w:val="16"/>
                <w:szCs w:val="16"/>
              </w:rPr>
              <w:t>SP-250907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D7F15"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111FB" w14:textId="77777777" w:rsidR="00B065A9" w:rsidRPr="001B1679" w:rsidRDefault="00B065A9" w:rsidP="00B14D86">
            <w:pPr>
              <w:pStyle w:val="TAL"/>
              <w:keepNext w:val="0"/>
              <w:rPr>
                <w:sz w:val="16"/>
                <w:szCs w:val="16"/>
              </w:rPr>
            </w:pPr>
            <w:r w:rsidRPr="001B1679">
              <w:rPr>
                <w:sz w:val="16"/>
                <w:szCs w:val="16"/>
              </w:rPr>
              <w:t>LS from 5GAA WG4: LS on 5GAA Automotive Requirements for 3GPP SA and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BC3B7" w14:textId="77777777" w:rsidR="00B065A9" w:rsidRPr="001B1679" w:rsidRDefault="00B065A9" w:rsidP="00B14D86">
            <w:pPr>
              <w:pStyle w:val="TAL"/>
              <w:keepNext w:val="0"/>
              <w:rPr>
                <w:sz w:val="16"/>
                <w:szCs w:val="16"/>
              </w:rPr>
            </w:pPr>
            <w:r w:rsidRPr="001B1679">
              <w:rPr>
                <w:sz w:val="16"/>
                <w:szCs w:val="16"/>
              </w:rPr>
              <w:t>5GAA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0354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97B1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3794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01F2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85297" w14:textId="77777777" w:rsidR="00B065A9" w:rsidRPr="001B1679" w:rsidRDefault="00B065A9" w:rsidP="00B14D86">
            <w:pPr>
              <w:pStyle w:val="TAL"/>
              <w:keepNext w:val="0"/>
              <w:rPr>
                <w:sz w:val="16"/>
                <w:szCs w:val="16"/>
              </w:rPr>
            </w:pPr>
          </w:p>
        </w:tc>
      </w:tr>
      <w:tr w:rsidR="00B065A9" w14:paraId="7AF248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F06E1"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7E1E5" w14:textId="77777777" w:rsidR="00B065A9" w:rsidRPr="001B1679" w:rsidRDefault="00B065A9" w:rsidP="00B14D86">
            <w:pPr>
              <w:pStyle w:val="TAL"/>
              <w:keepNext w:val="0"/>
              <w:rPr>
                <w:sz w:val="16"/>
                <w:szCs w:val="16"/>
              </w:rPr>
            </w:pPr>
            <w:r w:rsidRPr="001B1679">
              <w:rPr>
                <w:sz w:val="16"/>
                <w:szCs w:val="16"/>
              </w:rPr>
              <w:t>SP-250902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1E735"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FAE01" w14:textId="77777777" w:rsidR="00B065A9" w:rsidRPr="001B1679" w:rsidRDefault="00B065A9" w:rsidP="00B14D86">
            <w:pPr>
              <w:pStyle w:val="TAL"/>
              <w:keepNext w:val="0"/>
              <w:rPr>
                <w:sz w:val="16"/>
                <w:szCs w:val="16"/>
              </w:rPr>
            </w:pPr>
            <w:r w:rsidRPr="001B1679">
              <w:rPr>
                <w:sz w:val="16"/>
                <w:szCs w:val="16"/>
              </w:rPr>
              <w:t>LS from SA WG3: LS on The Progress of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3165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D918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4B43F" w14:textId="77777777" w:rsidR="00B065A9" w:rsidRPr="001B1679" w:rsidRDefault="00B065A9" w:rsidP="00B14D86">
            <w:pPr>
              <w:pStyle w:val="TAL"/>
              <w:keepNext w:val="0"/>
              <w:rPr>
                <w:sz w:val="16"/>
                <w:szCs w:val="16"/>
              </w:rPr>
            </w:pPr>
            <w:r w:rsidRPr="001B1679">
              <w:rPr>
                <w:sz w:val="16"/>
                <w:szCs w:val="16"/>
              </w:rPr>
              <w:t>FS_6G_SEC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3A44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3593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2902F" w14:textId="77777777" w:rsidR="00B065A9" w:rsidRPr="001B1679" w:rsidRDefault="00B065A9" w:rsidP="00B14D86">
            <w:pPr>
              <w:pStyle w:val="TAL"/>
              <w:keepNext w:val="0"/>
              <w:rPr>
                <w:sz w:val="16"/>
                <w:szCs w:val="16"/>
              </w:rPr>
            </w:pPr>
          </w:p>
        </w:tc>
      </w:tr>
      <w:tr w:rsidR="00B065A9" w14:paraId="63AC73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4444D"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D0B39" w14:textId="77777777" w:rsidR="00B065A9" w:rsidRPr="001B1679" w:rsidRDefault="00B065A9" w:rsidP="00B14D86">
            <w:pPr>
              <w:pStyle w:val="TAL"/>
              <w:keepNext w:val="0"/>
              <w:rPr>
                <w:sz w:val="16"/>
                <w:szCs w:val="16"/>
              </w:rPr>
            </w:pPr>
            <w:r w:rsidRPr="001B1679">
              <w:rPr>
                <w:sz w:val="16"/>
                <w:szCs w:val="16"/>
              </w:rPr>
              <w:t>SP-250893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46DF6"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B518E" w14:textId="77777777" w:rsidR="00B065A9" w:rsidRPr="001B1679" w:rsidRDefault="00B065A9" w:rsidP="00B14D86">
            <w:pPr>
              <w:pStyle w:val="TAL"/>
              <w:keepNext w:val="0"/>
              <w:rPr>
                <w:sz w:val="16"/>
                <w:szCs w:val="16"/>
              </w:rPr>
            </w:pPr>
            <w:r w:rsidRPr="001B1679">
              <w:rPr>
                <w:sz w:val="16"/>
                <w:szCs w:val="16"/>
              </w:rPr>
              <w:t>LS from TSG RAN: Reply LS from RAN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4909A"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C1984"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BD84A" w14:textId="77777777" w:rsidR="00B065A9" w:rsidRPr="001B1679" w:rsidRDefault="00B065A9" w:rsidP="00B14D86">
            <w:pPr>
              <w:pStyle w:val="TAL"/>
              <w:keepNext w:val="0"/>
              <w:rPr>
                <w:sz w:val="16"/>
                <w:szCs w:val="16"/>
              </w:rPr>
            </w:pPr>
            <w:proofErr w:type="spellStart"/>
            <w:r w:rsidRPr="001B1679">
              <w:rPr>
                <w:sz w:val="16"/>
                <w:szCs w:val="16"/>
              </w:rPr>
              <w:t>NR_NTN_solutions</w:t>
            </w:r>
            <w:proofErr w:type="spellEnd"/>
            <w:r w:rsidRPr="001B1679">
              <w:rPr>
                <w:sz w:val="16"/>
                <w:szCs w:val="16"/>
              </w:rPr>
              <w:t xml:space="preserve">-core, </w:t>
            </w:r>
            <w:proofErr w:type="spellStart"/>
            <w:r w:rsidRPr="001B1679">
              <w:rPr>
                <w:sz w:val="16"/>
                <w:szCs w:val="16"/>
              </w:rPr>
              <w:t>LTE_NBIOT_eMTC_NTN</w:t>
            </w:r>
            <w:proofErr w:type="spellEnd"/>
            <w:r w:rsidRPr="001B1679">
              <w:rPr>
                <w:sz w:val="16"/>
                <w:szCs w:val="16"/>
              </w:rPr>
              <w:t>-Core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5589D" w14:textId="77777777" w:rsidR="00B065A9" w:rsidRPr="001B1679" w:rsidRDefault="00B065A9" w:rsidP="00B14D86">
            <w:pPr>
              <w:pStyle w:val="TAL"/>
              <w:keepNext w:val="0"/>
              <w:rPr>
                <w:sz w:val="16"/>
                <w:szCs w:val="16"/>
              </w:rPr>
            </w:pPr>
            <w:r w:rsidRPr="001B1679">
              <w:rPr>
                <w:sz w:val="16"/>
                <w:szCs w:val="16"/>
              </w:rPr>
              <w:t>Revision of postponed SP-250825 from SA#108.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54EA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86CA2" w14:textId="77777777" w:rsidR="00B065A9" w:rsidRPr="001B1679" w:rsidRDefault="00B065A9" w:rsidP="00B14D86">
            <w:pPr>
              <w:pStyle w:val="TAL"/>
              <w:keepNext w:val="0"/>
              <w:rPr>
                <w:sz w:val="16"/>
                <w:szCs w:val="16"/>
              </w:rPr>
            </w:pPr>
          </w:p>
        </w:tc>
      </w:tr>
      <w:tr w:rsidR="00B065A9" w14:paraId="201F21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21C23" w14:textId="77777777" w:rsidR="00B065A9" w:rsidRPr="001B1679" w:rsidRDefault="00B065A9" w:rsidP="00B14D86">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E672C" w14:textId="77777777" w:rsidR="00B065A9" w:rsidRPr="001B1679" w:rsidRDefault="00B065A9" w:rsidP="00B14D86">
            <w:pPr>
              <w:pStyle w:val="TAL"/>
              <w:keepNext w:val="0"/>
              <w:rPr>
                <w:sz w:val="16"/>
                <w:szCs w:val="16"/>
              </w:rPr>
            </w:pPr>
            <w:r w:rsidRPr="001B1679">
              <w:rPr>
                <w:sz w:val="16"/>
                <w:szCs w:val="16"/>
              </w:rPr>
              <w:t>SP-250899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A8D183"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A4FDA" w14:textId="77777777" w:rsidR="00B065A9" w:rsidRPr="001B1679" w:rsidRDefault="00B065A9" w:rsidP="00B14D86">
            <w:pPr>
              <w:pStyle w:val="TAL"/>
              <w:keepNext w:val="0"/>
              <w:rPr>
                <w:sz w:val="16"/>
                <w:szCs w:val="16"/>
              </w:rPr>
            </w:pPr>
            <w:r w:rsidRPr="001B1679">
              <w:rPr>
                <w:sz w:val="16"/>
                <w:szCs w:val="16"/>
              </w:rPr>
              <w:t>LS from SA WG2: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6400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4151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A733E"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3E17A" w14:textId="77777777" w:rsidR="00B065A9" w:rsidRPr="001B1679" w:rsidRDefault="00B065A9" w:rsidP="00B14D86">
            <w:pPr>
              <w:pStyle w:val="TAL"/>
              <w:keepNext w:val="0"/>
              <w:rPr>
                <w:sz w:val="16"/>
                <w:szCs w:val="16"/>
              </w:rPr>
            </w:pPr>
            <w:r w:rsidRPr="001B1679">
              <w:rPr>
                <w:sz w:val="16"/>
                <w:szCs w:val="16"/>
              </w:rPr>
              <w:t>LS from TSG RAN was expected. Response drafted in SP-251192. Final response in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DB187"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06854" w14:textId="77777777" w:rsidR="00B065A9" w:rsidRPr="001B1679" w:rsidRDefault="00B065A9" w:rsidP="00B14D86">
            <w:pPr>
              <w:pStyle w:val="TAL"/>
              <w:keepNext w:val="0"/>
              <w:rPr>
                <w:sz w:val="16"/>
                <w:szCs w:val="16"/>
              </w:rPr>
            </w:pPr>
          </w:p>
        </w:tc>
      </w:tr>
      <w:tr w:rsidR="00B065A9" w14:paraId="08AE0A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AD3EA"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0A673" w14:textId="77777777" w:rsidR="00B065A9" w:rsidRPr="001B1679" w:rsidRDefault="00B065A9" w:rsidP="00B14D86">
            <w:pPr>
              <w:pStyle w:val="TAL"/>
              <w:keepNext w:val="0"/>
              <w:rPr>
                <w:sz w:val="16"/>
                <w:szCs w:val="16"/>
              </w:rPr>
            </w:pPr>
            <w:r w:rsidRPr="001B1679">
              <w:rPr>
                <w:sz w:val="16"/>
                <w:szCs w:val="16"/>
              </w:rPr>
              <w:t>SP-251192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E7FF1"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F052F" w14:textId="77777777" w:rsidR="00B065A9" w:rsidRPr="001B1679" w:rsidRDefault="00B065A9" w:rsidP="00B14D86">
            <w:pPr>
              <w:pStyle w:val="TAL"/>
              <w:keepNext w:val="0"/>
              <w:rPr>
                <w:sz w:val="16"/>
                <w:szCs w:val="16"/>
              </w:rPr>
            </w:pPr>
            <w:r w:rsidRPr="001B1679">
              <w:rPr>
                <w:sz w:val="16"/>
                <w:szCs w:val="16"/>
              </w:rPr>
              <w:t>[DRAFT] Reply LS to Request Guidance on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6C499"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10A5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6362D"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900EA" w14:textId="77777777" w:rsidR="00B065A9" w:rsidRPr="001B1679" w:rsidRDefault="00B065A9" w:rsidP="00B14D86">
            <w:pPr>
              <w:pStyle w:val="TAL"/>
              <w:keepNext w:val="0"/>
              <w:rPr>
                <w:sz w:val="16"/>
                <w:szCs w:val="16"/>
              </w:rPr>
            </w:pPr>
            <w:r w:rsidRPr="001B1679">
              <w:rPr>
                <w:sz w:val="16"/>
                <w:szCs w:val="16"/>
              </w:rPr>
              <w:t>Response to SP-250899. Revised to SP-251254.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4DD0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1704D" w14:textId="77777777" w:rsidR="00B065A9" w:rsidRPr="001B1679" w:rsidRDefault="00B065A9" w:rsidP="00B14D86">
            <w:pPr>
              <w:pStyle w:val="TAL"/>
              <w:keepNext w:val="0"/>
              <w:rPr>
                <w:sz w:val="16"/>
                <w:szCs w:val="16"/>
              </w:rPr>
            </w:pPr>
            <w:r w:rsidRPr="001B1679">
              <w:rPr>
                <w:sz w:val="16"/>
                <w:szCs w:val="16"/>
              </w:rPr>
              <w:t>SP-251254</w:t>
            </w:r>
          </w:p>
        </w:tc>
      </w:tr>
      <w:tr w:rsidR="00B065A9" w14:paraId="291914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0B488"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A8CF7" w14:textId="77777777" w:rsidR="00B065A9" w:rsidRPr="001B1679" w:rsidRDefault="00B065A9" w:rsidP="00B14D86">
            <w:pPr>
              <w:pStyle w:val="TAL"/>
              <w:keepNext w:val="0"/>
              <w:rPr>
                <w:sz w:val="16"/>
                <w:szCs w:val="16"/>
              </w:rPr>
            </w:pPr>
            <w:r w:rsidRPr="001B1679">
              <w:rPr>
                <w:sz w:val="16"/>
                <w:szCs w:val="16"/>
              </w:rPr>
              <w:t>SP-251254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EA51C"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12B04" w14:textId="77777777" w:rsidR="00B065A9" w:rsidRPr="001B1679" w:rsidRDefault="00B065A9" w:rsidP="00B14D86">
            <w:pPr>
              <w:pStyle w:val="TAL"/>
              <w:keepNext w:val="0"/>
              <w:rPr>
                <w:sz w:val="16"/>
                <w:szCs w:val="16"/>
              </w:rPr>
            </w:pPr>
            <w:r w:rsidRPr="001B1679">
              <w:rPr>
                <w:sz w:val="16"/>
                <w:szCs w:val="16"/>
              </w:rPr>
              <w:t>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C1E6E"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843F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44B0B"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1FEFFD" w14:textId="77777777" w:rsidR="00B065A9" w:rsidRPr="001B1679" w:rsidRDefault="00B065A9" w:rsidP="00B14D86">
            <w:pPr>
              <w:pStyle w:val="TAL"/>
              <w:keepNext w:val="0"/>
              <w:rPr>
                <w:sz w:val="16"/>
                <w:szCs w:val="16"/>
              </w:rPr>
            </w:pPr>
            <w:r w:rsidRPr="001B1679">
              <w:rPr>
                <w:sz w:val="16"/>
                <w:szCs w:val="16"/>
              </w:rPr>
              <w:t>Revision of SP-251192.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694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1990C" w14:textId="77777777" w:rsidR="00B065A9" w:rsidRPr="001B1679" w:rsidRDefault="00B065A9" w:rsidP="00B14D86">
            <w:pPr>
              <w:pStyle w:val="TAL"/>
              <w:keepNext w:val="0"/>
              <w:rPr>
                <w:sz w:val="16"/>
                <w:szCs w:val="16"/>
              </w:rPr>
            </w:pPr>
          </w:p>
        </w:tc>
      </w:tr>
      <w:tr w:rsidR="00B065A9" w14:paraId="588F4F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B67AC"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5131D" w14:textId="77777777" w:rsidR="00B065A9" w:rsidRPr="001B1679" w:rsidRDefault="00B065A9" w:rsidP="00B14D86">
            <w:pPr>
              <w:pStyle w:val="TAL"/>
              <w:keepNext w:val="0"/>
              <w:rPr>
                <w:sz w:val="16"/>
                <w:szCs w:val="16"/>
              </w:rPr>
            </w:pPr>
            <w:r w:rsidRPr="001B1679">
              <w:rPr>
                <w:sz w:val="16"/>
                <w:szCs w:val="16"/>
              </w:rPr>
              <w:t>SP-250901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B335F"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EBCD2"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8EA10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5449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63386"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35226" w14:textId="77777777" w:rsidR="00B065A9" w:rsidRPr="001B1679" w:rsidRDefault="00B065A9" w:rsidP="00B14D86">
            <w:pPr>
              <w:pStyle w:val="TAL"/>
              <w:keepNext w:val="0"/>
              <w:rPr>
                <w:sz w:val="16"/>
                <w:szCs w:val="16"/>
              </w:rPr>
            </w:pPr>
            <w:r w:rsidRPr="001B1679">
              <w:rPr>
                <w:sz w:val="16"/>
                <w:szCs w:val="16"/>
              </w:rPr>
              <w:t>Check whether a consolidated response needed. Response drafted in SP-251177.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37E08"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6C70F" w14:textId="77777777" w:rsidR="00B065A9" w:rsidRPr="001B1679" w:rsidRDefault="00B065A9" w:rsidP="00B14D86">
            <w:pPr>
              <w:pStyle w:val="TAL"/>
              <w:keepNext w:val="0"/>
              <w:rPr>
                <w:sz w:val="16"/>
                <w:szCs w:val="16"/>
              </w:rPr>
            </w:pPr>
          </w:p>
        </w:tc>
      </w:tr>
      <w:tr w:rsidR="00B065A9" w14:paraId="0CC34A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F80E6"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0B1B2" w14:textId="77777777" w:rsidR="00B065A9" w:rsidRPr="001B1679" w:rsidRDefault="00B065A9" w:rsidP="00B14D86">
            <w:pPr>
              <w:pStyle w:val="TAL"/>
              <w:keepNext w:val="0"/>
              <w:rPr>
                <w:sz w:val="16"/>
                <w:szCs w:val="16"/>
              </w:rPr>
            </w:pPr>
            <w:r w:rsidRPr="001B1679">
              <w:rPr>
                <w:sz w:val="16"/>
                <w:szCs w:val="16"/>
              </w:rPr>
              <w:t>SP-251177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DF812"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28E7F" w14:textId="77777777" w:rsidR="00B065A9" w:rsidRPr="001B1679" w:rsidRDefault="00B065A9" w:rsidP="00B14D86">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194AD"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1721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37E06"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6B4ED" w14:textId="77777777" w:rsidR="00B065A9" w:rsidRPr="001B1679" w:rsidRDefault="00B065A9" w:rsidP="00B14D86">
            <w:pPr>
              <w:pStyle w:val="TAL"/>
              <w:keepNext w:val="0"/>
              <w:rPr>
                <w:sz w:val="16"/>
                <w:szCs w:val="16"/>
              </w:rPr>
            </w:pPr>
            <w:r w:rsidRPr="001B1679">
              <w:rPr>
                <w:sz w:val="16"/>
                <w:szCs w:val="16"/>
              </w:rPr>
              <w:t>Response to SP-250901.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7AE9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2473A" w14:textId="77777777" w:rsidR="00B065A9" w:rsidRPr="001B1679" w:rsidRDefault="00B065A9" w:rsidP="00B14D86">
            <w:pPr>
              <w:pStyle w:val="TAL"/>
              <w:keepNext w:val="0"/>
              <w:rPr>
                <w:sz w:val="16"/>
                <w:szCs w:val="16"/>
              </w:rPr>
            </w:pPr>
          </w:p>
        </w:tc>
      </w:tr>
      <w:tr w:rsidR="00B065A9" w14:paraId="6F4C41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EC7FA" w14:textId="77777777" w:rsidR="00B065A9" w:rsidRPr="001B1679" w:rsidRDefault="00B065A9" w:rsidP="00B14D86">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A9EBB" w14:textId="77777777" w:rsidR="00B065A9" w:rsidRPr="001B1679" w:rsidRDefault="00B065A9" w:rsidP="00B14D86">
            <w:pPr>
              <w:pStyle w:val="TAL"/>
              <w:keepNext w:val="0"/>
              <w:rPr>
                <w:sz w:val="16"/>
                <w:szCs w:val="16"/>
              </w:rPr>
            </w:pPr>
            <w:r w:rsidRPr="001B1679">
              <w:rPr>
                <w:sz w:val="16"/>
                <w:szCs w:val="16"/>
              </w:rPr>
              <w:t>SP-251181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484EC4"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27F15" w14:textId="77777777" w:rsidR="00B065A9" w:rsidRPr="001B1679" w:rsidRDefault="00B065A9" w:rsidP="00B14D86">
            <w:pPr>
              <w:pStyle w:val="TAL"/>
              <w:keepNext w:val="0"/>
              <w:rPr>
                <w:sz w:val="16"/>
                <w:szCs w:val="16"/>
              </w:rPr>
            </w:pPr>
            <w:r w:rsidRPr="001B1679">
              <w:rPr>
                <w:sz w:val="16"/>
                <w:szCs w:val="16"/>
              </w:rPr>
              <w:t>LS from TSG RAN: LS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D22637"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0E0CD" w14:textId="77777777" w:rsidR="00B065A9" w:rsidRPr="001B1679" w:rsidRDefault="00B065A9" w:rsidP="00B14D86">
            <w:pPr>
              <w:pStyle w:val="TAL"/>
              <w:keepNext w:val="0"/>
              <w:rPr>
                <w:sz w:val="16"/>
                <w:szCs w:val="16"/>
              </w:rPr>
            </w:pPr>
            <w:r w:rsidRPr="001B1679">
              <w:rPr>
                <w:sz w:val="16"/>
                <w:szCs w:val="16"/>
              </w:rPr>
              <w: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CE39F" w14:textId="77777777" w:rsidR="00B065A9" w:rsidRPr="001B1679" w:rsidRDefault="00B065A9" w:rsidP="00B14D86">
            <w:pPr>
              <w:pStyle w:val="TAL"/>
              <w:keepNext w:val="0"/>
              <w:rPr>
                <w:sz w:val="16"/>
                <w:szCs w:val="16"/>
              </w:rPr>
            </w:pPr>
            <w:r w:rsidRPr="001B1679">
              <w:rPr>
                <w:sz w:val="16"/>
                <w:szCs w:val="16"/>
              </w:rPr>
              <w: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5521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ACB4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4CF29" w14:textId="77777777" w:rsidR="00B065A9" w:rsidRPr="001B1679" w:rsidRDefault="00B065A9" w:rsidP="00B14D86">
            <w:pPr>
              <w:pStyle w:val="TAL"/>
              <w:keepNext w:val="0"/>
              <w:rPr>
                <w:sz w:val="16"/>
                <w:szCs w:val="16"/>
              </w:rPr>
            </w:pPr>
          </w:p>
        </w:tc>
      </w:tr>
      <w:tr w:rsidR="00B065A9" w14:paraId="248C6C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86FCF"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64286" w14:textId="77777777" w:rsidR="00B065A9" w:rsidRPr="001B1679" w:rsidRDefault="00B065A9" w:rsidP="00B14D86">
            <w:pPr>
              <w:pStyle w:val="TAL"/>
              <w:keepNext w:val="0"/>
              <w:rPr>
                <w:sz w:val="16"/>
                <w:szCs w:val="16"/>
              </w:rPr>
            </w:pPr>
            <w:r w:rsidRPr="001B1679">
              <w:rPr>
                <w:sz w:val="16"/>
                <w:szCs w:val="16"/>
              </w:rPr>
              <w:t>SP-251182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2DEDB"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C38AC" w14:textId="77777777" w:rsidR="00B065A9" w:rsidRPr="001B1679" w:rsidRDefault="00B065A9" w:rsidP="00B14D86">
            <w:pPr>
              <w:pStyle w:val="TAL"/>
              <w:keepNext w:val="0"/>
              <w:rPr>
                <w:sz w:val="16"/>
                <w:szCs w:val="16"/>
              </w:rPr>
            </w:pPr>
            <w:r w:rsidRPr="001B1679">
              <w:rPr>
                <w:sz w:val="16"/>
                <w:szCs w:val="16"/>
              </w:rPr>
              <w:t>LS from TSG RAN: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6F267"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E440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51FA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D2D34"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and sent as an LS to PCG in SP-2501183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BF94E"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283C" w14:textId="77777777" w:rsidR="00B065A9" w:rsidRPr="001B1679" w:rsidRDefault="00B065A9" w:rsidP="00B14D86">
            <w:pPr>
              <w:pStyle w:val="TAL"/>
              <w:keepNext w:val="0"/>
              <w:rPr>
                <w:sz w:val="16"/>
                <w:szCs w:val="16"/>
              </w:rPr>
            </w:pPr>
          </w:p>
        </w:tc>
      </w:tr>
      <w:tr w:rsidR="00B065A9" w14:paraId="4FA0EC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0AC2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787D" w14:textId="77777777" w:rsidR="00B065A9" w:rsidRPr="001B1679" w:rsidRDefault="00B065A9" w:rsidP="00B14D86">
            <w:pPr>
              <w:pStyle w:val="TAL"/>
              <w:keepNext w:val="0"/>
              <w:rPr>
                <w:sz w:val="16"/>
                <w:szCs w:val="16"/>
              </w:rPr>
            </w:pPr>
            <w:r w:rsidRPr="001B1679">
              <w:rPr>
                <w:sz w:val="16"/>
                <w:szCs w:val="16"/>
              </w:rPr>
              <w:t>SP-251183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013D9"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64DC3" w14:textId="77777777" w:rsidR="00B065A9" w:rsidRPr="001B1679" w:rsidRDefault="00B065A9" w:rsidP="00B14D86">
            <w:pPr>
              <w:pStyle w:val="TAL"/>
              <w:keepNext w:val="0"/>
              <w:rPr>
                <w:sz w:val="16"/>
                <w:szCs w:val="16"/>
              </w:rPr>
            </w:pPr>
            <w:r w:rsidRPr="001B1679">
              <w:rPr>
                <w:sz w:val="16"/>
                <w:szCs w:val="16"/>
              </w:rPr>
              <w:t>LS to 3GPP PCG: DRAFT LTI on alignment of timing of future updates to IMT-2020 Recommendation ITU-R M.2150 and ITU-R M.[IMT-2020-SAT.SPECS]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21B31"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9E91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0CDD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63FF8"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F0FF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8A6BA" w14:textId="77777777" w:rsidR="00B065A9" w:rsidRPr="001B1679" w:rsidRDefault="00B065A9" w:rsidP="00B14D86">
            <w:pPr>
              <w:pStyle w:val="TAL"/>
              <w:keepNext w:val="0"/>
              <w:rPr>
                <w:sz w:val="16"/>
                <w:szCs w:val="16"/>
              </w:rPr>
            </w:pPr>
          </w:p>
        </w:tc>
      </w:tr>
      <w:tr w:rsidR="00B065A9" w14:paraId="281711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2A7C2"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ABD00" w14:textId="77777777" w:rsidR="00B065A9" w:rsidRPr="001B1679" w:rsidRDefault="00B065A9" w:rsidP="00B14D86">
            <w:pPr>
              <w:pStyle w:val="TAL"/>
              <w:keepNext w:val="0"/>
              <w:rPr>
                <w:sz w:val="16"/>
                <w:szCs w:val="16"/>
              </w:rPr>
            </w:pPr>
            <w:r w:rsidRPr="001B1679">
              <w:rPr>
                <w:sz w:val="16"/>
                <w:szCs w:val="16"/>
              </w:rPr>
              <w:t>SP-251236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1AF33"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AF74C" w14:textId="77777777" w:rsidR="00B065A9" w:rsidRPr="001B1679" w:rsidRDefault="00B065A9" w:rsidP="00B14D86">
            <w:pPr>
              <w:pStyle w:val="TAL"/>
              <w:keepNext w:val="0"/>
              <w:rPr>
                <w:sz w:val="16"/>
                <w:szCs w:val="16"/>
              </w:rPr>
            </w:pPr>
            <w:r w:rsidRPr="001B1679">
              <w:rPr>
                <w:sz w:val="16"/>
                <w:szCs w:val="16"/>
              </w:rPr>
              <w:t>LS from TSG RAN: Draft Reply LS to ITU-R_WP5D_TEMP_167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DC1D4"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1A3B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30A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D7133" w14:textId="77777777" w:rsidR="00B065A9" w:rsidRPr="001B1679" w:rsidRDefault="00B065A9" w:rsidP="00B14D86">
            <w:pPr>
              <w:pStyle w:val="TAL"/>
              <w:keepNext w:val="0"/>
              <w:rPr>
                <w:sz w:val="16"/>
                <w:szCs w:val="16"/>
              </w:rPr>
            </w:pPr>
            <w:r w:rsidRPr="001B1679">
              <w:rPr>
                <w:sz w:val="16"/>
                <w:szCs w:val="16"/>
              </w:rPr>
              <w:t>For 3GPP review: in: 3GPP TSG SA feedback LS before: September 19, 2025 to: 3GPP PCG. Endorsed. LS to PCG in SP-2501255.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C8899"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10B9B" w14:textId="77777777" w:rsidR="00B065A9" w:rsidRPr="001B1679" w:rsidRDefault="00B065A9" w:rsidP="00B14D86">
            <w:pPr>
              <w:pStyle w:val="TAL"/>
              <w:keepNext w:val="0"/>
              <w:rPr>
                <w:sz w:val="16"/>
                <w:szCs w:val="16"/>
              </w:rPr>
            </w:pPr>
          </w:p>
        </w:tc>
      </w:tr>
      <w:tr w:rsidR="00B065A9" w14:paraId="2350911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FCCF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5C7CA" w14:textId="77777777" w:rsidR="00B065A9" w:rsidRPr="001B1679" w:rsidRDefault="00B065A9" w:rsidP="00B14D86">
            <w:pPr>
              <w:pStyle w:val="TAL"/>
              <w:keepNext w:val="0"/>
              <w:rPr>
                <w:sz w:val="16"/>
                <w:szCs w:val="16"/>
              </w:rPr>
            </w:pPr>
            <w:r w:rsidRPr="001B1679">
              <w:rPr>
                <w:sz w:val="16"/>
                <w:szCs w:val="16"/>
              </w:rPr>
              <w:t>SP-251255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E577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F3EB6" w14:textId="77777777" w:rsidR="00B065A9" w:rsidRPr="001B1679" w:rsidRDefault="00B065A9" w:rsidP="00B14D86">
            <w:pPr>
              <w:pStyle w:val="TAL"/>
              <w:keepNext w:val="0"/>
              <w:rPr>
                <w:sz w:val="16"/>
                <w:szCs w:val="16"/>
              </w:rPr>
            </w:pPr>
            <w:r w:rsidRPr="001B1679">
              <w:rPr>
                <w:sz w:val="16"/>
                <w:szCs w:val="16"/>
              </w:rPr>
              <w:t>[DRAFT] Reply LS to Draft Reply LS to ITU-R_WP5D on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59FF6"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6840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3A3F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6D13E"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5F1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E0632" w14:textId="77777777" w:rsidR="00B065A9" w:rsidRPr="001B1679" w:rsidRDefault="00B065A9" w:rsidP="00B14D86">
            <w:pPr>
              <w:pStyle w:val="TAL"/>
              <w:keepNext w:val="0"/>
              <w:rPr>
                <w:sz w:val="16"/>
                <w:szCs w:val="16"/>
              </w:rPr>
            </w:pPr>
          </w:p>
        </w:tc>
      </w:tr>
      <w:tr w:rsidR="00B065A9" w14:paraId="4E7A37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B12E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0B87A" w14:textId="77777777" w:rsidR="00B065A9" w:rsidRPr="001B1679" w:rsidRDefault="00B065A9" w:rsidP="00B14D86">
            <w:pPr>
              <w:pStyle w:val="TAL"/>
              <w:keepNext w:val="0"/>
              <w:rPr>
                <w:sz w:val="16"/>
                <w:szCs w:val="16"/>
              </w:rPr>
            </w:pPr>
            <w:r w:rsidRPr="001B1679">
              <w:rPr>
                <w:sz w:val="16"/>
                <w:szCs w:val="16"/>
              </w:rPr>
              <w:t>SP-251128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1FFA1"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89F21" w14:textId="77777777" w:rsidR="00B065A9" w:rsidRPr="001B1679" w:rsidRDefault="00B065A9" w:rsidP="00B14D86">
            <w:pPr>
              <w:pStyle w:val="TAL"/>
              <w:keepNext w:val="0"/>
              <w:rPr>
                <w:sz w:val="16"/>
                <w:szCs w:val="16"/>
              </w:rPr>
            </w:pPr>
            <w:r w:rsidRPr="001B1679">
              <w:rPr>
                <w:sz w:val="16"/>
                <w:szCs w:val="16"/>
              </w:rPr>
              <w:t>6G Data framework-motivation and work split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D6E15"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5053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7573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DBD21"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D918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4A928" w14:textId="77777777" w:rsidR="00B065A9" w:rsidRPr="001B1679" w:rsidRDefault="00B065A9" w:rsidP="00B14D86">
            <w:pPr>
              <w:pStyle w:val="TAL"/>
              <w:keepNext w:val="0"/>
              <w:rPr>
                <w:sz w:val="16"/>
                <w:szCs w:val="16"/>
              </w:rPr>
            </w:pPr>
          </w:p>
        </w:tc>
      </w:tr>
      <w:tr w:rsidR="00B065A9" w14:paraId="006988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10145" w14:textId="77777777" w:rsidR="00B065A9" w:rsidRPr="001B1679" w:rsidRDefault="00B065A9" w:rsidP="00B14D86">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A9BFE" w14:textId="77777777" w:rsidR="00B065A9" w:rsidRPr="001B1679" w:rsidRDefault="00B065A9" w:rsidP="00B14D86">
            <w:pPr>
              <w:pStyle w:val="TAL"/>
              <w:keepNext w:val="0"/>
              <w:rPr>
                <w:sz w:val="16"/>
                <w:szCs w:val="16"/>
              </w:rPr>
            </w:pPr>
            <w:r w:rsidRPr="001B1679">
              <w:rPr>
                <w:sz w:val="16"/>
                <w:szCs w:val="16"/>
              </w:rPr>
              <w:t>SP-251137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F36A3"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0037A" w14:textId="77777777" w:rsidR="00B065A9" w:rsidRPr="001B1679" w:rsidRDefault="00B065A9" w:rsidP="00B14D86">
            <w:pPr>
              <w:pStyle w:val="TAL"/>
              <w:keepNext w:val="0"/>
              <w:rPr>
                <w:sz w:val="16"/>
                <w:szCs w:val="16"/>
              </w:rPr>
            </w:pPr>
            <w:r w:rsidRPr="001B1679">
              <w:rPr>
                <w:sz w:val="16"/>
                <w:szCs w:val="16"/>
              </w:rPr>
              <w:t>Way forward for 6G data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22741" w14:textId="77777777" w:rsidR="00B065A9" w:rsidRPr="001B1679" w:rsidRDefault="00B065A9" w:rsidP="00B14D86">
            <w:pPr>
              <w:pStyle w:val="TAL"/>
              <w:keepNext w:val="0"/>
              <w:rPr>
                <w:sz w:val="16"/>
                <w:szCs w:val="16"/>
              </w:rPr>
            </w:pPr>
            <w:r w:rsidRPr="001B1679">
              <w:rPr>
                <w:sz w:val="16"/>
                <w:szCs w:val="16"/>
              </w:rPr>
              <w:t>Vivo, China Mobile, China Unicom, China Telecom, Huawei, CATT, OPPO,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8AA7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0D73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C80F0"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B66F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A8552" w14:textId="77777777" w:rsidR="00B065A9" w:rsidRPr="001B1679" w:rsidRDefault="00B065A9" w:rsidP="00B14D86">
            <w:pPr>
              <w:pStyle w:val="TAL"/>
              <w:keepNext w:val="0"/>
              <w:rPr>
                <w:sz w:val="16"/>
                <w:szCs w:val="16"/>
              </w:rPr>
            </w:pPr>
          </w:p>
        </w:tc>
      </w:tr>
      <w:tr w:rsidR="00B065A9" w14:paraId="3DB26F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2F417"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B0F4A" w14:textId="77777777" w:rsidR="00B065A9" w:rsidRPr="001B1679" w:rsidRDefault="00B065A9" w:rsidP="00B14D86">
            <w:pPr>
              <w:pStyle w:val="TAL"/>
              <w:keepNext w:val="0"/>
              <w:rPr>
                <w:sz w:val="16"/>
                <w:szCs w:val="16"/>
              </w:rPr>
            </w:pPr>
            <w:r w:rsidRPr="001B1679">
              <w:rPr>
                <w:sz w:val="16"/>
                <w:szCs w:val="16"/>
              </w:rPr>
              <w:t>SP-251168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6788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9DED" w14:textId="77777777" w:rsidR="00B065A9" w:rsidRPr="001B1679" w:rsidRDefault="00B065A9" w:rsidP="00B14D86">
            <w:pPr>
              <w:pStyle w:val="TAL"/>
              <w:keepNext w:val="0"/>
              <w:rPr>
                <w:sz w:val="16"/>
                <w:szCs w:val="16"/>
              </w:rPr>
            </w:pPr>
            <w:r w:rsidRPr="001B1679">
              <w:rPr>
                <w:sz w:val="16"/>
                <w:szCs w:val="16"/>
              </w:rPr>
              <w:t>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66BBC" w14:textId="77777777" w:rsidR="00B065A9" w:rsidRPr="001B1679" w:rsidRDefault="00B065A9" w:rsidP="00B14D86">
            <w:pPr>
              <w:pStyle w:val="TAL"/>
              <w:keepNext w:val="0"/>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FCE9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5085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CCB5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1A01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8A518" w14:textId="77777777" w:rsidR="00B065A9" w:rsidRPr="001B1679" w:rsidRDefault="00B065A9" w:rsidP="00B14D86">
            <w:pPr>
              <w:pStyle w:val="TAL"/>
              <w:keepNext w:val="0"/>
              <w:rPr>
                <w:sz w:val="16"/>
                <w:szCs w:val="16"/>
              </w:rPr>
            </w:pPr>
          </w:p>
        </w:tc>
      </w:tr>
      <w:tr w:rsidR="00B065A9" w14:paraId="324DC3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6C18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BB754" w14:textId="77777777" w:rsidR="00B065A9" w:rsidRPr="001B1679" w:rsidRDefault="00B065A9" w:rsidP="00B14D86">
            <w:pPr>
              <w:pStyle w:val="TAL"/>
              <w:keepNext w:val="0"/>
              <w:rPr>
                <w:sz w:val="16"/>
                <w:szCs w:val="16"/>
              </w:rPr>
            </w:pPr>
            <w:r w:rsidRPr="001B1679">
              <w:rPr>
                <w:sz w:val="16"/>
                <w:szCs w:val="16"/>
              </w:rPr>
              <w:t>SP-251169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4F672"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F4C0E" w14:textId="77777777" w:rsidR="00B065A9" w:rsidRPr="001B1679" w:rsidRDefault="00B065A9" w:rsidP="00B14D86">
            <w:pPr>
              <w:pStyle w:val="TAL"/>
              <w:keepNext w:val="0"/>
              <w:rPr>
                <w:sz w:val="16"/>
                <w:szCs w:val="16"/>
              </w:rPr>
            </w:pPr>
            <w:r w:rsidRPr="001B1679">
              <w:rPr>
                <w:sz w:val="16"/>
                <w:szCs w:val="16"/>
              </w:rPr>
              <w:t>SA WG2 and SA WG5 work split on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58A5C" w14:textId="77777777" w:rsidR="00B065A9" w:rsidRPr="001B1679" w:rsidRDefault="00B065A9" w:rsidP="00B14D86">
            <w:pPr>
              <w:pStyle w:val="TAL"/>
              <w:keepNext w:val="0"/>
              <w:rPr>
                <w:sz w:val="16"/>
                <w:szCs w:val="16"/>
              </w:rPr>
            </w:pPr>
            <w:r w:rsidRPr="001B1679">
              <w:rPr>
                <w:sz w:val="16"/>
                <w:szCs w:val="16"/>
              </w:rPr>
              <w:t>ZTE,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993A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282A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A11D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C07A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F611F" w14:textId="77777777" w:rsidR="00B065A9" w:rsidRPr="001B1679" w:rsidRDefault="00B065A9" w:rsidP="00B14D86">
            <w:pPr>
              <w:pStyle w:val="TAL"/>
              <w:keepNext w:val="0"/>
              <w:rPr>
                <w:sz w:val="16"/>
                <w:szCs w:val="16"/>
              </w:rPr>
            </w:pPr>
          </w:p>
        </w:tc>
      </w:tr>
      <w:tr w:rsidR="00B065A9" w14:paraId="1B99B7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3D58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3DDCF" w14:textId="77777777" w:rsidR="00B065A9" w:rsidRPr="001B1679" w:rsidRDefault="00B065A9" w:rsidP="00B14D86">
            <w:pPr>
              <w:pStyle w:val="TAL"/>
              <w:keepNext w:val="0"/>
              <w:rPr>
                <w:sz w:val="16"/>
                <w:szCs w:val="16"/>
              </w:rPr>
            </w:pPr>
            <w:r w:rsidRPr="001B1679">
              <w:rPr>
                <w:sz w:val="16"/>
                <w:szCs w:val="16"/>
              </w:rPr>
              <w:t>SP-251142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11D8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76B69" w14:textId="77777777" w:rsidR="00B065A9" w:rsidRPr="001B1679" w:rsidRDefault="00B065A9" w:rsidP="00B14D86">
            <w:pPr>
              <w:pStyle w:val="TAL"/>
              <w:keepNext w:val="0"/>
              <w:rPr>
                <w:sz w:val="16"/>
                <w:szCs w:val="16"/>
              </w:rPr>
            </w:pPr>
            <w:r w:rsidRPr="001B1679">
              <w:rPr>
                <w:sz w:val="16"/>
                <w:szCs w:val="16"/>
              </w:rPr>
              <w:t>[DRAFT] LS on work split between SA WG2 and SA WG5 for 6G data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A07609"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F76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C3D3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4C75C" w14:textId="77777777" w:rsidR="00B065A9" w:rsidRPr="001B1679" w:rsidRDefault="00B065A9" w:rsidP="00B14D86">
            <w:pPr>
              <w:pStyle w:val="TAL"/>
              <w:keepNext w:val="0"/>
              <w:rPr>
                <w:sz w:val="16"/>
                <w:szCs w:val="16"/>
              </w:rPr>
            </w:pPr>
            <w:r w:rsidRPr="001B1679">
              <w:rPr>
                <w:sz w:val="16"/>
                <w:szCs w:val="16"/>
              </w:rPr>
              <w:t>Revised to SP-251184.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0FB9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0FAFE" w14:textId="77777777" w:rsidR="00B065A9" w:rsidRPr="001B1679" w:rsidRDefault="00B065A9" w:rsidP="00B14D86">
            <w:pPr>
              <w:pStyle w:val="TAL"/>
              <w:keepNext w:val="0"/>
              <w:rPr>
                <w:sz w:val="16"/>
                <w:szCs w:val="16"/>
              </w:rPr>
            </w:pPr>
            <w:r w:rsidRPr="001B1679">
              <w:rPr>
                <w:sz w:val="16"/>
                <w:szCs w:val="16"/>
              </w:rPr>
              <w:t>SP-251184</w:t>
            </w:r>
          </w:p>
        </w:tc>
      </w:tr>
      <w:tr w:rsidR="00B065A9" w14:paraId="18ACC9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EFF0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98815" w14:textId="77777777" w:rsidR="00B065A9" w:rsidRPr="001B1679" w:rsidRDefault="00B065A9" w:rsidP="00B14D86">
            <w:pPr>
              <w:pStyle w:val="TAL"/>
              <w:keepNext w:val="0"/>
              <w:rPr>
                <w:sz w:val="16"/>
                <w:szCs w:val="16"/>
              </w:rPr>
            </w:pPr>
            <w:r w:rsidRPr="001B1679">
              <w:rPr>
                <w:sz w:val="16"/>
                <w:szCs w:val="16"/>
              </w:rPr>
              <w:t>SP-251184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64275"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03828"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70C1C"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853C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293A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7DE8F" w14:textId="77777777" w:rsidR="00B065A9" w:rsidRPr="001B1679" w:rsidRDefault="00B065A9" w:rsidP="00B14D86">
            <w:pPr>
              <w:pStyle w:val="TAL"/>
              <w:keepNext w:val="0"/>
              <w:rPr>
                <w:sz w:val="16"/>
                <w:szCs w:val="16"/>
              </w:rPr>
            </w:pPr>
            <w:r w:rsidRPr="001B1679">
              <w:rPr>
                <w:sz w:val="16"/>
                <w:szCs w:val="16"/>
              </w:rPr>
              <w:t>Revision of SP-251142. Revised to SP-251224.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52132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68F86" w14:textId="77777777" w:rsidR="00B065A9" w:rsidRPr="001B1679" w:rsidRDefault="00B065A9" w:rsidP="00B14D86">
            <w:pPr>
              <w:pStyle w:val="TAL"/>
              <w:keepNext w:val="0"/>
              <w:rPr>
                <w:sz w:val="16"/>
                <w:szCs w:val="16"/>
              </w:rPr>
            </w:pPr>
            <w:r w:rsidRPr="001B1679">
              <w:rPr>
                <w:sz w:val="16"/>
                <w:szCs w:val="16"/>
              </w:rPr>
              <w:t>SP-251224</w:t>
            </w:r>
          </w:p>
        </w:tc>
      </w:tr>
      <w:tr w:rsidR="00B065A9" w14:paraId="1A479C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DE599"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DEDA1" w14:textId="77777777" w:rsidR="00B065A9" w:rsidRPr="001B1679" w:rsidRDefault="00B065A9" w:rsidP="00B14D86">
            <w:pPr>
              <w:pStyle w:val="TAL"/>
              <w:keepNext w:val="0"/>
              <w:rPr>
                <w:sz w:val="16"/>
                <w:szCs w:val="16"/>
              </w:rPr>
            </w:pPr>
            <w:r w:rsidRPr="001B1679">
              <w:rPr>
                <w:sz w:val="16"/>
                <w:szCs w:val="16"/>
              </w:rPr>
              <w:t>SP-251224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22B87"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CC591"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41853"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6216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BA8E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EBB33D" w14:textId="77777777" w:rsidR="00B065A9" w:rsidRPr="001B1679" w:rsidRDefault="00B065A9" w:rsidP="00B14D86">
            <w:pPr>
              <w:pStyle w:val="TAL"/>
              <w:keepNext w:val="0"/>
              <w:rPr>
                <w:sz w:val="16"/>
                <w:szCs w:val="16"/>
              </w:rPr>
            </w:pPr>
            <w:r w:rsidRPr="001B1679">
              <w:rPr>
                <w:sz w:val="16"/>
                <w:szCs w:val="16"/>
              </w:rPr>
              <w:t>Revision of SP-251184. Revised to SP-251256.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7CE4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24115" w14:textId="77777777" w:rsidR="00B065A9" w:rsidRPr="001B1679" w:rsidRDefault="00B065A9" w:rsidP="00B14D86">
            <w:pPr>
              <w:pStyle w:val="TAL"/>
              <w:keepNext w:val="0"/>
              <w:rPr>
                <w:sz w:val="16"/>
                <w:szCs w:val="16"/>
              </w:rPr>
            </w:pPr>
            <w:r w:rsidRPr="001B1679">
              <w:rPr>
                <w:sz w:val="16"/>
                <w:szCs w:val="16"/>
              </w:rPr>
              <w:t>SP-251256</w:t>
            </w:r>
          </w:p>
        </w:tc>
      </w:tr>
      <w:tr w:rsidR="00B065A9" w14:paraId="581DBB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318E1"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E3CC4" w14:textId="77777777" w:rsidR="00B065A9" w:rsidRPr="001B1679" w:rsidRDefault="00B065A9" w:rsidP="00B14D86">
            <w:pPr>
              <w:pStyle w:val="TAL"/>
              <w:keepNext w:val="0"/>
              <w:rPr>
                <w:sz w:val="16"/>
                <w:szCs w:val="16"/>
              </w:rPr>
            </w:pPr>
            <w:r w:rsidRPr="001B1679">
              <w:rPr>
                <w:sz w:val="16"/>
                <w:szCs w:val="16"/>
              </w:rPr>
              <w:t>SP-251256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DFA8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1DAC7" w14:textId="77777777" w:rsidR="00B065A9" w:rsidRPr="001B1679" w:rsidRDefault="00B065A9" w:rsidP="00B14D86">
            <w:pPr>
              <w:pStyle w:val="TAL"/>
              <w:keepNext w:val="0"/>
              <w:rPr>
                <w:sz w:val="16"/>
                <w:szCs w:val="16"/>
              </w:rPr>
            </w:pPr>
            <w:r w:rsidRPr="001B1679">
              <w:rPr>
                <w:sz w:val="16"/>
                <w:szCs w:val="16"/>
              </w:rPr>
              <w:t>[DRAFT] LS on guidance on 6G data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2B8F7"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ED02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4E5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67D70" w14:textId="77777777" w:rsidR="00B065A9" w:rsidRPr="001B1679" w:rsidRDefault="00B065A9" w:rsidP="00B14D86">
            <w:pPr>
              <w:pStyle w:val="TAL"/>
              <w:keepNext w:val="0"/>
              <w:rPr>
                <w:sz w:val="16"/>
                <w:szCs w:val="16"/>
              </w:rPr>
            </w:pPr>
            <w:r w:rsidRPr="001B1679">
              <w:rPr>
                <w:sz w:val="16"/>
                <w:szCs w:val="16"/>
              </w:rPr>
              <w:t>Revision of SP-251224. Revised to SP-251261.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6E33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7914A" w14:textId="77777777" w:rsidR="00B065A9" w:rsidRPr="001B1679" w:rsidRDefault="00B065A9" w:rsidP="00B14D86">
            <w:pPr>
              <w:pStyle w:val="TAL"/>
              <w:keepNext w:val="0"/>
              <w:rPr>
                <w:sz w:val="16"/>
                <w:szCs w:val="16"/>
              </w:rPr>
            </w:pPr>
            <w:r w:rsidRPr="001B1679">
              <w:rPr>
                <w:sz w:val="16"/>
                <w:szCs w:val="16"/>
              </w:rPr>
              <w:t>SP-251261</w:t>
            </w:r>
          </w:p>
        </w:tc>
      </w:tr>
      <w:tr w:rsidR="00B065A9" w14:paraId="1611B0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66027"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36C64" w14:textId="77777777" w:rsidR="00B065A9" w:rsidRPr="001B1679" w:rsidRDefault="00B065A9" w:rsidP="00B14D86">
            <w:pPr>
              <w:pStyle w:val="TAL"/>
              <w:keepNext w:val="0"/>
              <w:rPr>
                <w:sz w:val="16"/>
                <w:szCs w:val="16"/>
              </w:rPr>
            </w:pPr>
            <w:r w:rsidRPr="001B1679">
              <w:rPr>
                <w:sz w:val="16"/>
                <w:szCs w:val="16"/>
              </w:rPr>
              <w:t>SP-251261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22953"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80555" w14:textId="77777777" w:rsidR="00B065A9" w:rsidRPr="001B1679" w:rsidRDefault="00B065A9" w:rsidP="00B14D86">
            <w:pPr>
              <w:pStyle w:val="TAL"/>
              <w:keepNext w:val="0"/>
              <w:rPr>
                <w:sz w:val="16"/>
                <w:szCs w:val="16"/>
              </w:rPr>
            </w:pPr>
            <w:r w:rsidRPr="001B1679">
              <w:rPr>
                <w:sz w:val="16"/>
                <w:szCs w:val="16"/>
              </w:rPr>
              <w:t>Guidance on 6G related Work Tasks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215FD9" w14:textId="77777777" w:rsidR="00B065A9" w:rsidRPr="001B1679" w:rsidRDefault="00B065A9" w:rsidP="00B14D86">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6FD1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865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9FCC7" w14:textId="77777777" w:rsidR="00B065A9" w:rsidRPr="001B1679" w:rsidRDefault="00B065A9" w:rsidP="00B14D86">
            <w:pPr>
              <w:pStyle w:val="TAL"/>
              <w:keepNext w:val="0"/>
              <w:rPr>
                <w:sz w:val="16"/>
                <w:szCs w:val="16"/>
              </w:rPr>
            </w:pPr>
            <w:r w:rsidRPr="001B1679">
              <w:rPr>
                <w:sz w:val="16"/>
                <w:szCs w:val="16"/>
              </w:rPr>
              <w:t>Revision of SP-251256.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3181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EF960" w14:textId="77777777" w:rsidR="00B065A9" w:rsidRPr="001B1679" w:rsidRDefault="00B065A9" w:rsidP="00B14D86">
            <w:pPr>
              <w:pStyle w:val="TAL"/>
              <w:keepNext w:val="0"/>
              <w:rPr>
                <w:sz w:val="16"/>
                <w:szCs w:val="16"/>
              </w:rPr>
            </w:pPr>
          </w:p>
        </w:tc>
      </w:tr>
      <w:tr w:rsidR="00B065A9" w14:paraId="23C26F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7E47C"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536D3" w14:textId="77777777" w:rsidR="00B065A9" w:rsidRPr="001B1679" w:rsidRDefault="00B065A9" w:rsidP="00B14D86">
            <w:pPr>
              <w:pStyle w:val="TAL"/>
              <w:keepNext w:val="0"/>
              <w:rPr>
                <w:sz w:val="16"/>
                <w:szCs w:val="16"/>
              </w:rPr>
            </w:pPr>
            <w:r w:rsidRPr="001B1679">
              <w:rPr>
                <w:sz w:val="16"/>
                <w:szCs w:val="16"/>
              </w:rPr>
              <w:t>SP-251228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504F6"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C0FB4" w14:textId="77777777" w:rsidR="00B065A9" w:rsidRPr="001B1679" w:rsidRDefault="00B065A9" w:rsidP="00B14D86">
            <w:pPr>
              <w:pStyle w:val="TAL"/>
              <w:keepNext w:val="0"/>
              <w:rPr>
                <w:sz w:val="16"/>
                <w:szCs w:val="16"/>
              </w:rPr>
            </w:pPr>
            <w:r w:rsidRPr="001B1679">
              <w:rPr>
                <w:sz w:val="16"/>
                <w:szCs w:val="16"/>
              </w:rPr>
              <w:t>LS on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37163"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1CCB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6611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7916F" w14:textId="77777777" w:rsidR="00B065A9" w:rsidRPr="001B1679" w:rsidRDefault="00B065A9" w:rsidP="00B14D86">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3469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8AF1B" w14:textId="77777777" w:rsidR="00B065A9" w:rsidRPr="001B1679" w:rsidRDefault="00B065A9" w:rsidP="00B14D86">
            <w:pPr>
              <w:pStyle w:val="TAL"/>
              <w:keepNext w:val="0"/>
              <w:rPr>
                <w:sz w:val="16"/>
                <w:szCs w:val="16"/>
              </w:rPr>
            </w:pPr>
          </w:p>
        </w:tc>
      </w:tr>
      <w:tr w:rsidR="00B065A9" w14:paraId="7E4F42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AF91B"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37000" w14:textId="77777777" w:rsidR="00B065A9" w:rsidRPr="001B1679" w:rsidRDefault="00B065A9" w:rsidP="00B14D86">
            <w:pPr>
              <w:pStyle w:val="TAL"/>
              <w:keepNext w:val="0"/>
              <w:rPr>
                <w:sz w:val="16"/>
                <w:szCs w:val="16"/>
              </w:rPr>
            </w:pPr>
            <w:r w:rsidRPr="001B1679">
              <w:rPr>
                <w:sz w:val="16"/>
                <w:szCs w:val="16"/>
              </w:rPr>
              <w:t>SP-251153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9F1F"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12A0E" w14:textId="77777777" w:rsidR="00B065A9" w:rsidRPr="001B1679" w:rsidRDefault="00B065A9" w:rsidP="00B14D86">
            <w:pPr>
              <w:pStyle w:val="TAL"/>
              <w:keepNext w:val="0"/>
              <w:rPr>
                <w:sz w:val="16"/>
                <w:szCs w:val="16"/>
              </w:rPr>
            </w:pPr>
            <w:r w:rsidRPr="001B1679">
              <w:rPr>
                <w:sz w:val="16"/>
                <w:szCs w:val="16"/>
              </w:rPr>
              <w:t>Approach to 3GPP Capability Exposure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6FAA1" w14:textId="77777777" w:rsidR="00B065A9" w:rsidRPr="001B1679" w:rsidRDefault="00B065A9" w:rsidP="00B14D86">
            <w:pPr>
              <w:pStyle w:val="TAL"/>
              <w:keepNext w:val="0"/>
              <w:rPr>
                <w:sz w:val="16"/>
                <w:szCs w:val="16"/>
              </w:rPr>
            </w:pPr>
            <w:r w:rsidRPr="001B1679">
              <w:rPr>
                <w:sz w:val="16"/>
                <w:szCs w:val="16"/>
              </w:rPr>
              <w:t>Samsung, Ericsson, AT&amp;T, Nokia, Apple, Telstra, Orange, TIM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9DE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F5507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D7AB0"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8A361"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09A60" w14:textId="77777777" w:rsidR="00B065A9" w:rsidRPr="001B1679" w:rsidRDefault="00B065A9" w:rsidP="00B14D86">
            <w:pPr>
              <w:pStyle w:val="TAL"/>
              <w:keepNext w:val="0"/>
              <w:rPr>
                <w:sz w:val="16"/>
                <w:szCs w:val="16"/>
              </w:rPr>
            </w:pPr>
          </w:p>
        </w:tc>
      </w:tr>
      <w:tr w:rsidR="00B065A9" w14:paraId="6BFA92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3F24A"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2DE9F" w14:textId="77777777" w:rsidR="00B065A9" w:rsidRPr="001B1679" w:rsidRDefault="00B065A9" w:rsidP="00B14D86">
            <w:pPr>
              <w:pStyle w:val="TAL"/>
              <w:keepNext w:val="0"/>
              <w:rPr>
                <w:sz w:val="16"/>
                <w:szCs w:val="16"/>
              </w:rPr>
            </w:pPr>
            <w:r w:rsidRPr="001B1679">
              <w:rPr>
                <w:sz w:val="16"/>
                <w:szCs w:val="16"/>
              </w:rPr>
              <w:t>SP-250984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33627"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5F71"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753D6" w14:textId="77777777" w:rsidR="00B065A9" w:rsidRPr="001B1679" w:rsidRDefault="00B065A9" w:rsidP="00B14D86">
            <w:pPr>
              <w:pStyle w:val="TAL"/>
              <w:keepNext w:val="0"/>
              <w:rPr>
                <w:sz w:val="16"/>
                <w:szCs w:val="16"/>
              </w:rPr>
            </w:pPr>
            <w:r w:rsidRPr="001B1679">
              <w:rPr>
                <w:sz w:val="16"/>
                <w:szCs w:val="16"/>
              </w:rPr>
              <w:t>Nokia,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7EDC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A4F4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10C9F"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E0CD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EC50E" w14:textId="77777777" w:rsidR="00B065A9" w:rsidRPr="001B1679" w:rsidRDefault="00B065A9" w:rsidP="00B14D86">
            <w:pPr>
              <w:pStyle w:val="TAL"/>
              <w:keepNext w:val="0"/>
              <w:rPr>
                <w:sz w:val="16"/>
                <w:szCs w:val="16"/>
              </w:rPr>
            </w:pPr>
          </w:p>
        </w:tc>
      </w:tr>
      <w:tr w:rsidR="00B065A9" w14:paraId="0CE54A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34B5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DC0BE" w14:textId="77777777" w:rsidR="00B065A9" w:rsidRPr="001B1679" w:rsidRDefault="00B065A9" w:rsidP="00B14D86">
            <w:pPr>
              <w:pStyle w:val="TAL"/>
              <w:keepNext w:val="0"/>
              <w:rPr>
                <w:sz w:val="16"/>
                <w:szCs w:val="16"/>
              </w:rPr>
            </w:pPr>
            <w:r w:rsidRPr="001B1679">
              <w:rPr>
                <w:sz w:val="16"/>
                <w:szCs w:val="16"/>
              </w:rPr>
              <w:t>SP-251152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7E9B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E60F4" w14:textId="77777777" w:rsidR="00B065A9" w:rsidRPr="001B1679" w:rsidRDefault="00B065A9" w:rsidP="00B14D86">
            <w:pPr>
              <w:pStyle w:val="TAL"/>
              <w:keepNext w:val="0"/>
              <w:rPr>
                <w:sz w:val="16"/>
                <w:szCs w:val="16"/>
              </w:rPr>
            </w:pPr>
            <w:r w:rsidRPr="001B1679">
              <w:rPr>
                <w:sz w:val="16"/>
                <w:szCs w:val="16"/>
              </w:rPr>
              <w:t>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3A6F6C" w14:textId="77777777" w:rsidR="00B065A9" w:rsidRPr="001B1679" w:rsidRDefault="00B065A9" w:rsidP="00B14D86">
            <w:pPr>
              <w:pStyle w:val="TAL"/>
              <w:keepNext w:val="0"/>
              <w:rPr>
                <w:sz w:val="16"/>
                <w:szCs w:val="16"/>
              </w:rPr>
            </w:pPr>
            <w:r w:rsidRPr="001B1679">
              <w:rPr>
                <w:sz w:val="16"/>
                <w:szCs w:val="16"/>
              </w:rPr>
              <w:t>Ericsson, Samsung, 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142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4C28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83BF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15B0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E15C0" w14:textId="77777777" w:rsidR="00B065A9" w:rsidRPr="001B1679" w:rsidRDefault="00B065A9" w:rsidP="00B14D86">
            <w:pPr>
              <w:pStyle w:val="TAL"/>
              <w:keepNext w:val="0"/>
              <w:rPr>
                <w:sz w:val="16"/>
                <w:szCs w:val="16"/>
              </w:rPr>
            </w:pPr>
          </w:p>
        </w:tc>
      </w:tr>
      <w:tr w:rsidR="00B065A9" w14:paraId="24BE4A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44196"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4EE1C" w14:textId="77777777" w:rsidR="00B065A9" w:rsidRPr="001B1679" w:rsidRDefault="00B065A9" w:rsidP="00B14D86">
            <w:pPr>
              <w:pStyle w:val="TAL"/>
              <w:keepNext w:val="0"/>
              <w:rPr>
                <w:sz w:val="16"/>
                <w:szCs w:val="16"/>
              </w:rPr>
            </w:pPr>
            <w:r w:rsidRPr="001B1679">
              <w:rPr>
                <w:sz w:val="16"/>
                <w:szCs w:val="16"/>
              </w:rPr>
              <w:t>SP-251154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F811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90050" w14:textId="77777777" w:rsidR="00B065A9" w:rsidRPr="001B1679" w:rsidRDefault="00B065A9" w:rsidP="00B14D86">
            <w:pPr>
              <w:pStyle w:val="TAL"/>
              <w:keepNext w:val="0"/>
              <w:rPr>
                <w:sz w:val="16"/>
                <w:szCs w:val="16"/>
              </w:rPr>
            </w:pPr>
            <w:r w:rsidRPr="001B1679">
              <w:rPr>
                <w:sz w:val="16"/>
                <w:szCs w:val="16"/>
              </w:rPr>
              <w:t>Proposed 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FDE18A" w14:textId="77777777" w:rsidR="00B065A9" w:rsidRPr="001B1679" w:rsidRDefault="00B065A9" w:rsidP="00B14D86">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25B3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28FB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062E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F28A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8A994" w14:textId="77777777" w:rsidR="00B065A9" w:rsidRPr="001B1679" w:rsidRDefault="00B065A9" w:rsidP="00B14D86">
            <w:pPr>
              <w:pStyle w:val="TAL"/>
              <w:keepNext w:val="0"/>
              <w:rPr>
                <w:sz w:val="16"/>
                <w:szCs w:val="16"/>
              </w:rPr>
            </w:pPr>
          </w:p>
        </w:tc>
      </w:tr>
      <w:tr w:rsidR="00B065A9" w14:paraId="69A449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60270"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84AFF" w14:textId="77777777" w:rsidR="00B065A9" w:rsidRPr="001B1679" w:rsidRDefault="00B065A9" w:rsidP="00B14D86">
            <w:pPr>
              <w:pStyle w:val="TAL"/>
              <w:keepNext w:val="0"/>
              <w:rPr>
                <w:sz w:val="16"/>
                <w:szCs w:val="16"/>
              </w:rPr>
            </w:pPr>
            <w:r w:rsidRPr="001B1679">
              <w:rPr>
                <w:sz w:val="16"/>
                <w:szCs w:val="16"/>
              </w:rPr>
              <w:t>SP-251156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1D6FA"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11374" w14:textId="77777777" w:rsidR="00B065A9" w:rsidRPr="001B1679" w:rsidRDefault="00B065A9" w:rsidP="00B14D86">
            <w:pPr>
              <w:pStyle w:val="TAL"/>
              <w:keepNext w:val="0"/>
              <w:rPr>
                <w:sz w:val="16"/>
                <w:szCs w:val="16"/>
              </w:rPr>
            </w:pPr>
            <w:r w:rsidRPr="001B1679">
              <w:rPr>
                <w:sz w:val="16"/>
                <w:szCs w:val="16"/>
              </w:rPr>
              <w:t>Comparative Analysis on Options for 3GPP Capability Exposure Oversight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3432CB" w14:textId="77777777" w:rsidR="00B065A9" w:rsidRPr="001B1679" w:rsidRDefault="00B065A9" w:rsidP="00B14D86">
            <w:pPr>
              <w:pStyle w:val="TAL"/>
              <w:keepNext w:val="0"/>
              <w:rPr>
                <w:sz w:val="16"/>
                <w:szCs w:val="16"/>
              </w:rPr>
            </w:pPr>
            <w:r w:rsidRPr="001B1679">
              <w:rPr>
                <w:sz w:val="16"/>
                <w:szCs w:val="16"/>
              </w:rPr>
              <w:t>Samsung,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D4DB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B599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9F11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1FDE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57F5F" w14:textId="77777777" w:rsidR="00B065A9" w:rsidRPr="001B1679" w:rsidRDefault="00B065A9" w:rsidP="00B14D86">
            <w:pPr>
              <w:pStyle w:val="TAL"/>
              <w:keepNext w:val="0"/>
              <w:rPr>
                <w:sz w:val="16"/>
                <w:szCs w:val="16"/>
              </w:rPr>
            </w:pPr>
          </w:p>
        </w:tc>
      </w:tr>
      <w:tr w:rsidR="00B065A9" w14:paraId="43259E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78814"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C4D77" w14:textId="77777777" w:rsidR="00B065A9" w:rsidRPr="001B1679" w:rsidRDefault="00B065A9" w:rsidP="00B14D86">
            <w:pPr>
              <w:pStyle w:val="TAL"/>
              <w:keepNext w:val="0"/>
              <w:rPr>
                <w:sz w:val="16"/>
                <w:szCs w:val="16"/>
              </w:rPr>
            </w:pPr>
            <w:r w:rsidRPr="001B1679">
              <w:rPr>
                <w:sz w:val="16"/>
                <w:szCs w:val="16"/>
              </w:rPr>
              <w:t>SP-251185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4C524"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BDA1C"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B2A74"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88C8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37EC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3304BC" w14:textId="77777777" w:rsidR="00B065A9" w:rsidRPr="001B1679" w:rsidRDefault="00B065A9" w:rsidP="00B14D86">
            <w:pPr>
              <w:pStyle w:val="TAL"/>
              <w:keepNext w:val="0"/>
              <w:rPr>
                <w:sz w:val="16"/>
                <w:szCs w:val="16"/>
              </w:rPr>
            </w:pPr>
            <w:r w:rsidRPr="001B1679">
              <w:rPr>
                <w:sz w:val="16"/>
                <w:szCs w:val="16"/>
              </w:rPr>
              <w:t>Revised to SP-251263.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990D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65B34" w14:textId="77777777" w:rsidR="00B065A9" w:rsidRPr="001B1679" w:rsidRDefault="00B065A9" w:rsidP="00B14D86">
            <w:pPr>
              <w:pStyle w:val="TAL"/>
              <w:keepNext w:val="0"/>
              <w:rPr>
                <w:sz w:val="16"/>
                <w:szCs w:val="16"/>
              </w:rPr>
            </w:pPr>
            <w:r w:rsidRPr="001B1679">
              <w:rPr>
                <w:sz w:val="16"/>
                <w:szCs w:val="16"/>
              </w:rPr>
              <w:t>SP-251263</w:t>
            </w:r>
          </w:p>
        </w:tc>
      </w:tr>
      <w:tr w:rsidR="00B065A9" w14:paraId="1C8B83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3E3BA"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40315" w14:textId="77777777" w:rsidR="00B065A9" w:rsidRPr="001B1679" w:rsidRDefault="00B065A9" w:rsidP="00B14D86">
            <w:pPr>
              <w:pStyle w:val="TAL"/>
              <w:keepNext w:val="0"/>
              <w:rPr>
                <w:sz w:val="16"/>
                <w:szCs w:val="16"/>
              </w:rPr>
            </w:pPr>
            <w:r w:rsidRPr="001B1679">
              <w:rPr>
                <w:sz w:val="16"/>
                <w:szCs w:val="16"/>
              </w:rPr>
              <w:t>SP-251263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6EC0F"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AD478" w14:textId="77777777" w:rsidR="00B065A9" w:rsidRPr="001B1679" w:rsidRDefault="00B065A9" w:rsidP="00B14D86">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5C1F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F917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CC03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8234D" w14:textId="77777777" w:rsidR="00B065A9" w:rsidRPr="001B1679" w:rsidRDefault="00B065A9" w:rsidP="00B14D86">
            <w:pPr>
              <w:pStyle w:val="TAL"/>
              <w:keepNext w:val="0"/>
              <w:rPr>
                <w:sz w:val="16"/>
                <w:szCs w:val="16"/>
              </w:rPr>
            </w:pPr>
            <w:r w:rsidRPr="001B1679">
              <w:rPr>
                <w:sz w:val="16"/>
                <w:szCs w:val="16"/>
              </w:rPr>
              <w:t>Revision of SP-251185. The way forward: 'TSG SA organize NWM moderated discussions in Q4/2025 to refine the way forward, for approval in SA#110 (Dec 2025)' was endorsed.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F28D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DF70C" w14:textId="77777777" w:rsidR="00B065A9" w:rsidRPr="001B1679" w:rsidRDefault="00B065A9" w:rsidP="00B14D86">
            <w:pPr>
              <w:pStyle w:val="TAL"/>
              <w:keepNext w:val="0"/>
              <w:rPr>
                <w:sz w:val="16"/>
                <w:szCs w:val="16"/>
              </w:rPr>
            </w:pPr>
          </w:p>
        </w:tc>
      </w:tr>
      <w:tr w:rsidR="00B065A9" w14:paraId="33370B4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9D795" w14:textId="77777777" w:rsidR="00B065A9" w:rsidRPr="001B1679" w:rsidRDefault="00B065A9" w:rsidP="00B14D86">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03483" w14:textId="77777777" w:rsidR="00B065A9" w:rsidRPr="001B1679" w:rsidRDefault="00B065A9" w:rsidP="00B14D86">
            <w:pPr>
              <w:pStyle w:val="TAL"/>
              <w:keepNext w:val="0"/>
              <w:rPr>
                <w:sz w:val="16"/>
                <w:szCs w:val="16"/>
              </w:rPr>
            </w:pPr>
            <w:r w:rsidRPr="001B1679">
              <w:rPr>
                <w:sz w:val="16"/>
                <w:szCs w:val="16"/>
              </w:rPr>
              <w:t>SP-251264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B6712"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E0370" w14:textId="77777777" w:rsidR="00B065A9" w:rsidRPr="001B1679" w:rsidRDefault="00B065A9" w:rsidP="00B14D86">
            <w:pPr>
              <w:pStyle w:val="TAL"/>
              <w:keepNext w:val="0"/>
              <w:rPr>
                <w:sz w:val="16"/>
                <w:szCs w:val="16"/>
              </w:rPr>
            </w:pPr>
            <w:r w:rsidRPr="001B1679">
              <w:rPr>
                <w:sz w:val="16"/>
                <w:szCs w:val="16"/>
              </w:rPr>
              <w:t>NWM Moderated discussion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6E118"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5FD8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B29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1285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559A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E84BD" w14:textId="77777777" w:rsidR="00B065A9" w:rsidRPr="001B1679" w:rsidRDefault="00B065A9" w:rsidP="00B14D86">
            <w:pPr>
              <w:pStyle w:val="TAL"/>
              <w:keepNext w:val="0"/>
              <w:rPr>
                <w:sz w:val="16"/>
                <w:szCs w:val="16"/>
              </w:rPr>
            </w:pPr>
          </w:p>
        </w:tc>
      </w:tr>
      <w:tr w:rsidR="00B065A9" w14:paraId="7BE461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924C5" w14:textId="77777777" w:rsidR="00B065A9" w:rsidRPr="001B1679" w:rsidRDefault="00B065A9" w:rsidP="00B14D86">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48252" w14:textId="77777777" w:rsidR="00B065A9" w:rsidRPr="001B1679" w:rsidRDefault="00B065A9" w:rsidP="00B14D86">
            <w:pPr>
              <w:pStyle w:val="TAL"/>
              <w:keepNext w:val="0"/>
              <w:rPr>
                <w:sz w:val="16"/>
                <w:szCs w:val="16"/>
              </w:rPr>
            </w:pPr>
            <w:r w:rsidRPr="001B1679">
              <w:rPr>
                <w:sz w:val="16"/>
                <w:szCs w:val="16"/>
              </w:rPr>
              <w:t>SP-250973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834B9"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B41C6" w14:textId="77777777" w:rsidR="00B065A9" w:rsidRPr="001B1679" w:rsidRDefault="00B065A9" w:rsidP="00B14D86">
            <w:pPr>
              <w:pStyle w:val="TAL"/>
              <w:keepNext w:val="0"/>
              <w:rPr>
                <w:sz w:val="16"/>
                <w:szCs w:val="16"/>
              </w:rPr>
            </w:pPr>
            <w:r w:rsidRPr="001B1679">
              <w:rPr>
                <w:sz w:val="16"/>
                <w:szCs w:val="16"/>
              </w:rPr>
              <w:t>SA WG1 report to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714FB" w14:textId="77777777" w:rsidR="00B065A9" w:rsidRPr="001B1679" w:rsidRDefault="00B065A9" w:rsidP="00B14D86">
            <w:pPr>
              <w:pStyle w:val="TAL"/>
              <w:keepNext w:val="0"/>
              <w:rPr>
                <w:sz w:val="16"/>
                <w:szCs w:val="16"/>
              </w:rPr>
            </w:pPr>
            <w:r w:rsidRPr="001B1679">
              <w:rPr>
                <w:sz w:val="16"/>
                <w:szCs w:val="16"/>
              </w:rPr>
              <w:t>SA WG1 Chair &amp; MCC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CC90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92EA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F02C2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A28A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5BA9A" w14:textId="77777777" w:rsidR="00B065A9" w:rsidRPr="001B1679" w:rsidRDefault="00B065A9" w:rsidP="00B14D86">
            <w:pPr>
              <w:pStyle w:val="TAL"/>
              <w:keepNext w:val="0"/>
              <w:rPr>
                <w:sz w:val="16"/>
                <w:szCs w:val="16"/>
              </w:rPr>
            </w:pPr>
          </w:p>
        </w:tc>
      </w:tr>
      <w:tr w:rsidR="00B065A9" w14:paraId="4E508D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C88B8" w14:textId="77777777" w:rsidR="00B065A9" w:rsidRPr="001B1679" w:rsidRDefault="00B065A9" w:rsidP="00B14D86">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5AF84" w14:textId="77777777" w:rsidR="00B065A9" w:rsidRPr="001B1679" w:rsidRDefault="00B065A9" w:rsidP="00B14D86">
            <w:pPr>
              <w:pStyle w:val="TAL"/>
              <w:keepNext w:val="0"/>
              <w:rPr>
                <w:sz w:val="16"/>
                <w:szCs w:val="16"/>
              </w:rPr>
            </w:pPr>
            <w:r w:rsidRPr="001B1679">
              <w:rPr>
                <w:sz w:val="16"/>
                <w:szCs w:val="16"/>
              </w:rPr>
              <w:t>SP-250940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B4F6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193A8" w14:textId="77777777" w:rsidR="00B065A9" w:rsidRPr="001B1679" w:rsidRDefault="00B065A9" w:rsidP="00B14D86">
            <w:pPr>
              <w:pStyle w:val="TAL"/>
              <w:keepNext w:val="0"/>
              <w:rPr>
                <w:sz w:val="16"/>
                <w:szCs w:val="16"/>
              </w:rPr>
            </w:pPr>
            <w:r w:rsidRPr="001B1679">
              <w:rPr>
                <w:sz w:val="16"/>
                <w:szCs w:val="16"/>
              </w:rPr>
              <w:t>SA WG2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A7630" w14:textId="77777777" w:rsidR="00B065A9" w:rsidRPr="001B1679" w:rsidRDefault="00B065A9" w:rsidP="00B14D86">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4E75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B5D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EB5F7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A1CC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F5304" w14:textId="77777777" w:rsidR="00B065A9" w:rsidRPr="001B1679" w:rsidRDefault="00B065A9" w:rsidP="00B14D86">
            <w:pPr>
              <w:pStyle w:val="TAL"/>
              <w:keepNext w:val="0"/>
              <w:rPr>
                <w:sz w:val="16"/>
                <w:szCs w:val="16"/>
              </w:rPr>
            </w:pPr>
          </w:p>
        </w:tc>
      </w:tr>
      <w:tr w:rsidR="00B065A9" w14:paraId="6ED42B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1B643" w14:textId="77777777" w:rsidR="00B065A9" w:rsidRPr="001B1679" w:rsidRDefault="00B065A9" w:rsidP="00B14D86">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9D0CD" w14:textId="77777777" w:rsidR="00B065A9" w:rsidRPr="001B1679" w:rsidRDefault="00B065A9" w:rsidP="00B14D86">
            <w:pPr>
              <w:pStyle w:val="TAL"/>
              <w:keepNext w:val="0"/>
              <w:rPr>
                <w:sz w:val="16"/>
                <w:szCs w:val="16"/>
              </w:rPr>
            </w:pPr>
            <w:r w:rsidRPr="001B1679">
              <w:rPr>
                <w:sz w:val="16"/>
                <w:szCs w:val="16"/>
              </w:rPr>
              <w:t>SP-251139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C259B"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BA30C"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AC0E0"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6301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8F863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DF8F4" w14:textId="77777777" w:rsidR="00B065A9" w:rsidRPr="001B1679" w:rsidRDefault="00B065A9" w:rsidP="00B14D86">
            <w:pPr>
              <w:pStyle w:val="TAL"/>
              <w:keepNext w:val="0"/>
              <w:rPr>
                <w:sz w:val="16"/>
                <w:szCs w:val="16"/>
              </w:rPr>
            </w:pPr>
            <w:r w:rsidRPr="001B1679">
              <w:rPr>
                <w:sz w:val="16"/>
                <w:szCs w:val="16"/>
              </w:rPr>
              <w:t>Revised to SP-251170.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4690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D2653" w14:textId="77777777" w:rsidR="00B065A9" w:rsidRPr="001B1679" w:rsidRDefault="00B065A9" w:rsidP="00B14D86">
            <w:pPr>
              <w:pStyle w:val="TAL"/>
              <w:keepNext w:val="0"/>
              <w:rPr>
                <w:sz w:val="16"/>
                <w:szCs w:val="16"/>
              </w:rPr>
            </w:pPr>
            <w:r w:rsidRPr="001B1679">
              <w:rPr>
                <w:sz w:val="16"/>
                <w:szCs w:val="16"/>
              </w:rPr>
              <w:t>SP-251170</w:t>
            </w:r>
          </w:p>
        </w:tc>
      </w:tr>
      <w:tr w:rsidR="00B065A9" w14:paraId="503D49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A5B23" w14:textId="77777777" w:rsidR="00B065A9" w:rsidRPr="001B1679" w:rsidRDefault="00B065A9" w:rsidP="00B14D86">
            <w:pPr>
              <w:pStyle w:val="TAL"/>
              <w:keepNext w:val="0"/>
              <w:rPr>
                <w:sz w:val="16"/>
                <w:szCs w:val="16"/>
              </w:rPr>
            </w:pPr>
            <w:r w:rsidRPr="001B1679">
              <w:rPr>
                <w:sz w:val="16"/>
                <w:szCs w:val="16"/>
              </w:rPr>
              <w:lastRenderedPageBreak/>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7289B" w14:textId="77777777" w:rsidR="00B065A9" w:rsidRPr="001B1679" w:rsidRDefault="00B065A9" w:rsidP="00B14D86">
            <w:pPr>
              <w:pStyle w:val="TAL"/>
              <w:keepNext w:val="0"/>
              <w:rPr>
                <w:sz w:val="16"/>
                <w:szCs w:val="16"/>
              </w:rPr>
            </w:pPr>
            <w:r w:rsidRPr="001B1679">
              <w:rPr>
                <w:sz w:val="16"/>
                <w:szCs w:val="16"/>
              </w:rPr>
              <w:t>SP-251170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D8273"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23BD5" w14:textId="77777777" w:rsidR="00B065A9" w:rsidRPr="001B1679" w:rsidRDefault="00B065A9" w:rsidP="00B14D86">
            <w:pPr>
              <w:pStyle w:val="TAL"/>
              <w:keepNext w:val="0"/>
              <w:rPr>
                <w:sz w:val="16"/>
                <w:szCs w:val="16"/>
              </w:rPr>
            </w:pPr>
            <w:r w:rsidRPr="001B1679">
              <w:rPr>
                <w:sz w:val="16"/>
                <w:szCs w:val="16"/>
              </w:rPr>
              <w:t>SA WG3 Chair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E5437" w14:textId="77777777" w:rsidR="00B065A9" w:rsidRPr="001B1679" w:rsidRDefault="00B065A9" w:rsidP="00B14D86">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182F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943E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E9B35" w14:textId="77777777" w:rsidR="00B065A9" w:rsidRPr="001B1679" w:rsidRDefault="00B065A9" w:rsidP="00B14D86">
            <w:pPr>
              <w:pStyle w:val="TAL"/>
              <w:keepNext w:val="0"/>
              <w:rPr>
                <w:sz w:val="16"/>
                <w:szCs w:val="16"/>
              </w:rPr>
            </w:pPr>
            <w:r w:rsidRPr="001B1679">
              <w:rPr>
                <w:sz w:val="16"/>
                <w:szCs w:val="16"/>
              </w:rPr>
              <w:t>Revision of SP-251139, including SA WG3-LI report.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5131F"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B886B" w14:textId="77777777" w:rsidR="00B065A9" w:rsidRPr="001B1679" w:rsidRDefault="00B065A9" w:rsidP="00B14D86">
            <w:pPr>
              <w:pStyle w:val="TAL"/>
              <w:keepNext w:val="0"/>
              <w:rPr>
                <w:sz w:val="16"/>
                <w:szCs w:val="16"/>
              </w:rPr>
            </w:pPr>
          </w:p>
        </w:tc>
      </w:tr>
      <w:tr w:rsidR="00B065A9" w14:paraId="14617E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B3B15"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670DE" w14:textId="77777777" w:rsidR="00B065A9" w:rsidRPr="001B1679" w:rsidRDefault="00B065A9" w:rsidP="00B14D86">
            <w:pPr>
              <w:pStyle w:val="TAL"/>
              <w:keepNext w:val="0"/>
              <w:rPr>
                <w:sz w:val="16"/>
                <w:szCs w:val="16"/>
              </w:rPr>
            </w:pPr>
            <w:r w:rsidRPr="001B1679">
              <w:rPr>
                <w:sz w:val="16"/>
                <w:szCs w:val="16"/>
              </w:rPr>
              <w:t>SP-250917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4BF21"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51D98" w14:textId="77777777" w:rsidR="00B065A9" w:rsidRPr="001B1679" w:rsidRDefault="00B065A9" w:rsidP="00B14D86">
            <w:pPr>
              <w:pStyle w:val="TAL"/>
              <w:keepNext w:val="0"/>
              <w:rPr>
                <w:sz w:val="16"/>
                <w:szCs w:val="16"/>
              </w:rPr>
            </w:pPr>
            <w:r w:rsidRPr="001B1679">
              <w:rPr>
                <w:sz w:val="16"/>
                <w:szCs w:val="16"/>
              </w:rPr>
              <w:t>SA WG4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D2A6E"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1B27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8B7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556E9"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3E2D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3174B" w14:textId="77777777" w:rsidR="00B065A9" w:rsidRPr="001B1679" w:rsidRDefault="00B065A9" w:rsidP="00B14D86">
            <w:pPr>
              <w:pStyle w:val="TAL"/>
              <w:keepNext w:val="0"/>
              <w:rPr>
                <w:sz w:val="16"/>
                <w:szCs w:val="16"/>
              </w:rPr>
            </w:pPr>
          </w:p>
        </w:tc>
      </w:tr>
      <w:tr w:rsidR="00B065A9" w14:paraId="1528DD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9F274"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73436" w14:textId="77777777" w:rsidR="00B065A9" w:rsidRPr="001B1679" w:rsidRDefault="00B065A9" w:rsidP="00B14D86">
            <w:pPr>
              <w:pStyle w:val="TAL"/>
              <w:keepNext w:val="0"/>
              <w:rPr>
                <w:sz w:val="16"/>
                <w:szCs w:val="16"/>
              </w:rPr>
            </w:pPr>
            <w:r w:rsidRPr="001B1679">
              <w:rPr>
                <w:sz w:val="16"/>
                <w:szCs w:val="16"/>
              </w:rPr>
              <w:t>SP-250918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B075D"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6251F" w14:textId="77777777" w:rsidR="00B065A9" w:rsidRPr="001B1679" w:rsidRDefault="00B065A9" w:rsidP="00B14D86">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AE1CA"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4DFD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B422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66588"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31DA31"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C3DB9" w14:textId="77777777" w:rsidR="00B065A9" w:rsidRPr="001B1679" w:rsidRDefault="00B065A9" w:rsidP="00B14D86">
            <w:pPr>
              <w:pStyle w:val="TAL"/>
              <w:keepNext w:val="0"/>
              <w:rPr>
                <w:sz w:val="16"/>
                <w:szCs w:val="16"/>
              </w:rPr>
            </w:pPr>
          </w:p>
        </w:tc>
      </w:tr>
      <w:tr w:rsidR="00B065A9" w14:paraId="3C95B1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D8FF6" w14:textId="77777777" w:rsidR="00B065A9" w:rsidRPr="001B1679" w:rsidRDefault="00B065A9" w:rsidP="00B14D86">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8C733" w14:textId="77777777" w:rsidR="00B065A9" w:rsidRPr="001B1679" w:rsidRDefault="00B065A9" w:rsidP="00B14D86">
            <w:pPr>
              <w:pStyle w:val="TAL"/>
              <w:keepNext w:val="0"/>
              <w:rPr>
                <w:sz w:val="16"/>
                <w:szCs w:val="16"/>
              </w:rPr>
            </w:pPr>
            <w:r w:rsidRPr="001B1679">
              <w:rPr>
                <w:sz w:val="16"/>
                <w:szCs w:val="16"/>
              </w:rPr>
              <w:t>SP-250936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EF2E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86540" w14:textId="77777777" w:rsidR="00B065A9" w:rsidRPr="001B1679" w:rsidRDefault="00B065A9" w:rsidP="00B14D86">
            <w:pPr>
              <w:pStyle w:val="TAL"/>
              <w:keepNext w:val="0"/>
              <w:rPr>
                <w:sz w:val="16"/>
                <w:szCs w:val="16"/>
              </w:rPr>
            </w:pPr>
            <w:r w:rsidRPr="001B1679">
              <w:rPr>
                <w:sz w:val="16"/>
                <w:szCs w:val="16"/>
              </w:rPr>
              <w:t>IVAS report: Verification of IVAS BASOP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114FA"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E94A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9E91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F0A91" w14:textId="77777777" w:rsidR="00B065A9" w:rsidRPr="001B1679" w:rsidRDefault="00B065A9" w:rsidP="00B14D86">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52AE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BABAC" w14:textId="77777777" w:rsidR="00B065A9" w:rsidRPr="001B1679" w:rsidRDefault="00B065A9" w:rsidP="00B14D86">
            <w:pPr>
              <w:pStyle w:val="TAL"/>
              <w:keepNext w:val="0"/>
              <w:rPr>
                <w:sz w:val="16"/>
                <w:szCs w:val="16"/>
              </w:rPr>
            </w:pPr>
          </w:p>
        </w:tc>
      </w:tr>
      <w:tr w:rsidR="00B065A9" w14:paraId="7FF56F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5DCC0"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28645" w14:textId="77777777" w:rsidR="00B065A9" w:rsidRPr="001B1679" w:rsidRDefault="00B065A9" w:rsidP="00B14D86">
            <w:pPr>
              <w:pStyle w:val="TAL"/>
              <w:keepNext w:val="0"/>
              <w:rPr>
                <w:sz w:val="16"/>
                <w:szCs w:val="16"/>
              </w:rPr>
            </w:pPr>
            <w:r w:rsidRPr="001B1679">
              <w:rPr>
                <w:sz w:val="16"/>
                <w:szCs w:val="16"/>
              </w:rPr>
              <w:t>SP-250916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5DAB6"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44331"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2AF27"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64AC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F857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F0F06" w14:textId="77777777" w:rsidR="00B065A9" w:rsidRPr="001B1679" w:rsidRDefault="00B065A9" w:rsidP="00B14D86">
            <w:pPr>
              <w:pStyle w:val="TAL"/>
              <w:keepNext w:val="0"/>
              <w:rPr>
                <w:sz w:val="16"/>
                <w:szCs w:val="16"/>
              </w:rPr>
            </w:pPr>
            <w:r w:rsidRPr="001B1679">
              <w:rPr>
                <w:sz w:val="16"/>
                <w:szCs w:val="16"/>
              </w:rPr>
              <w:t>Revised to SP-251172.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0444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73ABE" w14:textId="77777777" w:rsidR="00B065A9" w:rsidRPr="001B1679" w:rsidRDefault="00B065A9" w:rsidP="00B14D86">
            <w:pPr>
              <w:pStyle w:val="TAL"/>
              <w:keepNext w:val="0"/>
              <w:rPr>
                <w:sz w:val="16"/>
                <w:szCs w:val="16"/>
              </w:rPr>
            </w:pPr>
            <w:r w:rsidRPr="001B1679">
              <w:rPr>
                <w:sz w:val="16"/>
                <w:szCs w:val="16"/>
              </w:rPr>
              <w:t>SP-251172</w:t>
            </w:r>
          </w:p>
        </w:tc>
      </w:tr>
      <w:tr w:rsidR="00B065A9" w14:paraId="1C1CB8D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9316A"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5799" w14:textId="77777777" w:rsidR="00B065A9" w:rsidRPr="001B1679" w:rsidRDefault="00B065A9" w:rsidP="00B14D86">
            <w:pPr>
              <w:pStyle w:val="TAL"/>
              <w:keepNext w:val="0"/>
              <w:rPr>
                <w:sz w:val="16"/>
                <w:szCs w:val="16"/>
              </w:rPr>
            </w:pPr>
            <w:r w:rsidRPr="001B1679">
              <w:rPr>
                <w:sz w:val="16"/>
                <w:szCs w:val="16"/>
              </w:rPr>
              <w:t>SP-251172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242E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C715A"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56BB3"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1A25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DEE9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73B40" w14:textId="77777777" w:rsidR="00B065A9" w:rsidRPr="001B1679" w:rsidRDefault="00B065A9" w:rsidP="00B14D86">
            <w:pPr>
              <w:pStyle w:val="TAL"/>
              <w:keepNext w:val="0"/>
              <w:rPr>
                <w:sz w:val="16"/>
                <w:szCs w:val="16"/>
              </w:rPr>
            </w:pPr>
            <w:r w:rsidRPr="001B1679">
              <w:rPr>
                <w:sz w:val="16"/>
                <w:szCs w:val="16"/>
              </w:rPr>
              <w:t>Revision of SP-250916. Revised to SP-251191.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8CDA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683D7" w14:textId="77777777" w:rsidR="00B065A9" w:rsidRPr="001B1679" w:rsidRDefault="00B065A9" w:rsidP="00B14D86">
            <w:pPr>
              <w:pStyle w:val="TAL"/>
              <w:keepNext w:val="0"/>
              <w:rPr>
                <w:sz w:val="16"/>
                <w:szCs w:val="16"/>
              </w:rPr>
            </w:pPr>
            <w:r w:rsidRPr="001B1679">
              <w:rPr>
                <w:sz w:val="16"/>
                <w:szCs w:val="16"/>
              </w:rPr>
              <w:t>SP-251191</w:t>
            </w:r>
          </w:p>
        </w:tc>
      </w:tr>
      <w:tr w:rsidR="00B065A9" w14:paraId="588DC4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B823F" w14:textId="77777777" w:rsidR="00B065A9" w:rsidRPr="001B1679" w:rsidRDefault="00B065A9" w:rsidP="00B14D86">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06D93" w14:textId="77777777" w:rsidR="00B065A9" w:rsidRPr="001B1679" w:rsidRDefault="00B065A9" w:rsidP="00B14D86">
            <w:pPr>
              <w:pStyle w:val="TAL"/>
              <w:keepNext w:val="0"/>
              <w:rPr>
                <w:sz w:val="16"/>
                <w:szCs w:val="16"/>
              </w:rPr>
            </w:pPr>
            <w:r w:rsidRPr="001B1679">
              <w:rPr>
                <w:sz w:val="16"/>
                <w:szCs w:val="16"/>
              </w:rPr>
              <w:t>SP-251191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86D35"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244B2" w14:textId="77777777" w:rsidR="00B065A9" w:rsidRPr="001B1679" w:rsidRDefault="00B065A9" w:rsidP="00B14D86">
            <w:pPr>
              <w:pStyle w:val="TAL"/>
              <w:keepNext w:val="0"/>
              <w:rPr>
                <w:sz w:val="16"/>
                <w:szCs w:val="16"/>
              </w:rPr>
            </w:pPr>
            <w:r w:rsidRPr="001B1679">
              <w:rPr>
                <w:sz w:val="16"/>
                <w:szCs w:val="16"/>
              </w:rPr>
              <w:t>SA WG5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25494" w14:textId="77777777" w:rsidR="00B065A9" w:rsidRPr="001B1679" w:rsidRDefault="00B065A9" w:rsidP="00B14D86">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38B8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CAB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D2EAF" w14:textId="77777777" w:rsidR="00B065A9" w:rsidRPr="001B1679" w:rsidRDefault="00B065A9" w:rsidP="00B14D86">
            <w:pPr>
              <w:pStyle w:val="TAL"/>
              <w:keepNext w:val="0"/>
              <w:rPr>
                <w:sz w:val="16"/>
                <w:szCs w:val="16"/>
              </w:rPr>
            </w:pPr>
            <w:r w:rsidRPr="001B1679">
              <w:rPr>
                <w:sz w:val="16"/>
                <w:szCs w:val="16"/>
              </w:rPr>
              <w:t>Revision of SP-251172.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4BD6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3CDE0" w14:textId="77777777" w:rsidR="00B065A9" w:rsidRPr="001B1679" w:rsidRDefault="00B065A9" w:rsidP="00B14D86">
            <w:pPr>
              <w:pStyle w:val="TAL"/>
              <w:keepNext w:val="0"/>
              <w:rPr>
                <w:sz w:val="16"/>
                <w:szCs w:val="16"/>
              </w:rPr>
            </w:pPr>
          </w:p>
        </w:tc>
      </w:tr>
      <w:tr w:rsidR="00B065A9" w14:paraId="67071D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BDA3A" w14:textId="77777777" w:rsidR="00B065A9" w:rsidRPr="001B1679" w:rsidRDefault="00B065A9" w:rsidP="00B14D86">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FD4AA" w14:textId="77777777" w:rsidR="00B065A9" w:rsidRPr="001B1679" w:rsidRDefault="00B065A9" w:rsidP="00B14D86">
            <w:pPr>
              <w:pStyle w:val="TAL"/>
              <w:keepNext w:val="0"/>
              <w:rPr>
                <w:sz w:val="16"/>
                <w:szCs w:val="16"/>
              </w:rPr>
            </w:pPr>
            <w:r w:rsidRPr="001B1679">
              <w:rPr>
                <w:sz w:val="16"/>
                <w:szCs w:val="16"/>
              </w:rPr>
              <w:t>SP-251039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E3F52"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00428" w14:textId="77777777" w:rsidR="00B065A9" w:rsidRPr="001B1679" w:rsidRDefault="00B065A9" w:rsidP="00B14D86">
            <w:pPr>
              <w:pStyle w:val="TAL"/>
              <w:keepNext w:val="0"/>
              <w:rPr>
                <w:sz w:val="16"/>
                <w:szCs w:val="16"/>
              </w:rPr>
            </w:pPr>
            <w:r w:rsidRPr="001B1679">
              <w:rPr>
                <w:sz w:val="16"/>
                <w:szCs w:val="16"/>
              </w:rPr>
              <w:t>SA WG6 status report to TSG SA#109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C446E" w14:textId="77777777" w:rsidR="00B065A9" w:rsidRPr="001B1679" w:rsidRDefault="00B065A9" w:rsidP="00B14D86">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9F7E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7CE0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8BBF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FB42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EB8E0" w14:textId="77777777" w:rsidR="00B065A9" w:rsidRPr="001B1679" w:rsidRDefault="00B065A9" w:rsidP="00B14D86">
            <w:pPr>
              <w:pStyle w:val="TAL"/>
              <w:keepNext w:val="0"/>
              <w:rPr>
                <w:sz w:val="16"/>
                <w:szCs w:val="16"/>
              </w:rPr>
            </w:pPr>
          </w:p>
        </w:tc>
      </w:tr>
      <w:tr w:rsidR="00B065A9" w14:paraId="52F792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6285A"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6CD99" w14:textId="77777777" w:rsidR="00B065A9" w:rsidRPr="001B1679" w:rsidRDefault="00B065A9" w:rsidP="00B14D86">
            <w:pPr>
              <w:pStyle w:val="TAL"/>
              <w:keepNext w:val="0"/>
              <w:rPr>
                <w:sz w:val="16"/>
                <w:szCs w:val="16"/>
              </w:rPr>
            </w:pPr>
            <w:r w:rsidRPr="001B1679">
              <w:rPr>
                <w:sz w:val="16"/>
                <w:szCs w:val="16"/>
              </w:rPr>
              <w:t>SP-251269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A5CAB"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1F027" w14:textId="77777777" w:rsidR="00B065A9" w:rsidRPr="001B1679" w:rsidRDefault="00B065A9" w:rsidP="00B14D86">
            <w:pPr>
              <w:pStyle w:val="TAL"/>
              <w:keepNext w:val="0"/>
              <w:rPr>
                <w:sz w:val="16"/>
                <w:szCs w:val="16"/>
              </w:rPr>
            </w:pPr>
            <w:r w:rsidRPr="001B1679">
              <w:rPr>
                <w:sz w:val="16"/>
                <w:szCs w:val="16"/>
              </w:rPr>
              <w:t>Status report of TSG RAN#109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E6CE87" w14:textId="77777777" w:rsidR="00B065A9" w:rsidRPr="001B1679" w:rsidRDefault="00B065A9" w:rsidP="00B14D86">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DDA0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1EE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5C0E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6E465"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4B52F" w14:textId="77777777" w:rsidR="00B065A9" w:rsidRPr="001B1679" w:rsidRDefault="00B065A9" w:rsidP="00B14D86">
            <w:pPr>
              <w:pStyle w:val="TAL"/>
              <w:keepNext w:val="0"/>
              <w:rPr>
                <w:sz w:val="16"/>
                <w:szCs w:val="16"/>
              </w:rPr>
            </w:pPr>
          </w:p>
        </w:tc>
      </w:tr>
      <w:tr w:rsidR="00B065A9" w14:paraId="0A8898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3B58F"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9343F" w14:textId="77777777" w:rsidR="00B065A9" w:rsidRPr="001B1679" w:rsidRDefault="00B065A9" w:rsidP="00B14D86">
            <w:pPr>
              <w:pStyle w:val="TAL"/>
              <w:keepNext w:val="0"/>
              <w:rPr>
                <w:sz w:val="16"/>
                <w:szCs w:val="16"/>
              </w:rPr>
            </w:pPr>
            <w:r w:rsidRPr="001B1679">
              <w:rPr>
                <w:sz w:val="16"/>
                <w:szCs w:val="16"/>
              </w:rPr>
              <w:t>SP-251271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6341F"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A5DEE" w14:textId="77777777" w:rsidR="00B065A9" w:rsidRPr="001B1679" w:rsidRDefault="00B065A9" w:rsidP="00B14D86">
            <w:pPr>
              <w:pStyle w:val="TAL"/>
              <w:keepNext w:val="0"/>
              <w:rPr>
                <w:sz w:val="16"/>
                <w:szCs w:val="16"/>
              </w:rPr>
            </w:pPr>
            <w:r w:rsidRPr="001B1679">
              <w:rPr>
                <w:sz w:val="16"/>
                <w:szCs w:val="16"/>
              </w:rPr>
              <w:t>LS from TSG RAN: LS on 6G fronthaul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2570B"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203D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9DD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4A076"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CC38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60B33" w14:textId="77777777" w:rsidR="00B065A9" w:rsidRPr="001B1679" w:rsidRDefault="00B065A9" w:rsidP="00B14D86">
            <w:pPr>
              <w:pStyle w:val="TAL"/>
              <w:keepNext w:val="0"/>
              <w:rPr>
                <w:sz w:val="16"/>
                <w:szCs w:val="16"/>
              </w:rPr>
            </w:pPr>
          </w:p>
        </w:tc>
      </w:tr>
      <w:tr w:rsidR="00B065A9" w14:paraId="7100E9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7819E"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45BC4" w14:textId="77777777" w:rsidR="00B065A9" w:rsidRPr="001B1679" w:rsidRDefault="00B065A9" w:rsidP="00B14D86">
            <w:pPr>
              <w:pStyle w:val="TAL"/>
              <w:keepNext w:val="0"/>
              <w:rPr>
                <w:sz w:val="16"/>
                <w:szCs w:val="16"/>
              </w:rPr>
            </w:pPr>
            <w:r w:rsidRPr="001B1679">
              <w:rPr>
                <w:sz w:val="16"/>
                <w:szCs w:val="16"/>
              </w:rPr>
              <w:t>SP-251272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17873"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68C33"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D51C0"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608B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8554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B681D" w14:textId="77777777" w:rsidR="00B065A9" w:rsidRPr="001B1679" w:rsidRDefault="00B065A9" w:rsidP="00B14D86">
            <w:pPr>
              <w:pStyle w:val="TAL"/>
              <w:keepNext w:val="0"/>
              <w:rPr>
                <w:sz w:val="16"/>
                <w:szCs w:val="16"/>
              </w:rPr>
            </w:pPr>
            <w:r w:rsidRPr="001B1679">
              <w:rPr>
                <w:sz w:val="16"/>
                <w:szCs w:val="16"/>
              </w:rPr>
              <w:t>Second response to SP-250771 (from SA#108). Revised to SP-251273.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6280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997CA" w14:textId="77777777" w:rsidR="00B065A9" w:rsidRPr="001B1679" w:rsidRDefault="00B065A9" w:rsidP="00B14D86">
            <w:pPr>
              <w:pStyle w:val="TAL"/>
              <w:keepNext w:val="0"/>
              <w:rPr>
                <w:sz w:val="16"/>
                <w:szCs w:val="16"/>
              </w:rPr>
            </w:pPr>
            <w:r w:rsidRPr="001B1679">
              <w:rPr>
                <w:sz w:val="16"/>
                <w:szCs w:val="16"/>
              </w:rPr>
              <w:t>SP-251273</w:t>
            </w:r>
          </w:p>
        </w:tc>
      </w:tr>
      <w:tr w:rsidR="00B065A9" w14:paraId="01C501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0EAF6" w14:textId="77777777" w:rsidR="00B065A9" w:rsidRPr="001B1679" w:rsidRDefault="00B065A9" w:rsidP="00B14D86">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2AEDD" w14:textId="77777777" w:rsidR="00B065A9" w:rsidRPr="001B1679" w:rsidRDefault="00B065A9" w:rsidP="00B14D86">
            <w:pPr>
              <w:pStyle w:val="TAL"/>
              <w:keepNext w:val="0"/>
              <w:rPr>
                <w:sz w:val="16"/>
                <w:szCs w:val="16"/>
              </w:rPr>
            </w:pPr>
            <w:r w:rsidRPr="001B1679">
              <w:rPr>
                <w:sz w:val="16"/>
                <w:szCs w:val="16"/>
              </w:rPr>
              <w:t>SP-251273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B49C5"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A0394" w14:textId="77777777" w:rsidR="00B065A9" w:rsidRPr="001B1679" w:rsidRDefault="00B065A9" w:rsidP="00B14D86">
            <w:pPr>
              <w:pStyle w:val="TAL"/>
              <w:keepNext w:val="0"/>
              <w:rPr>
                <w:sz w:val="16"/>
                <w:szCs w:val="16"/>
              </w:rPr>
            </w:pPr>
            <w:r w:rsidRPr="001B1679">
              <w:rPr>
                <w:sz w:val="16"/>
                <w:szCs w:val="16"/>
              </w:rPr>
              <w:t>Reply LS on 3GPP/O-RAN 6G Collaboration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805A7"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DBD0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A45F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B991C" w14:textId="77777777" w:rsidR="00B065A9" w:rsidRPr="001B1679" w:rsidRDefault="00B065A9" w:rsidP="00B14D86">
            <w:pPr>
              <w:pStyle w:val="TAL"/>
              <w:keepNext w:val="0"/>
              <w:rPr>
                <w:sz w:val="16"/>
                <w:szCs w:val="16"/>
              </w:rPr>
            </w:pPr>
            <w:r w:rsidRPr="001B1679">
              <w:rPr>
                <w:sz w:val="16"/>
                <w:szCs w:val="16"/>
              </w:rPr>
              <w:t>Revision of SP-251272.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D82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F16A8" w14:textId="77777777" w:rsidR="00B065A9" w:rsidRPr="001B1679" w:rsidRDefault="00B065A9" w:rsidP="00B14D86">
            <w:pPr>
              <w:pStyle w:val="TAL"/>
              <w:keepNext w:val="0"/>
              <w:rPr>
                <w:sz w:val="16"/>
                <w:szCs w:val="16"/>
              </w:rPr>
            </w:pPr>
          </w:p>
        </w:tc>
      </w:tr>
      <w:tr w:rsidR="00B065A9" w14:paraId="77147A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895B9"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4E13B" w14:textId="77777777" w:rsidR="00B065A9" w:rsidRPr="001B1679" w:rsidRDefault="00B065A9" w:rsidP="00B14D86">
            <w:pPr>
              <w:pStyle w:val="TAL"/>
              <w:keepNext w:val="0"/>
              <w:rPr>
                <w:sz w:val="16"/>
                <w:szCs w:val="16"/>
              </w:rPr>
            </w:pPr>
            <w:r w:rsidRPr="001B1679">
              <w:rPr>
                <w:sz w:val="16"/>
                <w:szCs w:val="16"/>
              </w:rPr>
              <w:t>SP-251178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16B2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78A88" w14:textId="77777777" w:rsidR="00B065A9" w:rsidRPr="001B1679" w:rsidRDefault="00B065A9" w:rsidP="00B14D86">
            <w:pPr>
              <w:pStyle w:val="TAL"/>
              <w:keepNext w:val="0"/>
              <w:rPr>
                <w:sz w:val="16"/>
                <w:szCs w:val="16"/>
              </w:rPr>
            </w:pPr>
            <w:r w:rsidRPr="001B1679">
              <w:rPr>
                <w:sz w:val="16"/>
                <w:szCs w:val="16"/>
              </w:rPr>
              <w:t>Status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A706D"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7EA7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A2A5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779B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6269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37461" w14:textId="77777777" w:rsidR="00B065A9" w:rsidRPr="001B1679" w:rsidRDefault="00B065A9" w:rsidP="00B14D86">
            <w:pPr>
              <w:pStyle w:val="TAL"/>
              <w:keepNext w:val="0"/>
              <w:rPr>
                <w:sz w:val="16"/>
                <w:szCs w:val="16"/>
              </w:rPr>
            </w:pPr>
          </w:p>
        </w:tc>
      </w:tr>
      <w:tr w:rsidR="00B065A9" w14:paraId="12B99F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D30E3"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95D4A" w14:textId="77777777" w:rsidR="00B065A9" w:rsidRPr="001B1679" w:rsidRDefault="00B065A9" w:rsidP="00B14D86">
            <w:pPr>
              <w:pStyle w:val="TAL"/>
              <w:keepNext w:val="0"/>
              <w:rPr>
                <w:sz w:val="16"/>
                <w:szCs w:val="16"/>
              </w:rPr>
            </w:pPr>
            <w:r w:rsidRPr="001B1679">
              <w:rPr>
                <w:sz w:val="16"/>
                <w:szCs w:val="16"/>
              </w:rPr>
              <w:t>SP-251179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CBE24"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75840"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15BAD"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6E02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300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72CC2" w14:textId="77777777" w:rsidR="00B065A9" w:rsidRPr="001B1679" w:rsidRDefault="00B065A9" w:rsidP="00B14D86">
            <w:pPr>
              <w:pStyle w:val="TAL"/>
              <w:keepNext w:val="0"/>
              <w:rPr>
                <w:sz w:val="16"/>
                <w:szCs w:val="16"/>
              </w:rPr>
            </w:pPr>
            <w:r w:rsidRPr="001B1679">
              <w:rPr>
                <w:sz w:val="16"/>
                <w:szCs w:val="16"/>
              </w:rPr>
              <w:t>Revised to SP-251231.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CC46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85B0B" w14:textId="77777777" w:rsidR="00B065A9" w:rsidRPr="001B1679" w:rsidRDefault="00B065A9" w:rsidP="00B14D86">
            <w:pPr>
              <w:pStyle w:val="TAL"/>
              <w:keepNext w:val="0"/>
              <w:rPr>
                <w:sz w:val="16"/>
                <w:szCs w:val="16"/>
              </w:rPr>
            </w:pPr>
            <w:r w:rsidRPr="001B1679">
              <w:rPr>
                <w:sz w:val="16"/>
                <w:szCs w:val="16"/>
              </w:rPr>
              <w:t>SP-251231</w:t>
            </w:r>
          </w:p>
        </w:tc>
      </w:tr>
      <w:tr w:rsidR="00B065A9" w14:paraId="4E3FB5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FC0E"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39615" w14:textId="77777777" w:rsidR="00B065A9" w:rsidRPr="001B1679" w:rsidRDefault="00B065A9" w:rsidP="00B14D86">
            <w:pPr>
              <w:pStyle w:val="TAL"/>
              <w:keepNext w:val="0"/>
              <w:rPr>
                <w:sz w:val="16"/>
                <w:szCs w:val="16"/>
              </w:rPr>
            </w:pPr>
            <w:r w:rsidRPr="001B1679">
              <w:rPr>
                <w:sz w:val="16"/>
                <w:szCs w:val="16"/>
              </w:rPr>
              <w:t>SP-251231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153CE"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8FE2C" w14:textId="77777777" w:rsidR="00B065A9" w:rsidRPr="001B1679" w:rsidRDefault="00B065A9" w:rsidP="00B14D86">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BACE3" w14:textId="77777777" w:rsidR="00B065A9" w:rsidRPr="001B1679" w:rsidRDefault="00B065A9" w:rsidP="00B14D86">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43E3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3448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7ED1D" w14:textId="77777777" w:rsidR="00B065A9" w:rsidRPr="001B1679" w:rsidRDefault="00B065A9" w:rsidP="00B14D86">
            <w:pPr>
              <w:pStyle w:val="TAL"/>
              <w:keepNext w:val="0"/>
              <w:rPr>
                <w:sz w:val="16"/>
                <w:szCs w:val="16"/>
              </w:rPr>
            </w:pPr>
            <w:r w:rsidRPr="001B1679">
              <w:rPr>
                <w:sz w:val="16"/>
                <w:szCs w:val="16"/>
              </w:rPr>
              <w:t>Revision of SP-251179.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07316"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BEF14" w14:textId="77777777" w:rsidR="00B065A9" w:rsidRPr="001B1679" w:rsidRDefault="00B065A9" w:rsidP="00B14D86">
            <w:pPr>
              <w:pStyle w:val="TAL"/>
              <w:keepNext w:val="0"/>
              <w:rPr>
                <w:sz w:val="16"/>
                <w:szCs w:val="16"/>
              </w:rPr>
            </w:pPr>
          </w:p>
        </w:tc>
      </w:tr>
      <w:tr w:rsidR="00B065A9" w14:paraId="0FEC7F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629D4"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FA9D8" w14:textId="77777777" w:rsidR="00B065A9" w:rsidRPr="001B1679" w:rsidRDefault="00B065A9" w:rsidP="00B14D86">
            <w:pPr>
              <w:pStyle w:val="TAL"/>
              <w:keepNext w:val="0"/>
              <w:rPr>
                <w:sz w:val="16"/>
                <w:szCs w:val="16"/>
              </w:rPr>
            </w:pPr>
            <w:r w:rsidRPr="001B1679">
              <w:rPr>
                <w:sz w:val="16"/>
                <w:szCs w:val="16"/>
              </w:rPr>
              <w:t>SP-251180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398D0"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A3921" w14:textId="77777777" w:rsidR="00B065A9" w:rsidRPr="001B1679" w:rsidRDefault="00B065A9" w:rsidP="00B14D86">
            <w:pPr>
              <w:pStyle w:val="TAL"/>
              <w:keepNext w:val="0"/>
              <w:rPr>
                <w:sz w:val="16"/>
                <w:szCs w:val="16"/>
              </w:rPr>
            </w:pPr>
            <w:r w:rsidRPr="001B1679">
              <w:rPr>
                <w:sz w:val="16"/>
                <w:szCs w:val="16"/>
              </w:rPr>
              <w:t>Draft report of TSG CT#109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EE9175" w14:textId="77777777" w:rsidR="00B065A9" w:rsidRPr="001B1679" w:rsidRDefault="00B065A9" w:rsidP="00B14D86">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F39F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00B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4ECC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B8BB2"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AEE7F" w14:textId="77777777" w:rsidR="00B065A9" w:rsidRPr="001B1679" w:rsidRDefault="00B065A9" w:rsidP="00B14D86">
            <w:pPr>
              <w:pStyle w:val="TAL"/>
              <w:keepNext w:val="0"/>
              <w:rPr>
                <w:sz w:val="16"/>
                <w:szCs w:val="16"/>
              </w:rPr>
            </w:pPr>
          </w:p>
        </w:tc>
      </w:tr>
      <w:tr w:rsidR="00B065A9" w14:paraId="4A441F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A1FCC" w14:textId="77777777" w:rsidR="00B065A9" w:rsidRPr="001B1679" w:rsidRDefault="00B065A9" w:rsidP="00B14D86">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2D0BF" w14:textId="77777777" w:rsidR="00B065A9" w:rsidRPr="001B1679" w:rsidRDefault="00B065A9" w:rsidP="00B14D86">
            <w:pPr>
              <w:pStyle w:val="TAL"/>
              <w:keepNext w:val="0"/>
              <w:rPr>
                <w:sz w:val="16"/>
                <w:szCs w:val="16"/>
              </w:rPr>
            </w:pPr>
            <w:r w:rsidRPr="001B1679">
              <w:rPr>
                <w:sz w:val="16"/>
                <w:szCs w:val="16"/>
              </w:rPr>
              <w:t>SP-251193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0ED7C6"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89D19" w14:textId="77777777" w:rsidR="00B065A9" w:rsidRPr="001B1679" w:rsidRDefault="00B065A9" w:rsidP="00B14D86">
            <w:pPr>
              <w:pStyle w:val="TAL"/>
              <w:keepNext w:val="0"/>
              <w:rPr>
                <w:sz w:val="16"/>
                <w:szCs w:val="16"/>
              </w:rPr>
            </w:pPr>
            <w:r w:rsidRPr="001B1679">
              <w:rPr>
                <w:sz w:val="16"/>
                <w:szCs w:val="16"/>
              </w:rPr>
              <w:t>LS from TSG CT: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F9D94" w14:textId="77777777" w:rsidR="00B065A9" w:rsidRPr="001B1679" w:rsidRDefault="00B065A9" w:rsidP="00B14D86">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CF3E8"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5ED83" w14:textId="77777777" w:rsidR="00B065A9" w:rsidRPr="001B1679" w:rsidRDefault="00B065A9" w:rsidP="00B14D86">
            <w:pPr>
              <w:pStyle w:val="TAL"/>
              <w:keepNext w:val="0"/>
              <w:rPr>
                <w:sz w:val="16"/>
                <w:szCs w:val="16"/>
              </w:rPr>
            </w:pPr>
            <w:r w:rsidRPr="001B1679">
              <w:rPr>
                <w:sz w:val="16"/>
                <w:szCs w:val="16"/>
              </w:rPr>
              <w:t>5GSAT_ARCH-CT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5998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F88D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16DF5" w14:textId="77777777" w:rsidR="00B065A9" w:rsidRPr="001B1679" w:rsidRDefault="00B065A9" w:rsidP="00B14D86">
            <w:pPr>
              <w:pStyle w:val="TAL"/>
              <w:keepNext w:val="0"/>
              <w:rPr>
                <w:sz w:val="16"/>
                <w:szCs w:val="16"/>
              </w:rPr>
            </w:pPr>
          </w:p>
        </w:tc>
      </w:tr>
      <w:tr w:rsidR="00B065A9" w14:paraId="525FA0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0C760"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D8CE3" w14:textId="77777777" w:rsidR="00B065A9" w:rsidRPr="001B1679" w:rsidRDefault="00B065A9" w:rsidP="00B14D86">
            <w:pPr>
              <w:pStyle w:val="TAL"/>
              <w:keepNext w:val="0"/>
              <w:rPr>
                <w:sz w:val="16"/>
                <w:szCs w:val="16"/>
              </w:rPr>
            </w:pPr>
            <w:r w:rsidRPr="001B1679">
              <w:rPr>
                <w:sz w:val="16"/>
                <w:szCs w:val="16"/>
              </w:rPr>
              <w:t>SP-250978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2A03A"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9C103"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E782B"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4C8A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D1E5D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B2DAA" w14:textId="77777777" w:rsidR="00B065A9" w:rsidRPr="001B1679" w:rsidRDefault="00B065A9" w:rsidP="00B14D86">
            <w:pPr>
              <w:pStyle w:val="TAL"/>
              <w:keepNext w:val="0"/>
              <w:rPr>
                <w:sz w:val="16"/>
                <w:szCs w:val="16"/>
              </w:rPr>
            </w:pPr>
            <w:r w:rsidRPr="001B1679">
              <w:rPr>
                <w:sz w:val="16"/>
                <w:szCs w:val="16"/>
              </w:rPr>
              <w:t>Revised to SP-251194.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3B45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94DEF" w14:textId="77777777" w:rsidR="00B065A9" w:rsidRPr="001B1679" w:rsidRDefault="00B065A9" w:rsidP="00B14D86">
            <w:pPr>
              <w:pStyle w:val="TAL"/>
              <w:keepNext w:val="0"/>
              <w:rPr>
                <w:sz w:val="16"/>
                <w:szCs w:val="16"/>
              </w:rPr>
            </w:pPr>
            <w:r w:rsidRPr="001B1679">
              <w:rPr>
                <w:sz w:val="16"/>
                <w:szCs w:val="16"/>
              </w:rPr>
              <w:t>SP-251194</w:t>
            </w:r>
          </w:p>
        </w:tc>
      </w:tr>
      <w:tr w:rsidR="00B065A9" w14:paraId="4588E6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94758"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2D782" w14:textId="77777777" w:rsidR="00B065A9" w:rsidRPr="001B1679" w:rsidRDefault="00B065A9" w:rsidP="00B14D86">
            <w:pPr>
              <w:pStyle w:val="TAL"/>
              <w:keepNext w:val="0"/>
              <w:rPr>
                <w:sz w:val="16"/>
                <w:szCs w:val="16"/>
              </w:rPr>
            </w:pPr>
            <w:r w:rsidRPr="001B1679">
              <w:rPr>
                <w:sz w:val="16"/>
                <w:szCs w:val="16"/>
              </w:rPr>
              <w:t>SP-251194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2563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25A78" w14:textId="77777777" w:rsidR="00B065A9" w:rsidRPr="001B1679" w:rsidRDefault="00B065A9" w:rsidP="00B14D86">
            <w:pPr>
              <w:pStyle w:val="TAL"/>
              <w:keepNext w:val="0"/>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562F2"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19DF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6654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80605" w14:textId="77777777" w:rsidR="00B065A9" w:rsidRPr="001B1679" w:rsidRDefault="00B065A9" w:rsidP="00B14D86">
            <w:pPr>
              <w:pStyle w:val="TAL"/>
              <w:keepNext w:val="0"/>
              <w:rPr>
                <w:sz w:val="16"/>
                <w:szCs w:val="16"/>
              </w:rPr>
            </w:pPr>
            <w:r w:rsidRPr="001B1679">
              <w:rPr>
                <w:sz w:val="16"/>
                <w:szCs w:val="16"/>
              </w:rPr>
              <w:t>Revision of SP-250978.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BD49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89354" w14:textId="77777777" w:rsidR="00B065A9" w:rsidRPr="001B1679" w:rsidRDefault="00B065A9" w:rsidP="00B14D86">
            <w:pPr>
              <w:pStyle w:val="TAL"/>
              <w:keepNext w:val="0"/>
              <w:rPr>
                <w:sz w:val="16"/>
                <w:szCs w:val="16"/>
              </w:rPr>
            </w:pPr>
          </w:p>
        </w:tc>
      </w:tr>
      <w:tr w:rsidR="00B065A9" w14:paraId="31D3D7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074D5" w14:textId="77777777" w:rsidR="00B065A9" w:rsidRPr="001B1679" w:rsidRDefault="00B065A9" w:rsidP="00B14D86">
            <w:pPr>
              <w:pStyle w:val="TAL"/>
              <w:keepNext w:val="0"/>
              <w:rPr>
                <w:sz w:val="16"/>
                <w:szCs w:val="16"/>
              </w:rPr>
            </w:pPr>
            <w:r w:rsidRPr="001B1679">
              <w:rPr>
                <w:sz w:val="16"/>
                <w:szCs w:val="16"/>
              </w:rPr>
              <w:t>6.1.1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EDB96" w14:textId="77777777" w:rsidR="00B065A9" w:rsidRPr="001B1679" w:rsidRDefault="00B065A9" w:rsidP="00B14D86">
            <w:pPr>
              <w:pStyle w:val="TAL"/>
              <w:keepNext w:val="0"/>
              <w:rPr>
                <w:sz w:val="16"/>
                <w:szCs w:val="16"/>
              </w:rPr>
            </w:pPr>
            <w:r w:rsidRPr="001B1679">
              <w:rPr>
                <w:sz w:val="16"/>
                <w:szCs w:val="16"/>
              </w:rPr>
              <w:t>SP-250979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AB28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0B9BE" w14:textId="77777777" w:rsidR="00B065A9" w:rsidRPr="001B1679" w:rsidRDefault="00B065A9" w:rsidP="00B14D86">
            <w:pPr>
              <w:pStyle w:val="TAL"/>
              <w:keepNext w:val="0"/>
              <w:rPr>
                <w:sz w:val="16"/>
                <w:szCs w:val="16"/>
              </w:rPr>
            </w:pPr>
            <w:r w:rsidRPr="001B1679">
              <w:rPr>
                <w:sz w:val="16"/>
                <w:szCs w:val="16"/>
              </w:rPr>
              <w:t>Stage 1 CR on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29BCA"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F3C9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567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35902" w14:textId="77777777" w:rsidR="00B065A9" w:rsidRPr="001B1679" w:rsidRDefault="00B065A9" w:rsidP="00B14D86">
            <w:pPr>
              <w:pStyle w:val="TAL"/>
              <w:keepNext w:val="0"/>
              <w:rPr>
                <w:sz w:val="16"/>
                <w:szCs w:val="16"/>
              </w:rPr>
            </w:pPr>
            <w:r w:rsidRPr="001B1679">
              <w:rPr>
                <w:sz w:val="16"/>
                <w:szCs w:val="16"/>
              </w:rPr>
              <w:t>DUMMY CR Pack related to new WID in SP-250978.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A847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94BF6" w14:textId="77777777" w:rsidR="00B065A9" w:rsidRPr="001B1679" w:rsidRDefault="00B065A9" w:rsidP="00B14D86">
            <w:pPr>
              <w:pStyle w:val="TAL"/>
              <w:keepNext w:val="0"/>
              <w:rPr>
                <w:sz w:val="16"/>
                <w:szCs w:val="16"/>
              </w:rPr>
            </w:pPr>
          </w:p>
        </w:tc>
      </w:tr>
      <w:tr w:rsidR="00B065A9" w14:paraId="5997FF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73590"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EA3FC" w14:textId="77777777" w:rsidR="00B065A9" w:rsidRPr="001B1679" w:rsidRDefault="00B065A9" w:rsidP="00B14D86">
            <w:pPr>
              <w:pStyle w:val="TAL"/>
              <w:keepNext w:val="0"/>
              <w:rPr>
                <w:sz w:val="16"/>
                <w:szCs w:val="16"/>
              </w:rPr>
            </w:pPr>
            <w:r w:rsidRPr="001B1679">
              <w:rPr>
                <w:sz w:val="16"/>
                <w:szCs w:val="16"/>
              </w:rPr>
              <w:t>SP-251033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5F01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93BC9" w14:textId="77777777" w:rsidR="00B065A9" w:rsidRPr="001B1679" w:rsidRDefault="00B065A9" w:rsidP="00B14D86">
            <w:pPr>
              <w:pStyle w:val="TAL"/>
              <w:keepNext w:val="0"/>
              <w:rPr>
                <w:sz w:val="16"/>
                <w:szCs w:val="16"/>
              </w:rPr>
            </w:pPr>
            <w:r w:rsidRPr="001B1679">
              <w:rPr>
                <w:sz w:val="16"/>
                <w:szCs w:val="16"/>
              </w:rPr>
              <w:t>New WID on charging enhancement for disaster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7712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CA48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1CF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0FC0A" w14:textId="77777777" w:rsidR="00B065A9" w:rsidRPr="001B1679" w:rsidRDefault="00B065A9" w:rsidP="00B14D86">
            <w:pPr>
              <w:pStyle w:val="TAL"/>
              <w:keepNext w:val="0"/>
              <w:rPr>
                <w:sz w:val="16"/>
                <w:szCs w:val="16"/>
              </w:rPr>
            </w:pPr>
            <w:r w:rsidRPr="001B1679">
              <w:rPr>
                <w:sz w:val="16"/>
                <w:szCs w:val="16"/>
              </w:rPr>
              <w:t>Revised to SP-251174.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1EF1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D1413" w14:textId="77777777" w:rsidR="00B065A9" w:rsidRPr="001B1679" w:rsidRDefault="00B065A9" w:rsidP="00B14D86">
            <w:pPr>
              <w:pStyle w:val="TAL"/>
              <w:keepNext w:val="0"/>
              <w:rPr>
                <w:sz w:val="16"/>
                <w:szCs w:val="16"/>
              </w:rPr>
            </w:pPr>
            <w:r w:rsidRPr="001B1679">
              <w:rPr>
                <w:sz w:val="16"/>
                <w:szCs w:val="16"/>
              </w:rPr>
              <w:t>SP-251174</w:t>
            </w:r>
          </w:p>
        </w:tc>
      </w:tr>
      <w:tr w:rsidR="00B065A9" w14:paraId="4008F7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058EB"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004B7" w14:textId="77777777" w:rsidR="00B065A9" w:rsidRPr="001B1679" w:rsidRDefault="00B065A9" w:rsidP="00B14D86">
            <w:pPr>
              <w:pStyle w:val="TAL"/>
              <w:keepNext w:val="0"/>
              <w:rPr>
                <w:sz w:val="16"/>
                <w:szCs w:val="16"/>
              </w:rPr>
            </w:pPr>
            <w:r w:rsidRPr="001B1679">
              <w:rPr>
                <w:sz w:val="16"/>
                <w:szCs w:val="16"/>
              </w:rPr>
              <w:t>SP-251174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1B60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1D4D6"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ECD7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E13A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04759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0C540" w14:textId="77777777" w:rsidR="00B065A9" w:rsidRPr="001B1679" w:rsidRDefault="00B065A9" w:rsidP="00B14D86">
            <w:pPr>
              <w:pStyle w:val="TAL"/>
              <w:keepNext w:val="0"/>
              <w:rPr>
                <w:sz w:val="16"/>
                <w:szCs w:val="16"/>
              </w:rPr>
            </w:pPr>
            <w:r w:rsidRPr="001B1679">
              <w:rPr>
                <w:sz w:val="16"/>
                <w:szCs w:val="16"/>
              </w:rPr>
              <w:t>Revision of SP-251033. Revised to SP-251195.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C117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64384" w14:textId="77777777" w:rsidR="00B065A9" w:rsidRPr="001B1679" w:rsidRDefault="00B065A9" w:rsidP="00B14D86">
            <w:pPr>
              <w:pStyle w:val="TAL"/>
              <w:keepNext w:val="0"/>
              <w:rPr>
                <w:sz w:val="16"/>
                <w:szCs w:val="16"/>
              </w:rPr>
            </w:pPr>
            <w:r w:rsidRPr="001B1679">
              <w:rPr>
                <w:sz w:val="16"/>
                <w:szCs w:val="16"/>
              </w:rPr>
              <w:t>SP-251195</w:t>
            </w:r>
          </w:p>
        </w:tc>
      </w:tr>
      <w:tr w:rsidR="00B065A9" w14:paraId="6169DD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C779E"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5BB20" w14:textId="77777777" w:rsidR="00B065A9" w:rsidRPr="001B1679" w:rsidRDefault="00B065A9" w:rsidP="00B14D86">
            <w:pPr>
              <w:pStyle w:val="TAL"/>
              <w:keepNext w:val="0"/>
              <w:rPr>
                <w:sz w:val="16"/>
                <w:szCs w:val="16"/>
              </w:rPr>
            </w:pPr>
            <w:r w:rsidRPr="001B1679">
              <w:rPr>
                <w:sz w:val="16"/>
                <w:szCs w:val="16"/>
              </w:rPr>
              <w:t>SP-251195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85C1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2CC29"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EF9E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6689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82A6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E6876" w14:textId="77777777" w:rsidR="00B065A9" w:rsidRPr="001B1679" w:rsidRDefault="00B065A9" w:rsidP="00B14D86">
            <w:pPr>
              <w:pStyle w:val="TAL"/>
              <w:keepNext w:val="0"/>
              <w:rPr>
                <w:sz w:val="16"/>
                <w:szCs w:val="16"/>
              </w:rPr>
            </w:pPr>
            <w:r w:rsidRPr="001B1679">
              <w:rPr>
                <w:sz w:val="16"/>
                <w:szCs w:val="16"/>
              </w:rPr>
              <w:t>Revision of SP-251174. Revised to SP-251262.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A4A9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B5789" w14:textId="77777777" w:rsidR="00B065A9" w:rsidRPr="001B1679" w:rsidRDefault="00B065A9" w:rsidP="00B14D86">
            <w:pPr>
              <w:pStyle w:val="TAL"/>
              <w:keepNext w:val="0"/>
              <w:rPr>
                <w:sz w:val="16"/>
                <w:szCs w:val="16"/>
              </w:rPr>
            </w:pPr>
            <w:r w:rsidRPr="001B1679">
              <w:rPr>
                <w:sz w:val="16"/>
                <w:szCs w:val="16"/>
              </w:rPr>
              <w:t>SP-251262</w:t>
            </w:r>
          </w:p>
        </w:tc>
      </w:tr>
      <w:tr w:rsidR="00B065A9" w14:paraId="69267F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294CA" w14:textId="77777777" w:rsidR="00B065A9" w:rsidRPr="001B1679" w:rsidRDefault="00B065A9" w:rsidP="00B14D86">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2EB64" w14:textId="77777777" w:rsidR="00B065A9" w:rsidRPr="001B1679" w:rsidRDefault="00B065A9" w:rsidP="00B14D86">
            <w:pPr>
              <w:pStyle w:val="TAL"/>
              <w:keepNext w:val="0"/>
              <w:rPr>
                <w:sz w:val="16"/>
                <w:szCs w:val="16"/>
              </w:rPr>
            </w:pPr>
            <w:r w:rsidRPr="001B1679">
              <w:rPr>
                <w:sz w:val="16"/>
                <w:szCs w:val="16"/>
              </w:rPr>
              <w:t>SP-251262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D254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C1FB5"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959D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7727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EA99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C59B9" w14:textId="77777777" w:rsidR="00B065A9" w:rsidRPr="001B1679" w:rsidRDefault="00B065A9" w:rsidP="00B14D86">
            <w:pPr>
              <w:pStyle w:val="TAL"/>
              <w:keepNext w:val="0"/>
              <w:rPr>
                <w:sz w:val="16"/>
                <w:szCs w:val="16"/>
              </w:rPr>
            </w:pPr>
            <w:r w:rsidRPr="001B1679">
              <w:rPr>
                <w:sz w:val="16"/>
                <w:szCs w:val="16"/>
              </w:rPr>
              <w:t>Revision of SP-251195.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AE8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90520" w14:textId="77777777" w:rsidR="00B065A9" w:rsidRPr="001B1679" w:rsidRDefault="00B065A9" w:rsidP="00B14D86">
            <w:pPr>
              <w:pStyle w:val="TAL"/>
              <w:keepNext w:val="0"/>
              <w:rPr>
                <w:sz w:val="16"/>
                <w:szCs w:val="16"/>
              </w:rPr>
            </w:pPr>
          </w:p>
        </w:tc>
      </w:tr>
      <w:tr w:rsidR="00B065A9" w14:paraId="52E506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75542" w14:textId="77777777" w:rsidR="00B065A9" w:rsidRPr="001B1679" w:rsidRDefault="00B065A9" w:rsidP="00B14D86">
            <w:pPr>
              <w:pStyle w:val="TAL"/>
              <w:keepNext w:val="0"/>
              <w:rPr>
                <w:sz w:val="16"/>
                <w:szCs w:val="16"/>
              </w:rPr>
            </w:pPr>
            <w:r w:rsidRPr="001B1679">
              <w:rPr>
                <w:sz w:val="16"/>
                <w:szCs w:val="16"/>
              </w:rPr>
              <w:lastRenderedPageBreak/>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E7814" w14:textId="77777777" w:rsidR="00B065A9" w:rsidRPr="001B1679" w:rsidRDefault="00B065A9" w:rsidP="00B14D86">
            <w:pPr>
              <w:pStyle w:val="TAL"/>
              <w:keepNext w:val="0"/>
              <w:rPr>
                <w:sz w:val="16"/>
                <w:szCs w:val="16"/>
              </w:rPr>
            </w:pPr>
            <w:r w:rsidRPr="001B1679">
              <w:rPr>
                <w:sz w:val="16"/>
                <w:szCs w:val="16"/>
              </w:rPr>
              <w:t>SP-251092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16C7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AB280" w14:textId="77777777" w:rsidR="00B065A9" w:rsidRPr="001B1679" w:rsidRDefault="00B065A9" w:rsidP="00B14D86">
            <w:pPr>
              <w:pStyle w:val="TAL"/>
              <w:keepNext w:val="0"/>
              <w:rPr>
                <w:sz w:val="16"/>
                <w:szCs w:val="16"/>
              </w:rPr>
            </w:pPr>
            <w:r w:rsidRPr="001B1679">
              <w:rPr>
                <w:sz w:val="16"/>
                <w:szCs w:val="16"/>
              </w:rPr>
              <w:t>CR Pack on MINT_Ph2-CH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EA4D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71C8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F59DE"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74ACE" w14:textId="77777777" w:rsidR="00B065A9" w:rsidRPr="001B1679" w:rsidRDefault="00B065A9" w:rsidP="00B14D86">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D7A4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9E863" w14:textId="77777777" w:rsidR="00B065A9" w:rsidRPr="001B1679" w:rsidRDefault="00B065A9" w:rsidP="00B14D86">
            <w:pPr>
              <w:pStyle w:val="TAL"/>
              <w:keepNext w:val="0"/>
              <w:rPr>
                <w:sz w:val="16"/>
                <w:szCs w:val="16"/>
              </w:rPr>
            </w:pPr>
          </w:p>
        </w:tc>
      </w:tr>
      <w:tr w:rsidR="00B065A9" w14:paraId="78BE11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81176"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2A166" w14:textId="77777777" w:rsidR="00B065A9" w:rsidRPr="001B1679" w:rsidRDefault="00B065A9" w:rsidP="00B14D86">
            <w:pPr>
              <w:pStyle w:val="TAL"/>
              <w:keepNext w:val="0"/>
              <w:rPr>
                <w:sz w:val="16"/>
                <w:szCs w:val="16"/>
              </w:rPr>
            </w:pPr>
            <w:r w:rsidRPr="001B1679">
              <w:rPr>
                <w:sz w:val="16"/>
                <w:szCs w:val="16"/>
              </w:rPr>
              <w:t>SP-250986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6B57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CC09E"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6493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27D7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445EC"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1B6D10" w14:textId="77777777" w:rsidR="00B065A9" w:rsidRPr="001B1679" w:rsidRDefault="00B065A9" w:rsidP="00B14D86">
            <w:pPr>
              <w:pStyle w:val="TAL"/>
              <w:keepNext w:val="0"/>
              <w:rPr>
                <w:sz w:val="16"/>
                <w:szCs w:val="16"/>
              </w:rPr>
            </w:pPr>
            <w:r w:rsidRPr="001B1679">
              <w:rPr>
                <w:sz w:val="16"/>
                <w:szCs w:val="16"/>
              </w:rPr>
              <w:t>Revised to SP-251196.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3E21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5800C" w14:textId="77777777" w:rsidR="00B065A9" w:rsidRPr="001B1679" w:rsidRDefault="00B065A9" w:rsidP="00B14D86">
            <w:pPr>
              <w:pStyle w:val="TAL"/>
              <w:keepNext w:val="0"/>
              <w:rPr>
                <w:sz w:val="16"/>
                <w:szCs w:val="16"/>
              </w:rPr>
            </w:pPr>
            <w:r w:rsidRPr="001B1679">
              <w:rPr>
                <w:sz w:val="16"/>
                <w:szCs w:val="16"/>
              </w:rPr>
              <w:t>SP-251196</w:t>
            </w:r>
          </w:p>
        </w:tc>
      </w:tr>
      <w:tr w:rsidR="00B065A9" w14:paraId="443F99D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76869" w14:textId="77777777" w:rsidR="00B065A9" w:rsidRPr="001B1679" w:rsidRDefault="00B065A9" w:rsidP="00B14D86">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60AE" w14:textId="77777777" w:rsidR="00B065A9" w:rsidRPr="001B1679" w:rsidRDefault="00B065A9" w:rsidP="00B14D86">
            <w:pPr>
              <w:pStyle w:val="TAL"/>
              <w:keepNext w:val="0"/>
              <w:rPr>
                <w:sz w:val="16"/>
                <w:szCs w:val="16"/>
              </w:rPr>
            </w:pPr>
            <w:r w:rsidRPr="001B1679">
              <w:rPr>
                <w:sz w:val="16"/>
                <w:szCs w:val="16"/>
              </w:rPr>
              <w:t>SP-251196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2D991"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147CB" w14:textId="77777777" w:rsidR="00B065A9" w:rsidRPr="001B1679" w:rsidRDefault="00B065A9" w:rsidP="00B14D86">
            <w:pPr>
              <w:pStyle w:val="TAL"/>
              <w:keepNext w:val="0"/>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C38D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CB6B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A6FEF"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4FB6B" w14:textId="77777777" w:rsidR="00B065A9" w:rsidRPr="001B1679" w:rsidRDefault="00B065A9" w:rsidP="00B14D86">
            <w:pPr>
              <w:pStyle w:val="TAL"/>
              <w:keepNext w:val="0"/>
              <w:rPr>
                <w:sz w:val="16"/>
                <w:szCs w:val="16"/>
              </w:rPr>
            </w:pPr>
            <w:r w:rsidRPr="001B1679">
              <w:rPr>
                <w:sz w:val="16"/>
                <w:szCs w:val="16"/>
              </w:rPr>
              <w:t>Revision of SP-250986.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DF85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BD0A1" w14:textId="77777777" w:rsidR="00B065A9" w:rsidRPr="001B1679" w:rsidRDefault="00B065A9" w:rsidP="00B14D86">
            <w:pPr>
              <w:pStyle w:val="TAL"/>
              <w:keepNext w:val="0"/>
              <w:rPr>
                <w:sz w:val="16"/>
                <w:szCs w:val="16"/>
              </w:rPr>
            </w:pPr>
          </w:p>
        </w:tc>
      </w:tr>
      <w:tr w:rsidR="00B065A9" w14:paraId="4F05AE5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D8F6A"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3CC31" w14:textId="77777777" w:rsidR="00B065A9" w:rsidRPr="001B1679" w:rsidRDefault="00B065A9" w:rsidP="00B14D86">
            <w:pPr>
              <w:pStyle w:val="TAL"/>
              <w:keepNext w:val="0"/>
              <w:rPr>
                <w:sz w:val="16"/>
                <w:szCs w:val="16"/>
              </w:rPr>
            </w:pPr>
            <w:r w:rsidRPr="001B1679">
              <w:rPr>
                <w:sz w:val="16"/>
                <w:szCs w:val="16"/>
              </w:rPr>
              <w:t>SP-251157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D6936"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A2EA9" w14:textId="77777777" w:rsidR="00B065A9" w:rsidRPr="001B1679" w:rsidRDefault="00B065A9" w:rsidP="00B14D86">
            <w:pPr>
              <w:pStyle w:val="TAL"/>
              <w:keepNext w:val="0"/>
              <w:rPr>
                <w:sz w:val="16"/>
                <w:szCs w:val="16"/>
              </w:rPr>
            </w:pPr>
            <w:r w:rsidRPr="001B1679">
              <w:rPr>
                <w:sz w:val="16"/>
                <w:szCs w:val="16"/>
              </w:rPr>
              <w:t>Work Item Exception for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8CCE8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CEA2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01929" w14:textId="77777777" w:rsidR="00B065A9" w:rsidRPr="001B1679" w:rsidRDefault="00B065A9" w:rsidP="00B14D86">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213CE"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EC4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24174" w14:textId="77777777" w:rsidR="00B065A9" w:rsidRPr="001B1679" w:rsidRDefault="00B065A9" w:rsidP="00B14D86">
            <w:pPr>
              <w:pStyle w:val="TAL"/>
              <w:keepNext w:val="0"/>
              <w:rPr>
                <w:sz w:val="16"/>
                <w:szCs w:val="16"/>
              </w:rPr>
            </w:pPr>
          </w:p>
        </w:tc>
      </w:tr>
      <w:tr w:rsidR="00B065A9" w14:paraId="5178F7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E5072" w14:textId="77777777" w:rsidR="00B065A9" w:rsidRPr="001B1679" w:rsidRDefault="00B065A9" w:rsidP="00B14D86">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0DD29" w14:textId="77777777" w:rsidR="00B065A9" w:rsidRPr="001B1679" w:rsidRDefault="00B065A9" w:rsidP="00B14D86">
            <w:pPr>
              <w:pStyle w:val="TAL"/>
              <w:keepNext w:val="0"/>
              <w:rPr>
                <w:sz w:val="16"/>
                <w:szCs w:val="16"/>
              </w:rPr>
            </w:pPr>
            <w:r w:rsidRPr="001B1679">
              <w:rPr>
                <w:sz w:val="16"/>
                <w:szCs w:val="16"/>
              </w:rPr>
              <w:t>SP-251158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14D21"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8BFA8" w14:textId="77777777" w:rsidR="00B065A9" w:rsidRPr="001B1679" w:rsidRDefault="00B065A9" w:rsidP="00B14D86">
            <w:pPr>
              <w:pStyle w:val="TAL"/>
              <w:keepNext w:val="0"/>
              <w:rPr>
                <w:sz w:val="16"/>
                <w:szCs w:val="16"/>
              </w:rPr>
            </w:pPr>
            <w:r w:rsidRPr="001B1679">
              <w:rPr>
                <w:sz w:val="16"/>
                <w:szCs w:val="16"/>
              </w:rPr>
              <w:t>Rel-19 Work Item Exception for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D739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910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915BF" w14:textId="77777777" w:rsidR="00B065A9" w:rsidRPr="001B1679" w:rsidRDefault="00B065A9" w:rsidP="00B14D86">
            <w:pPr>
              <w:pStyle w:val="TAL"/>
              <w:keepNext w:val="0"/>
              <w:rPr>
                <w:sz w:val="16"/>
                <w:szCs w:val="16"/>
              </w:rPr>
            </w:pPr>
            <w:r w:rsidRPr="001B1679">
              <w:rPr>
                <w:sz w:val="16"/>
                <w:szCs w:val="16"/>
              </w:rPr>
              <w:t>ATIAS_Ph2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43F51" w14:textId="77777777" w:rsidR="00B065A9" w:rsidRPr="001B1679" w:rsidRDefault="00B065A9" w:rsidP="00B14D86">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DD4D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C7608" w14:textId="77777777" w:rsidR="00B065A9" w:rsidRPr="001B1679" w:rsidRDefault="00B065A9" w:rsidP="00B14D86">
            <w:pPr>
              <w:pStyle w:val="TAL"/>
              <w:keepNext w:val="0"/>
              <w:rPr>
                <w:sz w:val="16"/>
                <w:szCs w:val="16"/>
              </w:rPr>
            </w:pPr>
          </w:p>
        </w:tc>
      </w:tr>
      <w:tr w:rsidR="00B065A9" w14:paraId="28A76F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9DDED"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395C8" w14:textId="77777777" w:rsidR="00B065A9" w:rsidRPr="001B1679" w:rsidRDefault="00B065A9" w:rsidP="00B14D86">
            <w:pPr>
              <w:pStyle w:val="TAL"/>
              <w:keepNext w:val="0"/>
              <w:rPr>
                <w:sz w:val="16"/>
                <w:szCs w:val="16"/>
              </w:rPr>
            </w:pPr>
            <w:r w:rsidRPr="001B1679">
              <w:rPr>
                <w:sz w:val="16"/>
                <w:szCs w:val="16"/>
              </w:rPr>
              <w:t>SP-251027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85D479"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5165A" w14:textId="77777777" w:rsidR="00B065A9" w:rsidRPr="001B1679" w:rsidRDefault="00B065A9" w:rsidP="00B14D86">
            <w:pPr>
              <w:pStyle w:val="TAL"/>
              <w:keepNext w:val="0"/>
              <w:rPr>
                <w:sz w:val="16"/>
                <w:szCs w:val="16"/>
              </w:rPr>
            </w:pPr>
            <w:r w:rsidRPr="001B1679">
              <w:rPr>
                <w:sz w:val="16"/>
                <w:szCs w:val="16"/>
              </w:rPr>
              <w:t>Revised WID on Converged Charging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73FD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9812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BE79E"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17250" w14:textId="77777777" w:rsidR="00B065A9" w:rsidRPr="001B1679" w:rsidRDefault="00B065A9" w:rsidP="00B14D86">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B3FB3"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7B1A9" w14:textId="77777777" w:rsidR="00B065A9" w:rsidRPr="001B1679" w:rsidRDefault="00B065A9" w:rsidP="00B14D86">
            <w:pPr>
              <w:pStyle w:val="TAL"/>
              <w:keepNext w:val="0"/>
              <w:rPr>
                <w:sz w:val="16"/>
                <w:szCs w:val="16"/>
              </w:rPr>
            </w:pPr>
          </w:p>
        </w:tc>
      </w:tr>
      <w:tr w:rsidR="00B065A9" w14:paraId="1261E6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FB49C"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09A2B" w14:textId="77777777" w:rsidR="00B065A9" w:rsidRPr="001B1679" w:rsidRDefault="00B065A9" w:rsidP="00B14D86">
            <w:pPr>
              <w:pStyle w:val="TAL"/>
              <w:keepNext w:val="0"/>
              <w:rPr>
                <w:sz w:val="16"/>
                <w:szCs w:val="16"/>
              </w:rPr>
            </w:pPr>
            <w:r w:rsidRPr="001B1679">
              <w:rPr>
                <w:sz w:val="16"/>
                <w:szCs w:val="16"/>
              </w:rPr>
              <w:t>SP-251030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720C4"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0BB12"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5806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BA13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5BFC9"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B49F3" w14:textId="77777777" w:rsidR="00B065A9" w:rsidRPr="001B1679" w:rsidRDefault="00B065A9" w:rsidP="00B14D86">
            <w:pPr>
              <w:pStyle w:val="TAL"/>
              <w:keepNext w:val="0"/>
              <w:rPr>
                <w:sz w:val="16"/>
                <w:szCs w:val="16"/>
              </w:rPr>
            </w:pPr>
            <w:r w:rsidRPr="001B1679">
              <w:rPr>
                <w:sz w:val="16"/>
                <w:szCs w:val="16"/>
              </w:rPr>
              <w:t>Revised to SP-251197.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0D78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83CD0" w14:textId="77777777" w:rsidR="00B065A9" w:rsidRPr="001B1679" w:rsidRDefault="00B065A9" w:rsidP="00B14D86">
            <w:pPr>
              <w:pStyle w:val="TAL"/>
              <w:keepNext w:val="0"/>
              <w:rPr>
                <w:sz w:val="16"/>
                <w:szCs w:val="16"/>
              </w:rPr>
            </w:pPr>
            <w:r w:rsidRPr="001B1679">
              <w:rPr>
                <w:sz w:val="16"/>
                <w:szCs w:val="16"/>
              </w:rPr>
              <w:t>SP-251197</w:t>
            </w:r>
          </w:p>
        </w:tc>
      </w:tr>
      <w:tr w:rsidR="00B065A9" w14:paraId="030CFCE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009E1"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7D321" w14:textId="77777777" w:rsidR="00B065A9" w:rsidRPr="001B1679" w:rsidRDefault="00B065A9" w:rsidP="00B14D86">
            <w:pPr>
              <w:pStyle w:val="TAL"/>
              <w:keepNext w:val="0"/>
              <w:rPr>
                <w:sz w:val="16"/>
                <w:szCs w:val="16"/>
              </w:rPr>
            </w:pPr>
            <w:r w:rsidRPr="001B1679">
              <w:rPr>
                <w:sz w:val="16"/>
                <w:szCs w:val="16"/>
              </w:rPr>
              <w:t>SP-251197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B8363"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C441B" w14:textId="77777777" w:rsidR="00B065A9" w:rsidRPr="001B1679" w:rsidRDefault="00B065A9" w:rsidP="00B14D86">
            <w:pPr>
              <w:pStyle w:val="TAL"/>
              <w:keepNext w:val="0"/>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DA32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9568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A4653"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8B597" w14:textId="77777777" w:rsidR="00B065A9" w:rsidRPr="001B1679" w:rsidRDefault="00B065A9" w:rsidP="00B14D86">
            <w:pPr>
              <w:pStyle w:val="TAL"/>
              <w:keepNext w:val="0"/>
              <w:rPr>
                <w:sz w:val="16"/>
                <w:szCs w:val="16"/>
              </w:rPr>
            </w:pPr>
            <w:r w:rsidRPr="001B1679">
              <w:rPr>
                <w:sz w:val="16"/>
                <w:szCs w:val="16"/>
              </w:rPr>
              <w:t>Revision of SP-251030.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B611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84CF4" w14:textId="77777777" w:rsidR="00B065A9" w:rsidRPr="001B1679" w:rsidRDefault="00B065A9" w:rsidP="00B14D86">
            <w:pPr>
              <w:pStyle w:val="TAL"/>
              <w:keepNext w:val="0"/>
              <w:rPr>
                <w:sz w:val="16"/>
                <w:szCs w:val="16"/>
              </w:rPr>
            </w:pPr>
          </w:p>
        </w:tc>
      </w:tr>
      <w:tr w:rsidR="00B065A9" w14:paraId="3545A3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E7EE9"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78071" w14:textId="77777777" w:rsidR="00B065A9" w:rsidRPr="001B1679" w:rsidRDefault="00B065A9" w:rsidP="00B14D86">
            <w:pPr>
              <w:pStyle w:val="TAL"/>
              <w:keepNext w:val="0"/>
              <w:rPr>
                <w:sz w:val="16"/>
                <w:szCs w:val="16"/>
              </w:rPr>
            </w:pPr>
            <w:r w:rsidRPr="001B1679">
              <w:rPr>
                <w:sz w:val="16"/>
                <w:szCs w:val="16"/>
              </w:rPr>
              <w:t>SP-251034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7710E"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8DF42"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9B12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E1EA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9CAE5"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9AD2D" w14:textId="77777777" w:rsidR="00B065A9" w:rsidRPr="001B1679" w:rsidRDefault="00B065A9" w:rsidP="00B14D86">
            <w:pPr>
              <w:pStyle w:val="TAL"/>
              <w:keepNext w:val="0"/>
              <w:rPr>
                <w:sz w:val="16"/>
                <w:szCs w:val="16"/>
              </w:rPr>
            </w:pPr>
            <w:r w:rsidRPr="001B1679">
              <w:rPr>
                <w:sz w:val="16"/>
                <w:szCs w:val="16"/>
              </w:rPr>
              <w:t>Revised to SP-251198.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5661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AA340" w14:textId="77777777" w:rsidR="00B065A9" w:rsidRPr="001B1679" w:rsidRDefault="00B065A9" w:rsidP="00B14D86">
            <w:pPr>
              <w:pStyle w:val="TAL"/>
              <w:keepNext w:val="0"/>
              <w:rPr>
                <w:sz w:val="16"/>
                <w:szCs w:val="16"/>
              </w:rPr>
            </w:pPr>
            <w:r w:rsidRPr="001B1679">
              <w:rPr>
                <w:sz w:val="16"/>
                <w:szCs w:val="16"/>
              </w:rPr>
              <w:t>SP-251198</w:t>
            </w:r>
          </w:p>
        </w:tc>
      </w:tr>
      <w:tr w:rsidR="00B065A9" w14:paraId="07B81A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79387"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38445" w14:textId="77777777" w:rsidR="00B065A9" w:rsidRPr="001B1679" w:rsidRDefault="00B065A9" w:rsidP="00B14D86">
            <w:pPr>
              <w:pStyle w:val="TAL"/>
              <w:keepNext w:val="0"/>
              <w:rPr>
                <w:sz w:val="16"/>
                <w:szCs w:val="16"/>
              </w:rPr>
            </w:pPr>
            <w:r w:rsidRPr="001B1679">
              <w:rPr>
                <w:sz w:val="16"/>
                <w:szCs w:val="16"/>
              </w:rPr>
              <w:t>SP-251198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6504A"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2FF39"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60D7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F6D5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18328"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1815A" w14:textId="77777777" w:rsidR="00B065A9" w:rsidRPr="001B1679" w:rsidRDefault="00B065A9" w:rsidP="00B14D86">
            <w:pPr>
              <w:pStyle w:val="TAL"/>
              <w:keepNext w:val="0"/>
              <w:rPr>
                <w:sz w:val="16"/>
                <w:szCs w:val="16"/>
              </w:rPr>
            </w:pPr>
            <w:r w:rsidRPr="001B1679">
              <w:rPr>
                <w:sz w:val="16"/>
                <w:szCs w:val="16"/>
              </w:rPr>
              <w:t>Revision of SP-251034.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C423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5472C" w14:textId="77777777" w:rsidR="00B065A9" w:rsidRPr="001B1679" w:rsidRDefault="00B065A9" w:rsidP="00B14D86">
            <w:pPr>
              <w:pStyle w:val="TAL"/>
              <w:keepNext w:val="0"/>
              <w:rPr>
                <w:sz w:val="16"/>
                <w:szCs w:val="16"/>
              </w:rPr>
            </w:pPr>
          </w:p>
        </w:tc>
      </w:tr>
      <w:tr w:rsidR="00B065A9" w14:paraId="4E75F2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C16E9"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7B512" w14:textId="77777777" w:rsidR="00B065A9" w:rsidRPr="001B1679" w:rsidRDefault="00B065A9" w:rsidP="00B14D86">
            <w:pPr>
              <w:pStyle w:val="TAL"/>
              <w:keepNext w:val="0"/>
              <w:rPr>
                <w:sz w:val="16"/>
                <w:szCs w:val="16"/>
              </w:rPr>
            </w:pPr>
            <w:r w:rsidRPr="001B1679">
              <w:rPr>
                <w:sz w:val="16"/>
                <w:szCs w:val="16"/>
              </w:rPr>
              <w:t>SP-251155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A57DF"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9C1CF"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CD3B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362E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95498D"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36AB5" w14:textId="77777777" w:rsidR="00B065A9" w:rsidRPr="001B1679" w:rsidRDefault="00B065A9" w:rsidP="00B14D86">
            <w:pPr>
              <w:pStyle w:val="TAL"/>
              <w:keepNext w:val="0"/>
              <w:rPr>
                <w:sz w:val="16"/>
                <w:szCs w:val="16"/>
              </w:rPr>
            </w:pPr>
            <w:r w:rsidRPr="001B1679">
              <w:rPr>
                <w:sz w:val="16"/>
                <w:szCs w:val="16"/>
              </w:rPr>
              <w:t>Revised to SP-251199.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17C5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C0698" w14:textId="77777777" w:rsidR="00B065A9" w:rsidRPr="001B1679" w:rsidRDefault="00B065A9" w:rsidP="00B14D86">
            <w:pPr>
              <w:pStyle w:val="TAL"/>
              <w:keepNext w:val="0"/>
              <w:rPr>
                <w:sz w:val="16"/>
                <w:szCs w:val="16"/>
              </w:rPr>
            </w:pPr>
            <w:r w:rsidRPr="001B1679">
              <w:rPr>
                <w:sz w:val="16"/>
                <w:szCs w:val="16"/>
              </w:rPr>
              <w:t>SP-251199</w:t>
            </w:r>
          </w:p>
        </w:tc>
      </w:tr>
      <w:tr w:rsidR="00B065A9" w14:paraId="23DF9D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687AD"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FA75A" w14:textId="77777777" w:rsidR="00B065A9" w:rsidRPr="001B1679" w:rsidRDefault="00B065A9" w:rsidP="00B14D86">
            <w:pPr>
              <w:pStyle w:val="TAL"/>
              <w:keepNext w:val="0"/>
              <w:rPr>
                <w:sz w:val="16"/>
                <w:szCs w:val="16"/>
              </w:rPr>
            </w:pPr>
            <w:r w:rsidRPr="001B1679">
              <w:rPr>
                <w:sz w:val="16"/>
                <w:szCs w:val="16"/>
              </w:rPr>
              <w:t>SP-251199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407AE"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76BD7"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0D179"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0FBE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CAAF4"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72AE8" w14:textId="77777777" w:rsidR="00B065A9" w:rsidRPr="001B1679" w:rsidRDefault="00B065A9" w:rsidP="00B14D86">
            <w:pPr>
              <w:pStyle w:val="TAL"/>
              <w:keepNext w:val="0"/>
              <w:rPr>
                <w:sz w:val="16"/>
                <w:szCs w:val="16"/>
              </w:rPr>
            </w:pPr>
            <w:r w:rsidRPr="001B1679">
              <w:rPr>
                <w:sz w:val="16"/>
                <w:szCs w:val="16"/>
              </w:rPr>
              <w:t>Revision of SP-251155. Revised to SP-251274.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5DF1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B98BE" w14:textId="77777777" w:rsidR="00B065A9" w:rsidRPr="001B1679" w:rsidRDefault="00B065A9" w:rsidP="00B14D86">
            <w:pPr>
              <w:pStyle w:val="TAL"/>
              <w:keepNext w:val="0"/>
              <w:rPr>
                <w:sz w:val="16"/>
                <w:szCs w:val="16"/>
              </w:rPr>
            </w:pPr>
            <w:r w:rsidRPr="001B1679">
              <w:rPr>
                <w:sz w:val="16"/>
                <w:szCs w:val="16"/>
              </w:rPr>
              <w:t>SP-251274</w:t>
            </w:r>
          </w:p>
        </w:tc>
      </w:tr>
      <w:tr w:rsidR="00B065A9" w14:paraId="65ADE6C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3715E"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0F9D8" w14:textId="77777777" w:rsidR="00B065A9" w:rsidRPr="001B1679" w:rsidRDefault="00B065A9" w:rsidP="00B14D86">
            <w:pPr>
              <w:pStyle w:val="TAL"/>
              <w:keepNext w:val="0"/>
              <w:rPr>
                <w:sz w:val="16"/>
                <w:szCs w:val="16"/>
              </w:rPr>
            </w:pPr>
            <w:r w:rsidRPr="001B1679">
              <w:rPr>
                <w:sz w:val="16"/>
                <w:szCs w:val="16"/>
              </w:rPr>
              <w:t>SP-251274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D8D04"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7991C"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9C308"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BC70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FF998"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7002F" w14:textId="77777777" w:rsidR="00B065A9" w:rsidRPr="001B1679" w:rsidRDefault="00B065A9" w:rsidP="00B14D86">
            <w:pPr>
              <w:pStyle w:val="TAL"/>
              <w:keepNext w:val="0"/>
              <w:rPr>
                <w:sz w:val="16"/>
                <w:szCs w:val="16"/>
              </w:rPr>
            </w:pPr>
            <w:r w:rsidRPr="001B1679">
              <w:rPr>
                <w:sz w:val="16"/>
                <w:szCs w:val="16"/>
              </w:rPr>
              <w:t>Revision of SP-251199.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EB4E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E2995" w14:textId="77777777" w:rsidR="00B065A9" w:rsidRPr="001B1679" w:rsidRDefault="00B065A9" w:rsidP="00B14D86">
            <w:pPr>
              <w:pStyle w:val="TAL"/>
              <w:keepNext w:val="0"/>
              <w:rPr>
                <w:sz w:val="16"/>
                <w:szCs w:val="16"/>
              </w:rPr>
            </w:pPr>
          </w:p>
        </w:tc>
      </w:tr>
      <w:tr w:rsidR="00B065A9" w14:paraId="26DD07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A9211"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27E1B" w14:textId="77777777" w:rsidR="00B065A9" w:rsidRPr="001B1679" w:rsidRDefault="00B065A9" w:rsidP="00B14D86">
            <w:pPr>
              <w:pStyle w:val="TAL"/>
              <w:keepNext w:val="0"/>
              <w:rPr>
                <w:sz w:val="16"/>
                <w:szCs w:val="16"/>
              </w:rPr>
            </w:pPr>
            <w:r w:rsidRPr="001B1679">
              <w:rPr>
                <w:sz w:val="16"/>
                <w:szCs w:val="16"/>
              </w:rPr>
              <w:t>SP-251141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C82CF"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33777"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371DF"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4673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8307A"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87217" w14:textId="77777777" w:rsidR="00B065A9" w:rsidRPr="001B1679" w:rsidRDefault="00B065A9" w:rsidP="00B14D86">
            <w:pPr>
              <w:pStyle w:val="TAL"/>
              <w:keepNext w:val="0"/>
              <w:rPr>
                <w:sz w:val="16"/>
                <w:szCs w:val="16"/>
              </w:rPr>
            </w:pPr>
            <w:r w:rsidRPr="001B1679">
              <w:rPr>
                <w:sz w:val="16"/>
                <w:szCs w:val="16"/>
              </w:rPr>
              <w:t>Revised to SP-251200.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2DB7E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58ADD" w14:textId="77777777" w:rsidR="00B065A9" w:rsidRPr="001B1679" w:rsidRDefault="00B065A9" w:rsidP="00B14D86">
            <w:pPr>
              <w:pStyle w:val="TAL"/>
              <w:keepNext w:val="0"/>
              <w:rPr>
                <w:sz w:val="16"/>
                <w:szCs w:val="16"/>
              </w:rPr>
            </w:pPr>
            <w:r w:rsidRPr="001B1679">
              <w:rPr>
                <w:sz w:val="16"/>
                <w:szCs w:val="16"/>
              </w:rPr>
              <w:t>SP-251200</w:t>
            </w:r>
          </w:p>
        </w:tc>
      </w:tr>
      <w:tr w:rsidR="00B065A9" w14:paraId="088314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A0F3E" w14:textId="77777777" w:rsidR="00B065A9" w:rsidRPr="001B1679" w:rsidRDefault="00B065A9" w:rsidP="00B14D86">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78501" w14:textId="77777777" w:rsidR="00B065A9" w:rsidRPr="001B1679" w:rsidRDefault="00B065A9" w:rsidP="00B14D86">
            <w:pPr>
              <w:pStyle w:val="TAL"/>
              <w:keepNext w:val="0"/>
              <w:rPr>
                <w:sz w:val="16"/>
                <w:szCs w:val="16"/>
              </w:rPr>
            </w:pPr>
            <w:r w:rsidRPr="001B1679">
              <w:rPr>
                <w:sz w:val="16"/>
                <w:szCs w:val="16"/>
              </w:rPr>
              <w:t>SP-251200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65C25" w14:textId="77777777" w:rsidR="00B065A9" w:rsidRPr="001B1679" w:rsidRDefault="00B065A9" w:rsidP="00B14D86">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9B6AE" w14:textId="77777777" w:rsidR="00B065A9" w:rsidRPr="001B1679" w:rsidRDefault="00B065A9" w:rsidP="00B14D86">
            <w:pPr>
              <w:pStyle w:val="TAL"/>
              <w:keepNext w:val="0"/>
              <w:rPr>
                <w:sz w:val="16"/>
                <w:szCs w:val="16"/>
              </w:rPr>
            </w:pPr>
            <w:r w:rsidRPr="001B1679">
              <w:rPr>
                <w:sz w:val="16"/>
                <w:szCs w:val="16"/>
              </w:rPr>
              <w:t>Rel-19 Work Item Exception for IAB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216BD" w14:textId="77777777" w:rsidR="00B065A9" w:rsidRPr="001B1679" w:rsidRDefault="00B065A9" w:rsidP="00B14D86">
            <w:pPr>
              <w:pStyle w:val="TAL"/>
              <w:keepNext w:val="0"/>
              <w:rPr>
                <w:sz w:val="16"/>
                <w:szCs w:val="16"/>
              </w:rPr>
            </w:pPr>
            <w:r w:rsidRPr="001B1679">
              <w:rPr>
                <w:sz w:val="16"/>
                <w:szCs w:val="16"/>
              </w:rPr>
              <w:t>Ericsson LM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F2F3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35A07"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17A8F" w14:textId="77777777" w:rsidR="00B065A9" w:rsidRPr="001B1679" w:rsidRDefault="00B065A9" w:rsidP="00B14D86">
            <w:pPr>
              <w:pStyle w:val="TAL"/>
              <w:keepNext w:val="0"/>
              <w:rPr>
                <w:sz w:val="16"/>
                <w:szCs w:val="16"/>
              </w:rPr>
            </w:pPr>
            <w:r w:rsidRPr="001B1679">
              <w:rPr>
                <w:sz w:val="16"/>
                <w:szCs w:val="16"/>
              </w:rPr>
              <w:t>Revision of SP-251141.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7ACB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AEB56" w14:textId="77777777" w:rsidR="00B065A9" w:rsidRPr="001B1679" w:rsidRDefault="00B065A9" w:rsidP="00B14D86">
            <w:pPr>
              <w:pStyle w:val="TAL"/>
              <w:keepNext w:val="0"/>
              <w:rPr>
                <w:sz w:val="16"/>
                <w:szCs w:val="16"/>
              </w:rPr>
            </w:pPr>
          </w:p>
        </w:tc>
      </w:tr>
      <w:tr w:rsidR="00B065A9" w14:paraId="54F7C5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24FD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DFAF7" w14:textId="77777777" w:rsidR="00B065A9" w:rsidRPr="001B1679" w:rsidRDefault="00B065A9" w:rsidP="00B14D86">
            <w:pPr>
              <w:pStyle w:val="TAL"/>
              <w:keepNext w:val="0"/>
              <w:rPr>
                <w:sz w:val="16"/>
                <w:szCs w:val="16"/>
              </w:rPr>
            </w:pPr>
            <w:r w:rsidRPr="001B1679">
              <w:rPr>
                <w:sz w:val="16"/>
                <w:szCs w:val="16"/>
              </w:rPr>
              <w:t>SP-250987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1CC5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9140C"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3068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E075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B709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B133D" w14:textId="77777777" w:rsidR="00B065A9" w:rsidRPr="001B1679" w:rsidRDefault="00B065A9" w:rsidP="00B14D86">
            <w:pPr>
              <w:pStyle w:val="TAL"/>
              <w:keepNext w:val="0"/>
              <w:rPr>
                <w:sz w:val="16"/>
                <w:szCs w:val="16"/>
              </w:rPr>
            </w:pPr>
            <w:r w:rsidRPr="001B1679">
              <w:rPr>
                <w:sz w:val="16"/>
                <w:szCs w:val="16"/>
              </w:rPr>
              <w:t>Revised to SP-251237.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E08F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AC4AC" w14:textId="77777777" w:rsidR="00B065A9" w:rsidRPr="001B1679" w:rsidRDefault="00B065A9" w:rsidP="00B14D86">
            <w:pPr>
              <w:pStyle w:val="TAL"/>
              <w:keepNext w:val="0"/>
              <w:rPr>
                <w:sz w:val="16"/>
                <w:szCs w:val="16"/>
              </w:rPr>
            </w:pPr>
            <w:r w:rsidRPr="001B1679">
              <w:rPr>
                <w:sz w:val="16"/>
                <w:szCs w:val="16"/>
              </w:rPr>
              <w:t>SP-251237</w:t>
            </w:r>
          </w:p>
        </w:tc>
      </w:tr>
      <w:tr w:rsidR="00B065A9" w14:paraId="546496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77FD2"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F6504" w14:textId="77777777" w:rsidR="00B065A9" w:rsidRPr="001B1679" w:rsidRDefault="00B065A9" w:rsidP="00B14D86">
            <w:pPr>
              <w:pStyle w:val="TAL"/>
              <w:keepNext w:val="0"/>
              <w:rPr>
                <w:sz w:val="16"/>
                <w:szCs w:val="16"/>
              </w:rPr>
            </w:pPr>
            <w:r w:rsidRPr="001B1679">
              <w:rPr>
                <w:sz w:val="16"/>
                <w:szCs w:val="16"/>
              </w:rPr>
              <w:t>SP-251237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3407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CF25D"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AD18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4BF5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D7F9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5926A" w14:textId="77777777" w:rsidR="00B065A9" w:rsidRPr="001B1679" w:rsidRDefault="00B065A9" w:rsidP="00B14D86">
            <w:pPr>
              <w:pStyle w:val="TAL"/>
              <w:keepNext w:val="0"/>
              <w:rPr>
                <w:sz w:val="16"/>
                <w:szCs w:val="16"/>
              </w:rPr>
            </w:pPr>
            <w:r w:rsidRPr="001B1679">
              <w:rPr>
                <w:sz w:val="16"/>
                <w:szCs w:val="16"/>
              </w:rPr>
              <w:t>Revision of SP-250987.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EA0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1B68A" w14:textId="77777777" w:rsidR="00B065A9" w:rsidRPr="001B1679" w:rsidRDefault="00B065A9" w:rsidP="00B14D86">
            <w:pPr>
              <w:pStyle w:val="TAL"/>
              <w:keepNext w:val="0"/>
              <w:rPr>
                <w:sz w:val="16"/>
                <w:szCs w:val="16"/>
              </w:rPr>
            </w:pPr>
          </w:p>
        </w:tc>
      </w:tr>
      <w:tr w:rsidR="00B065A9" w14:paraId="08C3EB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74E2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E3F3B" w14:textId="77777777" w:rsidR="00B065A9" w:rsidRPr="001B1679" w:rsidRDefault="00B065A9" w:rsidP="00B14D86">
            <w:pPr>
              <w:pStyle w:val="TAL"/>
              <w:keepNext w:val="0"/>
              <w:rPr>
                <w:sz w:val="16"/>
                <w:szCs w:val="16"/>
              </w:rPr>
            </w:pPr>
            <w:r w:rsidRPr="001B1679">
              <w:rPr>
                <w:sz w:val="16"/>
                <w:szCs w:val="16"/>
              </w:rPr>
              <w:t>SP-250988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C871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29DD"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DD91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DAD4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D74E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AA246" w14:textId="77777777" w:rsidR="00B065A9" w:rsidRPr="001B1679" w:rsidRDefault="00B065A9" w:rsidP="00B14D86">
            <w:pPr>
              <w:pStyle w:val="TAL"/>
              <w:keepNext w:val="0"/>
              <w:rPr>
                <w:sz w:val="16"/>
                <w:szCs w:val="16"/>
              </w:rPr>
            </w:pPr>
            <w:r w:rsidRPr="001B1679">
              <w:rPr>
                <w:sz w:val="16"/>
                <w:szCs w:val="16"/>
              </w:rPr>
              <w:t>Revised to SP-251238.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0480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8CE6D" w14:textId="77777777" w:rsidR="00B065A9" w:rsidRPr="001B1679" w:rsidRDefault="00B065A9" w:rsidP="00B14D86">
            <w:pPr>
              <w:pStyle w:val="TAL"/>
              <w:keepNext w:val="0"/>
              <w:rPr>
                <w:sz w:val="16"/>
                <w:szCs w:val="16"/>
              </w:rPr>
            </w:pPr>
            <w:r w:rsidRPr="001B1679">
              <w:rPr>
                <w:sz w:val="16"/>
                <w:szCs w:val="16"/>
              </w:rPr>
              <w:t>SP-251238</w:t>
            </w:r>
          </w:p>
        </w:tc>
      </w:tr>
      <w:tr w:rsidR="00B065A9" w14:paraId="6E2D1AC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0175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BDEFD" w14:textId="77777777" w:rsidR="00B065A9" w:rsidRPr="001B1679" w:rsidRDefault="00B065A9" w:rsidP="00B14D86">
            <w:pPr>
              <w:pStyle w:val="TAL"/>
              <w:keepNext w:val="0"/>
              <w:rPr>
                <w:sz w:val="16"/>
                <w:szCs w:val="16"/>
              </w:rPr>
            </w:pPr>
            <w:r w:rsidRPr="001B1679">
              <w:rPr>
                <w:sz w:val="16"/>
                <w:szCs w:val="16"/>
              </w:rPr>
              <w:t>SP-251238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651D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EC5AD"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2618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36A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86CE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6E79C" w14:textId="77777777" w:rsidR="00B065A9" w:rsidRPr="001B1679" w:rsidRDefault="00B065A9" w:rsidP="00B14D86">
            <w:pPr>
              <w:pStyle w:val="TAL"/>
              <w:keepNext w:val="0"/>
              <w:rPr>
                <w:sz w:val="16"/>
                <w:szCs w:val="16"/>
              </w:rPr>
            </w:pPr>
            <w:r w:rsidRPr="001B1679">
              <w:rPr>
                <w:sz w:val="16"/>
                <w:szCs w:val="16"/>
              </w:rPr>
              <w:t>Revision of SP-250988.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011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22689" w14:textId="77777777" w:rsidR="00B065A9" w:rsidRPr="001B1679" w:rsidRDefault="00B065A9" w:rsidP="00B14D86">
            <w:pPr>
              <w:pStyle w:val="TAL"/>
              <w:keepNext w:val="0"/>
              <w:rPr>
                <w:sz w:val="16"/>
                <w:szCs w:val="16"/>
              </w:rPr>
            </w:pPr>
          </w:p>
        </w:tc>
      </w:tr>
      <w:tr w:rsidR="00B065A9" w14:paraId="5D6DBA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9294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21CC2" w14:textId="77777777" w:rsidR="00B065A9" w:rsidRPr="001B1679" w:rsidRDefault="00B065A9" w:rsidP="00B14D86">
            <w:pPr>
              <w:pStyle w:val="TAL"/>
              <w:keepNext w:val="0"/>
              <w:rPr>
                <w:sz w:val="16"/>
                <w:szCs w:val="16"/>
              </w:rPr>
            </w:pPr>
            <w:r w:rsidRPr="001B1679">
              <w:rPr>
                <w:sz w:val="16"/>
                <w:szCs w:val="16"/>
              </w:rPr>
              <w:t>SP-250990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5F14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61079"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2F06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EC38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0709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BC9BD" w14:textId="77777777" w:rsidR="00B065A9" w:rsidRPr="001B1679" w:rsidRDefault="00B065A9" w:rsidP="00B14D86">
            <w:pPr>
              <w:pStyle w:val="TAL"/>
              <w:keepNext w:val="0"/>
              <w:rPr>
                <w:sz w:val="16"/>
                <w:szCs w:val="16"/>
              </w:rPr>
            </w:pPr>
            <w:r w:rsidRPr="001B1679">
              <w:rPr>
                <w:sz w:val="16"/>
                <w:szCs w:val="16"/>
              </w:rPr>
              <w:t>Revised to SP-251239.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727A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A3E1E" w14:textId="77777777" w:rsidR="00B065A9" w:rsidRPr="001B1679" w:rsidRDefault="00B065A9" w:rsidP="00B14D86">
            <w:pPr>
              <w:pStyle w:val="TAL"/>
              <w:keepNext w:val="0"/>
              <w:rPr>
                <w:sz w:val="16"/>
                <w:szCs w:val="16"/>
              </w:rPr>
            </w:pPr>
            <w:r w:rsidRPr="001B1679">
              <w:rPr>
                <w:sz w:val="16"/>
                <w:szCs w:val="16"/>
              </w:rPr>
              <w:t>SP-251239</w:t>
            </w:r>
          </w:p>
        </w:tc>
      </w:tr>
      <w:tr w:rsidR="00B065A9" w14:paraId="46299E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0288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002DB" w14:textId="77777777" w:rsidR="00B065A9" w:rsidRPr="001B1679" w:rsidRDefault="00B065A9" w:rsidP="00B14D86">
            <w:pPr>
              <w:pStyle w:val="TAL"/>
              <w:keepNext w:val="0"/>
              <w:rPr>
                <w:sz w:val="16"/>
                <w:szCs w:val="16"/>
              </w:rPr>
            </w:pPr>
            <w:r w:rsidRPr="001B1679">
              <w:rPr>
                <w:sz w:val="16"/>
                <w:szCs w:val="16"/>
              </w:rPr>
              <w:t>SP-251239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A8BC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08997"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B1FD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1B84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82E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D63E6" w14:textId="77777777" w:rsidR="00B065A9" w:rsidRPr="001B1679" w:rsidRDefault="00B065A9" w:rsidP="00B14D86">
            <w:pPr>
              <w:pStyle w:val="TAL"/>
              <w:keepNext w:val="0"/>
              <w:rPr>
                <w:sz w:val="16"/>
                <w:szCs w:val="16"/>
              </w:rPr>
            </w:pPr>
            <w:r w:rsidRPr="001B1679">
              <w:rPr>
                <w:sz w:val="16"/>
                <w:szCs w:val="16"/>
              </w:rPr>
              <w:t>Revision of SP-250990.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E613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391B5" w14:textId="77777777" w:rsidR="00B065A9" w:rsidRPr="001B1679" w:rsidRDefault="00B065A9" w:rsidP="00B14D86">
            <w:pPr>
              <w:pStyle w:val="TAL"/>
              <w:keepNext w:val="0"/>
              <w:rPr>
                <w:sz w:val="16"/>
                <w:szCs w:val="16"/>
              </w:rPr>
            </w:pPr>
          </w:p>
        </w:tc>
      </w:tr>
      <w:tr w:rsidR="00B065A9" w14:paraId="6F4315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147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D23B3" w14:textId="77777777" w:rsidR="00B065A9" w:rsidRPr="001B1679" w:rsidRDefault="00B065A9" w:rsidP="00B14D86">
            <w:pPr>
              <w:pStyle w:val="TAL"/>
              <w:keepNext w:val="0"/>
              <w:rPr>
                <w:sz w:val="16"/>
                <w:szCs w:val="16"/>
              </w:rPr>
            </w:pPr>
            <w:r w:rsidRPr="001B1679">
              <w:rPr>
                <w:sz w:val="16"/>
                <w:szCs w:val="16"/>
              </w:rPr>
              <w:t>SP-250991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F574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4230C"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15E8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4FCE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5D2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A8940" w14:textId="77777777" w:rsidR="00B065A9" w:rsidRPr="001B1679" w:rsidRDefault="00B065A9" w:rsidP="00B14D86">
            <w:pPr>
              <w:pStyle w:val="TAL"/>
              <w:keepNext w:val="0"/>
              <w:rPr>
                <w:sz w:val="16"/>
                <w:szCs w:val="16"/>
              </w:rPr>
            </w:pPr>
            <w:r w:rsidRPr="001B1679">
              <w:rPr>
                <w:sz w:val="16"/>
                <w:szCs w:val="16"/>
              </w:rPr>
              <w:t>Revised to SP-251240.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0EF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B6589" w14:textId="77777777" w:rsidR="00B065A9" w:rsidRPr="001B1679" w:rsidRDefault="00B065A9" w:rsidP="00B14D86">
            <w:pPr>
              <w:pStyle w:val="TAL"/>
              <w:keepNext w:val="0"/>
              <w:rPr>
                <w:sz w:val="16"/>
                <w:szCs w:val="16"/>
              </w:rPr>
            </w:pPr>
            <w:r w:rsidRPr="001B1679">
              <w:rPr>
                <w:sz w:val="16"/>
                <w:szCs w:val="16"/>
              </w:rPr>
              <w:t>SP-251240</w:t>
            </w:r>
          </w:p>
        </w:tc>
      </w:tr>
      <w:tr w:rsidR="00B065A9" w14:paraId="37C76DE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9B834"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C9202" w14:textId="77777777" w:rsidR="00B065A9" w:rsidRPr="001B1679" w:rsidRDefault="00B065A9" w:rsidP="00B14D86">
            <w:pPr>
              <w:pStyle w:val="TAL"/>
              <w:keepNext w:val="0"/>
              <w:rPr>
                <w:sz w:val="16"/>
                <w:szCs w:val="16"/>
              </w:rPr>
            </w:pPr>
            <w:r w:rsidRPr="001B1679">
              <w:rPr>
                <w:sz w:val="16"/>
                <w:szCs w:val="16"/>
              </w:rPr>
              <w:t>SP-251240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A3EF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DE397"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106A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9E71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48D0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2BCDA" w14:textId="77777777" w:rsidR="00B065A9" w:rsidRPr="001B1679" w:rsidRDefault="00B065A9" w:rsidP="00B14D86">
            <w:pPr>
              <w:pStyle w:val="TAL"/>
              <w:keepNext w:val="0"/>
              <w:rPr>
                <w:sz w:val="16"/>
                <w:szCs w:val="16"/>
              </w:rPr>
            </w:pPr>
            <w:r w:rsidRPr="001B1679">
              <w:rPr>
                <w:sz w:val="16"/>
                <w:szCs w:val="16"/>
              </w:rPr>
              <w:t>Revision of SP-250991.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3CE5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F9C98" w14:textId="77777777" w:rsidR="00B065A9" w:rsidRPr="001B1679" w:rsidRDefault="00B065A9" w:rsidP="00B14D86">
            <w:pPr>
              <w:pStyle w:val="TAL"/>
              <w:keepNext w:val="0"/>
              <w:rPr>
                <w:sz w:val="16"/>
                <w:szCs w:val="16"/>
              </w:rPr>
            </w:pPr>
          </w:p>
        </w:tc>
      </w:tr>
      <w:tr w:rsidR="00B065A9" w14:paraId="653B2A9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F117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E4CC3" w14:textId="77777777" w:rsidR="00B065A9" w:rsidRPr="001B1679" w:rsidRDefault="00B065A9" w:rsidP="00B14D86">
            <w:pPr>
              <w:pStyle w:val="TAL"/>
              <w:keepNext w:val="0"/>
              <w:rPr>
                <w:sz w:val="16"/>
                <w:szCs w:val="16"/>
              </w:rPr>
            </w:pPr>
            <w:r w:rsidRPr="001B1679">
              <w:rPr>
                <w:sz w:val="16"/>
                <w:szCs w:val="16"/>
              </w:rPr>
              <w:t>SP-250992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3ADC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E9C6F"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432F4"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3924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0A81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DF19E" w14:textId="77777777" w:rsidR="00B065A9" w:rsidRPr="001B1679" w:rsidRDefault="00B065A9" w:rsidP="00B14D86">
            <w:pPr>
              <w:pStyle w:val="TAL"/>
              <w:keepNext w:val="0"/>
              <w:rPr>
                <w:sz w:val="16"/>
                <w:szCs w:val="16"/>
              </w:rPr>
            </w:pPr>
            <w:r w:rsidRPr="001B1679">
              <w:rPr>
                <w:sz w:val="16"/>
                <w:szCs w:val="16"/>
              </w:rPr>
              <w:t>Revised to SP-251241.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B2420"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59E6A" w14:textId="77777777" w:rsidR="00B065A9" w:rsidRPr="001B1679" w:rsidRDefault="00B065A9" w:rsidP="00B14D86">
            <w:pPr>
              <w:pStyle w:val="TAL"/>
              <w:keepNext w:val="0"/>
              <w:rPr>
                <w:sz w:val="16"/>
                <w:szCs w:val="16"/>
              </w:rPr>
            </w:pPr>
            <w:r w:rsidRPr="001B1679">
              <w:rPr>
                <w:sz w:val="16"/>
                <w:szCs w:val="16"/>
              </w:rPr>
              <w:t>SP-251241</w:t>
            </w:r>
          </w:p>
        </w:tc>
      </w:tr>
      <w:tr w:rsidR="00B065A9" w14:paraId="118446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DB3C8"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6B9BA" w14:textId="77777777" w:rsidR="00B065A9" w:rsidRPr="001B1679" w:rsidRDefault="00B065A9" w:rsidP="00B14D86">
            <w:pPr>
              <w:pStyle w:val="TAL"/>
              <w:keepNext w:val="0"/>
              <w:rPr>
                <w:sz w:val="16"/>
                <w:szCs w:val="16"/>
              </w:rPr>
            </w:pPr>
            <w:r w:rsidRPr="001B1679">
              <w:rPr>
                <w:sz w:val="16"/>
                <w:szCs w:val="16"/>
              </w:rPr>
              <w:t>SP-251241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FE5A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9B2F3"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2DD1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943E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FC34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23429" w14:textId="77777777" w:rsidR="00B065A9" w:rsidRPr="001B1679" w:rsidRDefault="00B065A9" w:rsidP="00B14D86">
            <w:pPr>
              <w:pStyle w:val="TAL"/>
              <w:keepNext w:val="0"/>
              <w:rPr>
                <w:sz w:val="16"/>
                <w:szCs w:val="16"/>
              </w:rPr>
            </w:pPr>
            <w:r w:rsidRPr="001B1679">
              <w:rPr>
                <w:sz w:val="16"/>
                <w:szCs w:val="16"/>
              </w:rPr>
              <w:t>Revision of SP-250992.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7CE6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71B04" w14:textId="77777777" w:rsidR="00B065A9" w:rsidRPr="001B1679" w:rsidRDefault="00B065A9" w:rsidP="00B14D86">
            <w:pPr>
              <w:pStyle w:val="TAL"/>
              <w:keepNext w:val="0"/>
              <w:rPr>
                <w:sz w:val="16"/>
                <w:szCs w:val="16"/>
              </w:rPr>
            </w:pPr>
          </w:p>
        </w:tc>
      </w:tr>
      <w:tr w:rsidR="00B065A9" w14:paraId="57153F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2A253"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9A1130" w14:textId="77777777" w:rsidR="00B065A9" w:rsidRPr="001B1679" w:rsidRDefault="00B065A9" w:rsidP="00B14D86">
            <w:pPr>
              <w:pStyle w:val="TAL"/>
              <w:keepNext w:val="0"/>
              <w:rPr>
                <w:sz w:val="16"/>
                <w:szCs w:val="16"/>
              </w:rPr>
            </w:pPr>
            <w:r w:rsidRPr="001B1679">
              <w:rPr>
                <w:sz w:val="16"/>
                <w:szCs w:val="16"/>
              </w:rPr>
              <w:t>SP-250993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2196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582BF"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5BCA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3B98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1158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2EF2B" w14:textId="77777777" w:rsidR="00B065A9" w:rsidRPr="001B1679" w:rsidRDefault="00B065A9" w:rsidP="00B14D86">
            <w:pPr>
              <w:pStyle w:val="TAL"/>
              <w:keepNext w:val="0"/>
              <w:rPr>
                <w:sz w:val="16"/>
                <w:szCs w:val="16"/>
              </w:rPr>
            </w:pPr>
            <w:r w:rsidRPr="001B1679">
              <w:rPr>
                <w:sz w:val="16"/>
                <w:szCs w:val="16"/>
              </w:rPr>
              <w:t>Revised to SP-251242.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E47B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33F6E" w14:textId="77777777" w:rsidR="00B065A9" w:rsidRPr="001B1679" w:rsidRDefault="00B065A9" w:rsidP="00B14D86">
            <w:pPr>
              <w:pStyle w:val="TAL"/>
              <w:keepNext w:val="0"/>
              <w:rPr>
                <w:sz w:val="16"/>
                <w:szCs w:val="16"/>
              </w:rPr>
            </w:pPr>
            <w:r w:rsidRPr="001B1679">
              <w:rPr>
                <w:sz w:val="16"/>
                <w:szCs w:val="16"/>
              </w:rPr>
              <w:t>SP-251242</w:t>
            </w:r>
          </w:p>
        </w:tc>
      </w:tr>
      <w:tr w:rsidR="00B065A9" w14:paraId="3778FC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F776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4D3C3" w14:textId="77777777" w:rsidR="00B065A9" w:rsidRPr="001B1679" w:rsidRDefault="00B065A9" w:rsidP="00B14D86">
            <w:pPr>
              <w:pStyle w:val="TAL"/>
              <w:keepNext w:val="0"/>
              <w:rPr>
                <w:sz w:val="16"/>
                <w:szCs w:val="16"/>
              </w:rPr>
            </w:pPr>
            <w:r w:rsidRPr="001B1679">
              <w:rPr>
                <w:sz w:val="16"/>
                <w:szCs w:val="16"/>
              </w:rPr>
              <w:t>SP-251242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C807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7FCB1"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5DF07"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9E9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B264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824D3" w14:textId="77777777" w:rsidR="00B065A9" w:rsidRPr="001B1679" w:rsidRDefault="00B065A9" w:rsidP="00B14D86">
            <w:pPr>
              <w:pStyle w:val="TAL"/>
              <w:keepNext w:val="0"/>
              <w:rPr>
                <w:sz w:val="16"/>
                <w:szCs w:val="16"/>
              </w:rPr>
            </w:pPr>
            <w:r w:rsidRPr="001B1679">
              <w:rPr>
                <w:sz w:val="16"/>
                <w:szCs w:val="16"/>
              </w:rPr>
              <w:t>Revision of SP-250993.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95A8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245B6" w14:textId="77777777" w:rsidR="00B065A9" w:rsidRPr="001B1679" w:rsidRDefault="00B065A9" w:rsidP="00B14D86">
            <w:pPr>
              <w:pStyle w:val="TAL"/>
              <w:keepNext w:val="0"/>
              <w:rPr>
                <w:sz w:val="16"/>
                <w:szCs w:val="16"/>
              </w:rPr>
            </w:pPr>
          </w:p>
        </w:tc>
      </w:tr>
      <w:tr w:rsidR="00B065A9" w14:paraId="06D26C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472D1"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59071" w14:textId="77777777" w:rsidR="00B065A9" w:rsidRPr="001B1679" w:rsidRDefault="00B065A9" w:rsidP="00B14D86">
            <w:pPr>
              <w:pStyle w:val="TAL"/>
              <w:keepNext w:val="0"/>
              <w:rPr>
                <w:sz w:val="16"/>
                <w:szCs w:val="16"/>
              </w:rPr>
            </w:pPr>
            <w:r w:rsidRPr="001B1679">
              <w:rPr>
                <w:sz w:val="16"/>
                <w:szCs w:val="16"/>
              </w:rPr>
              <w:t>SP-250994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33B0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D799A"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EE9F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2FE4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61B73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DC4FD" w14:textId="77777777" w:rsidR="00B065A9" w:rsidRPr="001B1679" w:rsidRDefault="00B065A9" w:rsidP="00B14D86">
            <w:pPr>
              <w:pStyle w:val="TAL"/>
              <w:keepNext w:val="0"/>
              <w:rPr>
                <w:sz w:val="16"/>
                <w:szCs w:val="16"/>
              </w:rPr>
            </w:pPr>
            <w:r w:rsidRPr="001B1679">
              <w:rPr>
                <w:sz w:val="16"/>
                <w:szCs w:val="16"/>
              </w:rPr>
              <w:t>Revised to SP-251243.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B173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69C2E" w14:textId="77777777" w:rsidR="00B065A9" w:rsidRPr="001B1679" w:rsidRDefault="00B065A9" w:rsidP="00B14D86">
            <w:pPr>
              <w:pStyle w:val="TAL"/>
              <w:keepNext w:val="0"/>
              <w:rPr>
                <w:sz w:val="16"/>
                <w:szCs w:val="16"/>
              </w:rPr>
            </w:pPr>
            <w:r w:rsidRPr="001B1679">
              <w:rPr>
                <w:sz w:val="16"/>
                <w:szCs w:val="16"/>
              </w:rPr>
              <w:t>SP-251243</w:t>
            </w:r>
          </w:p>
        </w:tc>
      </w:tr>
      <w:tr w:rsidR="00B065A9" w14:paraId="4DA1A0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C1167"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479A0" w14:textId="77777777" w:rsidR="00B065A9" w:rsidRPr="001B1679" w:rsidRDefault="00B065A9" w:rsidP="00B14D86">
            <w:pPr>
              <w:pStyle w:val="TAL"/>
              <w:keepNext w:val="0"/>
              <w:rPr>
                <w:sz w:val="16"/>
                <w:szCs w:val="16"/>
              </w:rPr>
            </w:pPr>
            <w:r w:rsidRPr="001B1679">
              <w:rPr>
                <w:sz w:val="16"/>
                <w:szCs w:val="16"/>
              </w:rPr>
              <w:t>SP-251243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AEDD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BDD9"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A13E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9AE1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7FB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8D302" w14:textId="77777777" w:rsidR="00B065A9" w:rsidRPr="001B1679" w:rsidRDefault="00B065A9" w:rsidP="00B14D86">
            <w:pPr>
              <w:pStyle w:val="TAL"/>
              <w:keepNext w:val="0"/>
              <w:rPr>
                <w:sz w:val="16"/>
                <w:szCs w:val="16"/>
              </w:rPr>
            </w:pPr>
            <w:r w:rsidRPr="001B1679">
              <w:rPr>
                <w:sz w:val="16"/>
                <w:szCs w:val="16"/>
              </w:rPr>
              <w:t>Revision of SP-250994.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3E74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BF924" w14:textId="77777777" w:rsidR="00B065A9" w:rsidRPr="001B1679" w:rsidRDefault="00B065A9" w:rsidP="00B14D86">
            <w:pPr>
              <w:pStyle w:val="TAL"/>
              <w:keepNext w:val="0"/>
              <w:rPr>
                <w:sz w:val="16"/>
                <w:szCs w:val="16"/>
              </w:rPr>
            </w:pPr>
          </w:p>
        </w:tc>
      </w:tr>
      <w:tr w:rsidR="00B065A9" w14:paraId="59C93A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8D0C3"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DA90D" w14:textId="77777777" w:rsidR="00B065A9" w:rsidRPr="001B1679" w:rsidRDefault="00B065A9" w:rsidP="00B14D86">
            <w:pPr>
              <w:pStyle w:val="TAL"/>
              <w:keepNext w:val="0"/>
              <w:rPr>
                <w:sz w:val="16"/>
                <w:szCs w:val="16"/>
              </w:rPr>
            </w:pPr>
            <w:r w:rsidRPr="001B1679">
              <w:rPr>
                <w:sz w:val="16"/>
                <w:szCs w:val="16"/>
              </w:rPr>
              <w:t>SP-250995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B13E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6E632"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9FA3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1A3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BE6F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58243" w14:textId="77777777" w:rsidR="00B065A9" w:rsidRPr="001B1679" w:rsidRDefault="00B065A9" w:rsidP="00B14D86">
            <w:pPr>
              <w:pStyle w:val="TAL"/>
              <w:keepNext w:val="0"/>
              <w:rPr>
                <w:sz w:val="16"/>
                <w:szCs w:val="16"/>
              </w:rPr>
            </w:pPr>
            <w:r w:rsidRPr="001B1679">
              <w:rPr>
                <w:sz w:val="16"/>
                <w:szCs w:val="16"/>
              </w:rPr>
              <w:t>Revised to SP-251244.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2F25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8080A" w14:textId="77777777" w:rsidR="00B065A9" w:rsidRPr="001B1679" w:rsidRDefault="00B065A9" w:rsidP="00B14D86">
            <w:pPr>
              <w:pStyle w:val="TAL"/>
              <w:keepNext w:val="0"/>
              <w:rPr>
                <w:sz w:val="16"/>
                <w:szCs w:val="16"/>
              </w:rPr>
            </w:pPr>
            <w:r w:rsidRPr="001B1679">
              <w:rPr>
                <w:sz w:val="16"/>
                <w:szCs w:val="16"/>
              </w:rPr>
              <w:t>SP-251244</w:t>
            </w:r>
          </w:p>
        </w:tc>
      </w:tr>
      <w:tr w:rsidR="00B065A9" w14:paraId="022B52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77BE2"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84D64" w14:textId="77777777" w:rsidR="00B065A9" w:rsidRPr="001B1679" w:rsidRDefault="00B065A9" w:rsidP="00B14D86">
            <w:pPr>
              <w:pStyle w:val="TAL"/>
              <w:keepNext w:val="0"/>
              <w:rPr>
                <w:sz w:val="16"/>
                <w:szCs w:val="16"/>
              </w:rPr>
            </w:pPr>
            <w:r w:rsidRPr="001B1679">
              <w:rPr>
                <w:sz w:val="16"/>
                <w:szCs w:val="16"/>
              </w:rPr>
              <w:t>SP-251244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DC95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14061"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FB12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C6F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31F0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9F11C" w14:textId="77777777" w:rsidR="00B065A9" w:rsidRPr="001B1679" w:rsidRDefault="00B065A9" w:rsidP="00B14D86">
            <w:pPr>
              <w:pStyle w:val="TAL"/>
              <w:keepNext w:val="0"/>
              <w:rPr>
                <w:sz w:val="16"/>
                <w:szCs w:val="16"/>
              </w:rPr>
            </w:pPr>
            <w:r w:rsidRPr="001B1679">
              <w:rPr>
                <w:sz w:val="16"/>
                <w:szCs w:val="16"/>
              </w:rPr>
              <w:t>Revision of SP-250995.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3A76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9C0EE" w14:textId="77777777" w:rsidR="00B065A9" w:rsidRPr="001B1679" w:rsidRDefault="00B065A9" w:rsidP="00B14D86">
            <w:pPr>
              <w:pStyle w:val="TAL"/>
              <w:keepNext w:val="0"/>
              <w:rPr>
                <w:sz w:val="16"/>
                <w:szCs w:val="16"/>
              </w:rPr>
            </w:pPr>
          </w:p>
        </w:tc>
      </w:tr>
      <w:tr w:rsidR="00B065A9" w14:paraId="3AB771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EB797"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5F600" w14:textId="77777777" w:rsidR="00B065A9" w:rsidRPr="001B1679" w:rsidRDefault="00B065A9" w:rsidP="00B14D86">
            <w:pPr>
              <w:pStyle w:val="TAL"/>
              <w:keepNext w:val="0"/>
              <w:rPr>
                <w:sz w:val="16"/>
                <w:szCs w:val="16"/>
              </w:rPr>
            </w:pPr>
            <w:r w:rsidRPr="001B1679">
              <w:rPr>
                <w:sz w:val="16"/>
                <w:szCs w:val="16"/>
              </w:rPr>
              <w:t>SP-250996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B15D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0FF7F"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6555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40EB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5674D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DA343" w14:textId="77777777" w:rsidR="00B065A9" w:rsidRPr="001B1679" w:rsidRDefault="00B065A9" w:rsidP="00B14D86">
            <w:pPr>
              <w:pStyle w:val="TAL"/>
              <w:keepNext w:val="0"/>
              <w:rPr>
                <w:sz w:val="16"/>
                <w:szCs w:val="16"/>
              </w:rPr>
            </w:pPr>
            <w:r w:rsidRPr="001B1679">
              <w:rPr>
                <w:sz w:val="16"/>
                <w:szCs w:val="16"/>
              </w:rPr>
              <w:t>Revised to SP-251245.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FD39E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3105B" w14:textId="77777777" w:rsidR="00B065A9" w:rsidRPr="001B1679" w:rsidRDefault="00B065A9" w:rsidP="00B14D86">
            <w:pPr>
              <w:pStyle w:val="TAL"/>
              <w:keepNext w:val="0"/>
              <w:rPr>
                <w:sz w:val="16"/>
                <w:szCs w:val="16"/>
              </w:rPr>
            </w:pPr>
            <w:r w:rsidRPr="001B1679">
              <w:rPr>
                <w:sz w:val="16"/>
                <w:szCs w:val="16"/>
              </w:rPr>
              <w:t>SP-251245</w:t>
            </w:r>
          </w:p>
        </w:tc>
      </w:tr>
      <w:tr w:rsidR="00B065A9" w14:paraId="404BFC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D26B6"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2CE6A" w14:textId="77777777" w:rsidR="00B065A9" w:rsidRPr="001B1679" w:rsidRDefault="00B065A9" w:rsidP="00B14D86">
            <w:pPr>
              <w:pStyle w:val="TAL"/>
              <w:keepNext w:val="0"/>
              <w:rPr>
                <w:sz w:val="16"/>
                <w:szCs w:val="16"/>
              </w:rPr>
            </w:pPr>
            <w:r w:rsidRPr="001B1679">
              <w:rPr>
                <w:sz w:val="16"/>
                <w:szCs w:val="16"/>
              </w:rPr>
              <w:t>SP-251245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5782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E1F44"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2640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3F87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F051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2BE09" w14:textId="77777777" w:rsidR="00B065A9" w:rsidRPr="001B1679" w:rsidRDefault="00B065A9" w:rsidP="00B14D86">
            <w:pPr>
              <w:pStyle w:val="TAL"/>
              <w:keepNext w:val="0"/>
              <w:rPr>
                <w:sz w:val="16"/>
                <w:szCs w:val="16"/>
              </w:rPr>
            </w:pPr>
            <w:r w:rsidRPr="001B1679">
              <w:rPr>
                <w:sz w:val="16"/>
                <w:szCs w:val="16"/>
              </w:rPr>
              <w:t>Revision of SP-250996.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13D1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111FD" w14:textId="77777777" w:rsidR="00B065A9" w:rsidRPr="001B1679" w:rsidRDefault="00B065A9" w:rsidP="00B14D86">
            <w:pPr>
              <w:pStyle w:val="TAL"/>
              <w:keepNext w:val="0"/>
              <w:rPr>
                <w:sz w:val="16"/>
                <w:szCs w:val="16"/>
              </w:rPr>
            </w:pPr>
          </w:p>
        </w:tc>
      </w:tr>
      <w:tr w:rsidR="00B065A9" w14:paraId="370469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1D3E5"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AC91D" w14:textId="77777777" w:rsidR="00B065A9" w:rsidRPr="001B1679" w:rsidRDefault="00B065A9" w:rsidP="00B14D86">
            <w:pPr>
              <w:pStyle w:val="TAL"/>
              <w:keepNext w:val="0"/>
              <w:rPr>
                <w:sz w:val="16"/>
                <w:szCs w:val="16"/>
              </w:rPr>
            </w:pPr>
            <w:r w:rsidRPr="001B1679">
              <w:rPr>
                <w:sz w:val="16"/>
                <w:szCs w:val="16"/>
              </w:rPr>
              <w:t>SP-250998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23DF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0242B"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84DA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6E25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52C8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AB8A6" w14:textId="77777777" w:rsidR="00B065A9" w:rsidRPr="001B1679" w:rsidRDefault="00B065A9" w:rsidP="00B14D86">
            <w:pPr>
              <w:pStyle w:val="TAL"/>
              <w:keepNext w:val="0"/>
              <w:rPr>
                <w:sz w:val="16"/>
                <w:szCs w:val="16"/>
              </w:rPr>
            </w:pPr>
            <w:r w:rsidRPr="001B1679">
              <w:rPr>
                <w:sz w:val="16"/>
                <w:szCs w:val="16"/>
              </w:rPr>
              <w:t>Revised to SP-251246.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A7E5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E8942" w14:textId="77777777" w:rsidR="00B065A9" w:rsidRPr="001B1679" w:rsidRDefault="00B065A9" w:rsidP="00B14D86">
            <w:pPr>
              <w:pStyle w:val="TAL"/>
              <w:keepNext w:val="0"/>
              <w:rPr>
                <w:sz w:val="16"/>
                <w:szCs w:val="16"/>
              </w:rPr>
            </w:pPr>
            <w:r w:rsidRPr="001B1679">
              <w:rPr>
                <w:sz w:val="16"/>
                <w:szCs w:val="16"/>
              </w:rPr>
              <w:t>SP-251246</w:t>
            </w:r>
          </w:p>
        </w:tc>
      </w:tr>
      <w:tr w:rsidR="00B065A9" w14:paraId="4CA3B9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10889"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13C46" w14:textId="77777777" w:rsidR="00B065A9" w:rsidRPr="001B1679" w:rsidRDefault="00B065A9" w:rsidP="00B14D86">
            <w:pPr>
              <w:pStyle w:val="TAL"/>
              <w:keepNext w:val="0"/>
              <w:rPr>
                <w:sz w:val="16"/>
                <w:szCs w:val="16"/>
              </w:rPr>
            </w:pPr>
            <w:r w:rsidRPr="001B1679">
              <w:rPr>
                <w:sz w:val="16"/>
                <w:szCs w:val="16"/>
              </w:rPr>
              <w:t>SP-251246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20E5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DE3D3"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09C78E"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96B6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9251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05CFE" w14:textId="77777777" w:rsidR="00B065A9" w:rsidRPr="001B1679" w:rsidRDefault="00B065A9" w:rsidP="00B14D86">
            <w:pPr>
              <w:pStyle w:val="TAL"/>
              <w:keepNext w:val="0"/>
              <w:rPr>
                <w:sz w:val="16"/>
                <w:szCs w:val="16"/>
              </w:rPr>
            </w:pPr>
            <w:r w:rsidRPr="001B1679">
              <w:rPr>
                <w:sz w:val="16"/>
                <w:szCs w:val="16"/>
              </w:rPr>
              <w:t>Revision of SP-250998.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C1EE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E784" w14:textId="77777777" w:rsidR="00B065A9" w:rsidRPr="001B1679" w:rsidRDefault="00B065A9" w:rsidP="00B14D86">
            <w:pPr>
              <w:pStyle w:val="TAL"/>
              <w:keepNext w:val="0"/>
              <w:rPr>
                <w:sz w:val="16"/>
                <w:szCs w:val="16"/>
              </w:rPr>
            </w:pPr>
          </w:p>
        </w:tc>
      </w:tr>
      <w:tr w:rsidR="00B065A9" w14:paraId="2E9F58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88CA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98A30" w14:textId="77777777" w:rsidR="00B065A9" w:rsidRPr="001B1679" w:rsidRDefault="00B065A9" w:rsidP="00B14D86">
            <w:pPr>
              <w:pStyle w:val="TAL"/>
              <w:keepNext w:val="0"/>
              <w:rPr>
                <w:sz w:val="16"/>
                <w:szCs w:val="16"/>
              </w:rPr>
            </w:pPr>
            <w:r w:rsidRPr="001B1679">
              <w:rPr>
                <w:sz w:val="16"/>
                <w:szCs w:val="16"/>
              </w:rPr>
              <w:t>SP-251001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715E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FF6D0"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C76B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3D6C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43B6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7E2D0" w14:textId="77777777" w:rsidR="00B065A9" w:rsidRPr="001B1679" w:rsidRDefault="00B065A9" w:rsidP="00B14D86">
            <w:pPr>
              <w:pStyle w:val="TAL"/>
              <w:keepNext w:val="0"/>
              <w:rPr>
                <w:sz w:val="16"/>
                <w:szCs w:val="16"/>
              </w:rPr>
            </w:pPr>
            <w:r w:rsidRPr="001B1679">
              <w:rPr>
                <w:sz w:val="16"/>
                <w:szCs w:val="16"/>
              </w:rPr>
              <w:t>Revised to SP-251247.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5443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5E497" w14:textId="77777777" w:rsidR="00B065A9" w:rsidRPr="001B1679" w:rsidRDefault="00B065A9" w:rsidP="00B14D86">
            <w:pPr>
              <w:pStyle w:val="TAL"/>
              <w:keepNext w:val="0"/>
              <w:rPr>
                <w:sz w:val="16"/>
                <w:szCs w:val="16"/>
              </w:rPr>
            </w:pPr>
            <w:r w:rsidRPr="001B1679">
              <w:rPr>
                <w:sz w:val="16"/>
                <w:szCs w:val="16"/>
              </w:rPr>
              <w:t>SP-251247</w:t>
            </w:r>
          </w:p>
        </w:tc>
      </w:tr>
      <w:tr w:rsidR="00B065A9" w14:paraId="19AD8D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2242C" w14:textId="77777777" w:rsidR="00B065A9" w:rsidRPr="001B1679" w:rsidRDefault="00B065A9" w:rsidP="00B14D86">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274F8" w14:textId="77777777" w:rsidR="00B065A9" w:rsidRPr="001B1679" w:rsidRDefault="00B065A9" w:rsidP="00B14D86">
            <w:pPr>
              <w:pStyle w:val="TAL"/>
              <w:keepNext w:val="0"/>
              <w:rPr>
                <w:sz w:val="16"/>
                <w:szCs w:val="16"/>
              </w:rPr>
            </w:pPr>
            <w:r w:rsidRPr="001B1679">
              <w:rPr>
                <w:sz w:val="16"/>
                <w:szCs w:val="16"/>
              </w:rPr>
              <w:t>SP-251247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DFE6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65524"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D331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E2AE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1FF6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FA72B" w14:textId="77777777" w:rsidR="00B065A9" w:rsidRPr="001B1679" w:rsidRDefault="00B065A9" w:rsidP="00B14D86">
            <w:pPr>
              <w:pStyle w:val="TAL"/>
              <w:keepNext w:val="0"/>
              <w:rPr>
                <w:sz w:val="16"/>
                <w:szCs w:val="16"/>
              </w:rPr>
            </w:pPr>
            <w:r w:rsidRPr="001B1679">
              <w:rPr>
                <w:sz w:val="16"/>
                <w:szCs w:val="16"/>
              </w:rPr>
              <w:t>Revision of SP-251001.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D28E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6781" w14:textId="77777777" w:rsidR="00B065A9" w:rsidRPr="001B1679" w:rsidRDefault="00B065A9" w:rsidP="00B14D86">
            <w:pPr>
              <w:pStyle w:val="TAL"/>
              <w:keepNext w:val="0"/>
              <w:rPr>
                <w:sz w:val="16"/>
                <w:szCs w:val="16"/>
              </w:rPr>
            </w:pPr>
          </w:p>
        </w:tc>
      </w:tr>
      <w:tr w:rsidR="00B065A9" w14:paraId="61A507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B145E"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92E5E" w14:textId="77777777" w:rsidR="00B065A9" w:rsidRPr="001B1679" w:rsidRDefault="00B065A9" w:rsidP="00B14D86">
            <w:pPr>
              <w:pStyle w:val="TAL"/>
              <w:keepNext w:val="0"/>
              <w:rPr>
                <w:sz w:val="16"/>
                <w:szCs w:val="16"/>
              </w:rPr>
            </w:pPr>
            <w:r w:rsidRPr="001B1679">
              <w:rPr>
                <w:sz w:val="16"/>
                <w:szCs w:val="16"/>
              </w:rPr>
              <w:t>SP-251002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4AC4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221B8"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94685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3729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F483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3605E" w14:textId="77777777" w:rsidR="00B065A9" w:rsidRPr="001B1679" w:rsidRDefault="00B065A9" w:rsidP="00B14D86">
            <w:pPr>
              <w:pStyle w:val="TAL"/>
              <w:keepNext w:val="0"/>
              <w:rPr>
                <w:sz w:val="16"/>
                <w:szCs w:val="16"/>
              </w:rPr>
            </w:pPr>
            <w:r w:rsidRPr="001B1679">
              <w:rPr>
                <w:sz w:val="16"/>
                <w:szCs w:val="16"/>
              </w:rPr>
              <w:t>Revised to SP-251248.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4DAE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F9BB4" w14:textId="77777777" w:rsidR="00B065A9" w:rsidRPr="001B1679" w:rsidRDefault="00B065A9" w:rsidP="00B14D86">
            <w:pPr>
              <w:pStyle w:val="TAL"/>
              <w:keepNext w:val="0"/>
              <w:rPr>
                <w:sz w:val="16"/>
                <w:szCs w:val="16"/>
              </w:rPr>
            </w:pPr>
            <w:r w:rsidRPr="001B1679">
              <w:rPr>
                <w:sz w:val="16"/>
                <w:szCs w:val="16"/>
              </w:rPr>
              <w:t>SP-251248</w:t>
            </w:r>
          </w:p>
        </w:tc>
      </w:tr>
      <w:tr w:rsidR="00B065A9" w14:paraId="492D23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FB126"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BBB1F" w14:textId="77777777" w:rsidR="00B065A9" w:rsidRPr="001B1679" w:rsidRDefault="00B065A9" w:rsidP="00B14D86">
            <w:pPr>
              <w:pStyle w:val="TAL"/>
              <w:keepNext w:val="0"/>
              <w:rPr>
                <w:sz w:val="16"/>
                <w:szCs w:val="16"/>
              </w:rPr>
            </w:pPr>
            <w:r w:rsidRPr="001B1679">
              <w:rPr>
                <w:sz w:val="16"/>
                <w:szCs w:val="16"/>
              </w:rPr>
              <w:t>SP-251248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6769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F7E80"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4EEE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F192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5785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75749" w14:textId="77777777" w:rsidR="00B065A9" w:rsidRPr="001B1679" w:rsidRDefault="00B065A9" w:rsidP="00B14D86">
            <w:pPr>
              <w:pStyle w:val="TAL"/>
              <w:keepNext w:val="0"/>
              <w:rPr>
                <w:sz w:val="16"/>
                <w:szCs w:val="16"/>
              </w:rPr>
            </w:pPr>
            <w:r w:rsidRPr="001B1679">
              <w:rPr>
                <w:sz w:val="16"/>
                <w:szCs w:val="16"/>
              </w:rPr>
              <w:t>Revision of SP-251002.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C5AA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4A17" w14:textId="77777777" w:rsidR="00B065A9" w:rsidRPr="001B1679" w:rsidRDefault="00B065A9" w:rsidP="00B14D86">
            <w:pPr>
              <w:pStyle w:val="TAL"/>
              <w:keepNext w:val="0"/>
              <w:rPr>
                <w:sz w:val="16"/>
                <w:szCs w:val="16"/>
              </w:rPr>
            </w:pPr>
          </w:p>
        </w:tc>
      </w:tr>
      <w:tr w:rsidR="00B065A9" w14:paraId="5AD39B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8378D"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8111D" w14:textId="77777777" w:rsidR="00B065A9" w:rsidRPr="001B1679" w:rsidRDefault="00B065A9" w:rsidP="00B14D86">
            <w:pPr>
              <w:pStyle w:val="TAL"/>
              <w:keepNext w:val="0"/>
              <w:rPr>
                <w:sz w:val="16"/>
                <w:szCs w:val="16"/>
              </w:rPr>
            </w:pPr>
            <w:r w:rsidRPr="001B1679">
              <w:rPr>
                <w:sz w:val="16"/>
                <w:szCs w:val="16"/>
              </w:rPr>
              <w:t>SP-251003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546C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9E1F8"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EA31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455F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2DB0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1A0792" w14:textId="77777777" w:rsidR="00B065A9" w:rsidRPr="001B1679" w:rsidRDefault="00B065A9" w:rsidP="00B14D86">
            <w:pPr>
              <w:pStyle w:val="TAL"/>
              <w:keepNext w:val="0"/>
              <w:rPr>
                <w:sz w:val="16"/>
                <w:szCs w:val="16"/>
              </w:rPr>
            </w:pPr>
            <w:r w:rsidRPr="001B1679">
              <w:rPr>
                <w:sz w:val="16"/>
                <w:szCs w:val="16"/>
              </w:rPr>
              <w:t>Revised to SP-251249.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1316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1DDB7" w14:textId="77777777" w:rsidR="00B065A9" w:rsidRPr="001B1679" w:rsidRDefault="00B065A9" w:rsidP="00B14D86">
            <w:pPr>
              <w:pStyle w:val="TAL"/>
              <w:keepNext w:val="0"/>
              <w:rPr>
                <w:sz w:val="16"/>
                <w:szCs w:val="16"/>
              </w:rPr>
            </w:pPr>
            <w:r w:rsidRPr="001B1679">
              <w:rPr>
                <w:sz w:val="16"/>
                <w:szCs w:val="16"/>
              </w:rPr>
              <w:t>SP-251249</w:t>
            </w:r>
          </w:p>
        </w:tc>
      </w:tr>
      <w:tr w:rsidR="00B065A9" w14:paraId="53FA03F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CD9A5"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636A7" w14:textId="77777777" w:rsidR="00B065A9" w:rsidRPr="001B1679" w:rsidRDefault="00B065A9" w:rsidP="00B14D86">
            <w:pPr>
              <w:pStyle w:val="TAL"/>
              <w:keepNext w:val="0"/>
              <w:rPr>
                <w:sz w:val="16"/>
                <w:szCs w:val="16"/>
              </w:rPr>
            </w:pPr>
            <w:r w:rsidRPr="001B1679">
              <w:rPr>
                <w:sz w:val="16"/>
                <w:szCs w:val="16"/>
              </w:rPr>
              <w:t>SP-251249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B88D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DD80E"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6683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95C6C"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B95E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232EF" w14:textId="77777777" w:rsidR="00B065A9" w:rsidRPr="001B1679" w:rsidRDefault="00B065A9" w:rsidP="00B14D86">
            <w:pPr>
              <w:pStyle w:val="TAL"/>
              <w:keepNext w:val="0"/>
              <w:rPr>
                <w:sz w:val="16"/>
                <w:szCs w:val="16"/>
              </w:rPr>
            </w:pPr>
            <w:r w:rsidRPr="001B1679">
              <w:rPr>
                <w:sz w:val="16"/>
                <w:szCs w:val="16"/>
              </w:rPr>
              <w:t>Revision of SP-251003.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8ABE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795C9" w14:textId="77777777" w:rsidR="00B065A9" w:rsidRPr="001B1679" w:rsidRDefault="00B065A9" w:rsidP="00B14D86">
            <w:pPr>
              <w:pStyle w:val="TAL"/>
              <w:keepNext w:val="0"/>
              <w:rPr>
                <w:sz w:val="16"/>
                <w:szCs w:val="16"/>
              </w:rPr>
            </w:pPr>
          </w:p>
        </w:tc>
      </w:tr>
      <w:tr w:rsidR="00B065A9" w14:paraId="3572CD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7845C"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D7E89" w14:textId="77777777" w:rsidR="00B065A9" w:rsidRPr="001B1679" w:rsidRDefault="00B065A9" w:rsidP="00B14D86">
            <w:pPr>
              <w:pStyle w:val="TAL"/>
              <w:keepNext w:val="0"/>
              <w:rPr>
                <w:sz w:val="16"/>
                <w:szCs w:val="16"/>
              </w:rPr>
            </w:pPr>
            <w:r w:rsidRPr="001B1679">
              <w:rPr>
                <w:sz w:val="16"/>
                <w:szCs w:val="16"/>
              </w:rPr>
              <w:t>SP-251072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C21B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54790"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724FF"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321A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DF2E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C8AD2" w14:textId="77777777" w:rsidR="00B065A9" w:rsidRPr="001B1679" w:rsidRDefault="00B065A9" w:rsidP="00B14D86">
            <w:pPr>
              <w:pStyle w:val="TAL"/>
              <w:keepNext w:val="0"/>
              <w:rPr>
                <w:sz w:val="16"/>
                <w:szCs w:val="16"/>
              </w:rPr>
            </w:pPr>
            <w:r w:rsidRPr="001B1679">
              <w:rPr>
                <w:sz w:val="16"/>
                <w:szCs w:val="16"/>
              </w:rPr>
              <w:t>Adds supporting companies. Revised to SP-251250.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65A5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51427" w14:textId="77777777" w:rsidR="00B065A9" w:rsidRPr="001B1679" w:rsidRDefault="00B065A9" w:rsidP="00B14D86">
            <w:pPr>
              <w:pStyle w:val="TAL"/>
              <w:keepNext w:val="0"/>
              <w:rPr>
                <w:sz w:val="16"/>
                <w:szCs w:val="16"/>
              </w:rPr>
            </w:pPr>
            <w:r w:rsidRPr="001B1679">
              <w:rPr>
                <w:sz w:val="16"/>
                <w:szCs w:val="16"/>
              </w:rPr>
              <w:t>SP-251250</w:t>
            </w:r>
          </w:p>
        </w:tc>
      </w:tr>
      <w:tr w:rsidR="00B065A9" w14:paraId="4E44BD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E827F" w14:textId="77777777" w:rsidR="00B065A9" w:rsidRPr="001B1679" w:rsidRDefault="00B065A9" w:rsidP="00B14D86">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0FDB4" w14:textId="77777777" w:rsidR="00B065A9" w:rsidRPr="001B1679" w:rsidRDefault="00B065A9" w:rsidP="00B14D86">
            <w:pPr>
              <w:pStyle w:val="TAL"/>
              <w:keepNext w:val="0"/>
              <w:rPr>
                <w:sz w:val="16"/>
                <w:szCs w:val="16"/>
              </w:rPr>
            </w:pPr>
            <w:r w:rsidRPr="001B1679">
              <w:rPr>
                <w:sz w:val="16"/>
                <w:szCs w:val="16"/>
              </w:rPr>
              <w:t>SP-251250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1CBB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1FA55"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D8591"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9DAB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8DD4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CA542" w14:textId="77777777" w:rsidR="00B065A9" w:rsidRPr="001B1679" w:rsidRDefault="00B065A9" w:rsidP="00B14D86">
            <w:pPr>
              <w:pStyle w:val="TAL"/>
              <w:keepNext w:val="0"/>
              <w:rPr>
                <w:sz w:val="16"/>
                <w:szCs w:val="16"/>
              </w:rPr>
            </w:pPr>
            <w:r w:rsidRPr="001B1679">
              <w:rPr>
                <w:sz w:val="16"/>
                <w:szCs w:val="16"/>
              </w:rPr>
              <w:t>Revision of SP-251072.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CB9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7A653" w14:textId="77777777" w:rsidR="00B065A9" w:rsidRPr="001B1679" w:rsidRDefault="00B065A9" w:rsidP="00B14D86">
            <w:pPr>
              <w:pStyle w:val="TAL"/>
              <w:keepNext w:val="0"/>
              <w:rPr>
                <w:sz w:val="16"/>
                <w:szCs w:val="16"/>
              </w:rPr>
            </w:pPr>
          </w:p>
        </w:tc>
      </w:tr>
      <w:tr w:rsidR="00B065A9" w14:paraId="52FD7E7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D9BE5"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2784E" w14:textId="77777777" w:rsidR="00B065A9" w:rsidRPr="001B1679" w:rsidRDefault="00B065A9" w:rsidP="00B14D86">
            <w:pPr>
              <w:pStyle w:val="TAL"/>
              <w:keepNext w:val="0"/>
              <w:rPr>
                <w:sz w:val="16"/>
                <w:szCs w:val="16"/>
              </w:rPr>
            </w:pPr>
            <w:r w:rsidRPr="001B1679">
              <w:rPr>
                <w:sz w:val="16"/>
                <w:szCs w:val="16"/>
              </w:rPr>
              <w:t>SP-250937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E398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2C1BE"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F88F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637C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6DB8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FDA9F" w14:textId="77777777" w:rsidR="00B065A9" w:rsidRPr="001B1679" w:rsidRDefault="00B065A9" w:rsidP="00B14D86">
            <w:pPr>
              <w:pStyle w:val="TAL"/>
              <w:keepNext w:val="0"/>
              <w:rPr>
                <w:sz w:val="16"/>
                <w:szCs w:val="16"/>
              </w:rPr>
            </w:pPr>
            <w:r w:rsidRPr="001B1679">
              <w:rPr>
                <w:sz w:val="16"/>
                <w:szCs w:val="16"/>
              </w:rPr>
              <w:t>Revised to SP-251201.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3022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60CFF" w14:textId="77777777" w:rsidR="00B065A9" w:rsidRPr="001B1679" w:rsidRDefault="00B065A9" w:rsidP="00B14D86">
            <w:pPr>
              <w:pStyle w:val="TAL"/>
              <w:keepNext w:val="0"/>
              <w:rPr>
                <w:sz w:val="16"/>
                <w:szCs w:val="16"/>
              </w:rPr>
            </w:pPr>
            <w:r w:rsidRPr="001B1679">
              <w:rPr>
                <w:sz w:val="16"/>
                <w:szCs w:val="16"/>
              </w:rPr>
              <w:t>SP-251201</w:t>
            </w:r>
          </w:p>
        </w:tc>
      </w:tr>
      <w:tr w:rsidR="00B065A9" w14:paraId="27B33E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93707"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0F04B" w14:textId="77777777" w:rsidR="00B065A9" w:rsidRPr="001B1679" w:rsidRDefault="00B065A9" w:rsidP="00B14D86">
            <w:pPr>
              <w:pStyle w:val="TAL"/>
              <w:keepNext w:val="0"/>
              <w:rPr>
                <w:sz w:val="16"/>
                <w:szCs w:val="16"/>
              </w:rPr>
            </w:pPr>
            <w:r w:rsidRPr="001B1679">
              <w:rPr>
                <w:sz w:val="16"/>
                <w:szCs w:val="16"/>
              </w:rPr>
              <w:t>SP-251201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F448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52D10" w14:textId="77777777" w:rsidR="00B065A9" w:rsidRPr="001B1679" w:rsidRDefault="00B065A9" w:rsidP="00B14D86">
            <w:pPr>
              <w:pStyle w:val="TAL"/>
              <w:keepNext w:val="0"/>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E8AD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282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A97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8409A2" w14:textId="77777777" w:rsidR="00B065A9" w:rsidRPr="001B1679" w:rsidRDefault="00B065A9" w:rsidP="00B14D86">
            <w:pPr>
              <w:pStyle w:val="TAL"/>
              <w:keepNext w:val="0"/>
              <w:rPr>
                <w:sz w:val="16"/>
                <w:szCs w:val="16"/>
              </w:rPr>
            </w:pPr>
            <w:r w:rsidRPr="001B1679">
              <w:rPr>
                <w:sz w:val="16"/>
                <w:szCs w:val="16"/>
              </w:rPr>
              <w:t>Revision of SP-250937.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2341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51E96" w14:textId="77777777" w:rsidR="00B065A9" w:rsidRPr="001B1679" w:rsidRDefault="00B065A9" w:rsidP="00B14D86">
            <w:pPr>
              <w:pStyle w:val="TAL"/>
              <w:keepNext w:val="0"/>
              <w:rPr>
                <w:sz w:val="16"/>
                <w:szCs w:val="16"/>
              </w:rPr>
            </w:pPr>
          </w:p>
        </w:tc>
      </w:tr>
      <w:tr w:rsidR="00B065A9" w14:paraId="1F3FC06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719D4"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69CED" w14:textId="77777777" w:rsidR="00B065A9" w:rsidRPr="001B1679" w:rsidRDefault="00B065A9" w:rsidP="00B14D86">
            <w:pPr>
              <w:pStyle w:val="TAL"/>
              <w:keepNext w:val="0"/>
              <w:rPr>
                <w:sz w:val="16"/>
                <w:szCs w:val="16"/>
              </w:rPr>
            </w:pPr>
            <w:r w:rsidRPr="001B1679">
              <w:rPr>
                <w:sz w:val="16"/>
                <w:szCs w:val="16"/>
              </w:rPr>
              <w:t>SP-250938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F11C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AE047"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AAF8D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8D2B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9111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2AD27" w14:textId="77777777" w:rsidR="00B065A9" w:rsidRPr="001B1679" w:rsidRDefault="00B065A9" w:rsidP="00B14D86">
            <w:pPr>
              <w:pStyle w:val="TAL"/>
              <w:keepNext w:val="0"/>
              <w:rPr>
                <w:sz w:val="16"/>
                <w:szCs w:val="16"/>
              </w:rPr>
            </w:pPr>
            <w:r w:rsidRPr="001B1679">
              <w:rPr>
                <w:sz w:val="16"/>
                <w:szCs w:val="16"/>
              </w:rPr>
              <w:t>Revised to SP-251202.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9716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F89A1" w14:textId="77777777" w:rsidR="00B065A9" w:rsidRPr="001B1679" w:rsidRDefault="00B065A9" w:rsidP="00B14D86">
            <w:pPr>
              <w:pStyle w:val="TAL"/>
              <w:keepNext w:val="0"/>
              <w:rPr>
                <w:sz w:val="16"/>
                <w:szCs w:val="16"/>
              </w:rPr>
            </w:pPr>
            <w:r w:rsidRPr="001B1679">
              <w:rPr>
                <w:sz w:val="16"/>
                <w:szCs w:val="16"/>
              </w:rPr>
              <w:t>SP-251202</w:t>
            </w:r>
          </w:p>
        </w:tc>
      </w:tr>
      <w:tr w:rsidR="00B065A9" w14:paraId="6FD24E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40960"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8944C" w14:textId="77777777" w:rsidR="00B065A9" w:rsidRPr="001B1679" w:rsidRDefault="00B065A9" w:rsidP="00B14D86">
            <w:pPr>
              <w:pStyle w:val="TAL"/>
              <w:keepNext w:val="0"/>
              <w:rPr>
                <w:sz w:val="16"/>
                <w:szCs w:val="16"/>
              </w:rPr>
            </w:pPr>
            <w:r w:rsidRPr="001B1679">
              <w:rPr>
                <w:sz w:val="16"/>
                <w:szCs w:val="16"/>
              </w:rPr>
              <w:t>SP-251202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DFB2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8F551" w14:textId="77777777" w:rsidR="00B065A9" w:rsidRPr="001B1679" w:rsidRDefault="00B065A9" w:rsidP="00B14D86">
            <w:pPr>
              <w:pStyle w:val="TAL"/>
              <w:keepNext w:val="0"/>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7D859"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3C9D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2179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FCC54" w14:textId="77777777" w:rsidR="00B065A9" w:rsidRPr="001B1679" w:rsidRDefault="00B065A9" w:rsidP="00B14D86">
            <w:pPr>
              <w:pStyle w:val="TAL"/>
              <w:keepNext w:val="0"/>
              <w:rPr>
                <w:sz w:val="16"/>
                <w:szCs w:val="16"/>
              </w:rPr>
            </w:pPr>
            <w:r w:rsidRPr="001B1679">
              <w:rPr>
                <w:sz w:val="16"/>
                <w:szCs w:val="16"/>
              </w:rPr>
              <w:t>Revision of SP-250938.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E8F8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40B4C" w14:textId="77777777" w:rsidR="00B065A9" w:rsidRPr="001B1679" w:rsidRDefault="00B065A9" w:rsidP="00B14D86">
            <w:pPr>
              <w:pStyle w:val="TAL"/>
              <w:keepNext w:val="0"/>
              <w:rPr>
                <w:sz w:val="16"/>
                <w:szCs w:val="16"/>
              </w:rPr>
            </w:pPr>
          </w:p>
        </w:tc>
      </w:tr>
      <w:tr w:rsidR="00B065A9" w14:paraId="5CCBE9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339E4"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0D7A3" w14:textId="77777777" w:rsidR="00B065A9" w:rsidRPr="001B1679" w:rsidRDefault="00B065A9" w:rsidP="00B14D86">
            <w:pPr>
              <w:pStyle w:val="TAL"/>
              <w:keepNext w:val="0"/>
              <w:rPr>
                <w:sz w:val="16"/>
                <w:szCs w:val="16"/>
              </w:rPr>
            </w:pPr>
            <w:r w:rsidRPr="001B1679">
              <w:rPr>
                <w:sz w:val="16"/>
                <w:szCs w:val="16"/>
              </w:rPr>
              <w:t>SP-251136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D7324"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6E746" w14:textId="77777777" w:rsidR="00B065A9" w:rsidRPr="001B1679" w:rsidRDefault="00B065A9" w:rsidP="00B14D86">
            <w:pPr>
              <w:pStyle w:val="TAL"/>
              <w:keepNext w:val="0"/>
              <w:rPr>
                <w:sz w:val="16"/>
                <w:szCs w:val="16"/>
              </w:rPr>
            </w:pPr>
            <w:r w:rsidRPr="001B1679">
              <w:rPr>
                <w:sz w:val="16"/>
                <w:szCs w:val="16"/>
              </w:rPr>
              <w:t>Motivation for SID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32EF1"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C841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4CE4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99AA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E1ED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18D06" w14:textId="77777777" w:rsidR="00B065A9" w:rsidRPr="001B1679" w:rsidRDefault="00B065A9" w:rsidP="00B14D86">
            <w:pPr>
              <w:pStyle w:val="TAL"/>
              <w:keepNext w:val="0"/>
              <w:rPr>
                <w:sz w:val="16"/>
                <w:szCs w:val="16"/>
              </w:rPr>
            </w:pPr>
          </w:p>
        </w:tc>
      </w:tr>
      <w:tr w:rsidR="00B065A9" w14:paraId="08DE88E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BA1E9" w14:textId="77777777" w:rsidR="00B065A9" w:rsidRPr="001B1679" w:rsidRDefault="00B065A9" w:rsidP="00B14D86">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F11FA" w14:textId="77777777" w:rsidR="00B065A9" w:rsidRPr="001B1679" w:rsidRDefault="00B065A9" w:rsidP="00B14D86">
            <w:pPr>
              <w:pStyle w:val="TAL"/>
              <w:keepNext w:val="0"/>
              <w:rPr>
                <w:sz w:val="16"/>
                <w:szCs w:val="16"/>
              </w:rPr>
            </w:pPr>
            <w:r w:rsidRPr="001B1679">
              <w:rPr>
                <w:sz w:val="16"/>
                <w:szCs w:val="16"/>
              </w:rPr>
              <w:t>SP-251135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195B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9448E"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7C278"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C48F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8F21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D4B6D" w14:textId="77777777" w:rsidR="00B065A9" w:rsidRPr="001B1679" w:rsidRDefault="00B065A9" w:rsidP="00B14D86">
            <w:pPr>
              <w:pStyle w:val="TAL"/>
              <w:keepNext w:val="0"/>
              <w:rPr>
                <w:sz w:val="16"/>
                <w:szCs w:val="16"/>
              </w:rPr>
            </w:pPr>
            <w:r w:rsidRPr="001B1679">
              <w:rPr>
                <w:sz w:val="16"/>
                <w:szCs w:val="16"/>
              </w:rPr>
              <w:t>Revised to SP-251265.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38F54"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E7797" w14:textId="77777777" w:rsidR="00B065A9" w:rsidRPr="001B1679" w:rsidRDefault="00B065A9" w:rsidP="00B14D86">
            <w:pPr>
              <w:pStyle w:val="TAL"/>
              <w:keepNext w:val="0"/>
              <w:rPr>
                <w:sz w:val="16"/>
                <w:szCs w:val="16"/>
              </w:rPr>
            </w:pPr>
            <w:r w:rsidRPr="001B1679">
              <w:rPr>
                <w:sz w:val="16"/>
                <w:szCs w:val="16"/>
              </w:rPr>
              <w:t>SP-251265</w:t>
            </w:r>
          </w:p>
        </w:tc>
      </w:tr>
      <w:tr w:rsidR="00B065A9" w14:paraId="0B10E6A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64CAC" w14:textId="77777777" w:rsidR="00B065A9" w:rsidRPr="001B1679" w:rsidRDefault="00B065A9" w:rsidP="00B14D86">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85085" w14:textId="77777777" w:rsidR="00B065A9" w:rsidRPr="001B1679" w:rsidRDefault="00B065A9" w:rsidP="00B14D86">
            <w:pPr>
              <w:pStyle w:val="TAL"/>
              <w:keepNext w:val="0"/>
              <w:rPr>
                <w:sz w:val="16"/>
                <w:szCs w:val="16"/>
              </w:rPr>
            </w:pPr>
            <w:r w:rsidRPr="001B1679">
              <w:rPr>
                <w:sz w:val="16"/>
                <w:szCs w:val="16"/>
              </w:rPr>
              <w:t>SP-251265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5BB0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41A82"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9E4D0"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BD58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A9CD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EC795" w14:textId="77777777" w:rsidR="00B065A9" w:rsidRPr="001B1679" w:rsidRDefault="00B065A9" w:rsidP="00B14D86">
            <w:pPr>
              <w:pStyle w:val="TAL"/>
              <w:keepNext w:val="0"/>
              <w:rPr>
                <w:sz w:val="16"/>
                <w:szCs w:val="16"/>
              </w:rPr>
            </w:pPr>
            <w:r w:rsidRPr="001B1679">
              <w:rPr>
                <w:sz w:val="16"/>
                <w:szCs w:val="16"/>
              </w:rPr>
              <w:t>Revision of SP-251135. This SID NEW was approved. TSG Reminder to SA WG4 in report.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B67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A5161" w14:textId="77777777" w:rsidR="00B065A9" w:rsidRPr="001B1679" w:rsidRDefault="00B065A9" w:rsidP="00B14D86">
            <w:pPr>
              <w:pStyle w:val="TAL"/>
              <w:keepNext w:val="0"/>
              <w:rPr>
                <w:sz w:val="16"/>
                <w:szCs w:val="16"/>
              </w:rPr>
            </w:pPr>
          </w:p>
        </w:tc>
      </w:tr>
      <w:tr w:rsidR="00B065A9" w14:paraId="423951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C9A0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D31AB" w14:textId="77777777" w:rsidR="00B065A9" w:rsidRPr="001B1679" w:rsidRDefault="00B065A9" w:rsidP="00B14D86">
            <w:pPr>
              <w:pStyle w:val="TAL"/>
              <w:keepNext w:val="0"/>
              <w:rPr>
                <w:sz w:val="16"/>
                <w:szCs w:val="16"/>
              </w:rPr>
            </w:pPr>
            <w:r w:rsidRPr="001B1679">
              <w:rPr>
                <w:sz w:val="16"/>
                <w:szCs w:val="16"/>
              </w:rPr>
              <w:t>SP-251028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7390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37518"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FF25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194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EF90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5305E" w14:textId="77777777" w:rsidR="00B065A9" w:rsidRPr="001B1679" w:rsidRDefault="00B065A9" w:rsidP="00B14D86">
            <w:pPr>
              <w:pStyle w:val="TAL"/>
              <w:keepNext w:val="0"/>
              <w:rPr>
                <w:sz w:val="16"/>
                <w:szCs w:val="16"/>
              </w:rPr>
            </w:pPr>
            <w:r w:rsidRPr="001B1679">
              <w:rPr>
                <w:sz w:val="16"/>
                <w:szCs w:val="16"/>
              </w:rPr>
              <w:t>Revised to SP-251203.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D50B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DD8F7" w14:textId="77777777" w:rsidR="00B065A9" w:rsidRPr="001B1679" w:rsidRDefault="00B065A9" w:rsidP="00B14D86">
            <w:pPr>
              <w:pStyle w:val="TAL"/>
              <w:keepNext w:val="0"/>
              <w:rPr>
                <w:sz w:val="16"/>
                <w:szCs w:val="16"/>
              </w:rPr>
            </w:pPr>
            <w:r w:rsidRPr="001B1679">
              <w:rPr>
                <w:sz w:val="16"/>
                <w:szCs w:val="16"/>
              </w:rPr>
              <w:t>SP-251203</w:t>
            </w:r>
          </w:p>
        </w:tc>
      </w:tr>
      <w:tr w:rsidR="00B065A9" w14:paraId="3AE190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4DA2E"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2D7F9" w14:textId="77777777" w:rsidR="00B065A9" w:rsidRPr="001B1679" w:rsidRDefault="00B065A9" w:rsidP="00B14D86">
            <w:pPr>
              <w:pStyle w:val="TAL"/>
              <w:keepNext w:val="0"/>
              <w:rPr>
                <w:sz w:val="16"/>
                <w:szCs w:val="16"/>
              </w:rPr>
            </w:pPr>
            <w:r w:rsidRPr="001B1679">
              <w:rPr>
                <w:sz w:val="16"/>
                <w:szCs w:val="16"/>
              </w:rPr>
              <w:t>SP-251203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44D5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6D872" w14:textId="77777777" w:rsidR="00B065A9" w:rsidRPr="001B1679" w:rsidRDefault="00B065A9" w:rsidP="00B14D86">
            <w:pPr>
              <w:pStyle w:val="TAL"/>
              <w:keepNext w:val="0"/>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8A53D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F7BC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C7A3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E9E381" w14:textId="77777777" w:rsidR="00B065A9" w:rsidRPr="001B1679" w:rsidRDefault="00B065A9" w:rsidP="00B14D86">
            <w:pPr>
              <w:pStyle w:val="TAL"/>
              <w:keepNext w:val="0"/>
              <w:rPr>
                <w:sz w:val="16"/>
                <w:szCs w:val="16"/>
              </w:rPr>
            </w:pPr>
            <w:r w:rsidRPr="001B1679">
              <w:rPr>
                <w:sz w:val="16"/>
                <w:szCs w:val="16"/>
              </w:rPr>
              <w:t>Revision of SP-251028.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99D0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94B10" w14:textId="77777777" w:rsidR="00B065A9" w:rsidRPr="001B1679" w:rsidRDefault="00B065A9" w:rsidP="00B14D86">
            <w:pPr>
              <w:pStyle w:val="TAL"/>
              <w:keepNext w:val="0"/>
              <w:rPr>
                <w:sz w:val="16"/>
                <w:szCs w:val="16"/>
              </w:rPr>
            </w:pPr>
          </w:p>
        </w:tc>
      </w:tr>
      <w:tr w:rsidR="00B065A9" w14:paraId="04F390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F8055"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B3FA1" w14:textId="77777777" w:rsidR="00B065A9" w:rsidRPr="001B1679" w:rsidRDefault="00B065A9" w:rsidP="00B14D86">
            <w:pPr>
              <w:pStyle w:val="TAL"/>
              <w:keepNext w:val="0"/>
              <w:rPr>
                <w:sz w:val="16"/>
                <w:szCs w:val="16"/>
              </w:rPr>
            </w:pPr>
            <w:r w:rsidRPr="001B1679">
              <w:rPr>
                <w:sz w:val="16"/>
                <w:szCs w:val="16"/>
              </w:rPr>
              <w:t>SP-250906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4DBFA"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7F384" w14:textId="77777777" w:rsidR="00B065A9" w:rsidRPr="001B1679" w:rsidRDefault="00B065A9" w:rsidP="00B14D86">
            <w:pPr>
              <w:pStyle w:val="TAL"/>
              <w:keepNext w:val="0"/>
              <w:rPr>
                <w:sz w:val="16"/>
                <w:szCs w:val="16"/>
              </w:rPr>
            </w:pPr>
            <w:r w:rsidRPr="001B1679">
              <w:rPr>
                <w:sz w:val="16"/>
                <w:szCs w:val="16"/>
              </w:rPr>
              <w:t>LS from SA WG5: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5E5C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D8A9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AA7A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DE2F4" w14:textId="77777777" w:rsidR="00B065A9" w:rsidRPr="001B1679" w:rsidRDefault="00B065A9" w:rsidP="00B14D86">
            <w:pPr>
              <w:pStyle w:val="TAL"/>
              <w:keepNext w:val="0"/>
              <w:rPr>
                <w:sz w:val="16"/>
                <w:szCs w:val="16"/>
              </w:rPr>
            </w:pPr>
            <w:r w:rsidRPr="001B1679">
              <w:rPr>
                <w:sz w:val="16"/>
                <w:szCs w:val="16"/>
              </w:rPr>
              <w:t>Response drafted in SP-251205. Final response in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89EC7"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026F7" w14:textId="77777777" w:rsidR="00B065A9" w:rsidRPr="001B1679" w:rsidRDefault="00B065A9" w:rsidP="00B14D86">
            <w:pPr>
              <w:pStyle w:val="TAL"/>
              <w:keepNext w:val="0"/>
              <w:rPr>
                <w:sz w:val="16"/>
                <w:szCs w:val="16"/>
              </w:rPr>
            </w:pPr>
          </w:p>
        </w:tc>
      </w:tr>
      <w:tr w:rsidR="00B065A9" w14:paraId="447393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DC10C"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3A886" w14:textId="77777777" w:rsidR="00B065A9" w:rsidRPr="001B1679" w:rsidRDefault="00B065A9" w:rsidP="00B14D86">
            <w:pPr>
              <w:pStyle w:val="TAL"/>
              <w:keepNext w:val="0"/>
              <w:rPr>
                <w:sz w:val="16"/>
                <w:szCs w:val="16"/>
              </w:rPr>
            </w:pPr>
            <w:r w:rsidRPr="001B1679">
              <w:rPr>
                <w:sz w:val="16"/>
                <w:szCs w:val="16"/>
              </w:rPr>
              <w:t>SP-251205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4FB3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735D8" w14:textId="77777777" w:rsidR="00B065A9" w:rsidRPr="001B1679" w:rsidRDefault="00B065A9" w:rsidP="00B14D86">
            <w:pPr>
              <w:pStyle w:val="TAL"/>
              <w:keepNext w:val="0"/>
              <w:rPr>
                <w:sz w:val="16"/>
                <w:szCs w:val="16"/>
              </w:rPr>
            </w:pPr>
            <w:r w:rsidRPr="001B1679">
              <w:rPr>
                <w:sz w:val="16"/>
                <w:szCs w:val="16"/>
              </w:rPr>
              <w:t>[DRAFT] 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95B6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4B0F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6148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E513E" w14:textId="77777777" w:rsidR="00B065A9" w:rsidRPr="001B1679" w:rsidRDefault="00B065A9" w:rsidP="00B14D86">
            <w:pPr>
              <w:pStyle w:val="TAL"/>
              <w:keepNext w:val="0"/>
              <w:rPr>
                <w:sz w:val="16"/>
                <w:szCs w:val="16"/>
              </w:rPr>
            </w:pPr>
            <w:r w:rsidRPr="001B1679">
              <w:rPr>
                <w:sz w:val="16"/>
                <w:szCs w:val="16"/>
              </w:rPr>
              <w:t>Revised off-line to SP-251260.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F74F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6FF78" w14:textId="77777777" w:rsidR="00B065A9" w:rsidRPr="001B1679" w:rsidRDefault="00B065A9" w:rsidP="00B14D86">
            <w:pPr>
              <w:pStyle w:val="TAL"/>
              <w:keepNext w:val="0"/>
              <w:rPr>
                <w:sz w:val="16"/>
                <w:szCs w:val="16"/>
              </w:rPr>
            </w:pPr>
            <w:r w:rsidRPr="001B1679">
              <w:rPr>
                <w:sz w:val="16"/>
                <w:szCs w:val="16"/>
              </w:rPr>
              <w:t>SP-251260</w:t>
            </w:r>
          </w:p>
        </w:tc>
      </w:tr>
      <w:tr w:rsidR="00B065A9" w14:paraId="7F0401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7FD92"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78DC5" w14:textId="77777777" w:rsidR="00B065A9" w:rsidRPr="001B1679" w:rsidRDefault="00B065A9" w:rsidP="00B14D86">
            <w:pPr>
              <w:pStyle w:val="TAL"/>
              <w:keepNext w:val="0"/>
              <w:rPr>
                <w:sz w:val="16"/>
                <w:szCs w:val="16"/>
              </w:rPr>
            </w:pPr>
            <w:r w:rsidRPr="001B1679">
              <w:rPr>
                <w:sz w:val="16"/>
                <w:szCs w:val="16"/>
              </w:rPr>
              <w:t>SP-251260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6C68F"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C4FDC"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0AB20"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1BC5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468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7FD1D" w14:textId="77777777" w:rsidR="00B065A9" w:rsidRPr="001B1679" w:rsidRDefault="00B065A9" w:rsidP="00B14D86">
            <w:pPr>
              <w:pStyle w:val="TAL"/>
              <w:keepNext w:val="0"/>
              <w:rPr>
                <w:sz w:val="16"/>
                <w:szCs w:val="16"/>
              </w:rPr>
            </w:pPr>
            <w:r w:rsidRPr="001B1679">
              <w:rPr>
                <w:sz w:val="16"/>
                <w:szCs w:val="16"/>
              </w:rPr>
              <w:t>Revision of SP-251205. Revised to SP-251266.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6340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6B900" w14:textId="77777777" w:rsidR="00B065A9" w:rsidRPr="001B1679" w:rsidRDefault="00B065A9" w:rsidP="00B14D86">
            <w:pPr>
              <w:pStyle w:val="TAL"/>
              <w:keepNext w:val="0"/>
              <w:rPr>
                <w:sz w:val="16"/>
                <w:szCs w:val="16"/>
              </w:rPr>
            </w:pPr>
            <w:r w:rsidRPr="001B1679">
              <w:rPr>
                <w:sz w:val="16"/>
                <w:szCs w:val="16"/>
              </w:rPr>
              <w:t>SP-251266</w:t>
            </w:r>
          </w:p>
        </w:tc>
      </w:tr>
      <w:tr w:rsidR="00B065A9" w14:paraId="5D09F9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4B70E"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F7A83" w14:textId="77777777" w:rsidR="00B065A9" w:rsidRPr="001B1679" w:rsidRDefault="00B065A9" w:rsidP="00B14D86">
            <w:pPr>
              <w:pStyle w:val="TAL"/>
              <w:keepNext w:val="0"/>
              <w:rPr>
                <w:sz w:val="16"/>
                <w:szCs w:val="16"/>
              </w:rPr>
            </w:pPr>
            <w:r w:rsidRPr="001B1679">
              <w:rPr>
                <w:sz w:val="16"/>
                <w:szCs w:val="16"/>
              </w:rPr>
              <w:t>SP-251266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BD90A"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25297" w14:textId="77777777" w:rsidR="00B065A9" w:rsidRPr="001B1679" w:rsidRDefault="00B065A9" w:rsidP="00B14D86">
            <w:pPr>
              <w:pStyle w:val="TAL"/>
              <w:keepNext w:val="0"/>
              <w:rPr>
                <w:sz w:val="16"/>
                <w:szCs w:val="16"/>
              </w:rPr>
            </w:pPr>
            <w:r w:rsidRPr="001B1679">
              <w:rPr>
                <w:sz w:val="16"/>
                <w:szCs w:val="16"/>
              </w:rPr>
              <w:t>LS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72B5F"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79E0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67179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0BE9E" w14:textId="77777777" w:rsidR="00B065A9" w:rsidRPr="001B1679" w:rsidRDefault="00B065A9" w:rsidP="00B14D86">
            <w:pPr>
              <w:pStyle w:val="TAL"/>
              <w:keepNext w:val="0"/>
              <w:rPr>
                <w:sz w:val="16"/>
                <w:szCs w:val="16"/>
              </w:rPr>
            </w:pPr>
            <w:r w:rsidRPr="001B1679">
              <w:rPr>
                <w:sz w:val="16"/>
                <w:szCs w:val="16"/>
              </w:rPr>
              <w:t>Revision of SP-251260.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D872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7594F" w14:textId="77777777" w:rsidR="00B065A9" w:rsidRPr="001B1679" w:rsidRDefault="00B065A9" w:rsidP="00B14D86">
            <w:pPr>
              <w:pStyle w:val="TAL"/>
              <w:keepNext w:val="0"/>
              <w:rPr>
                <w:sz w:val="16"/>
                <w:szCs w:val="16"/>
              </w:rPr>
            </w:pPr>
          </w:p>
        </w:tc>
      </w:tr>
      <w:tr w:rsidR="00B065A9" w14:paraId="3854FC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A455E"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4039D" w14:textId="77777777" w:rsidR="00B065A9" w:rsidRPr="001B1679" w:rsidRDefault="00B065A9" w:rsidP="00B14D86">
            <w:pPr>
              <w:pStyle w:val="TAL"/>
              <w:keepNext w:val="0"/>
              <w:rPr>
                <w:sz w:val="16"/>
                <w:szCs w:val="16"/>
              </w:rPr>
            </w:pPr>
            <w:r w:rsidRPr="001B1679">
              <w:rPr>
                <w:sz w:val="16"/>
                <w:szCs w:val="16"/>
              </w:rPr>
              <w:t>SP-251029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B570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796B1"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CDFA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C5A2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BD0F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BF65B" w14:textId="77777777" w:rsidR="00B065A9" w:rsidRPr="001B1679" w:rsidRDefault="00B065A9" w:rsidP="00B14D86">
            <w:pPr>
              <w:pStyle w:val="TAL"/>
              <w:keepNext w:val="0"/>
              <w:rPr>
                <w:sz w:val="16"/>
                <w:szCs w:val="16"/>
              </w:rPr>
            </w:pPr>
            <w:r w:rsidRPr="001B1679">
              <w:rPr>
                <w:sz w:val="16"/>
                <w:szCs w:val="16"/>
              </w:rPr>
              <w:t>Revised to SP-251204.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6F97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D4677" w14:textId="77777777" w:rsidR="00B065A9" w:rsidRPr="001B1679" w:rsidRDefault="00B065A9" w:rsidP="00B14D86">
            <w:pPr>
              <w:pStyle w:val="TAL"/>
              <w:keepNext w:val="0"/>
              <w:rPr>
                <w:sz w:val="16"/>
                <w:szCs w:val="16"/>
              </w:rPr>
            </w:pPr>
            <w:r w:rsidRPr="001B1679">
              <w:rPr>
                <w:sz w:val="16"/>
                <w:szCs w:val="16"/>
              </w:rPr>
              <w:t>SP-251204</w:t>
            </w:r>
          </w:p>
        </w:tc>
      </w:tr>
      <w:tr w:rsidR="00B065A9" w14:paraId="0979268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504D3" w14:textId="77777777" w:rsidR="00B065A9" w:rsidRPr="001B1679" w:rsidRDefault="00B065A9" w:rsidP="00B14D86">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6CD06" w14:textId="77777777" w:rsidR="00B065A9" w:rsidRPr="001B1679" w:rsidRDefault="00B065A9" w:rsidP="00B14D86">
            <w:pPr>
              <w:pStyle w:val="TAL"/>
              <w:keepNext w:val="0"/>
              <w:rPr>
                <w:sz w:val="16"/>
                <w:szCs w:val="16"/>
              </w:rPr>
            </w:pPr>
            <w:r w:rsidRPr="001B1679">
              <w:rPr>
                <w:sz w:val="16"/>
                <w:szCs w:val="16"/>
              </w:rPr>
              <w:t>SP-251204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425C3"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987BA" w14:textId="77777777" w:rsidR="00B065A9" w:rsidRPr="001B1679" w:rsidRDefault="00B065A9" w:rsidP="00B14D86">
            <w:pPr>
              <w:pStyle w:val="TAL"/>
              <w:keepNext w:val="0"/>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8B4E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0BC9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FA8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13FAF" w14:textId="77777777" w:rsidR="00B065A9" w:rsidRPr="001B1679" w:rsidRDefault="00B065A9" w:rsidP="00B14D86">
            <w:pPr>
              <w:pStyle w:val="TAL"/>
              <w:keepNext w:val="0"/>
              <w:rPr>
                <w:sz w:val="16"/>
                <w:szCs w:val="16"/>
              </w:rPr>
            </w:pPr>
            <w:r w:rsidRPr="001B1679">
              <w:rPr>
                <w:sz w:val="16"/>
                <w:szCs w:val="16"/>
              </w:rPr>
              <w:t>Revision of SP-251029.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4C20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4CC95" w14:textId="77777777" w:rsidR="00B065A9" w:rsidRPr="001B1679" w:rsidRDefault="00B065A9" w:rsidP="00B14D86">
            <w:pPr>
              <w:pStyle w:val="TAL"/>
              <w:keepNext w:val="0"/>
              <w:rPr>
                <w:sz w:val="16"/>
                <w:szCs w:val="16"/>
              </w:rPr>
            </w:pPr>
          </w:p>
        </w:tc>
      </w:tr>
      <w:tr w:rsidR="00B065A9" w14:paraId="72F1CD1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7DDF1"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A1250" w14:textId="77777777" w:rsidR="00B065A9" w:rsidRPr="001B1679" w:rsidRDefault="00B065A9" w:rsidP="00B14D86">
            <w:pPr>
              <w:pStyle w:val="TAL"/>
              <w:keepNext w:val="0"/>
              <w:rPr>
                <w:sz w:val="16"/>
                <w:szCs w:val="16"/>
              </w:rPr>
            </w:pPr>
            <w:r w:rsidRPr="001B1679">
              <w:rPr>
                <w:sz w:val="16"/>
                <w:szCs w:val="16"/>
              </w:rPr>
              <w:t>SP-250976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D3D8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E8CA1"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5F0DA"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5B86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0462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EF304" w14:textId="77777777" w:rsidR="00B065A9" w:rsidRPr="001B1679" w:rsidRDefault="00B065A9" w:rsidP="00B14D86">
            <w:pPr>
              <w:pStyle w:val="TAL"/>
              <w:keepNext w:val="0"/>
              <w:rPr>
                <w:sz w:val="16"/>
                <w:szCs w:val="16"/>
              </w:rPr>
            </w:pPr>
            <w:r w:rsidRPr="001B1679">
              <w:rPr>
                <w:sz w:val="16"/>
                <w:szCs w:val="16"/>
              </w:rPr>
              <w:t>Revised to SP-251206.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DE5E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995BA" w14:textId="77777777" w:rsidR="00B065A9" w:rsidRPr="001B1679" w:rsidRDefault="00B065A9" w:rsidP="00B14D86">
            <w:pPr>
              <w:pStyle w:val="TAL"/>
              <w:keepNext w:val="0"/>
              <w:rPr>
                <w:sz w:val="16"/>
                <w:szCs w:val="16"/>
              </w:rPr>
            </w:pPr>
            <w:r w:rsidRPr="001B1679">
              <w:rPr>
                <w:sz w:val="16"/>
                <w:szCs w:val="16"/>
              </w:rPr>
              <w:t>SP-251206</w:t>
            </w:r>
          </w:p>
        </w:tc>
      </w:tr>
      <w:tr w:rsidR="00B065A9" w14:paraId="2910EE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516D6"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9EDC6" w14:textId="77777777" w:rsidR="00B065A9" w:rsidRPr="001B1679" w:rsidRDefault="00B065A9" w:rsidP="00B14D86">
            <w:pPr>
              <w:pStyle w:val="TAL"/>
              <w:keepNext w:val="0"/>
              <w:rPr>
                <w:sz w:val="16"/>
                <w:szCs w:val="16"/>
              </w:rPr>
            </w:pPr>
            <w:r w:rsidRPr="001B1679">
              <w:rPr>
                <w:sz w:val="16"/>
                <w:szCs w:val="16"/>
              </w:rPr>
              <w:t>SP-251206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3C38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21DE5"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17E9C"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2E4C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FE31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89F30" w14:textId="77777777" w:rsidR="00B065A9" w:rsidRPr="001B1679" w:rsidRDefault="00B065A9" w:rsidP="00B14D86">
            <w:pPr>
              <w:pStyle w:val="TAL"/>
              <w:keepNext w:val="0"/>
              <w:rPr>
                <w:sz w:val="16"/>
                <w:szCs w:val="16"/>
              </w:rPr>
            </w:pPr>
            <w:r w:rsidRPr="001B1679">
              <w:rPr>
                <w:sz w:val="16"/>
                <w:szCs w:val="16"/>
              </w:rPr>
              <w:t>Revision of SP-250976. Revised to SP-251267.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FAB2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5281F" w14:textId="77777777" w:rsidR="00B065A9" w:rsidRPr="001B1679" w:rsidRDefault="00B065A9" w:rsidP="00B14D86">
            <w:pPr>
              <w:pStyle w:val="TAL"/>
              <w:keepNext w:val="0"/>
              <w:rPr>
                <w:sz w:val="16"/>
                <w:szCs w:val="16"/>
              </w:rPr>
            </w:pPr>
            <w:r w:rsidRPr="001B1679">
              <w:rPr>
                <w:sz w:val="16"/>
                <w:szCs w:val="16"/>
              </w:rPr>
              <w:t>SP-251267</w:t>
            </w:r>
          </w:p>
        </w:tc>
      </w:tr>
      <w:tr w:rsidR="00B065A9" w14:paraId="2C5A5C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9CBE5" w14:textId="77777777" w:rsidR="00B065A9" w:rsidRPr="001B1679" w:rsidRDefault="00B065A9" w:rsidP="00B14D86">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FB79A" w14:textId="77777777" w:rsidR="00B065A9" w:rsidRPr="001B1679" w:rsidRDefault="00B065A9" w:rsidP="00B14D86">
            <w:pPr>
              <w:pStyle w:val="TAL"/>
              <w:keepNext w:val="0"/>
              <w:rPr>
                <w:sz w:val="16"/>
                <w:szCs w:val="16"/>
              </w:rPr>
            </w:pPr>
            <w:r w:rsidRPr="001B1679">
              <w:rPr>
                <w:sz w:val="16"/>
                <w:szCs w:val="16"/>
              </w:rPr>
              <w:t>SP-251267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37D9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6D4BE"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C354B"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567E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F9A8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7FAD3" w14:textId="77777777" w:rsidR="00B065A9" w:rsidRPr="001B1679" w:rsidRDefault="00B065A9" w:rsidP="00B14D86">
            <w:pPr>
              <w:pStyle w:val="TAL"/>
              <w:keepNext w:val="0"/>
              <w:rPr>
                <w:sz w:val="16"/>
                <w:szCs w:val="16"/>
              </w:rPr>
            </w:pPr>
            <w:r w:rsidRPr="001B1679">
              <w:rPr>
                <w:sz w:val="16"/>
                <w:szCs w:val="16"/>
              </w:rPr>
              <w:t>Revision of SP-251206.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E12B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1F5AA" w14:textId="77777777" w:rsidR="00B065A9" w:rsidRPr="001B1679" w:rsidRDefault="00B065A9" w:rsidP="00B14D86">
            <w:pPr>
              <w:pStyle w:val="TAL"/>
              <w:keepNext w:val="0"/>
              <w:rPr>
                <w:sz w:val="16"/>
                <w:szCs w:val="16"/>
              </w:rPr>
            </w:pPr>
          </w:p>
        </w:tc>
      </w:tr>
      <w:tr w:rsidR="00B065A9" w14:paraId="108495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FD56B" w14:textId="77777777" w:rsidR="00B065A9" w:rsidRPr="001B1679" w:rsidRDefault="00B065A9" w:rsidP="00B14D86">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B304F" w14:textId="77777777" w:rsidR="00B065A9" w:rsidRPr="001B1679" w:rsidRDefault="00B065A9" w:rsidP="00B14D86">
            <w:pPr>
              <w:pStyle w:val="TAL"/>
              <w:keepNext w:val="0"/>
              <w:rPr>
                <w:sz w:val="16"/>
                <w:szCs w:val="16"/>
              </w:rPr>
            </w:pPr>
            <w:r w:rsidRPr="001B1679">
              <w:rPr>
                <w:sz w:val="16"/>
                <w:szCs w:val="16"/>
              </w:rPr>
              <w:t>SP-250960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8F04A"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6F318"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899A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AEBB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19BB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401D04" w14:textId="77777777" w:rsidR="00B065A9" w:rsidRPr="001B1679" w:rsidRDefault="00B065A9" w:rsidP="00B14D86">
            <w:pPr>
              <w:pStyle w:val="TAL"/>
              <w:keepNext w:val="0"/>
              <w:rPr>
                <w:sz w:val="16"/>
                <w:szCs w:val="16"/>
              </w:rPr>
            </w:pPr>
            <w:r w:rsidRPr="001B1679">
              <w:rPr>
                <w:sz w:val="16"/>
                <w:szCs w:val="16"/>
              </w:rPr>
              <w:t>Revised to SP-251207.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5F241"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B6C3F" w14:textId="77777777" w:rsidR="00B065A9" w:rsidRPr="001B1679" w:rsidRDefault="00B065A9" w:rsidP="00B14D86">
            <w:pPr>
              <w:pStyle w:val="TAL"/>
              <w:keepNext w:val="0"/>
              <w:rPr>
                <w:sz w:val="16"/>
                <w:szCs w:val="16"/>
              </w:rPr>
            </w:pPr>
            <w:r w:rsidRPr="001B1679">
              <w:rPr>
                <w:sz w:val="16"/>
                <w:szCs w:val="16"/>
              </w:rPr>
              <w:t>SP-251207</w:t>
            </w:r>
          </w:p>
        </w:tc>
      </w:tr>
      <w:tr w:rsidR="00B065A9" w14:paraId="4E427C9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4C5E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8B97C" w14:textId="77777777" w:rsidR="00B065A9" w:rsidRPr="001B1679" w:rsidRDefault="00B065A9" w:rsidP="00B14D86">
            <w:pPr>
              <w:pStyle w:val="TAL"/>
              <w:keepNext w:val="0"/>
              <w:rPr>
                <w:sz w:val="16"/>
                <w:szCs w:val="16"/>
              </w:rPr>
            </w:pPr>
            <w:r w:rsidRPr="001B1679">
              <w:rPr>
                <w:sz w:val="16"/>
                <w:szCs w:val="16"/>
              </w:rPr>
              <w:t>SP-251207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094F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006E0" w14:textId="77777777" w:rsidR="00B065A9" w:rsidRPr="001B1679" w:rsidRDefault="00B065A9" w:rsidP="00B14D86">
            <w:pPr>
              <w:pStyle w:val="TAL"/>
              <w:keepNext w:val="0"/>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480F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34E8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96F7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6AFFB" w14:textId="77777777" w:rsidR="00B065A9" w:rsidRPr="001B1679" w:rsidRDefault="00B065A9" w:rsidP="00B14D86">
            <w:pPr>
              <w:pStyle w:val="TAL"/>
              <w:keepNext w:val="0"/>
              <w:rPr>
                <w:sz w:val="16"/>
                <w:szCs w:val="16"/>
              </w:rPr>
            </w:pPr>
            <w:r w:rsidRPr="001B1679">
              <w:rPr>
                <w:sz w:val="16"/>
                <w:szCs w:val="16"/>
              </w:rPr>
              <w:t>Revision of SP-250960.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39F20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7833D" w14:textId="77777777" w:rsidR="00B065A9" w:rsidRPr="001B1679" w:rsidRDefault="00B065A9" w:rsidP="00B14D86">
            <w:pPr>
              <w:pStyle w:val="TAL"/>
              <w:keepNext w:val="0"/>
              <w:rPr>
                <w:sz w:val="16"/>
                <w:szCs w:val="16"/>
              </w:rPr>
            </w:pPr>
          </w:p>
        </w:tc>
      </w:tr>
      <w:tr w:rsidR="00B065A9" w14:paraId="322D52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1DCD4"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1B185" w14:textId="77777777" w:rsidR="00B065A9" w:rsidRPr="001B1679" w:rsidRDefault="00B065A9" w:rsidP="00B14D86">
            <w:pPr>
              <w:pStyle w:val="TAL"/>
              <w:keepNext w:val="0"/>
              <w:rPr>
                <w:sz w:val="16"/>
                <w:szCs w:val="16"/>
              </w:rPr>
            </w:pPr>
            <w:r w:rsidRPr="001B1679">
              <w:rPr>
                <w:sz w:val="16"/>
                <w:szCs w:val="16"/>
              </w:rPr>
              <w:t>SP-250961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4027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B167"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2B294"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9C2D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47B3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8916E" w14:textId="77777777" w:rsidR="00B065A9" w:rsidRPr="001B1679" w:rsidRDefault="00B065A9" w:rsidP="00B14D86">
            <w:pPr>
              <w:pStyle w:val="TAL"/>
              <w:keepNext w:val="0"/>
              <w:rPr>
                <w:sz w:val="16"/>
                <w:szCs w:val="16"/>
              </w:rPr>
            </w:pPr>
            <w:r w:rsidRPr="001B1679">
              <w:rPr>
                <w:sz w:val="16"/>
                <w:szCs w:val="16"/>
              </w:rPr>
              <w:t>Revised to SP-251208.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FDA4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52A1D" w14:textId="77777777" w:rsidR="00B065A9" w:rsidRPr="001B1679" w:rsidRDefault="00B065A9" w:rsidP="00B14D86">
            <w:pPr>
              <w:pStyle w:val="TAL"/>
              <w:keepNext w:val="0"/>
              <w:rPr>
                <w:sz w:val="16"/>
                <w:szCs w:val="16"/>
              </w:rPr>
            </w:pPr>
            <w:r w:rsidRPr="001B1679">
              <w:rPr>
                <w:sz w:val="16"/>
                <w:szCs w:val="16"/>
              </w:rPr>
              <w:t>SP-251208</w:t>
            </w:r>
          </w:p>
        </w:tc>
      </w:tr>
      <w:tr w:rsidR="00B065A9" w14:paraId="4EC3C9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D3C8"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65A53" w14:textId="77777777" w:rsidR="00B065A9" w:rsidRPr="001B1679" w:rsidRDefault="00B065A9" w:rsidP="00B14D86">
            <w:pPr>
              <w:pStyle w:val="TAL"/>
              <w:keepNext w:val="0"/>
              <w:rPr>
                <w:sz w:val="16"/>
                <w:szCs w:val="16"/>
              </w:rPr>
            </w:pPr>
            <w:r w:rsidRPr="001B1679">
              <w:rPr>
                <w:sz w:val="16"/>
                <w:szCs w:val="16"/>
              </w:rPr>
              <w:t>SP-251208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4049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1A213" w14:textId="77777777" w:rsidR="00B065A9" w:rsidRPr="001B1679" w:rsidRDefault="00B065A9" w:rsidP="00B14D86">
            <w:pPr>
              <w:pStyle w:val="TAL"/>
              <w:keepNext w:val="0"/>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37EB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19EE1"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8FA8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ED565" w14:textId="77777777" w:rsidR="00B065A9" w:rsidRPr="001B1679" w:rsidRDefault="00B065A9" w:rsidP="00B14D86">
            <w:pPr>
              <w:pStyle w:val="TAL"/>
              <w:keepNext w:val="0"/>
              <w:rPr>
                <w:sz w:val="16"/>
                <w:szCs w:val="16"/>
              </w:rPr>
            </w:pPr>
            <w:r w:rsidRPr="001B1679">
              <w:rPr>
                <w:sz w:val="16"/>
                <w:szCs w:val="16"/>
              </w:rPr>
              <w:t>Revision of SP-250961.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D55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E1E966" w14:textId="77777777" w:rsidR="00B065A9" w:rsidRPr="001B1679" w:rsidRDefault="00B065A9" w:rsidP="00B14D86">
            <w:pPr>
              <w:pStyle w:val="TAL"/>
              <w:keepNext w:val="0"/>
              <w:rPr>
                <w:sz w:val="16"/>
                <w:szCs w:val="16"/>
              </w:rPr>
            </w:pPr>
          </w:p>
        </w:tc>
      </w:tr>
      <w:tr w:rsidR="00B065A9" w14:paraId="7ECC26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60A5F"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8BBB8" w14:textId="77777777" w:rsidR="00B065A9" w:rsidRPr="001B1679" w:rsidRDefault="00B065A9" w:rsidP="00B14D86">
            <w:pPr>
              <w:pStyle w:val="TAL"/>
              <w:keepNext w:val="0"/>
              <w:rPr>
                <w:sz w:val="16"/>
                <w:szCs w:val="16"/>
              </w:rPr>
            </w:pPr>
            <w:r w:rsidRPr="001B1679">
              <w:rPr>
                <w:sz w:val="16"/>
                <w:szCs w:val="16"/>
              </w:rPr>
              <w:t>SP-250962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6808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E5AB1"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A1E5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B4BA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2CB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EC75A" w14:textId="77777777" w:rsidR="00B065A9" w:rsidRPr="001B1679" w:rsidRDefault="00B065A9" w:rsidP="00B14D86">
            <w:pPr>
              <w:pStyle w:val="TAL"/>
              <w:keepNext w:val="0"/>
              <w:rPr>
                <w:sz w:val="16"/>
                <w:szCs w:val="16"/>
              </w:rPr>
            </w:pPr>
            <w:r w:rsidRPr="001B1679">
              <w:rPr>
                <w:sz w:val="16"/>
                <w:szCs w:val="16"/>
              </w:rPr>
              <w:t>Revised to SP-251209.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2BB3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5CA3D" w14:textId="77777777" w:rsidR="00B065A9" w:rsidRPr="001B1679" w:rsidRDefault="00B065A9" w:rsidP="00B14D86">
            <w:pPr>
              <w:pStyle w:val="TAL"/>
              <w:keepNext w:val="0"/>
              <w:rPr>
                <w:sz w:val="16"/>
                <w:szCs w:val="16"/>
              </w:rPr>
            </w:pPr>
            <w:r w:rsidRPr="001B1679">
              <w:rPr>
                <w:sz w:val="16"/>
                <w:szCs w:val="16"/>
              </w:rPr>
              <w:t>SP-251209</w:t>
            </w:r>
          </w:p>
        </w:tc>
      </w:tr>
      <w:tr w:rsidR="00B065A9" w14:paraId="79846F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7947A"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7FF7C" w14:textId="77777777" w:rsidR="00B065A9" w:rsidRPr="001B1679" w:rsidRDefault="00B065A9" w:rsidP="00B14D86">
            <w:pPr>
              <w:pStyle w:val="TAL"/>
              <w:keepNext w:val="0"/>
              <w:rPr>
                <w:sz w:val="16"/>
                <w:szCs w:val="16"/>
              </w:rPr>
            </w:pPr>
            <w:r w:rsidRPr="001B1679">
              <w:rPr>
                <w:sz w:val="16"/>
                <w:szCs w:val="16"/>
              </w:rPr>
              <w:t>SP-251209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118E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636FB" w14:textId="77777777" w:rsidR="00B065A9" w:rsidRPr="001B1679" w:rsidRDefault="00B065A9" w:rsidP="00B14D86">
            <w:pPr>
              <w:pStyle w:val="TAL"/>
              <w:keepNext w:val="0"/>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810D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A601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552D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8891B" w14:textId="77777777" w:rsidR="00B065A9" w:rsidRPr="001B1679" w:rsidRDefault="00B065A9" w:rsidP="00B14D86">
            <w:pPr>
              <w:pStyle w:val="TAL"/>
              <w:keepNext w:val="0"/>
              <w:rPr>
                <w:sz w:val="16"/>
                <w:szCs w:val="16"/>
              </w:rPr>
            </w:pPr>
            <w:r w:rsidRPr="001B1679">
              <w:rPr>
                <w:sz w:val="16"/>
                <w:szCs w:val="16"/>
              </w:rPr>
              <w:t>Revision of SP-250962.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099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90F3" w14:textId="77777777" w:rsidR="00B065A9" w:rsidRPr="001B1679" w:rsidRDefault="00B065A9" w:rsidP="00B14D86">
            <w:pPr>
              <w:pStyle w:val="TAL"/>
              <w:keepNext w:val="0"/>
              <w:rPr>
                <w:sz w:val="16"/>
                <w:szCs w:val="16"/>
              </w:rPr>
            </w:pPr>
          </w:p>
        </w:tc>
      </w:tr>
      <w:tr w:rsidR="00B065A9" w14:paraId="6CA5585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E136C"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C0EA4" w14:textId="77777777" w:rsidR="00B065A9" w:rsidRPr="001B1679" w:rsidRDefault="00B065A9" w:rsidP="00B14D86">
            <w:pPr>
              <w:pStyle w:val="TAL"/>
              <w:keepNext w:val="0"/>
              <w:rPr>
                <w:sz w:val="16"/>
                <w:szCs w:val="16"/>
              </w:rPr>
            </w:pPr>
            <w:r w:rsidRPr="001B1679">
              <w:rPr>
                <w:sz w:val="16"/>
                <w:szCs w:val="16"/>
              </w:rPr>
              <w:t>SP-250963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AA5D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7D62F"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096B4"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231C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BCC6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E2945" w14:textId="77777777" w:rsidR="00B065A9" w:rsidRPr="001B1679" w:rsidRDefault="00B065A9" w:rsidP="00B14D86">
            <w:pPr>
              <w:pStyle w:val="TAL"/>
              <w:keepNext w:val="0"/>
              <w:rPr>
                <w:sz w:val="16"/>
                <w:szCs w:val="16"/>
              </w:rPr>
            </w:pPr>
            <w:r w:rsidRPr="001B1679">
              <w:rPr>
                <w:sz w:val="16"/>
                <w:szCs w:val="16"/>
              </w:rPr>
              <w:t>Revised to SP-251210.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21456"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2D9AC" w14:textId="77777777" w:rsidR="00B065A9" w:rsidRPr="001B1679" w:rsidRDefault="00B065A9" w:rsidP="00B14D86">
            <w:pPr>
              <w:pStyle w:val="TAL"/>
              <w:keepNext w:val="0"/>
              <w:rPr>
                <w:sz w:val="16"/>
                <w:szCs w:val="16"/>
              </w:rPr>
            </w:pPr>
            <w:r w:rsidRPr="001B1679">
              <w:rPr>
                <w:sz w:val="16"/>
                <w:szCs w:val="16"/>
              </w:rPr>
              <w:t>SP-251210</w:t>
            </w:r>
          </w:p>
        </w:tc>
      </w:tr>
      <w:tr w:rsidR="00B065A9" w14:paraId="0A63E0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54E0"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DE6E" w14:textId="77777777" w:rsidR="00B065A9" w:rsidRPr="001B1679" w:rsidRDefault="00B065A9" w:rsidP="00B14D86">
            <w:pPr>
              <w:pStyle w:val="TAL"/>
              <w:keepNext w:val="0"/>
              <w:rPr>
                <w:sz w:val="16"/>
                <w:szCs w:val="16"/>
              </w:rPr>
            </w:pPr>
            <w:r w:rsidRPr="001B1679">
              <w:rPr>
                <w:sz w:val="16"/>
                <w:szCs w:val="16"/>
              </w:rPr>
              <w:t>SP-251210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FFF9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E528C"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1B24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048F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B43E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7F204" w14:textId="77777777" w:rsidR="00B065A9" w:rsidRPr="001B1679" w:rsidRDefault="00B065A9" w:rsidP="00B14D86">
            <w:pPr>
              <w:pStyle w:val="TAL"/>
              <w:keepNext w:val="0"/>
              <w:rPr>
                <w:sz w:val="16"/>
                <w:szCs w:val="16"/>
              </w:rPr>
            </w:pPr>
            <w:r w:rsidRPr="001B1679">
              <w:rPr>
                <w:sz w:val="16"/>
                <w:szCs w:val="16"/>
              </w:rPr>
              <w:t>Revision of SP-250963.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C772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38B4D" w14:textId="77777777" w:rsidR="00B065A9" w:rsidRPr="001B1679" w:rsidRDefault="00B065A9" w:rsidP="00B14D86">
            <w:pPr>
              <w:pStyle w:val="TAL"/>
              <w:keepNext w:val="0"/>
              <w:rPr>
                <w:sz w:val="16"/>
                <w:szCs w:val="16"/>
              </w:rPr>
            </w:pPr>
          </w:p>
        </w:tc>
      </w:tr>
      <w:tr w:rsidR="00B065A9" w14:paraId="542D0A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6BC05"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7E43C" w14:textId="77777777" w:rsidR="00B065A9" w:rsidRPr="001B1679" w:rsidRDefault="00B065A9" w:rsidP="00B14D86">
            <w:pPr>
              <w:pStyle w:val="TAL"/>
              <w:keepNext w:val="0"/>
              <w:rPr>
                <w:sz w:val="16"/>
                <w:szCs w:val="16"/>
              </w:rPr>
            </w:pPr>
            <w:r w:rsidRPr="001B1679">
              <w:rPr>
                <w:sz w:val="16"/>
                <w:szCs w:val="16"/>
              </w:rPr>
              <w:t>SP-250964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B922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309DC"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E0407"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D68D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BFA5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EB2B8" w14:textId="77777777" w:rsidR="00B065A9" w:rsidRPr="001B1679" w:rsidRDefault="00B065A9" w:rsidP="00B14D86">
            <w:pPr>
              <w:pStyle w:val="TAL"/>
              <w:keepNext w:val="0"/>
              <w:rPr>
                <w:sz w:val="16"/>
                <w:szCs w:val="16"/>
              </w:rPr>
            </w:pPr>
            <w:r w:rsidRPr="001B1679">
              <w:rPr>
                <w:sz w:val="16"/>
                <w:szCs w:val="16"/>
              </w:rPr>
              <w:t>Revised to SP-251211.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B06A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AE4ED" w14:textId="77777777" w:rsidR="00B065A9" w:rsidRPr="001B1679" w:rsidRDefault="00B065A9" w:rsidP="00B14D86">
            <w:pPr>
              <w:pStyle w:val="TAL"/>
              <w:keepNext w:val="0"/>
              <w:rPr>
                <w:sz w:val="16"/>
                <w:szCs w:val="16"/>
              </w:rPr>
            </w:pPr>
            <w:r w:rsidRPr="001B1679">
              <w:rPr>
                <w:sz w:val="16"/>
                <w:szCs w:val="16"/>
              </w:rPr>
              <w:t>SP-251211</w:t>
            </w:r>
          </w:p>
        </w:tc>
      </w:tr>
      <w:tr w:rsidR="00B065A9" w14:paraId="700828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F59A0"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E339C" w14:textId="77777777" w:rsidR="00B065A9" w:rsidRPr="001B1679" w:rsidRDefault="00B065A9" w:rsidP="00B14D86">
            <w:pPr>
              <w:pStyle w:val="TAL"/>
              <w:keepNext w:val="0"/>
              <w:rPr>
                <w:sz w:val="16"/>
                <w:szCs w:val="16"/>
              </w:rPr>
            </w:pPr>
            <w:r w:rsidRPr="001B1679">
              <w:rPr>
                <w:sz w:val="16"/>
                <w:szCs w:val="16"/>
              </w:rPr>
              <w:t>SP-251211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E8B0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8CE48"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E7D4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9779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ECC4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F9E81" w14:textId="77777777" w:rsidR="00B065A9" w:rsidRPr="001B1679" w:rsidRDefault="00B065A9" w:rsidP="00B14D86">
            <w:pPr>
              <w:pStyle w:val="TAL"/>
              <w:keepNext w:val="0"/>
              <w:rPr>
                <w:sz w:val="16"/>
                <w:szCs w:val="16"/>
              </w:rPr>
            </w:pPr>
            <w:r w:rsidRPr="001B1679">
              <w:rPr>
                <w:sz w:val="16"/>
                <w:szCs w:val="16"/>
              </w:rPr>
              <w:t>Revision of SP-250964.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0851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FA9F7" w14:textId="77777777" w:rsidR="00B065A9" w:rsidRPr="001B1679" w:rsidRDefault="00B065A9" w:rsidP="00B14D86">
            <w:pPr>
              <w:pStyle w:val="TAL"/>
              <w:keepNext w:val="0"/>
              <w:rPr>
                <w:sz w:val="16"/>
                <w:szCs w:val="16"/>
              </w:rPr>
            </w:pPr>
          </w:p>
        </w:tc>
      </w:tr>
      <w:tr w:rsidR="00B065A9" w14:paraId="1D3E6F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798F2"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324E7" w14:textId="77777777" w:rsidR="00B065A9" w:rsidRPr="001B1679" w:rsidRDefault="00B065A9" w:rsidP="00B14D86">
            <w:pPr>
              <w:pStyle w:val="TAL"/>
              <w:keepNext w:val="0"/>
              <w:rPr>
                <w:sz w:val="16"/>
                <w:szCs w:val="16"/>
              </w:rPr>
            </w:pPr>
            <w:r w:rsidRPr="001B1679">
              <w:rPr>
                <w:sz w:val="16"/>
                <w:szCs w:val="16"/>
              </w:rPr>
              <w:t>SP-250965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B731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BADB2"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36C2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973A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7ADA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ED364" w14:textId="77777777" w:rsidR="00B065A9" w:rsidRPr="001B1679" w:rsidRDefault="00B065A9" w:rsidP="00B14D86">
            <w:pPr>
              <w:pStyle w:val="TAL"/>
              <w:keepNext w:val="0"/>
              <w:rPr>
                <w:sz w:val="16"/>
                <w:szCs w:val="16"/>
              </w:rPr>
            </w:pPr>
            <w:r w:rsidRPr="001B1679">
              <w:rPr>
                <w:sz w:val="16"/>
                <w:szCs w:val="16"/>
              </w:rPr>
              <w:t>Revised to SP-251212.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D05B7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1267E" w14:textId="77777777" w:rsidR="00B065A9" w:rsidRPr="001B1679" w:rsidRDefault="00B065A9" w:rsidP="00B14D86">
            <w:pPr>
              <w:pStyle w:val="TAL"/>
              <w:keepNext w:val="0"/>
              <w:rPr>
                <w:sz w:val="16"/>
                <w:szCs w:val="16"/>
              </w:rPr>
            </w:pPr>
            <w:r w:rsidRPr="001B1679">
              <w:rPr>
                <w:sz w:val="16"/>
                <w:szCs w:val="16"/>
              </w:rPr>
              <w:t>SP-251212</w:t>
            </w:r>
          </w:p>
        </w:tc>
      </w:tr>
      <w:tr w:rsidR="00B065A9" w14:paraId="495371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4A31"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C37C2" w14:textId="77777777" w:rsidR="00B065A9" w:rsidRPr="001B1679" w:rsidRDefault="00B065A9" w:rsidP="00B14D86">
            <w:pPr>
              <w:pStyle w:val="TAL"/>
              <w:keepNext w:val="0"/>
              <w:rPr>
                <w:sz w:val="16"/>
                <w:szCs w:val="16"/>
              </w:rPr>
            </w:pPr>
            <w:r w:rsidRPr="001B1679">
              <w:rPr>
                <w:sz w:val="16"/>
                <w:szCs w:val="16"/>
              </w:rPr>
              <w:t>SP-251212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3CDF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24BCE"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3296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923B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C43F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8AA81" w14:textId="77777777" w:rsidR="00B065A9" w:rsidRPr="001B1679" w:rsidRDefault="00B065A9" w:rsidP="00B14D86">
            <w:pPr>
              <w:pStyle w:val="TAL"/>
              <w:keepNext w:val="0"/>
              <w:rPr>
                <w:sz w:val="16"/>
                <w:szCs w:val="16"/>
              </w:rPr>
            </w:pPr>
            <w:r w:rsidRPr="001B1679">
              <w:rPr>
                <w:sz w:val="16"/>
                <w:szCs w:val="16"/>
              </w:rPr>
              <w:t>Revision of SP-250965.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20B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AD69" w14:textId="77777777" w:rsidR="00B065A9" w:rsidRPr="001B1679" w:rsidRDefault="00B065A9" w:rsidP="00B14D86">
            <w:pPr>
              <w:pStyle w:val="TAL"/>
              <w:keepNext w:val="0"/>
              <w:rPr>
                <w:sz w:val="16"/>
                <w:szCs w:val="16"/>
              </w:rPr>
            </w:pPr>
          </w:p>
        </w:tc>
      </w:tr>
      <w:tr w:rsidR="00B065A9" w14:paraId="4603C70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D0691"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1A0CC" w14:textId="77777777" w:rsidR="00B065A9" w:rsidRPr="001B1679" w:rsidRDefault="00B065A9" w:rsidP="00B14D86">
            <w:pPr>
              <w:pStyle w:val="TAL"/>
              <w:keepNext w:val="0"/>
              <w:rPr>
                <w:sz w:val="16"/>
                <w:szCs w:val="16"/>
              </w:rPr>
            </w:pPr>
            <w:r w:rsidRPr="001B1679">
              <w:rPr>
                <w:sz w:val="16"/>
                <w:szCs w:val="16"/>
              </w:rPr>
              <w:t>SP-250966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28DD3"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797B6"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42CF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CA49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21D0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15569" w14:textId="77777777" w:rsidR="00B065A9" w:rsidRPr="001B1679" w:rsidRDefault="00B065A9" w:rsidP="00B14D86">
            <w:pPr>
              <w:pStyle w:val="TAL"/>
              <w:keepNext w:val="0"/>
              <w:rPr>
                <w:sz w:val="16"/>
                <w:szCs w:val="16"/>
              </w:rPr>
            </w:pPr>
            <w:r w:rsidRPr="001B1679">
              <w:rPr>
                <w:sz w:val="16"/>
                <w:szCs w:val="16"/>
              </w:rPr>
              <w:t>Revised to SP-251213.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6873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F3728" w14:textId="77777777" w:rsidR="00B065A9" w:rsidRPr="001B1679" w:rsidRDefault="00B065A9" w:rsidP="00B14D86">
            <w:pPr>
              <w:pStyle w:val="TAL"/>
              <w:keepNext w:val="0"/>
              <w:rPr>
                <w:sz w:val="16"/>
                <w:szCs w:val="16"/>
              </w:rPr>
            </w:pPr>
            <w:r w:rsidRPr="001B1679">
              <w:rPr>
                <w:sz w:val="16"/>
                <w:szCs w:val="16"/>
              </w:rPr>
              <w:t>SP-251213</w:t>
            </w:r>
          </w:p>
        </w:tc>
      </w:tr>
      <w:tr w:rsidR="00B065A9" w14:paraId="20C4B3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66A86" w14:textId="77777777" w:rsidR="00B065A9" w:rsidRPr="001B1679" w:rsidRDefault="00B065A9" w:rsidP="00B14D86">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16582" w14:textId="77777777" w:rsidR="00B065A9" w:rsidRPr="001B1679" w:rsidRDefault="00B065A9" w:rsidP="00B14D86">
            <w:pPr>
              <w:pStyle w:val="TAL"/>
              <w:keepNext w:val="0"/>
              <w:rPr>
                <w:sz w:val="16"/>
                <w:szCs w:val="16"/>
              </w:rPr>
            </w:pPr>
            <w:r w:rsidRPr="001B1679">
              <w:rPr>
                <w:sz w:val="16"/>
                <w:szCs w:val="16"/>
              </w:rPr>
              <w:t>SP-251213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FE30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44860"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94865"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B030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060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1BE87" w14:textId="77777777" w:rsidR="00B065A9" w:rsidRPr="001B1679" w:rsidRDefault="00B065A9" w:rsidP="00B14D86">
            <w:pPr>
              <w:pStyle w:val="TAL"/>
              <w:keepNext w:val="0"/>
              <w:rPr>
                <w:sz w:val="16"/>
                <w:szCs w:val="16"/>
              </w:rPr>
            </w:pPr>
            <w:r w:rsidRPr="001B1679">
              <w:rPr>
                <w:sz w:val="16"/>
                <w:szCs w:val="16"/>
              </w:rPr>
              <w:t>Revision of SP-250966.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7279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7CBDD" w14:textId="77777777" w:rsidR="00B065A9" w:rsidRPr="001B1679" w:rsidRDefault="00B065A9" w:rsidP="00B14D86">
            <w:pPr>
              <w:pStyle w:val="TAL"/>
              <w:keepNext w:val="0"/>
              <w:rPr>
                <w:sz w:val="16"/>
                <w:szCs w:val="16"/>
              </w:rPr>
            </w:pPr>
          </w:p>
        </w:tc>
      </w:tr>
      <w:tr w:rsidR="00B065A9" w14:paraId="1EE2AB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AFE60"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D8423" w14:textId="77777777" w:rsidR="00B065A9" w:rsidRPr="001B1679" w:rsidRDefault="00B065A9" w:rsidP="00B14D86">
            <w:pPr>
              <w:pStyle w:val="TAL"/>
              <w:keepNext w:val="0"/>
              <w:rPr>
                <w:sz w:val="16"/>
                <w:szCs w:val="16"/>
              </w:rPr>
            </w:pPr>
            <w:r w:rsidRPr="001B1679">
              <w:rPr>
                <w:sz w:val="16"/>
                <w:szCs w:val="16"/>
              </w:rPr>
              <w:t>SP-250997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315B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4257B"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EB50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3A31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553C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C7ECC" w14:textId="77777777" w:rsidR="00B065A9" w:rsidRPr="001B1679" w:rsidRDefault="00B065A9" w:rsidP="00B14D86">
            <w:pPr>
              <w:pStyle w:val="TAL"/>
              <w:keepNext w:val="0"/>
              <w:rPr>
                <w:sz w:val="16"/>
                <w:szCs w:val="16"/>
              </w:rPr>
            </w:pPr>
            <w:r w:rsidRPr="001B1679">
              <w:rPr>
                <w:sz w:val="16"/>
                <w:szCs w:val="16"/>
              </w:rPr>
              <w:t>Revised to SP-251251.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908B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11013" w14:textId="77777777" w:rsidR="00B065A9" w:rsidRPr="001B1679" w:rsidRDefault="00B065A9" w:rsidP="00B14D86">
            <w:pPr>
              <w:pStyle w:val="TAL"/>
              <w:keepNext w:val="0"/>
              <w:rPr>
                <w:sz w:val="16"/>
                <w:szCs w:val="16"/>
              </w:rPr>
            </w:pPr>
            <w:r w:rsidRPr="001B1679">
              <w:rPr>
                <w:sz w:val="16"/>
                <w:szCs w:val="16"/>
              </w:rPr>
              <w:t>SP-251251</w:t>
            </w:r>
          </w:p>
        </w:tc>
      </w:tr>
      <w:tr w:rsidR="00B065A9" w14:paraId="5C1709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5BDE5"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30603" w14:textId="77777777" w:rsidR="00B065A9" w:rsidRPr="001B1679" w:rsidRDefault="00B065A9" w:rsidP="00B14D86">
            <w:pPr>
              <w:pStyle w:val="TAL"/>
              <w:keepNext w:val="0"/>
              <w:rPr>
                <w:sz w:val="16"/>
                <w:szCs w:val="16"/>
              </w:rPr>
            </w:pPr>
            <w:r w:rsidRPr="001B1679">
              <w:rPr>
                <w:sz w:val="16"/>
                <w:szCs w:val="16"/>
              </w:rPr>
              <w:t>SP-251251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FA5279"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A93F8"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B6AC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C64C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221B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569DC" w14:textId="77777777" w:rsidR="00B065A9" w:rsidRPr="001B1679" w:rsidRDefault="00B065A9" w:rsidP="00B14D86">
            <w:pPr>
              <w:pStyle w:val="TAL"/>
              <w:keepNext w:val="0"/>
              <w:rPr>
                <w:sz w:val="16"/>
                <w:szCs w:val="16"/>
              </w:rPr>
            </w:pPr>
            <w:r w:rsidRPr="001B1679">
              <w:rPr>
                <w:sz w:val="16"/>
                <w:szCs w:val="16"/>
              </w:rPr>
              <w:t>Revision of SP-250997.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B161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AF288" w14:textId="77777777" w:rsidR="00B065A9" w:rsidRPr="001B1679" w:rsidRDefault="00B065A9" w:rsidP="00B14D86">
            <w:pPr>
              <w:pStyle w:val="TAL"/>
              <w:keepNext w:val="0"/>
              <w:rPr>
                <w:sz w:val="16"/>
                <w:szCs w:val="16"/>
              </w:rPr>
            </w:pPr>
          </w:p>
        </w:tc>
      </w:tr>
      <w:tr w:rsidR="00B065A9" w14:paraId="3C3AE0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6C40D"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C3157" w14:textId="77777777" w:rsidR="00B065A9" w:rsidRPr="001B1679" w:rsidRDefault="00B065A9" w:rsidP="00B14D86">
            <w:pPr>
              <w:pStyle w:val="TAL"/>
              <w:keepNext w:val="0"/>
              <w:rPr>
                <w:sz w:val="16"/>
                <w:szCs w:val="16"/>
              </w:rPr>
            </w:pPr>
            <w:r w:rsidRPr="001B1679">
              <w:rPr>
                <w:sz w:val="16"/>
                <w:szCs w:val="16"/>
              </w:rPr>
              <w:t>SP-250999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DB1F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05481"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B6863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701E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00D2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540AC" w14:textId="77777777" w:rsidR="00B065A9" w:rsidRPr="001B1679" w:rsidRDefault="00B065A9" w:rsidP="00B14D86">
            <w:pPr>
              <w:pStyle w:val="TAL"/>
              <w:keepNext w:val="0"/>
              <w:rPr>
                <w:sz w:val="16"/>
                <w:szCs w:val="16"/>
              </w:rPr>
            </w:pPr>
            <w:r w:rsidRPr="001B1679">
              <w:rPr>
                <w:sz w:val="16"/>
                <w:szCs w:val="16"/>
              </w:rPr>
              <w:t>Revised to SP-251252.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EE67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C5738" w14:textId="77777777" w:rsidR="00B065A9" w:rsidRPr="001B1679" w:rsidRDefault="00B065A9" w:rsidP="00B14D86">
            <w:pPr>
              <w:pStyle w:val="TAL"/>
              <w:keepNext w:val="0"/>
              <w:rPr>
                <w:sz w:val="16"/>
                <w:szCs w:val="16"/>
              </w:rPr>
            </w:pPr>
            <w:r w:rsidRPr="001B1679">
              <w:rPr>
                <w:sz w:val="16"/>
                <w:szCs w:val="16"/>
              </w:rPr>
              <w:t>SP-251252</w:t>
            </w:r>
          </w:p>
        </w:tc>
      </w:tr>
      <w:tr w:rsidR="00B065A9" w14:paraId="354B05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325EC"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2B397" w14:textId="77777777" w:rsidR="00B065A9" w:rsidRPr="001B1679" w:rsidRDefault="00B065A9" w:rsidP="00B14D86">
            <w:pPr>
              <w:pStyle w:val="TAL"/>
              <w:keepNext w:val="0"/>
              <w:rPr>
                <w:sz w:val="16"/>
                <w:szCs w:val="16"/>
              </w:rPr>
            </w:pPr>
            <w:r w:rsidRPr="001B1679">
              <w:rPr>
                <w:sz w:val="16"/>
                <w:szCs w:val="16"/>
              </w:rPr>
              <w:t>SP-251252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06E1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B3D39"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86C4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EBEF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0647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C050C" w14:textId="77777777" w:rsidR="00B065A9" w:rsidRPr="001B1679" w:rsidRDefault="00B065A9" w:rsidP="00B14D86">
            <w:pPr>
              <w:pStyle w:val="TAL"/>
              <w:keepNext w:val="0"/>
              <w:rPr>
                <w:sz w:val="16"/>
                <w:szCs w:val="16"/>
              </w:rPr>
            </w:pPr>
            <w:r w:rsidRPr="001B1679">
              <w:rPr>
                <w:sz w:val="16"/>
                <w:szCs w:val="16"/>
              </w:rPr>
              <w:t>Revision of SP-250999.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A7DF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E658F" w14:textId="77777777" w:rsidR="00B065A9" w:rsidRPr="001B1679" w:rsidRDefault="00B065A9" w:rsidP="00B14D86">
            <w:pPr>
              <w:pStyle w:val="TAL"/>
              <w:keepNext w:val="0"/>
              <w:rPr>
                <w:sz w:val="16"/>
                <w:szCs w:val="16"/>
              </w:rPr>
            </w:pPr>
          </w:p>
        </w:tc>
      </w:tr>
      <w:tr w:rsidR="00B065A9" w14:paraId="1B6CC4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E99D9"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0DB8B" w14:textId="77777777" w:rsidR="00B065A9" w:rsidRPr="001B1679" w:rsidRDefault="00B065A9" w:rsidP="00B14D86">
            <w:pPr>
              <w:pStyle w:val="TAL"/>
              <w:keepNext w:val="0"/>
              <w:rPr>
                <w:sz w:val="16"/>
                <w:szCs w:val="16"/>
              </w:rPr>
            </w:pPr>
            <w:r w:rsidRPr="001B1679">
              <w:rPr>
                <w:sz w:val="16"/>
                <w:szCs w:val="16"/>
              </w:rPr>
              <w:t>SP-251000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348C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CAA20"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(SeGW)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77CA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68D7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ED73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5B617" w14:textId="77777777" w:rsidR="00B065A9" w:rsidRPr="001B1679" w:rsidRDefault="00B065A9" w:rsidP="00B14D86">
            <w:pPr>
              <w:pStyle w:val="TAL"/>
              <w:keepNext w:val="0"/>
              <w:rPr>
                <w:sz w:val="16"/>
                <w:szCs w:val="16"/>
              </w:rPr>
            </w:pPr>
            <w:r w:rsidRPr="001B1679">
              <w:rPr>
                <w:sz w:val="16"/>
                <w:szCs w:val="16"/>
              </w:rPr>
              <w:t>Revised to SP-251253.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75DA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1C76F" w14:textId="77777777" w:rsidR="00B065A9" w:rsidRPr="001B1679" w:rsidRDefault="00B065A9" w:rsidP="00B14D86">
            <w:pPr>
              <w:pStyle w:val="TAL"/>
              <w:keepNext w:val="0"/>
              <w:rPr>
                <w:sz w:val="16"/>
                <w:szCs w:val="16"/>
              </w:rPr>
            </w:pPr>
            <w:r w:rsidRPr="001B1679">
              <w:rPr>
                <w:sz w:val="16"/>
                <w:szCs w:val="16"/>
              </w:rPr>
              <w:t>SP-251253</w:t>
            </w:r>
          </w:p>
        </w:tc>
      </w:tr>
      <w:tr w:rsidR="00B065A9" w14:paraId="6B3582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9EC96" w14:textId="77777777" w:rsidR="00B065A9" w:rsidRPr="001B1679" w:rsidRDefault="00B065A9" w:rsidP="00B14D86">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60ACA" w14:textId="77777777" w:rsidR="00B065A9" w:rsidRPr="001B1679" w:rsidRDefault="00B065A9" w:rsidP="00B14D86">
            <w:pPr>
              <w:pStyle w:val="TAL"/>
              <w:keepNext w:val="0"/>
              <w:rPr>
                <w:sz w:val="16"/>
                <w:szCs w:val="16"/>
              </w:rPr>
            </w:pPr>
            <w:r w:rsidRPr="001B1679">
              <w:rPr>
                <w:sz w:val="16"/>
                <w:szCs w:val="16"/>
              </w:rPr>
              <w:t>SP-251253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8A820"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684B4"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(SeGW)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7DC641"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B95C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E28B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C04FC" w14:textId="77777777" w:rsidR="00B065A9" w:rsidRPr="001B1679" w:rsidRDefault="00B065A9" w:rsidP="00B14D86">
            <w:pPr>
              <w:pStyle w:val="TAL"/>
              <w:keepNext w:val="0"/>
              <w:rPr>
                <w:sz w:val="16"/>
                <w:szCs w:val="16"/>
              </w:rPr>
            </w:pPr>
            <w:r w:rsidRPr="001B1679">
              <w:rPr>
                <w:sz w:val="16"/>
                <w:szCs w:val="16"/>
              </w:rPr>
              <w:t>Revision of SP-251000.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82C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1A50C" w14:textId="77777777" w:rsidR="00B065A9" w:rsidRPr="001B1679" w:rsidRDefault="00B065A9" w:rsidP="00B14D86">
            <w:pPr>
              <w:pStyle w:val="TAL"/>
              <w:keepNext w:val="0"/>
              <w:rPr>
                <w:sz w:val="16"/>
                <w:szCs w:val="16"/>
              </w:rPr>
            </w:pPr>
          </w:p>
        </w:tc>
      </w:tr>
      <w:tr w:rsidR="00B065A9" w14:paraId="2EC3321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73526"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EED51" w14:textId="77777777" w:rsidR="00B065A9" w:rsidRPr="001B1679" w:rsidRDefault="00B065A9" w:rsidP="00B14D86">
            <w:pPr>
              <w:pStyle w:val="TAL"/>
              <w:keepNext w:val="0"/>
              <w:rPr>
                <w:sz w:val="16"/>
                <w:szCs w:val="16"/>
              </w:rPr>
            </w:pPr>
            <w:r w:rsidRPr="001B1679">
              <w:rPr>
                <w:sz w:val="16"/>
                <w:szCs w:val="16"/>
              </w:rPr>
              <w:t>SP-251031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2EF4E"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343A0"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6251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AE17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9605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19A9C" w14:textId="77777777" w:rsidR="00B065A9" w:rsidRPr="001B1679" w:rsidRDefault="00B065A9" w:rsidP="00B14D86">
            <w:pPr>
              <w:pStyle w:val="TAL"/>
              <w:keepNext w:val="0"/>
              <w:rPr>
                <w:sz w:val="16"/>
                <w:szCs w:val="16"/>
              </w:rPr>
            </w:pPr>
            <w:r w:rsidRPr="001B1679">
              <w:rPr>
                <w:sz w:val="16"/>
                <w:szCs w:val="16"/>
              </w:rPr>
              <w:t>Revised to SP-251214.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524B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E7CB7" w14:textId="77777777" w:rsidR="00B065A9" w:rsidRPr="001B1679" w:rsidRDefault="00B065A9" w:rsidP="00B14D86">
            <w:pPr>
              <w:pStyle w:val="TAL"/>
              <w:keepNext w:val="0"/>
              <w:rPr>
                <w:sz w:val="16"/>
                <w:szCs w:val="16"/>
              </w:rPr>
            </w:pPr>
            <w:r w:rsidRPr="001B1679">
              <w:rPr>
                <w:sz w:val="16"/>
                <w:szCs w:val="16"/>
              </w:rPr>
              <w:t>SP-251214</w:t>
            </w:r>
          </w:p>
        </w:tc>
      </w:tr>
      <w:tr w:rsidR="00B065A9" w14:paraId="739B58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5DD13" w14:textId="77777777" w:rsidR="00B065A9" w:rsidRPr="001B1679" w:rsidRDefault="00B065A9" w:rsidP="00B14D86">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EDC46" w14:textId="77777777" w:rsidR="00B065A9" w:rsidRPr="001B1679" w:rsidRDefault="00B065A9" w:rsidP="00B14D86">
            <w:pPr>
              <w:pStyle w:val="TAL"/>
              <w:keepNext w:val="0"/>
              <w:rPr>
                <w:sz w:val="16"/>
                <w:szCs w:val="16"/>
              </w:rPr>
            </w:pPr>
            <w:r w:rsidRPr="001B1679">
              <w:rPr>
                <w:sz w:val="16"/>
                <w:szCs w:val="16"/>
              </w:rPr>
              <w:t>SP-251214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5300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C0F9"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B013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ACFB5"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F311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B0D22" w14:textId="77777777" w:rsidR="00B065A9" w:rsidRPr="001B1679" w:rsidRDefault="00B065A9" w:rsidP="00B14D86">
            <w:pPr>
              <w:pStyle w:val="TAL"/>
              <w:keepNext w:val="0"/>
              <w:rPr>
                <w:sz w:val="16"/>
                <w:szCs w:val="16"/>
              </w:rPr>
            </w:pPr>
            <w:r w:rsidRPr="001B1679">
              <w:rPr>
                <w:sz w:val="16"/>
                <w:szCs w:val="16"/>
              </w:rPr>
              <w:t>Revision of SP-251031.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399A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AA6BC" w14:textId="77777777" w:rsidR="00B065A9" w:rsidRPr="001B1679" w:rsidRDefault="00B065A9" w:rsidP="00B14D86">
            <w:pPr>
              <w:pStyle w:val="TAL"/>
              <w:keepNext w:val="0"/>
              <w:rPr>
                <w:sz w:val="16"/>
                <w:szCs w:val="16"/>
              </w:rPr>
            </w:pPr>
          </w:p>
        </w:tc>
      </w:tr>
      <w:tr w:rsidR="00B065A9" w14:paraId="785C52A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F8C1D" w14:textId="77777777" w:rsidR="00B065A9" w:rsidRPr="001B1679" w:rsidRDefault="00B065A9" w:rsidP="00B14D86">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EEC82" w14:textId="77777777" w:rsidR="00B065A9" w:rsidRPr="001B1679" w:rsidRDefault="00B065A9" w:rsidP="00B14D86">
            <w:pPr>
              <w:pStyle w:val="TAL"/>
              <w:keepNext w:val="0"/>
              <w:rPr>
                <w:sz w:val="16"/>
                <w:szCs w:val="16"/>
              </w:rPr>
            </w:pPr>
            <w:r w:rsidRPr="001B1679">
              <w:rPr>
                <w:sz w:val="16"/>
                <w:szCs w:val="16"/>
              </w:rPr>
              <w:t>SP-251040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40501"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0BFAB"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5E7D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B684A"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DCA22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629CE" w14:textId="77777777" w:rsidR="00B065A9" w:rsidRPr="001B1679" w:rsidRDefault="00B065A9" w:rsidP="00B14D86">
            <w:pPr>
              <w:pStyle w:val="TAL"/>
              <w:keepNext w:val="0"/>
              <w:rPr>
                <w:sz w:val="16"/>
                <w:szCs w:val="16"/>
              </w:rPr>
            </w:pPr>
            <w:r w:rsidRPr="001B1679">
              <w:rPr>
                <w:sz w:val="16"/>
                <w:szCs w:val="16"/>
              </w:rPr>
              <w:t>Revised to SP-251215.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BEAA0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E122F" w14:textId="77777777" w:rsidR="00B065A9" w:rsidRPr="001B1679" w:rsidRDefault="00B065A9" w:rsidP="00B14D86">
            <w:pPr>
              <w:pStyle w:val="TAL"/>
              <w:keepNext w:val="0"/>
              <w:rPr>
                <w:sz w:val="16"/>
                <w:szCs w:val="16"/>
              </w:rPr>
            </w:pPr>
            <w:r w:rsidRPr="001B1679">
              <w:rPr>
                <w:sz w:val="16"/>
                <w:szCs w:val="16"/>
              </w:rPr>
              <w:t>SP-251215</w:t>
            </w:r>
          </w:p>
        </w:tc>
      </w:tr>
      <w:tr w:rsidR="00B065A9" w14:paraId="2EDB03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C2970" w14:textId="77777777" w:rsidR="00B065A9" w:rsidRPr="001B1679" w:rsidRDefault="00B065A9" w:rsidP="00B14D86">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73E6" w14:textId="77777777" w:rsidR="00B065A9" w:rsidRPr="001B1679" w:rsidRDefault="00B065A9" w:rsidP="00B14D86">
            <w:pPr>
              <w:pStyle w:val="TAL"/>
              <w:keepNext w:val="0"/>
              <w:rPr>
                <w:sz w:val="16"/>
                <w:szCs w:val="16"/>
              </w:rPr>
            </w:pPr>
            <w:r w:rsidRPr="001B1679">
              <w:rPr>
                <w:sz w:val="16"/>
                <w:szCs w:val="16"/>
              </w:rPr>
              <w:t>SP-251215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0F99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44185"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24FB9"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9663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24B8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953B0" w14:textId="77777777" w:rsidR="00B065A9" w:rsidRPr="001B1679" w:rsidRDefault="00B065A9" w:rsidP="00B14D86">
            <w:pPr>
              <w:pStyle w:val="TAL"/>
              <w:keepNext w:val="0"/>
              <w:rPr>
                <w:sz w:val="16"/>
                <w:szCs w:val="16"/>
              </w:rPr>
            </w:pPr>
            <w:r w:rsidRPr="001B1679">
              <w:rPr>
                <w:sz w:val="16"/>
                <w:szCs w:val="16"/>
              </w:rPr>
              <w:t>Revision of SP-251040.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C5D4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26A0B" w14:textId="77777777" w:rsidR="00B065A9" w:rsidRPr="001B1679" w:rsidRDefault="00B065A9" w:rsidP="00B14D86">
            <w:pPr>
              <w:pStyle w:val="TAL"/>
              <w:keepNext w:val="0"/>
              <w:rPr>
                <w:sz w:val="16"/>
                <w:szCs w:val="16"/>
              </w:rPr>
            </w:pPr>
          </w:p>
        </w:tc>
      </w:tr>
      <w:tr w:rsidR="00B065A9" w14:paraId="4565624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8DDF5"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7D7D3" w14:textId="77777777" w:rsidR="00B065A9" w:rsidRPr="001B1679" w:rsidRDefault="00B065A9" w:rsidP="00B14D86">
            <w:pPr>
              <w:pStyle w:val="TAL"/>
              <w:keepNext w:val="0"/>
              <w:rPr>
                <w:sz w:val="16"/>
                <w:szCs w:val="16"/>
              </w:rPr>
            </w:pPr>
            <w:r w:rsidRPr="001B1679">
              <w:rPr>
                <w:sz w:val="16"/>
                <w:szCs w:val="16"/>
              </w:rPr>
              <w:t>SP-250900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F68A2"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DE46C" w14:textId="77777777" w:rsidR="00B065A9" w:rsidRPr="001B1679" w:rsidRDefault="00B065A9" w:rsidP="00B14D86">
            <w:pPr>
              <w:pStyle w:val="TAL"/>
              <w:keepNext w:val="0"/>
              <w:rPr>
                <w:sz w:val="16"/>
                <w:szCs w:val="16"/>
              </w:rPr>
            </w:pPr>
            <w:r w:rsidRPr="001B1679">
              <w:rPr>
                <w:sz w:val="16"/>
                <w:szCs w:val="16"/>
              </w:rPr>
              <w:t>LS from SA WG2: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0C75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C591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23381" w14:textId="77777777" w:rsidR="00B065A9" w:rsidRPr="001B1679" w:rsidRDefault="00B065A9" w:rsidP="00B14D86">
            <w:pPr>
              <w:pStyle w:val="TAL"/>
              <w:keepNext w:val="0"/>
              <w:rPr>
                <w:sz w:val="16"/>
                <w:szCs w:val="16"/>
              </w:rPr>
            </w:pPr>
            <w:r w:rsidRPr="001B1679">
              <w:rPr>
                <w:sz w:val="16"/>
                <w:szCs w:val="16"/>
              </w:rPr>
              <w:t>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E8A2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7773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4C8B9" w14:textId="77777777" w:rsidR="00B065A9" w:rsidRPr="001B1679" w:rsidRDefault="00B065A9" w:rsidP="00B14D86">
            <w:pPr>
              <w:pStyle w:val="TAL"/>
              <w:keepNext w:val="0"/>
              <w:rPr>
                <w:sz w:val="16"/>
                <w:szCs w:val="16"/>
              </w:rPr>
            </w:pPr>
          </w:p>
        </w:tc>
      </w:tr>
      <w:tr w:rsidR="00B065A9" w14:paraId="49DE4B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94957"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F63E1" w14:textId="77777777" w:rsidR="00B065A9" w:rsidRPr="001B1679" w:rsidRDefault="00B065A9" w:rsidP="00B14D86">
            <w:pPr>
              <w:pStyle w:val="TAL"/>
              <w:keepNext w:val="0"/>
              <w:rPr>
                <w:sz w:val="16"/>
                <w:szCs w:val="16"/>
              </w:rPr>
            </w:pPr>
            <w:r w:rsidRPr="001B1679">
              <w:rPr>
                <w:sz w:val="16"/>
                <w:szCs w:val="16"/>
              </w:rPr>
              <w:t>SP-250905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756FA"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07D0E" w14:textId="77777777" w:rsidR="00B065A9" w:rsidRPr="001B1679" w:rsidRDefault="00B065A9" w:rsidP="00B14D86">
            <w:pPr>
              <w:pStyle w:val="TAL"/>
              <w:keepNext w:val="0"/>
              <w:rPr>
                <w:sz w:val="16"/>
                <w:szCs w:val="16"/>
              </w:rPr>
            </w:pPr>
            <w:r w:rsidRPr="001B1679">
              <w:rPr>
                <w:sz w:val="16"/>
                <w:szCs w:val="16"/>
              </w:rPr>
              <w:t>LS from SA WG5: Reply LS on signalling feasibility of dataset and parameter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A397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B204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A16D40" w14:textId="77777777" w:rsidR="00B065A9" w:rsidRPr="001B1679" w:rsidRDefault="00B065A9" w:rsidP="00B14D86">
            <w:pPr>
              <w:pStyle w:val="TAL"/>
              <w:keepNext w:val="0"/>
              <w:rPr>
                <w:sz w:val="16"/>
                <w:szCs w:val="16"/>
              </w:rPr>
            </w:pPr>
            <w:r w:rsidRPr="001B1679">
              <w:rPr>
                <w:sz w:val="16"/>
                <w:szCs w:val="16"/>
              </w:rPr>
              <w:t>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911F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2B87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AE273" w14:textId="77777777" w:rsidR="00B065A9" w:rsidRPr="001B1679" w:rsidRDefault="00B065A9" w:rsidP="00B14D86">
            <w:pPr>
              <w:pStyle w:val="TAL"/>
              <w:keepNext w:val="0"/>
              <w:rPr>
                <w:sz w:val="16"/>
                <w:szCs w:val="16"/>
              </w:rPr>
            </w:pPr>
          </w:p>
        </w:tc>
      </w:tr>
      <w:tr w:rsidR="00B065A9" w14:paraId="7EDDF2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D224B"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98158" w14:textId="77777777" w:rsidR="00B065A9" w:rsidRPr="001B1679" w:rsidRDefault="00B065A9" w:rsidP="00B14D86">
            <w:pPr>
              <w:pStyle w:val="TAL"/>
              <w:keepNext w:val="0"/>
              <w:rPr>
                <w:sz w:val="16"/>
                <w:szCs w:val="16"/>
              </w:rPr>
            </w:pPr>
            <w:r w:rsidRPr="001B1679">
              <w:rPr>
                <w:sz w:val="16"/>
                <w:szCs w:val="16"/>
              </w:rPr>
              <w:t>SP-251133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3EE9A"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5576B" w14:textId="77777777" w:rsidR="00B065A9" w:rsidRPr="001B1679" w:rsidRDefault="00B065A9" w:rsidP="00B14D86">
            <w:pPr>
              <w:pStyle w:val="TAL"/>
              <w:keepNext w:val="0"/>
              <w:rPr>
                <w:sz w:val="16"/>
                <w:szCs w:val="16"/>
              </w:rPr>
            </w:pPr>
            <w:r w:rsidRPr="001B1679">
              <w:rPr>
                <w:sz w:val="16"/>
                <w:szCs w:val="16"/>
              </w:rPr>
              <w:t>New WT for R20 5GA AIML_CN_Ph2 work for ML model parameters or dataset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D79D09" w14:textId="77777777" w:rsidR="00B065A9" w:rsidRPr="001B1679" w:rsidRDefault="00B065A9" w:rsidP="00B14D86">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00AC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B64F2"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C3EC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222BB"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B14E9" w14:textId="77777777" w:rsidR="00B065A9" w:rsidRPr="001B1679" w:rsidRDefault="00B065A9" w:rsidP="00B14D86">
            <w:pPr>
              <w:pStyle w:val="TAL"/>
              <w:keepNext w:val="0"/>
              <w:rPr>
                <w:sz w:val="16"/>
                <w:szCs w:val="16"/>
              </w:rPr>
            </w:pPr>
          </w:p>
        </w:tc>
      </w:tr>
      <w:tr w:rsidR="00B065A9" w14:paraId="24B1B6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29521"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E8C8" w14:textId="77777777" w:rsidR="00B065A9" w:rsidRPr="001B1679" w:rsidRDefault="00B065A9" w:rsidP="00B14D86">
            <w:pPr>
              <w:pStyle w:val="TAL"/>
              <w:keepNext w:val="0"/>
              <w:rPr>
                <w:sz w:val="16"/>
                <w:szCs w:val="16"/>
              </w:rPr>
            </w:pPr>
            <w:r w:rsidRPr="001B1679">
              <w:rPr>
                <w:sz w:val="16"/>
                <w:szCs w:val="16"/>
              </w:rPr>
              <w:t>SP-251270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219AC"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FAD3B" w14:textId="77777777" w:rsidR="00B065A9" w:rsidRPr="001B1679" w:rsidRDefault="00B065A9" w:rsidP="00B14D86">
            <w:pPr>
              <w:pStyle w:val="TAL"/>
              <w:keepNext w:val="0"/>
              <w:rPr>
                <w:sz w:val="16"/>
                <w:szCs w:val="16"/>
              </w:rPr>
            </w:pPr>
            <w:r w:rsidRPr="001B1679">
              <w:rPr>
                <w:sz w:val="16"/>
                <w:szCs w:val="16"/>
              </w:rPr>
              <w:t>LS from TSG RAN: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590CB"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085D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BC853" w14:textId="77777777" w:rsidR="00B065A9" w:rsidRPr="001B1679" w:rsidRDefault="00B065A9" w:rsidP="00B14D86">
            <w:pPr>
              <w:pStyle w:val="TAL"/>
              <w:keepNext w:val="0"/>
              <w:rPr>
                <w:sz w:val="16"/>
                <w:szCs w:val="16"/>
              </w:rPr>
            </w:pPr>
            <w:r w:rsidRPr="001B1679">
              <w:rPr>
                <w:sz w:val="16"/>
                <w:szCs w:val="16"/>
              </w:rPr>
              <w:t>NR_AIML_air_Ph2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0E09C" w14:textId="77777777" w:rsidR="00B065A9" w:rsidRPr="001B1679" w:rsidRDefault="00B065A9" w:rsidP="00B14D86">
            <w:pPr>
              <w:pStyle w:val="TAL"/>
              <w:keepNext w:val="0"/>
              <w:rPr>
                <w:sz w:val="16"/>
                <w:szCs w:val="16"/>
              </w:rPr>
            </w:pPr>
            <w:r w:rsidRPr="001B1679">
              <w:rPr>
                <w:sz w:val="16"/>
                <w:szCs w:val="16"/>
              </w:rPr>
              <w:t>TSG SA ask SA WG2 and SA WG5 to allocate some time to discuss this LS (RP-252966) and determine whether and how the work on dataset and model parameters exchange can be handled in Rel-20 and report back to TSG SA#110. This LS was then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58CF2"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D1CAB" w14:textId="77777777" w:rsidR="00B065A9" w:rsidRPr="001B1679" w:rsidRDefault="00B065A9" w:rsidP="00B14D86">
            <w:pPr>
              <w:pStyle w:val="TAL"/>
              <w:keepNext w:val="0"/>
              <w:rPr>
                <w:sz w:val="16"/>
                <w:szCs w:val="16"/>
              </w:rPr>
            </w:pPr>
          </w:p>
        </w:tc>
      </w:tr>
      <w:tr w:rsidR="00B065A9" w14:paraId="70A68F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6C367"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32CA0" w14:textId="77777777" w:rsidR="00B065A9" w:rsidRPr="001B1679" w:rsidRDefault="00B065A9" w:rsidP="00B14D86">
            <w:pPr>
              <w:pStyle w:val="TAL"/>
              <w:keepNext w:val="0"/>
              <w:rPr>
                <w:sz w:val="16"/>
                <w:szCs w:val="16"/>
              </w:rPr>
            </w:pPr>
            <w:r w:rsidRPr="001B1679">
              <w:rPr>
                <w:sz w:val="16"/>
                <w:szCs w:val="16"/>
              </w:rPr>
              <w:t>SP-250959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3A04F"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9DAA8"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61E7E"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CC23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33D72"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94895" w14:textId="77777777" w:rsidR="00B065A9" w:rsidRPr="001B1679" w:rsidRDefault="00B065A9" w:rsidP="00B14D86">
            <w:pPr>
              <w:pStyle w:val="TAL"/>
              <w:keepNext w:val="0"/>
              <w:rPr>
                <w:sz w:val="16"/>
                <w:szCs w:val="16"/>
              </w:rPr>
            </w:pPr>
            <w:r w:rsidRPr="001B1679">
              <w:rPr>
                <w:sz w:val="16"/>
                <w:szCs w:val="16"/>
              </w:rPr>
              <w:t>Revised to SP-251216.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253D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86064" w14:textId="77777777" w:rsidR="00B065A9" w:rsidRPr="001B1679" w:rsidRDefault="00B065A9" w:rsidP="00B14D86">
            <w:pPr>
              <w:pStyle w:val="TAL"/>
              <w:keepNext w:val="0"/>
              <w:rPr>
                <w:sz w:val="16"/>
                <w:szCs w:val="16"/>
              </w:rPr>
            </w:pPr>
            <w:r w:rsidRPr="001B1679">
              <w:rPr>
                <w:sz w:val="16"/>
                <w:szCs w:val="16"/>
              </w:rPr>
              <w:t>SP-251216</w:t>
            </w:r>
          </w:p>
        </w:tc>
      </w:tr>
      <w:tr w:rsidR="00B065A9" w14:paraId="195EBA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1E3C4"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BB7D6" w14:textId="77777777" w:rsidR="00B065A9" w:rsidRPr="001B1679" w:rsidRDefault="00B065A9" w:rsidP="00B14D86">
            <w:pPr>
              <w:pStyle w:val="TAL"/>
              <w:keepNext w:val="0"/>
              <w:rPr>
                <w:sz w:val="16"/>
                <w:szCs w:val="16"/>
              </w:rPr>
            </w:pPr>
            <w:r w:rsidRPr="001B1679">
              <w:rPr>
                <w:sz w:val="16"/>
                <w:szCs w:val="16"/>
              </w:rPr>
              <w:t>SP-251216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85A38"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9E924"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1D8E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AF30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B3188"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81942" w14:textId="77777777" w:rsidR="00B065A9" w:rsidRPr="001B1679" w:rsidRDefault="00B065A9" w:rsidP="00B14D86">
            <w:pPr>
              <w:pStyle w:val="TAL"/>
              <w:keepNext w:val="0"/>
              <w:rPr>
                <w:sz w:val="16"/>
                <w:szCs w:val="16"/>
              </w:rPr>
            </w:pPr>
            <w:r w:rsidRPr="001B1679">
              <w:rPr>
                <w:sz w:val="16"/>
                <w:szCs w:val="16"/>
              </w:rPr>
              <w:t>Revision of SP-250959.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BDAD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A6E86" w14:textId="77777777" w:rsidR="00B065A9" w:rsidRPr="001B1679" w:rsidRDefault="00B065A9" w:rsidP="00B14D86">
            <w:pPr>
              <w:pStyle w:val="TAL"/>
              <w:keepNext w:val="0"/>
              <w:rPr>
                <w:sz w:val="16"/>
                <w:szCs w:val="16"/>
              </w:rPr>
            </w:pPr>
          </w:p>
        </w:tc>
      </w:tr>
      <w:tr w:rsidR="00B065A9" w14:paraId="7821CD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35BE4" w14:textId="77777777" w:rsidR="00B065A9" w:rsidRPr="001B1679" w:rsidRDefault="00B065A9" w:rsidP="00B14D86">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92F17" w14:textId="77777777" w:rsidR="00B065A9" w:rsidRPr="001B1679" w:rsidRDefault="00B065A9" w:rsidP="00B14D86">
            <w:pPr>
              <w:pStyle w:val="TAL"/>
              <w:keepNext w:val="0"/>
              <w:rPr>
                <w:sz w:val="16"/>
                <w:szCs w:val="16"/>
              </w:rPr>
            </w:pPr>
            <w:r w:rsidRPr="001B1679">
              <w:rPr>
                <w:sz w:val="16"/>
                <w:szCs w:val="16"/>
              </w:rPr>
              <w:t>SP-251145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06975"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AA11E" w14:textId="77777777" w:rsidR="00B065A9" w:rsidRPr="001B1679" w:rsidRDefault="00B065A9" w:rsidP="00B14D86">
            <w:pPr>
              <w:pStyle w:val="TAL"/>
              <w:keepNext w:val="0"/>
              <w:rPr>
                <w:sz w:val="16"/>
                <w:szCs w:val="16"/>
              </w:rPr>
            </w:pPr>
            <w:r w:rsidRPr="001B1679">
              <w:rPr>
                <w:sz w:val="16"/>
                <w:szCs w:val="16"/>
              </w:rPr>
              <w:t>New SID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53E027" w14:textId="77777777" w:rsidR="00B065A9" w:rsidRPr="001B1679" w:rsidRDefault="00B065A9" w:rsidP="00B14D86">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B135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26612" w14:textId="77777777" w:rsidR="00B065A9" w:rsidRPr="001B1679" w:rsidRDefault="00B065A9" w:rsidP="00B14D86">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29C7B" w14:textId="77777777" w:rsidR="00B065A9" w:rsidRPr="001B1679" w:rsidRDefault="00B065A9" w:rsidP="00B14D86">
            <w:pPr>
              <w:pStyle w:val="TAL"/>
              <w:keepNext w:val="0"/>
              <w:rPr>
                <w:sz w:val="16"/>
                <w:szCs w:val="16"/>
              </w:rPr>
            </w:pPr>
            <w:r w:rsidRPr="001B1679">
              <w:rPr>
                <w:sz w:val="16"/>
                <w:szCs w:val="16"/>
              </w:rPr>
              <w:t>This work will be done as alignment to the RAN work as described in RP-252964.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9C94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BF4F8" w14:textId="77777777" w:rsidR="00B065A9" w:rsidRPr="001B1679" w:rsidRDefault="00B065A9" w:rsidP="00B14D86">
            <w:pPr>
              <w:pStyle w:val="TAL"/>
              <w:keepNext w:val="0"/>
              <w:rPr>
                <w:sz w:val="16"/>
                <w:szCs w:val="16"/>
              </w:rPr>
            </w:pPr>
          </w:p>
        </w:tc>
      </w:tr>
      <w:tr w:rsidR="00B065A9" w14:paraId="2BE7A1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8ED39" w14:textId="77777777" w:rsidR="00B065A9" w:rsidRPr="001B1679" w:rsidRDefault="00B065A9" w:rsidP="00B14D86">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16E44" w14:textId="77777777" w:rsidR="00B065A9" w:rsidRPr="001B1679" w:rsidRDefault="00B065A9" w:rsidP="00B14D86">
            <w:pPr>
              <w:pStyle w:val="TAL"/>
              <w:keepNext w:val="0"/>
              <w:rPr>
                <w:sz w:val="16"/>
                <w:szCs w:val="16"/>
              </w:rPr>
            </w:pPr>
            <w:r w:rsidRPr="001B1679">
              <w:rPr>
                <w:sz w:val="16"/>
                <w:szCs w:val="16"/>
              </w:rPr>
              <w:t>SP-251025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FCFE9"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81A19" w14:textId="77777777" w:rsidR="00B065A9" w:rsidRPr="001B1679" w:rsidRDefault="00B065A9" w:rsidP="00B14D86">
            <w:pPr>
              <w:pStyle w:val="TAL"/>
              <w:keepNext w:val="0"/>
              <w:rPr>
                <w:sz w:val="16"/>
                <w:szCs w:val="16"/>
              </w:rPr>
            </w:pPr>
            <w:r w:rsidRPr="001B1679">
              <w:rPr>
                <w:sz w:val="16"/>
                <w:szCs w:val="16"/>
              </w:rPr>
              <w:t>Revised SID on Study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E26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66296"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11897" w14:textId="77777777" w:rsidR="00B065A9" w:rsidRPr="001B1679" w:rsidRDefault="00B065A9" w:rsidP="00B14D86">
            <w:pPr>
              <w:pStyle w:val="TAL"/>
              <w:keepNext w:val="0"/>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93BAF"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398D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A67AA" w14:textId="77777777" w:rsidR="00B065A9" w:rsidRPr="001B1679" w:rsidRDefault="00B065A9" w:rsidP="00B14D86">
            <w:pPr>
              <w:pStyle w:val="TAL"/>
              <w:keepNext w:val="0"/>
              <w:rPr>
                <w:sz w:val="16"/>
                <w:szCs w:val="16"/>
              </w:rPr>
            </w:pPr>
          </w:p>
        </w:tc>
      </w:tr>
      <w:tr w:rsidR="00B065A9" w14:paraId="6E6103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E1814"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E98F9" w14:textId="77777777" w:rsidR="00B065A9" w:rsidRPr="001B1679" w:rsidRDefault="00B065A9" w:rsidP="00B14D86">
            <w:pPr>
              <w:pStyle w:val="TAL"/>
              <w:keepNext w:val="0"/>
              <w:rPr>
                <w:sz w:val="16"/>
                <w:szCs w:val="16"/>
              </w:rPr>
            </w:pPr>
            <w:r w:rsidRPr="001B1679">
              <w:rPr>
                <w:sz w:val="16"/>
                <w:szCs w:val="16"/>
              </w:rPr>
              <w:t>SP-251041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F5CE6"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BD899"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10E91"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8B83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06F7F"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24096" w14:textId="77777777" w:rsidR="00B065A9" w:rsidRPr="001B1679" w:rsidRDefault="00B065A9" w:rsidP="00B14D86">
            <w:pPr>
              <w:pStyle w:val="TAL"/>
              <w:keepNext w:val="0"/>
              <w:rPr>
                <w:sz w:val="16"/>
                <w:szCs w:val="16"/>
              </w:rPr>
            </w:pPr>
            <w:r w:rsidRPr="001B1679">
              <w:rPr>
                <w:sz w:val="16"/>
                <w:szCs w:val="16"/>
              </w:rPr>
              <w:t>Revised to SP-251217.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4B87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4D44A" w14:textId="77777777" w:rsidR="00B065A9" w:rsidRPr="001B1679" w:rsidRDefault="00B065A9" w:rsidP="00B14D86">
            <w:pPr>
              <w:pStyle w:val="TAL"/>
              <w:keepNext w:val="0"/>
              <w:rPr>
                <w:sz w:val="16"/>
                <w:szCs w:val="16"/>
              </w:rPr>
            </w:pPr>
            <w:r w:rsidRPr="001B1679">
              <w:rPr>
                <w:sz w:val="16"/>
                <w:szCs w:val="16"/>
              </w:rPr>
              <w:t>SP-251217</w:t>
            </w:r>
          </w:p>
        </w:tc>
      </w:tr>
      <w:tr w:rsidR="00B065A9" w14:paraId="0CBE69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AF4E3"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16B39" w14:textId="77777777" w:rsidR="00B065A9" w:rsidRPr="001B1679" w:rsidRDefault="00B065A9" w:rsidP="00B14D86">
            <w:pPr>
              <w:pStyle w:val="TAL"/>
              <w:keepNext w:val="0"/>
              <w:rPr>
                <w:sz w:val="16"/>
                <w:szCs w:val="16"/>
              </w:rPr>
            </w:pPr>
            <w:r w:rsidRPr="001B1679">
              <w:rPr>
                <w:sz w:val="16"/>
                <w:szCs w:val="16"/>
              </w:rPr>
              <w:t>SP-251217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B63D7"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20BCB"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B38AB"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9F4B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E601C"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9D23C" w14:textId="77777777" w:rsidR="00B065A9" w:rsidRPr="001B1679" w:rsidRDefault="00B065A9" w:rsidP="00B14D86">
            <w:pPr>
              <w:pStyle w:val="TAL"/>
              <w:keepNext w:val="0"/>
              <w:rPr>
                <w:sz w:val="16"/>
                <w:szCs w:val="16"/>
              </w:rPr>
            </w:pPr>
            <w:r w:rsidRPr="001B1679">
              <w:rPr>
                <w:sz w:val="16"/>
                <w:szCs w:val="16"/>
              </w:rPr>
              <w:t>Revision of SP-251041.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32D4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BC7D8" w14:textId="77777777" w:rsidR="00B065A9" w:rsidRPr="001B1679" w:rsidRDefault="00B065A9" w:rsidP="00B14D86">
            <w:pPr>
              <w:pStyle w:val="TAL"/>
              <w:keepNext w:val="0"/>
              <w:rPr>
                <w:sz w:val="16"/>
                <w:szCs w:val="16"/>
              </w:rPr>
            </w:pPr>
          </w:p>
        </w:tc>
      </w:tr>
      <w:tr w:rsidR="00B065A9" w14:paraId="56F284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1CB35"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DBFF7" w14:textId="77777777" w:rsidR="00B065A9" w:rsidRPr="001B1679" w:rsidRDefault="00B065A9" w:rsidP="00B14D86">
            <w:pPr>
              <w:pStyle w:val="TAL"/>
              <w:keepNext w:val="0"/>
              <w:rPr>
                <w:sz w:val="16"/>
                <w:szCs w:val="16"/>
              </w:rPr>
            </w:pPr>
            <w:r w:rsidRPr="001B1679">
              <w:rPr>
                <w:sz w:val="16"/>
                <w:szCs w:val="16"/>
              </w:rPr>
              <w:t>SP-251042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8A4F8D"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AD8EB" w14:textId="77777777" w:rsidR="00B065A9" w:rsidRPr="001B1679" w:rsidRDefault="00B065A9" w:rsidP="00B14D86">
            <w:pPr>
              <w:pStyle w:val="TAL"/>
              <w:keepNext w:val="0"/>
              <w:rPr>
                <w:sz w:val="16"/>
                <w:szCs w:val="16"/>
              </w:rPr>
            </w:pPr>
            <w:r w:rsidRPr="001B1679">
              <w:rPr>
                <w:sz w:val="16"/>
                <w:szCs w:val="16"/>
              </w:rPr>
              <w:t>Revised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0A395"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080C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8BFCA"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26107"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12FA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A310" w14:textId="77777777" w:rsidR="00B065A9" w:rsidRPr="001B1679" w:rsidRDefault="00B065A9" w:rsidP="00B14D86">
            <w:pPr>
              <w:pStyle w:val="TAL"/>
              <w:keepNext w:val="0"/>
              <w:rPr>
                <w:sz w:val="16"/>
                <w:szCs w:val="16"/>
              </w:rPr>
            </w:pPr>
          </w:p>
        </w:tc>
      </w:tr>
      <w:tr w:rsidR="00B065A9" w14:paraId="5E79C8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0DDC5" w14:textId="77777777" w:rsidR="00B065A9" w:rsidRPr="001B1679" w:rsidRDefault="00B065A9" w:rsidP="00B14D86">
            <w:pPr>
              <w:pStyle w:val="TAL"/>
              <w:keepNext w:val="0"/>
              <w:rPr>
                <w:sz w:val="16"/>
                <w:szCs w:val="16"/>
              </w:rPr>
            </w:pPr>
            <w:r w:rsidRPr="001B1679">
              <w:rPr>
                <w:sz w:val="16"/>
                <w:szCs w:val="16"/>
              </w:rPr>
              <w:lastRenderedPageBreak/>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89839" w14:textId="77777777" w:rsidR="00B065A9" w:rsidRPr="001B1679" w:rsidRDefault="00B065A9" w:rsidP="00B14D86">
            <w:pPr>
              <w:pStyle w:val="TAL"/>
              <w:keepNext w:val="0"/>
              <w:rPr>
                <w:sz w:val="16"/>
                <w:szCs w:val="16"/>
              </w:rPr>
            </w:pPr>
            <w:r w:rsidRPr="001B1679">
              <w:rPr>
                <w:sz w:val="16"/>
                <w:szCs w:val="16"/>
              </w:rPr>
              <w:t>SP-251043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48B64"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43625" w14:textId="77777777" w:rsidR="00B065A9" w:rsidRPr="001B1679" w:rsidRDefault="00B065A9" w:rsidP="00B14D86">
            <w:pPr>
              <w:pStyle w:val="TAL"/>
              <w:keepNext w:val="0"/>
              <w:rPr>
                <w:sz w:val="16"/>
                <w:szCs w:val="16"/>
              </w:rPr>
            </w:pPr>
            <w:r w:rsidRPr="001B1679">
              <w:rPr>
                <w:sz w:val="16"/>
                <w:szCs w:val="16"/>
              </w:rPr>
              <w:t>Revised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E19D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1EBE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3C97F" w14:textId="77777777" w:rsidR="00B065A9" w:rsidRPr="001B1679" w:rsidRDefault="00B065A9" w:rsidP="00B14D86">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5D90A"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42E8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A8981" w14:textId="77777777" w:rsidR="00B065A9" w:rsidRPr="001B1679" w:rsidRDefault="00B065A9" w:rsidP="00B14D86">
            <w:pPr>
              <w:pStyle w:val="TAL"/>
              <w:keepNext w:val="0"/>
              <w:rPr>
                <w:sz w:val="16"/>
                <w:szCs w:val="16"/>
              </w:rPr>
            </w:pPr>
          </w:p>
        </w:tc>
      </w:tr>
      <w:tr w:rsidR="00B065A9" w14:paraId="6F1C54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ADC0B" w14:textId="77777777" w:rsidR="00B065A9" w:rsidRPr="001B1679" w:rsidRDefault="00B065A9" w:rsidP="00B14D86">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2FBD" w14:textId="77777777" w:rsidR="00B065A9" w:rsidRPr="001B1679" w:rsidRDefault="00B065A9" w:rsidP="00B14D86">
            <w:pPr>
              <w:pStyle w:val="TAL"/>
              <w:keepNext w:val="0"/>
              <w:rPr>
                <w:sz w:val="16"/>
                <w:szCs w:val="16"/>
              </w:rPr>
            </w:pPr>
            <w:r w:rsidRPr="001B1679">
              <w:rPr>
                <w:sz w:val="16"/>
                <w:szCs w:val="16"/>
              </w:rPr>
              <w:t>SP-251044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C6A22"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08520" w14:textId="77777777" w:rsidR="00B065A9" w:rsidRPr="001B1679" w:rsidRDefault="00B065A9" w:rsidP="00B14D86">
            <w:pPr>
              <w:pStyle w:val="TAL"/>
              <w:keepNext w:val="0"/>
              <w:rPr>
                <w:sz w:val="16"/>
                <w:szCs w:val="16"/>
              </w:rPr>
            </w:pPr>
            <w:r w:rsidRPr="001B1679">
              <w:rPr>
                <w:sz w:val="16"/>
                <w:szCs w:val="16"/>
              </w:rPr>
              <w:t>Revised SID on Study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FF03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06FA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79675" w14:textId="77777777" w:rsidR="00B065A9" w:rsidRPr="001B1679" w:rsidRDefault="00B065A9" w:rsidP="00B14D86">
            <w:pPr>
              <w:pStyle w:val="TAL"/>
              <w:keepNext w:val="0"/>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23E2F7" w14:textId="77777777" w:rsidR="00B065A9" w:rsidRPr="001B1679" w:rsidRDefault="00B065A9" w:rsidP="00B14D86">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6FD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92424" w14:textId="77777777" w:rsidR="00B065A9" w:rsidRPr="001B1679" w:rsidRDefault="00B065A9" w:rsidP="00B14D86">
            <w:pPr>
              <w:pStyle w:val="TAL"/>
              <w:keepNext w:val="0"/>
              <w:rPr>
                <w:sz w:val="16"/>
                <w:szCs w:val="16"/>
              </w:rPr>
            </w:pPr>
          </w:p>
        </w:tc>
      </w:tr>
      <w:tr w:rsidR="00B065A9" w14:paraId="35F883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F5075" w14:textId="77777777" w:rsidR="00B065A9" w:rsidRPr="001B1679" w:rsidRDefault="00B065A9" w:rsidP="00B14D86">
            <w:pPr>
              <w:pStyle w:val="TAL"/>
              <w:keepNext w:val="0"/>
              <w:rPr>
                <w:sz w:val="16"/>
                <w:szCs w:val="16"/>
              </w:rPr>
            </w:pPr>
            <w:r w:rsidRPr="001B1679">
              <w:rPr>
                <w:sz w:val="16"/>
                <w:szCs w:val="16"/>
              </w:rPr>
              <w:t>6.6.1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E6C5A" w14:textId="77777777" w:rsidR="00B065A9" w:rsidRPr="001B1679" w:rsidRDefault="00B065A9" w:rsidP="00B14D86">
            <w:pPr>
              <w:pStyle w:val="TAL"/>
              <w:keepNext w:val="0"/>
              <w:rPr>
                <w:sz w:val="16"/>
                <w:szCs w:val="16"/>
              </w:rPr>
            </w:pPr>
            <w:r w:rsidRPr="001B1679">
              <w:rPr>
                <w:sz w:val="16"/>
                <w:szCs w:val="16"/>
              </w:rPr>
              <w:t>SP-250974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F75FD"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E34B6" w14:textId="77777777" w:rsidR="00B065A9" w:rsidRPr="001B1679" w:rsidRDefault="00B065A9" w:rsidP="00B14D86">
            <w:pPr>
              <w:pStyle w:val="TAL"/>
              <w:keepNext w:val="0"/>
              <w:rPr>
                <w:sz w:val="16"/>
                <w:szCs w:val="16"/>
              </w:rPr>
            </w:pPr>
            <w:r w:rsidRPr="001B1679">
              <w:rPr>
                <w:sz w:val="16"/>
                <w:szCs w:val="16"/>
              </w:rPr>
              <w:t>Revised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92719"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DC30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F87F5" w14:textId="77777777" w:rsidR="00B065A9" w:rsidRPr="001B1679" w:rsidRDefault="00B065A9" w:rsidP="00B14D86">
            <w:pPr>
              <w:pStyle w:val="TAL"/>
              <w:keepNext w:val="0"/>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FA67B"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2ACC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B1DF1" w14:textId="77777777" w:rsidR="00B065A9" w:rsidRPr="001B1679" w:rsidRDefault="00B065A9" w:rsidP="00B14D86">
            <w:pPr>
              <w:pStyle w:val="TAL"/>
              <w:keepNext w:val="0"/>
              <w:rPr>
                <w:sz w:val="16"/>
                <w:szCs w:val="16"/>
              </w:rPr>
            </w:pPr>
          </w:p>
        </w:tc>
      </w:tr>
      <w:tr w:rsidR="00B065A9" w14:paraId="37B5A37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DE871"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AF8AF" w14:textId="77777777" w:rsidR="00B065A9" w:rsidRPr="001B1679" w:rsidRDefault="00B065A9" w:rsidP="00B14D86">
            <w:pPr>
              <w:pStyle w:val="TAL"/>
              <w:keepNext w:val="0"/>
              <w:rPr>
                <w:sz w:val="16"/>
                <w:szCs w:val="16"/>
              </w:rPr>
            </w:pPr>
            <w:r w:rsidRPr="001B1679">
              <w:rPr>
                <w:sz w:val="16"/>
                <w:szCs w:val="16"/>
              </w:rPr>
              <w:t>SP-251024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35646"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18947" w14:textId="77777777" w:rsidR="00B065A9" w:rsidRPr="001B1679" w:rsidRDefault="00B065A9" w:rsidP="00B14D86">
            <w:pPr>
              <w:pStyle w:val="TAL"/>
              <w:keepNext w:val="0"/>
              <w:rPr>
                <w:sz w:val="16"/>
                <w:szCs w:val="16"/>
              </w:rPr>
            </w:pPr>
            <w:r w:rsidRPr="001B1679">
              <w:rPr>
                <w:sz w:val="16"/>
                <w:szCs w:val="16"/>
              </w:rPr>
              <w:t>Revised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C5E6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F828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FED81"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753FD"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E00D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39346" w14:textId="77777777" w:rsidR="00B065A9" w:rsidRPr="001B1679" w:rsidRDefault="00B065A9" w:rsidP="00B14D86">
            <w:pPr>
              <w:pStyle w:val="TAL"/>
              <w:keepNext w:val="0"/>
              <w:rPr>
                <w:sz w:val="16"/>
                <w:szCs w:val="16"/>
              </w:rPr>
            </w:pPr>
          </w:p>
        </w:tc>
      </w:tr>
      <w:tr w:rsidR="00B065A9" w14:paraId="160329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C1D09" w14:textId="77777777" w:rsidR="00B065A9" w:rsidRPr="001B1679" w:rsidRDefault="00B065A9" w:rsidP="00B14D86">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2CD31" w14:textId="77777777" w:rsidR="00B065A9" w:rsidRPr="001B1679" w:rsidRDefault="00B065A9" w:rsidP="00B14D86">
            <w:pPr>
              <w:pStyle w:val="TAL"/>
              <w:keepNext w:val="0"/>
              <w:rPr>
                <w:sz w:val="16"/>
                <w:szCs w:val="16"/>
              </w:rPr>
            </w:pPr>
            <w:r w:rsidRPr="001B1679">
              <w:rPr>
                <w:sz w:val="16"/>
                <w:szCs w:val="16"/>
              </w:rPr>
              <w:t>SP-251026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6B25B"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539EE" w14:textId="77777777" w:rsidR="00B065A9" w:rsidRPr="001B1679" w:rsidRDefault="00B065A9" w:rsidP="00B14D86">
            <w:pPr>
              <w:pStyle w:val="TAL"/>
              <w:keepNext w:val="0"/>
              <w:rPr>
                <w:sz w:val="16"/>
                <w:szCs w:val="16"/>
              </w:rPr>
            </w:pPr>
            <w:r w:rsidRPr="001B1679">
              <w:rPr>
                <w:sz w:val="16"/>
                <w:szCs w:val="16"/>
              </w:rPr>
              <w:t>Revised WID on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C366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EF5A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244199"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F555BC" w14:textId="77777777" w:rsidR="00B065A9" w:rsidRPr="001B1679" w:rsidRDefault="00B065A9" w:rsidP="00B14D86">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6EE4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F0F1B" w14:textId="77777777" w:rsidR="00B065A9" w:rsidRPr="001B1679" w:rsidRDefault="00B065A9" w:rsidP="00B14D86">
            <w:pPr>
              <w:pStyle w:val="TAL"/>
              <w:keepNext w:val="0"/>
              <w:rPr>
                <w:sz w:val="16"/>
                <w:szCs w:val="16"/>
              </w:rPr>
            </w:pPr>
          </w:p>
        </w:tc>
      </w:tr>
      <w:tr w:rsidR="00B065A9" w14:paraId="0037F0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DDA8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60354" w14:textId="77777777" w:rsidR="00B065A9" w:rsidRPr="001B1679" w:rsidRDefault="00B065A9" w:rsidP="00B14D86">
            <w:pPr>
              <w:pStyle w:val="TAL"/>
              <w:keepNext w:val="0"/>
              <w:rPr>
                <w:sz w:val="16"/>
                <w:szCs w:val="16"/>
              </w:rPr>
            </w:pPr>
            <w:r w:rsidRPr="001B1679">
              <w:rPr>
                <w:sz w:val="16"/>
                <w:szCs w:val="16"/>
              </w:rPr>
              <w:t>SP-251032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A7885"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E5956"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61BF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BF03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BD9E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458C7" w14:textId="77777777" w:rsidR="00B065A9" w:rsidRPr="001B1679" w:rsidRDefault="00B065A9" w:rsidP="00B14D86">
            <w:pPr>
              <w:pStyle w:val="TAL"/>
              <w:keepNext w:val="0"/>
              <w:rPr>
                <w:sz w:val="16"/>
                <w:szCs w:val="16"/>
              </w:rPr>
            </w:pPr>
            <w:r w:rsidRPr="001B1679">
              <w:rPr>
                <w:sz w:val="16"/>
                <w:szCs w:val="16"/>
              </w:rPr>
              <w:t>Revised to SP-251173.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1E918C"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29E18" w14:textId="77777777" w:rsidR="00B065A9" w:rsidRPr="001B1679" w:rsidRDefault="00B065A9" w:rsidP="00B14D86">
            <w:pPr>
              <w:pStyle w:val="TAL"/>
              <w:keepNext w:val="0"/>
              <w:rPr>
                <w:sz w:val="16"/>
                <w:szCs w:val="16"/>
              </w:rPr>
            </w:pPr>
            <w:r w:rsidRPr="001B1679">
              <w:rPr>
                <w:sz w:val="16"/>
                <w:szCs w:val="16"/>
              </w:rPr>
              <w:t>SP-251173</w:t>
            </w:r>
          </w:p>
        </w:tc>
      </w:tr>
      <w:tr w:rsidR="00B065A9" w14:paraId="781547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94E0D"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438D1" w14:textId="77777777" w:rsidR="00B065A9" w:rsidRPr="001B1679" w:rsidRDefault="00B065A9" w:rsidP="00B14D86">
            <w:pPr>
              <w:pStyle w:val="TAL"/>
              <w:keepNext w:val="0"/>
              <w:rPr>
                <w:sz w:val="16"/>
                <w:szCs w:val="16"/>
              </w:rPr>
            </w:pPr>
            <w:r w:rsidRPr="001B1679">
              <w:rPr>
                <w:sz w:val="16"/>
                <w:szCs w:val="16"/>
              </w:rPr>
              <w:t>SP-251173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487F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0C0A2"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ADFA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279C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46DA6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48439" w14:textId="77777777" w:rsidR="00B065A9" w:rsidRPr="001B1679" w:rsidRDefault="00B065A9" w:rsidP="00B14D86">
            <w:pPr>
              <w:pStyle w:val="TAL"/>
              <w:keepNext w:val="0"/>
              <w:rPr>
                <w:sz w:val="16"/>
                <w:szCs w:val="16"/>
              </w:rPr>
            </w:pPr>
            <w:r w:rsidRPr="001B1679">
              <w:rPr>
                <w:sz w:val="16"/>
                <w:szCs w:val="16"/>
              </w:rPr>
              <w:t>Revision of SP-251032. Revised to SP-251218.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12F0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64C2F" w14:textId="77777777" w:rsidR="00B065A9" w:rsidRPr="001B1679" w:rsidRDefault="00B065A9" w:rsidP="00B14D86">
            <w:pPr>
              <w:pStyle w:val="TAL"/>
              <w:keepNext w:val="0"/>
              <w:rPr>
                <w:sz w:val="16"/>
                <w:szCs w:val="16"/>
              </w:rPr>
            </w:pPr>
            <w:r w:rsidRPr="001B1679">
              <w:rPr>
                <w:sz w:val="16"/>
                <w:szCs w:val="16"/>
              </w:rPr>
              <w:t>SP-251218</w:t>
            </w:r>
          </w:p>
        </w:tc>
      </w:tr>
      <w:tr w:rsidR="00B065A9" w14:paraId="058B41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FC60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BF1A6" w14:textId="77777777" w:rsidR="00B065A9" w:rsidRPr="001B1679" w:rsidRDefault="00B065A9" w:rsidP="00B14D86">
            <w:pPr>
              <w:pStyle w:val="TAL"/>
              <w:keepNext w:val="0"/>
              <w:rPr>
                <w:sz w:val="16"/>
                <w:szCs w:val="16"/>
              </w:rPr>
            </w:pPr>
            <w:r w:rsidRPr="001B1679">
              <w:rPr>
                <w:sz w:val="16"/>
                <w:szCs w:val="16"/>
              </w:rPr>
              <w:t>SP-251218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24C9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1FEAD"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3EBF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F662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DB0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6126E" w14:textId="77777777" w:rsidR="00B065A9" w:rsidRPr="001B1679" w:rsidRDefault="00B065A9" w:rsidP="00B14D86">
            <w:pPr>
              <w:pStyle w:val="TAL"/>
              <w:keepNext w:val="0"/>
              <w:rPr>
                <w:sz w:val="16"/>
                <w:szCs w:val="16"/>
              </w:rPr>
            </w:pPr>
            <w:r w:rsidRPr="001B1679">
              <w:rPr>
                <w:sz w:val="16"/>
                <w:szCs w:val="16"/>
              </w:rPr>
              <w:t>Revision of SP-251173.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DD6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CBDD5" w14:textId="77777777" w:rsidR="00B065A9" w:rsidRPr="001B1679" w:rsidRDefault="00B065A9" w:rsidP="00B14D86">
            <w:pPr>
              <w:pStyle w:val="TAL"/>
              <w:keepNext w:val="0"/>
              <w:rPr>
                <w:sz w:val="16"/>
                <w:szCs w:val="16"/>
              </w:rPr>
            </w:pPr>
          </w:p>
        </w:tc>
      </w:tr>
      <w:tr w:rsidR="00B065A9" w14:paraId="7E59EE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D5872"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6F976" w14:textId="77777777" w:rsidR="00B065A9" w:rsidRPr="001B1679" w:rsidRDefault="00B065A9" w:rsidP="00B14D86">
            <w:pPr>
              <w:pStyle w:val="TAL"/>
              <w:keepNext w:val="0"/>
              <w:rPr>
                <w:sz w:val="16"/>
                <w:szCs w:val="16"/>
              </w:rPr>
            </w:pPr>
            <w:r w:rsidRPr="001B1679">
              <w:rPr>
                <w:sz w:val="16"/>
                <w:szCs w:val="16"/>
              </w:rPr>
              <w:t>SP-250939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CFAD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09F58" w14:textId="77777777" w:rsidR="00B065A9" w:rsidRPr="001B1679" w:rsidRDefault="00B065A9" w:rsidP="00B14D86">
            <w:pPr>
              <w:pStyle w:val="TAL"/>
              <w:keepNext w:val="0"/>
              <w:rPr>
                <w:sz w:val="16"/>
                <w:szCs w:val="16"/>
              </w:rPr>
            </w:pPr>
            <w:r w:rsidRPr="001B1679">
              <w:rPr>
                <w:sz w:val="16"/>
                <w:szCs w:val="16"/>
              </w:rPr>
              <w:t>Study on 3D Gaussian splats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5DA92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EB06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34A7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BD320" w14:textId="77777777" w:rsidR="00B065A9" w:rsidRPr="001B1679" w:rsidRDefault="00B065A9" w:rsidP="00B14D86">
            <w:pPr>
              <w:pStyle w:val="TAL"/>
              <w:keepNext w:val="0"/>
              <w:rPr>
                <w:sz w:val="16"/>
                <w:szCs w:val="16"/>
              </w:rPr>
            </w:pPr>
            <w:r w:rsidRPr="001B1679">
              <w:rPr>
                <w:sz w:val="16"/>
                <w:szCs w:val="16"/>
              </w:rPr>
              <w:t>Remove implied 6G dependency. Revised to SP-251190.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F590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82D2C" w14:textId="77777777" w:rsidR="00B065A9" w:rsidRPr="001B1679" w:rsidRDefault="00B065A9" w:rsidP="00B14D86">
            <w:pPr>
              <w:pStyle w:val="TAL"/>
              <w:keepNext w:val="0"/>
              <w:rPr>
                <w:sz w:val="16"/>
                <w:szCs w:val="16"/>
              </w:rPr>
            </w:pPr>
            <w:r w:rsidRPr="001B1679">
              <w:rPr>
                <w:sz w:val="16"/>
                <w:szCs w:val="16"/>
              </w:rPr>
              <w:t>SP-251190</w:t>
            </w:r>
          </w:p>
        </w:tc>
      </w:tr>
      <w:tr w:rsidR="00B065A9" w14:paraId="0CC65D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05410"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5D2C9" w14:textId="77777777" w:rsidR="00B065A9" w:rsidRPr="001B1679" w:rsidRDefault="00B065A9" w:rsidP="00B14D86">
            <w:pPr>
              <w:pStyle w:val="TAL"/>
              <w:keepNext w:val="0"/>
              <w:rPr>
                <w:sz w:val="16"/>
                <w:szCs w:val="16"/>
              </w:rPr>
            </w:pPr>
            <w:r w:rsidRPr="001B1679">
              <w:rPr>
                <w:sz w:val="16"/>
                <w:szCs w:val="16"/>
              </w:rPr>
              <w:t>SP-251190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4553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603E8" w14:textId="77777777" w:rsidR="00B065A9" w:rsidRPr="001B1679" w:rsidRDefault="00B065A9" w:rsidP="00B14D86">
            <w:pPr>
              <w:pStyle w:val="TAL"/>
              <w:keepNext w:val="0"/>
              <w:rPr>
                <w:sz w:val="16"/>
                <w:szCs w:val="16"/>
              </w:rPr>
            </w:pPr>
            <w:r w:rsidRPr="001B1679">
              <w:rPr>
                <w:sz w:val="16"/>
                <w:szCs w:val="16"/>
              </w:rPr>
              <w:t>Study on 3D Gaussian splats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0CED3" w14:textId="77777777" w:rsidR="00B065A9" w:rsidRPr="001B1679" w:rsidRDefault="00B065A9" w:rsidP="00B14D86">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B2B9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385B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0D72C1" w14:textId="77777777" w:rsidR="00B065A9" w:rsidRPr="001B1679" w:rsidRDefault="00B065A9" w:rsidP="00B14D86">
            <w:pPr>
              <w:pStyle w:val="TAL"/>
              <w:keepNext w:val="0"/>
              <w:rPr>
                <w:sz w:val="16"/>
                <w:szCs w:val="16"/>
              </w:rPr>
            </w:pPr>
            <w:r w:rsidRPr="001B1679">
              <w:rPr>
                <w:sz w:val="16"/>
                <w:szCs w:val="16"/>
              </w:rPr>
              <w:t>Revision of SP-250939.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8359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C0B9D" w14:textId="77777777" w:rsidR="00B065A9" w:rsidRPr="001B1679" w:rsidRDefault="00B065A9" w:rsidP="00B14D86">
            <w:pPr>
              <w:pStyle w:val="TAL"/>
              <w:keepNext w:val="0"/>
              <w:rPr>
                <w:sz w:val="16"/>
                <w:szCs w:val="16"/>
              </w:rPr>
            </w:pPr>
          </w:p>
        </w:tc>
      </w:tr>
      <w:tr w:rsidR="00B065A9" w14:paraId="62BE50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44A93"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DB994" w14:textId="77777777" w:rsidR="00B065A9" w:rsidRPr="001B1679" w:rsidRDefault="00B065A9" w:rsidP="00B14D86">
            <w:pPr>
              <w:pStyle w:val="TAL"/>
              <w:keepNext w:val="0"/>
              <w:rPr>
                <w:sz w:val="16"/>
                <w:szCs w:val="16"/>
              </w:rPr>
            </w:pPr>
            <w:r w:rsidRPr="001B1679">
              <w:rPr>
                <w:sz w:val="16"/>
                <w:szCs w:val="16"/>
              </w:rPr>
              <w:t>SP-251186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523E1" w14:textId="77777777" w:rsidR="00B065A9" w:rsidRPr="001B1679" w:rsidRDefault="00B065A9" w:rsidP="00B14D86">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E42A8" w14:textId="77777777" w:rsidR="00B065A9" w:rsidRPr="001B1679" w:rsidRDefault="00B065A9" w:rsidP="00B14D86">
            <w:pPr>
              <w:pStyle w:val="TAL"/>
              <w:keepNext w:val="0"/>
              <w:rPr>
                <w:sz w:val="16"/>
                <w:szCs w:val="16"/>
              </w:rPr>
            </w:pPr>
            <w:r w:rsidRPr="001B1679">
              <w:rPr>
                <w:sz w:val="16"/>
                <w:szCs w:val="16"/>
              </w:rPr>
              <w:t>LS from TSG RAN: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011A9" w14:textId="77777777" w:rsidR="00B065A9" w:rsidRPr="001B1679" w:rsidRDefault="00B065A9" w:rsidP="00B14D86">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21FB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78679"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EA55F" w14:textId="77777777" w:rsidR="00B065A9" w:rsidRPr="001B1679" w:rsidRDefault="00B065A9" w:rsidP="00B14D86">
            <w:pPr>
              <w:pStyle w:val="TAL"/>
              <w:keepNext w:val="0"/>
              <w:rPr>
                <w:sz w:val="16"/>
                <w:szCs w:val="16"/>
              </w:rPr>
            </w:pPr>
            <w:r w:rsidRPr="001B1679">
              <w:rPr>
                <w:sz w:val="16"/>
                <w:szCs w:val="16"/>
              </w:rPr>
              <w:t>Response drafted in SP-251232. Final response in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B306A" w14:textId="77777777" w:rsidR="00B065A9" w:rsidRPr="001B1679" w:rsidRDefault="00B065A9" w:rsidP="00B14D86">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1293" w14:textId="77777777" w:rsidR="00B065A9" w:rsidRPr="001B1679" w:rsidRDefault="00B065A9" w:rsidP="00B14D86">
            <w:pPr>
              <w:pStyle w:val="TAL"/>
              <w:keepNext w:val="0"/>
              <w:rPr>
                <w:sz w:val="16"/>
                <w:szCs w:val="16"/>
              </w:rPr>
            </w:pPr>
          </w:p>
        </w:tc>
      </w:tr>
      <w:tr w:rsidR="00B065A9" w14:paraId="4B3C86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2C95E"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3DB96" w14:textId="77777777" w:rsidR="00B065A9" w:rsidRPr="001B1679" w:rsidRDefault="00B065A9" w:rsidP="00B14D86">
            <w:pPr>
              <w:pStyle w:val="TAL"/>
              <w:keepNext w:val="0"/>
              <w:rPr>
                <w:sz w:val="16"/>
                <w:szCs w:val="16"/>
              </w:rPr>
            </w:pPr>
            <w:r w:rsidRPr="001B1679">
              <w:rPr>
                <w:sz w:val="16"/>
                <w:szCs w:val="16"/>
              </w:rPr>
              <w:t>SP-251232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BEB6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37795"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F77CE"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3EA3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DD5D1"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07A7B" w14:textId="77777777" w:rsidR="00B065A9" w:rsidRPr="001B1679" w:rsidRDefault="00B065A9" w:rsidP="00B14D86">
            <w:pPr>
              <w:pStyle w:val="TAL"/>
              <w:keepNext w:val="0"/>
              <w:rPr>
                <w:sz w:val="16"/>
                <w:szCs w:val="16"/>
              </w:rPr>
            </w:pPr>
            <w:r w:rsidRPr="001B1679">
              <w:rPr>
                <w:sz w:val="16"/>
                <w:szCs w:val="16"/>
              </w:rPr>
              <w:t>Response to SP-251186. Revised to SP-251268.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7C36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151D0" w14:textId="77777777" w:rsidR="00B065A9" w:rsidRPr="001B1679" w:rsidRDefault="00B065A9" w:rsidP="00B14D86">
            <w:pPr>
              <w:pStyle w:val="TAL"/>
              <w:keepNext w:val="0"/>
              <w:rPr>
                <w:sz w:val="16"/>
                <w:szCs w:val="16"/>
              </w:rPr>
            </w:pPr>
            <w:r w:rsidRPr="001B1679">
              <w:rPr>
                <w:sz w:val="16"/>
                <w:szCs w:val="16"/>
              </w:rPr>
              <w:t>SP-251268</w:t>
            </w:r>
          </w:p>
        </w:tc>
      </w:tr>
      <w:tr w:rsidR="00B065A9" w14:paraId="7C41C9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768D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D07C6" w14:textId="77777777" w:rsidR="00B065A9" w:rsidRPr="001B1679" w:rsidRDefault="00B065A9" w:rsidP="00B14D86">
            <w:pPr>
              <w:pStyle w:val="TAL"/>
              <w:keepNext w:val="0"/>
              <w:rPr>
                <w:sz w:val="16"/>
                <w:szCs w:val="16"/>
              </w:rPr>
            </w:pPr>
            <w:r w:rsidRPr="001B1679">
              <w:rPr>
                <w:sz w:val="16"/>
                <w:szCs w:val="16"/>
              </w:rPr>
              <w:t>SP-251268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FF57F"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9D650" w14:textId="77777777" w:rsidR="00B065A9" w:rsidRPr="001B1679" w:rsidRDefault="00B065A9" w:rsidP="00B14D86">
            <w:pPr>
              <w:pStyle w:val="TAL"/>
              <w:keepNext w:val="0"/>
              <w:rPr>
                <w:sz w:val="16"/>
                <w:szCs w:val="16"/>
              </w:rPr>
            </w:pPr>
            <w:r w:rsidRPr="001B1679">
              <w:rPr>
                <w:sz w:val="16"/>
                <w:szCs w:val="16"/>
              </w:rPr>
              <w:t>Reply to LS on Early Alignment on Access Stratum security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F985A" w14:textId="77777777" w:rsidR="00B065A9" w:rsidRPr="001B1679" w:rsidRDefault="00B065A9" w:rsidP="00B14D86">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46DA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F0838" w14:textId="77777777" w:rsidR="00B065A9" w:rsidRPr="001B1679" w:rsidRDefault="00B065A9" w:rsidP="00B14D86">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B0570" w14:textId="77777777" w:rsidR="00B065A9" w:rsidRPr="001B1679" w:rsidRDefault="00B065A9" w:rsidP="00B14D86">
            <w:pPr>
              <w:pStyle w:val="TAL"/>
              <w:keepNext w:val="0"/>
              <w:rPr>
                <w:sz w:val="16"/>
                <w:szCs w:val="16"/>
              </w:rPr>
            </w:pPr>
            <w:r w:rsidRPr="001B1679">
              <w:rPr>
                <w:sz w:val="16"/>
                <w:szCs w:val="16"/>
              </w:rPr>
              <w:t>Revision of SP-251232.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C834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4788E" w14:textId="77777777" w:rsidR="00B065A9" w:rsidRPr="001B1679" w:rsidRDefault="00B065A9" w:rsidP="00B14D86">
            <w:pPr>
              <w:pStyle w:val="TAL"/>
              <w:keepNext w:val="0"/>
              <w:rPr>
                <w:sz w:val="16"/>
                <w:szCs w:val="16"/>
              </w:rPr>
            </w:pPr>
          </w:p>
        </w:tc>
      </w:tr>
      <w:tr w:rsidR="00B065A9" w14:paraId="332A11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BBFD2"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A9C8E" w14:textId="77777777" w:rsidR="00B065A9" w:rsidRPr="001B1679" w:rsidRDefault="00B065A9" w:rsidP="00B14D86">
            <w:pPr>
              <w:pStyle w:val="TAL"/>
              <w:keepNext w:val="0"/>
              <w:rPr>
                <w:sz w:val="16"/>
                <w:szCs w:val="16"/>
              </w:rPr>
            </w:pPr>
            <w:r w:rsidRPr="001B1679">
              <w:rPr>
                <w:sz w:val="16"/>
                <w:szCs w:val="16"/>
              </w:rPr>
              <w:t>SP-251132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4AF14"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8BA7"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34309"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F810A"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6557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A9C2B" w14:textId="77777777" w:rsidR="00B065A9" w:rsidRPr="001B1679" w:rsidRDefault="00B065A9" w:rsidP="00B14D86">
            <w:pPr>
              <w:pStyle w:val="TAL"/>
              <w:keepNext w:val="0"/>
              <w:rPr>
                <w:sz w:val="16"/>
                <w:szCs w:val="16"/>
              </w:rPr>
            </w:pPr>
            <w:r w:rsidRPr="001B1679">
              <w:rPr>
                <w:sz w:val="16"/>
                <w:szCs w:val="16"/>
              </w:rPr>
              <w:t>Revised to SP-251233.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5C57B"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F1CD" w14:textId="77777777" w:rsidR="00B065A9" w:rsidRPr="001B1679" w:rsidRDefault="00B065A9" w:rsidP="00B14D86">
            <w:pPr>
              <w:pStyle w:val="TAL"/>
              <w:keepNext w:val="0"/>
              <w:rPr>
                <w:sz w:val="16"/>
                <w:szCs w:val="16"/>
              </w:rPr>
            </w:pPr>
            <w:r w:rsidRPr="001B1679">
              <w:rPr>
                <w:sz w:val="16"/>
                <w:szCs w:val="16"/>
              </w:rPr>
              <w:t>SP-251233</w:t>
            </w:r>
          </w:p>
        </w:tc>
      </w:tr>
      <w:tr w:rsidR="00B065A9" w14:paraId="7328C5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C49A8" w14:textId="77777777" w:rsidR="00B065A9" w:rsidRPr="001B1679" w:rsidRDefault="00B065A9" w:rsidP="00B14D86">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2ACEA" w14:textId="77777777" w:rsidR="00B065A9" w:rsidRPr="001B1679" w:rsidRDefault="00B065A9" w:rsidP="00B14D86">
            <w:pPr>
              <w:pStyle w:val="TAL"/>
              <w:keepNext w:val="0"/>
              <w:rPr>
                <w:sz w:val="16"/>
                <w:szCs w:val="16"/>
              </w:rPr>
            </w:pPr>
            <w:r w:rsidRPr="001B1679">
              <w:rPr>
                <w:sz w:val="16"/>
                <w:szCs w:val="16"/>
              </w:rPr>
              <w:t>SP-251233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062A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56BC0"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35886"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7FA3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74C2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0455D" w14:textId="77777777" w:rsidR="00B065A9" w:rsidRPr="001B1679" w:rsidRDefault="00B065A9" w:rsidP="00B14D86">
            <w:pPr>
              <w:pStyle w:val="TAL"/>
              <w:keepNext w:val="0"/>
              <w:rPr>
                <w:sz w:val="16"/>
                <w:szCs w:val="16"/>
              </w:rPr>
            </w:pPr>
            <w:r w:rsidRPr="001B1679">
              <w:rPr>
                <w:sz w:val="16"/>
                <w:szCs w:val="16"/>
              </w:rPr>
              <w:t>Revision of SP-251132.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1BD2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3509F" w14:textId="77777777" w:rsidR="00B065A9" w:rsidRPr="001B1679" w:rsidRDefault="00B065A9" w:rsidP="00B14D86">
            <w:pPr>
              <w:pStyle w:val="TAL"/>
              <w:keepNext w:val="0"/>
              <w:rPr>
                <w:sz w:val="16"/>
                <w:szCs w:val="16"/>
              </w:rPr>
            </w:pPr>
          </w:p>
        </w:tc>
      </w:tr>
      <w:tr w:rsidR="00B065A9" w14:paraId="09A6AE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C6109"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38B63" w14:textId="77777777" w:rsidR="00B065A9" w:rsidRPr="001B1679" w:rsidRDefault="00B065A9" w:rsidP="00B14D86">
            <w:pPr>
              <w:pStyle w:val="TAL"/>
              <w:keepNext w:val="0"/>
              <w:rPr>
                <w:sz w:val="16"/>
                <w:szCs w:val="16"/>
              </w:rPr>
            </w:pPr>
            <w:r w:rsidRPr="001B1679">
              <w:rPr>
                <w:sz w:val="16"/>
                <w:szCs w:val="16"/>
              </w:rPr>
              <w:t>SP-251134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704D8"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1AEEF" w14:textId="77777777" w:rsidR="00B065A9" w:rsidRPr="001B1679" w:rsidRDefault="00B065A9" w:rsidP="00B14D86">
            <w:pPr>
              <w:pStyle w:val="TAL"/>
              <w:keepNext w:val="0"/>
              <w:rPr>
                <w:sz w:val="16"/>
                <w:szCs w:val="16"/>
              </w:rPr>
            </w:pPr>
            <w:r w:rsidRPr="001B1679">
              <w:rPr>
                <w:sz w:val="16"/>
                <w:szCs w:val="16"/>
              </w:rPr>
              <w:t>Way forward for SA WG3 6G 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0BFD9" w14:textId="77777777" w:rsidR="00B065A9" w:rsidRPr="001B1679" w:rsidRDefault="00B065A9" w:rsidP="00B14D86">
            <w:pPr>
              <w:pStyle w:val="TAL"/>
              <w:keepNext w:val="0"/>
              <w:rPr>
                <w:sz w:val="16"/>
                <w:szCs w:val="16"/>
              </w:rPr>
            </w:pPr>
            <w:r w:rsidRPr="001B1679">
              <w:rPr>
                <w:sz w:val="16"/>
                <w:szCs w:val="16"/>
              </w:rPr>
              <w:t>Orange, CMCC, AT&amp;T, Vodafone, Deutsche Telekom, China Unicom, Verizon, Ericsson, OPPO, Samsung, Charter Communications, Thales, Idema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CA41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F483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34194" w14:textId="77777777" w:rsidR="00B065A9" w:rsidRPr="001B1679" w:rsidRDefault="00B065A9" w:rsidP="00B14D86">
            <w:pPr>
              <w:pStyle w:val="TAL"/>
              <w:keepNext w:val="0"/>
              <w:rPr>
                <w:sz w:val="16"/>
                <w:szCs w:val="16"/>
              </w:rPr>
            </w:pPr>
            <w:r w:rsidRPr="001B1679">
              <w:rPr>
                <w:sz w:val="16"/>
                <w:szCs w:val="16"/>
              </w:rPr>
              <w:t>Revision of SP-250971.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7702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67A82" w14:textId="77777777" w:rsidR="00B065A9" w:rsidRPr="001B1679" w:rsidRDefault="00B065A9" w:rsidP="00B14D86">
            <w:pPr>
              <w:pStyle w:val="TAL"/>
              <w:keepNext w:val="0"/>
              <w:rPr>
                <w:sz w:val="16"/>
                <w:szCs w:val="16"/>
              </w:rPr>
            </w:pPr>
          </w:p>
        </w:tc>
      </w:tr>
      <w:tr w:rsidR="00B065A9" w14:paraId="6ED578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23CB1" w14:textId="77777777" w:rsidR="00B065A9" w:rsidRPr="001B1679" w:rsidRDefault="00B065A9" w:rsidP="00B14D86">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F27F1" w14:textId="77777777" w:rsidR="00B065A9" w:rsidRPr="001B1679" w:rsidRDefault="00B065A9" w:rsidP="00B14D86">
            <w:pPr>
              <w:pStyle w:val="TAL"/>
              <w:keepNext w:val="0"/>
              <w:rPr>
                <w:sz w:val="16"/>
                <w:szCs w:val="16"/>
              </w:rPr>
            </w:pPr>
            <w:r w:rsidRPr="001B1679">
              <w:rPr>
                <w:sz w:val="16"/>
                <w:szCs w:val="16"/>
              </w:rPr>
              <w:t>SP-251143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C39F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99F6B" w14:textId="77777777" w:rsidR="00B065A9" w:rsidRPr="001B1679" w:rsidRDefault="00B065A9" w:rsidP="00B14D86">
            <w:pPr>
              <w:pStyle w:val="TAL"/>
              <w:keepNext w:val="0"/>
              <w:rPr>
                <w:sz w:val="16"/>
                <w:szCs w:val="16"/>
              </w:rPr>
            </w:pPr>
            <w:r w:rsidRPr="001B1679">
              <w:rPr>
                <w:sz w:val="16"/>
                <w:szCs w:val="16"/>
              </w:rPr>
              <w:t>Physical layer security consideration for 6G security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56CC4" w14:textId="77777777" w:rsidR="00B065A9" w:rsidRPr="001B1679" w:rsidRDefault="00B065A9" w:rsidP="00B14D86">
            <w:pPr>
              <w:pStyle w:val="TAL"/>
              <w:keepNext w:val="0"/>
              <w:rPr>
                <w:sz w:val="16"/>
                <w:szCs w:val="16"/>
              </w:rPr>
            </w:pPr>
            <w:r w:rsidRPr="001B1679">
              <w:rPr>
                <w:sz w:val="16"/>
                <w:szCs w:val="16"/>
              </w:rPr>
              <w:t xml:space="preserve">ST Engineering </w:t>
            </w:r>
            <w:proofErr w:type="spellStart"/>
            <w:r w:rsidRPr="001B1679">
              <w:rPr>
                <w:sz w:val="16"/>
                <w:szCs w:val="16"/>
              </w:rPr>
              <w:t>iDirect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A6B13"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AB84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B754C"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FBCB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7F66C" w14:textId="77777777" w:rsidR="00B065A9" w:rsidRPr="001B1679" w:rsidRDefault="00B065A9" w:rsidP="00B14D86">
            <w:pPr>
              <w:pStyle w:val="TAL"/>
              <w:keepNext w:val="0"/>
              <w:rPr>
                <w:sz w:val="16"/>
                <w:szCs w:val="16"/>
              </w:rPr>
            </w:pPr>
          </w:p>
        </w:tc>
      </w:tr>
      <w:tr w:rsidR="00B065A9" w14:paraId="24FE24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39730"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BB62C" w14:textId="77777777" w:rsidR="00B065A9" w:rsidRPr="001B1679" w:rsidRDefault="00B065A9" w:rsidP="00B14D86">
            <w:pPr>
              <w:pStyle w:val="TAL"/>
              <w:keepNext w:val="0"/>
              <w:rPr>
                <w:sz w:val="16"/>
                <w:szCs w:val="16"/>
              </w:rPr>
            </w:pPr>
            <w:r w:rsidRPr="001B1679">
              <w:rPr>
                <w:sz w:val="16"/>
                <w:szCs w:val="16"/>
              </w:rPr>
              <w:t>SP-250967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8967F"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237D1" w14:textId="77777777" w:rsidR="00B065A9" w:rsidRPr="001B1679" w:rsidRDefault="00B065A9" w:rsidP="00B14D86">
            <w:pPr>
              <w:pStyle w:val="TAL"/>
              <w:keepNext w:val="0"/>
              <w:rPr>
                <w:sz w:val="16"/>
                <w:szCs w:val="16"/>
              </w:rPr>
            </w:pPr>
            <w:r w:rsidRPr="001B1679">
              <w:rPr>
                <w:sz w:val="16"/>
                <w:szCs w:val="16"/>
              </w:rPr>
              <w:t>TR 23.700-19 v1.0.0: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410D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5C4C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A7ECE" w14:textId="77777777" w:rsidR="00B065A9" w:rsidRPr="001B1679" w:rsidRDefault="00B065A9" w:rsidP="00B14D86">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F5205"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A519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934DF" w14:textId="77777777" w:rsidR="00B065A9" w:rsidRPr="001B1679" w:rsidRDefault="00B065A9" w:rsidP="00B14D86">
            <w:pPr>
              <w:pStyle w:val="TAL"/>
              <w:keepNext w:val="0"/>
              <w:rPr>
                <w:sz w:val="16"/>
                <w:szCs w:val="16"/>
              </w:rPr>
            </w:pPr>
          </w:p>
        </w:tc>
      </w:tr>
      <w:tr w:rsidR="00B065A9" w14:paraId="0ABD69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CED04"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D82EE" w14:textId="77777777" w:rsidR="00B065A9" w:rsidRPr="001B1679" w:rsidRDefault="00B065A9" w:rsidP="00B14D86">
            <w:pPr>
              <w:pStyle w:val="TAL"/>
              <w:keepNext w:val="0"/>
              <w:rPr>
                <w:sz w:val="16"/>
                <w:szCs w:val="16"/>
              </w:rPr>
            </w:pPr>
            <w:r w:rsidRPr="001B1679">
              <w:rPr>
                <w:sz w:val="16"/>
                <w:szCs w:val="16"/>
              </w:rPr>
              <w:t>SP-250968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49B16"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E5E6D" w14:textId="77777777" w:rsidR="00B065A9" w:rsidRPr="001B1679" w:rsidRDefault="00B065A9" w:rsidP="00B14D86">
            <w:pPr>
              <w:pStyle w:val="TAL"/>
              <w:keepNext w:val="0"/>
              <w:rPr>
                <w:sz w:val="16"/>
                <w:szCs w:val="16"/>
              </w:rPr>
            </w:pPr>
            <w:r w:rsidRPr="001B1679">
              <w:rPr>
                <w:sz w:val="16"/>
                <w:szCs w:val="16"/>
              </w:rPr>
              <w:t>TR 23.700-14 v1.0.0: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967B9"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CDBE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C1F01" w14:textId="77777777" w:rsidR="00B065A9" w:rsidRPr="001B1679" w:rsidRDefault="00B065A9" w:rsidP="00B14D86">
            <w:pPr>
              <w:pStyle w:val="TAL"/>
              <w:keepNext w:val="0"/>
              <w:rPr>
                <w:sz w:val="16"/>
                <w:szCs w:val="16"/>
              </w:rPr>
            </w:pPr>
            <w:proofErr w:type="spellStart"/>
            <w:r w:rsidRPr="001B1679">
              <w:rPr>
                <w:sz w:val="16"/>
                <w:szCs w:val="16"/>
              </w:rPr>
              <w:t>FS_Sensing_ARC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8E424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2751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3BE04" w14:textId="77777777" w:rsidR="00B065A9" w:rsidRPr="001B1679" w:rsidRDefault="00B065A9" w:rsidP="00B14D86">
            <w:pPr>
              <w:pStyle w:val="TAL"/>
              <w:keepNext w:val="0"/>
              <w:rPr>
                <w:sz w:val="16"/>
                <w:szCs w:val="16"/>
              </w:rPr>
            </w:pPr>
          </w:p>
        </w:tc>
      </w:tr>
      <w:tr w:rsidR="00B065A9" w14:paraId="08DADA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8FFBA"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73944" w14:textId="77777777" w:rsidR="00B065A9" w:rsidRPr="001B1679" w:rsidRDefault="00B065A9" w:rsidP="00B14D86">
            <w:pPr>
              <w:pStyle w:val="TAL"/>
              <w:keepNext w:val="0"/>
              <w:rPr>
                <w:sz w:val="16"/>
                <w:szCs w:val="16"/>
              </w:rPr>
            </w:pPr>
            <w:r w:rsidRPr="001B1679">
              <w:rPr>
                <w:sz w:val="16"/>
                <w:szCs w:val="16"/>
              </w:rPr>
              <w:t>SP-250969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CD678"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CA1AB" w14:textId="77777777" w:rsidR="00B065A9" w:rsidRPr="001B1679" w:rsidRDefault="00B065A9" w:rsidP="00B14D86">
            <w:pPr>
              <w:pStyle w:val="TAL"/>
              <w:keepNext w:val="0"/>
              <w:rPr>
                <w:sz w:val="16"/>
                <w:szCs w:val="16"/>
              </w:rPr>
            </w:pPr>
            <w:r w:rsidRPr="001B1679">
              <w:rPr>
                <w:sz w:val="16"/>
                <w:szCs w:val="16"/>
              </w:rPr>
              <w:t>TR 23.700-04 v1.0.0: 'Study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3026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0D94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B5B4B" w14:textId="77777777" w:rsidR="00B065A9" w:rsidRPr="001B1679" w:rsidRDefault="00B065A9" w:rsidP="00B14D86">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A2D6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DB5F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BB3BA" w14:textId="77777777" w:rsidR="00B065A9" w:rsidRPr="001B1679" w:rsidRDefault="00B065A9" w:rsidP="00B14D86">
            <w:pPr>
              <w:pStyle w:val="TAL"/>
              <w:keepNext w:val="0"/>
              <w:rPr>
                <w:sz w:val="16"/>
                <w:szCs w:val="16"/>
              </w:rPr>
            </w:pPr>
          </w:p>
        </w:tc>
      </w:tr>
      <w:tr w:rsidR="00B065A9" w14:paraId="4459ED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CA0CF" w14:textId="77777777" w:rsidR="00B065A9" w:rsidRPr="001B1679" w:rsidRDefault="00B065A9" w:rsidP="00B14D86">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21644" w14:textId="77777777" w:rsidR="00B065A9" w:rsidRPr="001B1679" w:rsidRDefault="00B065A9" w:rsidP="00B14D86">
            <w:pPr>
              <w:pStyle w:val="TAL"/>
              <w:keepNext w:val="0"/>
              <w:rPr>
                <w:sz w:val="16"/>
                <w:szCs w:val="16"/>
              </w:rPr>
            </w:pPr>
            <w:r w:rsidRPr="001B1679">
              <w:rPr>
                <w:sz w:val="16"/>
                <w:szCs w:val="16"/>
              </w:rPr>
              <w:t>SP-250970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D0C36"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A67D4" w14:textId="77777777" w:rsidR="00B065A9" w:rsidRPr="001B1679" w:rsidRDefault="00B065A9" w:rsidP="00B14D86">
            <w:pPr>
              <w:pStyle w:val="TAL"/>
              <w:keepNext w:val="0"/>
              <w:rPr>
                <w:sz w:val="16"/>
                <w:szCs w:val="16"/>
              </w:rPr>
            </w:pPr>
            <w:r w:rsidRPr="001B1679">
              <w:rPr>
                <w:sz w:val="16"/>
                <w:szCs w:val="16"/>
              </w:rPr>
              <w:t>TR 23.700-67 v1.0.0: 'Study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E25A8"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7586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72E01" w14:textId="77777777" w:rsidR="00B065A9" w:rsidRPr="001B1679" w:rsidRDefault="00B065A9" w:rsidP="00B14D86">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C93E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235C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68DC7" w14:textId="77777777" w:rsidR="00B065A9" w:rsidRPr="001B1679" w:rsidRDefault="00B065A9" w:rsidP="00B14D86">
            <w:pPr>
              <w:pStyle w:val="TAL"/>
              <w:keepNext w:val="0"/>
              <w:rPr>
                <w:sz w:val="16"/>
                <w:szCs w:val="16"/>
              </w:rPr>
            </w:pPr>
          </w:p>
        </w:tc>
      </w:tr>
      <w:tr w:rsidR="00B065A9" w14:paraId="3A014B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02AC27"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32000" w14:textId="77777777" w:rsidR="00B065A9" w:rsidRPr="001B1679" w:rsidRDefault="00B065A9" w:rsidP="00B14D86">
            <w:pPr>
              <w:pStyle w:val="TAL"/>
              <w:keepNext w:val="0"/>
              <w:rPr>
                <w:sz w:val="16"/>
                <w:szCs w:val="16"/>
              </w:rPr>
            </w:pPr>
            <w:r w:rsidRPr="001B1679">
              <w:rPr>
                <w:sz w:val="16"/>
                <w:szCs w:val="16"/>
              </w:rPr>
              <w:t>SP-251046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F4C95"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9CCE3" w14:textId="77777777" w:rsidR="00B065A9" w:rsidRPr="001B1679" w:rsidRDefault="00B065A9" w:rsidP="00B14D86">
            <w:pPr>
              <w:pStyle w:val="TAL"/>
              <w:keepNext w:val="0"/>
              <w:rPr>
                <w:sz w:val="16"/>
                <w:szCs w:val="16"/>
              </w:rPr>
            </w:pPr>
            <w:r w:rsidRPr="001B1679">
              <w:rPr>
                <w:sz w:val="16"/>
                <w:szCs w:val="16"/>
              </w:rPr>
              <w:t>Presentation of TR 23.700-51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61BB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25A67"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30538" w14:textId="77777777" w:rsidR="00B065A9" w:rsidRPr="001B1679" w:rsidRDefault="00B065A9" w:rsidP="00B14D86">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C337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E913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63EBB" w14:textId="77777777" w:rsidR="00B065A9" w:rsidRPr="001B1679" w:rsidRDefault="00B065A9" w:rsidP="00B14D86">
            <w:pPr>
              <w:pStyle w:val="TAL"/>
              <w:keepNext w:val="0"/>
              <w:rPr>
                <w:sz w:val="16"/>
                <w:szCs w:val="16"/>
              </w:rPr>
            </w:pPr>
          </w:p>
        </w:tc>
      </w:tr>
      <w:tr w:rsidR="00B065A9" w14:paraId="2CBE87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C1BDD" w14:textId="77777777" w:rsidR="00B065A9" w:rsidRPr="001B1679" w:rsidRDefault="00B065A9" w:rsidP="00B14D86">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5DD9A" w14:textId="77777777" w:rsidR="00B065A9" w:rsidRPr="001B1679" w:rsidRDefault="00B065A9" w:rsidP="00B14D86">
            <w:pPr>
              <w:pStyle w:val="TAL"/>
              <w:keepNext w:val="0"/>
              <w:rPr>
                <w:sz w:val="16"/>
                <w:szCs w:val="16"/>
              </w:rPr>
            </w:pPr>
            <w:r w:rsidRPr="001B1679">
              <w:rPr>
                <w:sz w:val="16"/>
                <w:szCs w:val="16"/>
              </w:rPr>
              <w:t>SP-251047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34180"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49C59" w14:textId="77777777" w:rsidR="00B065A9" w:rsidRPr="001B1679" w:rsidRDefault="00B065A9" w:rsidP="00B14D86">
            <w:pPr>
              <w:pStyle w:val="TAL"/>
              <w:keepNext w:val="0"/>
              <w:rPr>
                <w:sz w:val="16"/>
                <w:szCs w:val="16"/>
              </w:rPr>
            </w:pPr>
            <w:r w:rsidRPr="001B1679">
              <w:rPr>
                <w:sz w:val="16"/>
                <w:szCs w:val="16"/>
              </w:rPr>
              <w:t>Presentation of TR 23.700-83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EDBCD"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2F64E"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FD5F9" w14:textId="77777777" w:rsidR="00B065A9" w:rsidRPr="001B1679" w:rsidRDefault="00B065A9" w:rsidP="00B14D86">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05772"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78DC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6CB35" w14:textId="77777777" w:rsidR="00B065A9" w:rsidRPr="001B1679" w:rsidRDefault="00B065A9" w:rsidP="00B14D86">
            <w:pPr>
              <w:pStyle w:val="TAL"/>
              <w:keepNext w:val="0"/>
              <w:rPr>
                <w:sz w:val="16"/>
                <w:szCs w:val="16"/>
              </w:rPr>
            </w:pPr>
          </w:p>
        </w:tc>
      </w:tr>
      <w:tr w:rsidR="00B065A9" w14:paraId="087E77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B7067"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3DF1B" w14:textId="77777777" w:rsidR="00B065A9" w:rsidRPr="001B1679" w:rsidRDefault="00B065A9" w:rsidP="00B14D86">
            <w:pPr>
              <w:pStyle w:val="TAL"/>
              <w:keepNext w:val="0"/>
              <w:rPr>
                <w:sz w:val="16"/>
                <w:szCs w:val="16"/>
              </w:rPr>
            </w:pPr>
            <w:r w:rsidRPr="001B1679">
              <w:rPr>
                <w:sz w:val="16"/>
                <w:szCs w:val="16"/>
              </w:rPr>
              <w:t>SP-251004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2F7C9"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89FDB" w14:textId="77777777" w:rsidR="00B065A9" w:rsidRPr="001B1679" w:rsidRDefault="00B065A9" w:rsidP="00B14D86">
            <w:pPr>
              <w:pStyle w:val="TAL"/>
              <w:keepNext w:val="0"/>
              <w:rPr>
                <w:sz w:val="16"/>
                <w:szCs w:val="16"/>
              </w:rPr>
            </w:pPr>
            <w:r w:rsidRPr="001B1679">
              <w:rPr>
                <w:sz w:val="16"/>
                <w:szCs w:val="16"/>
              </w:rPr>
              <w:t>Draft TR 33.713: 'Study on security aspects of Ambient Internet of Things (</w:t>
            </w:r>
            <w:proofErr w:type="spellStart"/>
            <w:r w:rsidRPr="001B1679">
              <w:rPr>
                <w:sz w:val="16"/>
                <w:szCs w:val="16"/>
              </w:rPr>
              <w:t>AIoT</w:t>
            </w:r>
            <w:proofErr w:type="spellEnd"/>
            <w:r w:rsidRPr="001B1679">
              <w:rPr>
                <w:sz w:val="16"/>
                <w:szCs w:val="16"/>
              </w:rPr>
              <w: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19531F"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6BFC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8F8C3" w14:textId="77777777" w:rsidR="00B065A9" w:rsidRPr="001B1679" w:rsidRDefault="00B065A9" w:rsidP="00B14D86">
            <w:pPr>
              <w:pStyle w:val="TAL"/>
              <w:keepNext w:val="0"/>
              <w:rPr>
                <w:sz w:val="16"/>
                <w:szCs w:val="16"/>
              </w:rPr>
            </w:pPr>
            <w:proofErr w:type="spellStart"/>
            <w:r w:rsidRPr="001B1679">
              <w:rPr>
                <w:sz w:val="16"/>
                <w:szCs w:val="16"/>
              </w:rPr>
              <w:t>FS_Ambient_IoT_Sec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C09C9"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03FA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6EF7D" w14:textId="77777777" w:rsidR="00B065A9" w:rsidRPr="001B1679" w:rsidRDefault="00B065A9" w:rsidP="00B14D86">
            <w:pPr>
              <w:pStyle w:val="TAL"/>
              <w:keepNext w:val="0"/>
              <w:rPr>
                <w:sz w:val="16"/>
                <w:szCs w:val="16"/>
              </w:rPr>
            </w:pPr>
          </w:p>
        </w:tc>
      </w:tr>
      <w:tr w:rsidR="00B065A9" w14:paraId="62FA060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DD5D6" w14:textId="77777777" w:rsidR="00B065A9" w:rsidRPr="001B1679" w:rsidRDefault="00B065A9" w:rsidP="00B14D86">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16408" w14:textId="77777777" w:rsidR="00B065A9" w:rsidRPr="001B1679" w:rsidRDefault="00B065A9" w:rsidP="00B14D86">
            <w:pPr>
              <w:pStyle w:val="TAL"/>
              <w:keepNext w:val="0"/>
              <w:rPr>
                <w:sz w:val="16"/>
                <w:szCs w:val="16"/>
              </w:rPr>
            </w:pPr>
            <w:r w:rsidRPr="001B1679">
              <w:rPr>
                <w:sz w:val="16"/>
                <w:szCs w:val="16"/>
              </w:rPr>
              <w:t>SP-251005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77952"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626A5" w14:textId="77777777" w:rsidR="00B065A9" w:rsidRPr="001B1679" w:rsidRDefault="00B065A9" w:rsidP="00B14D86">
            <w:pPr>
              <w:pStyle w:val="TAL"/>
              <w:keepNext w:val="0"/>
              <w:rPr>
                <w:sz w:val="16"/>
                <w:szCs w:val="16"/>
              </w:rPr>
            </w:pPr>
            <w:r w:rsidRPr="001B1679">
              <w:rPr>
                <w:sz w:val="16"/>
                <w:szCs w:val="16"/>
              </w:rPr>
              <w:t>Draft TS 33.369:'Security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531F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B19D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B14A9"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48324"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7DDB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15C98" w14:textId="77777777" w:rsidR="00B065A9" w:rsidRPr="001B1679" w:rsidRDefault="00B065A9" w:rsidP="00B14D86">
            <w:pPr>
              <w:pStyle w:val="TAL"/>
              <w:keepNext w:val="0"/>
              <w:rPr>
                <w:sz w:val="16"/>
                <w:szCs w:val="16"/>
              </w:rPr>
            </w:pPr>
          </w:p>
        </w:tc>
      </w:tr>
      <w:tr w:rsidR="00B065A9" w14:paraId="3291C3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59647"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2FEEE" w14:textId="77777777" w:rsidR="00B065A9" w:rsidRPr="001B1679" w:rsidRDefault="00B065A9" w:rsidP="00B14D86">
            <w:pPr>
              <w:pStyle w:val="TAL"/>
              <w:keepNext w:val="0"/>
              <w:rPr>
                <w:sz w:val="16"/>
                <w:szCs w:val="16"/>
              </w:rPr>
            </w:pPr>
            <w:r w:rsidRPr="001B1679">
              <w:rPr>
                <w:sz w:val="16"/>
                <w:szCs w:val="16"/>
              </w:rPr>
              <w:t>SP-250933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AC1D5"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AEC43" w14:textId="77777777" w:rsidR="00B065A9" w:rsidRPr="001B1679" w:rsidRDefault="00B065A9" w:rsidP="00B14D86">
            <w:pPr>
              <w:pStyle w:val="TAL"/>
              <w:keepNext w:val="0"/>
              <w:rPr>
                <w:sz w:val="16"/>
                <w:szCs w:val="16"/>
              </w:rPr>
            </w:pPr>
            <w:r w:rsidRPr="001B1679">
              <w:rPr>
                <w:sz w:val="16"/>
                <w:szCs w:val="16"/>
              </w:rPr>
              <w:t>Draft TS 26.567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67EB0"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6F03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961DE"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C41DD"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7885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53FE9" w14:textId="77777777" w:rsidR="00B065A9" w:rsidRPr="001B1679" w:rsidRDefault="00B065A9" w:rsidP="00B14D86">
            <w:pPr>
              <w:pStyle w:val="TAL"/>
              <w:keepNext w:val="0"/>
              <w:rPr>
                <w:sz w:val="16"/>
                <w:szCs w:val="16"/>
              </w:rPr>
            </w:pPr>
          </w:p>
        </w:tc>
      </w:tr>
      <w:tr w:rsidR="00B065A9" w14:paraId="5A8B60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31C46"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06500" w14:textId="77777777" w:rsidR="00B065A9" w:rsidRPr="001B1679" w:rsidRDefault="00B065A9" w:rsidP="00B14D86">
            <w:pPr>
              <w:pStyle w:val="TAL"/>
              <w:keepNext w:val="0"/>
              <w:rPr>
                <w:sz w:val="16"/>
                <w:szCs w:val="16"/>
              </w:rPr>
            </w:pPr>
            <w:r w:rsidRPr="001B1679">
              <w:rPr>
                <w:sz w:val="16"/>
                <w:szCs w:val="16"/>
              </w:rPr>
              <w:t>SP-250934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F73FD"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17339" w14:textId="77777777" w:rsidR="00B065A9" w:rsidRPr="001B1679" w:rsidRDefault="00B065A9" w:rsidP="00B14D86">
            <w:pPr>
              <w:pStyle w:val="TAL"/>
              <w:keepNext w:val="0"/>
              <w:rPr>
                <w:sz w:val="16"/>
                <w:szCs w:val="16"/>
              </w:rPr>
            </w:pPr>
            <w:r w:rsidRPr="001B1679">
              <w:rPr>
                <w:sz w:val="16"/>
                <w:szCs w:val="16"/>
              </w:rPr>
              <w:t>Draft TR 26.819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E2D7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4282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45DAF3" w14:textId="77777777" w:rsidR="00B065A9" w:rsidRPr="001B1679" w:rsidRDefault="00B065A9" w:rsidP="00B14D86">
            <w:pPr>
              <w:pStyle w:val="TAL"/>
              <w:keepNext w:val="0"/>
              <w:rPr>
                <w:sz w:val="16"/>
                <w:szCs w:val="16"/>
              </w:rPr>
            </w:pPr>
            <w:proofErr w:type="spellStart"/>
            <w:r w:rsidRPr="001B1679">
              <w:rPr>
                <w:sz w:val="16"/>
                <w:szCs w:val="16"/>
              </w:rPr>
              <w:t>FS_ARSpatial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D9A9C"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10FB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5A0EC" w14:textId="77777777" w:rsidR="00B065A9" w:rsidRPr="001B1679" w:rsidRDefault="00B065A9" w:rsidP="00B14D86">
            <w:pPr>
              <w:pStyle w:val="TAL"/>
              <w:keepNext w:val="0"/>
              <w:rPr>
                <w:sz w:val="16"/>
                <w:szCs w:val="16"/>
              </w:rPr>
            </w:pPr>
          </w:p>
        </w:tc>
      </w:tr>
      <w:tr w:rsidR="00B065A9" w14:paraId="16A5CE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A245F" w14:textId="77777777" w:rsidR="00B065A9" w:rsidRPr="001B1679" w:rsidRDefault="00B065A9" w:rsidP="00B14D86">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22CD4" w14:textId="77777777" w:rsidR="00B065A9" w:rsidRPr="001B1679" w:rsidRDefault="00B065A9" w:rsidP="00B14D86">
            <w:pPr>
              <w:pStyle w:val="TAL"/>
              <w:keepNext w:val="0"/>
              <w:rPr>
                <w:sz w:val="16"/>
                <w:szCs w:val="16"/>
              </w:rPr>
            </w:pPr>
            <w:r w:rsidRPr="001B1679">
              <w:rPr>
                <w:sz w:val="16"/>
                <w:szCs w:val="16"/>
              </w:rPr>
              <w:t>SP-250935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E6C1A"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5E5EE" w14:textId="77777777" w:rsidR="00B065A9" w:rsidRPr="001B1679" w:rsidRDefault="00B065A9" w:rsidP="00B14D86">
            <w:pPr>
              <w:pStyle w:val="TAL"/>
              <w:keepNext w:val="0"/>
              <w:rPr>
                <w:sz w:val="16"/>
                <w:szCs w:val="16"/>
              </w:rPr>
            </w:pPr>
            <w:r w:rsidRPr="001B1679">
              <w:rPr>
                <w:sz w:val="16"/>
                <w:szCs w:val="16"/>
              </w:rPr>
              <w:t>Draft TR 26.956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2B60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EDB5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1E23C" w14:textId="77777777" w:rsidR="00B065A9" w:rsidRPr="001B1679" w:rsidRDefault="00B065A9" w:rsidP="00B14D86">
            <w:pPr>
              <w:pStyle w:val="TAL"/>
              <w:keepNext w:val="0"/>
              <w:rPr>
                <w:sz w:val="16"/>
                <w:szCs w:val="16"/>
              </w:rPr>
            </w:pPr>
            <w:r w:rsidRPr="001B1679">
              <w:rPr>
                <w:sz w:val="16"/>
                <w:szCs w:val="16"/>
              </w:rPr>
              <w:t>FS_Beyond2D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11022"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4B73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6F65B" w14:textId="77777777" w:rsidR="00B065A9" w:rsidRPr="001B1679" w:rsidRDefault="00B065A9" w:rsidP="00B14D86">
            <w:pPr>
              <w:pStyle w:val="TAL"/>
              <w:keepNext w:val="0"/>
              <w:rPr>
                <w:sz w:val="16"/>
                <w:szCs w:val="16"/>
              </w:rPr>
            </w:pPr>
          </w:p>
        </w:tc>
      </w:tr>
      <w:tr w:rsidR="00B065A9" w14:paraId="4FC820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890F3" w14:textId="77777777" w:rsidR="00B065A9" w:rsidRPr="001B1679" w:rsidRDefault="00B065A9" w:rsidP="00B14D86">
            <w:pPr>
              <w:pStyle w:val="TAL"/>
              <w:keepNext w:val="0"/>
              <w:rPr>
                <w:sz w:val="16"/>
                <w:szCs w:val="16"/>
              </w:rPr>
            </w:pPr>
            <w:r w:rsidRPr="001B1679">
              <w:rPr>
                <w:sz w:val="16"/>
                <w:szCs w:val="16"/>
              </w:rPr>
              <w:lastRenderedPageBreak/>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DBBD5" w14:textId="77777777" w:rsidR="00B065A9" w:rsidRPr="001B1679" w:rsidRDefault="00B065A9" w:rsidP="00B14D86">
            <w:pPr>
              <w:pStyle w:val="TAL"/>
              <w:keepNext w:val="0"/>
              <w:rPr>
                <w:sz w:val="16"/>
                <w:szCs w:val="16"/>
              </w:rPr>
            </w:pPr>
            <w:r w:rsidRPr="001B1679">
              <w:rPr>
                <w:sz w:val="16"/>
                <w:szCs w:val="16"/>
              </w:rPr>
              <w:t>SP-250972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B901A"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4185A" w14:textId="77777777" w:rsidR="00B065A9" w:rsidRPr="001B1679" w:rsidRDefault="00B065A9" w:rsidP="00B14D86">
            <w:pPr>
              <w:pStyle w:val="TAL"/>
              <w:keepNext w:val="0"/>
              <w:rPr>
                <w:sz w:val="16"/>
                <w:szCs w:val="16"/>
              </w:rPr>
            </w:pPr>
            <w:r w:rsidRPr="001B1679">
              <w:rPr>
                <w:sz w:val="16"/>
                <w:szCs w:val="16"/>
              </w:rPr>
              <w:t>Draft TS 26.265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71C8C"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EF74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074FF" w14:textId="77777777" w:rsidR="00B065A9" w:rsidRPr="001B1679" w:rsidRDefault="00B065A9" w:rsidP="00B14D86">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52231"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D9D8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1E557" w14:textId="77777777" w:rsidR="00B065A9" w:rsidRPr="001B1679" w:rsidRDefault="00B065A9" w:rsidP="00B14D86">
            <w:pPr>
              <w:pStyle w:val="TAL"/>
              <w:keepNext w:val="0"/>
              <w:rPr>
                <w:sz w:val="16"/>
                <w:szCs w:val="16"/>
              </w:rPr>
            </w:pPr>
          </w:p>
        </w:tc>
      </w:tr>
      <w:tr w:rsidR="00B065A9" w14:paraId="6A3F81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3F644"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B5CC8" w14:textId="77777777" w:rsidR="00B065A9" w:rsidRPr="001B1679" w:rsidRDefault="00B065A9" w:rsidP="00B14D86">
            <w:pPr>
              <w:pStyle w:val="TAL"/>
              <w:keepNext w:val="0"/>
              <w:rPr>
                <w:sz w:val="16"/>
                <w:szCs w:val="16"/>
              </w:rPr>
            </w:pPr>
            <w:r w:rsidRPr="001B1679">
              <w:rPr>
                <w:sz w:val="16"/>
                <w:szCs w:val="16"/>
              </w:rPr>
              <w:t>SP-251035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32278"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E502D" w14:textId="77777777" w:rsidR="00B065A9" w:rsidRPr="001B1679" w:rsidRDefault="00B065A9" w:rsidP="00B14D86">
            <w:pPr>
              <w:pStyle w:val="TAL"/>
              <w:keepNext w:val="0"/>
              <w:rPr>
                <w:sz w:val="16"/>
                <w:szCs w:val="16"/>
              </w:rPr>
            </w:pPr>
            <w:r w:rsidRPr="001B1679">
              <w:rPr>
                <w:sz w:val="16"/>
                <w:szCs w:val="16"/>
              </w:rPr>
              <w:t>Draft TS 28.561 Management aspects of Network Digital Twins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6AE7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0803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4C960" w14:textId="77777777" w:rsidR="00B065A9" w:rsidRPr="001B1679" w:rsidRDefault="00B065A9" w:rsidP="00B14D86">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E5592"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598E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6DD95" w14:textId="77777777" w:rsidR="00B065A9" w:rsidRPr="001B1679" w:rsidRDefault="00B065A9" w:rsidP="00B14D86">
            <w:pPr>
              <w:pStyle w:val="TAL"/>
              <w:keepNext w:val="0"/>
              <w:rPr>
                <w:sz w:val="16"/>
                <w:szCs w:val="16"/>
              </w:rPr>
            </w:pPr>
          </w:p>
        </w:tc>
      </w:tr>
      <w:tr w:rsidR="00B065A9" w14:paraId="1E79A4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786E3"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E71A2" w14:textId="77777777" w:rsidR="00B065A9" w:rsidRPr="001B1679" w:rsidRDefault="00B065A9" w:rsidP="00B14D86">
            <w:pPr>
              <w:pStyle w:val="TAL"/>
              <w:keepNext w:val="0"/>
              <w:rPr>
                <w:sz w:val="16"/>
                <w:szCs w:val="16"/>
              </w:rPr>
            </w:pPr>
            <w:r w:rsidRPr="001B1679">
              <w:rPr>
                <w:sz w:val="16"/>
                <w:szCs w:val="16"/>
              </w:rPr>
              <w:t>SP-251036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A0C0D"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D0B0A" w14:textId="77777777" w:rsidR="00B065A9" w:rsidRPr="001B1679" w:rsidRDefault="00B065A9" w:rsidP="00B14D86">
            <w:pPr>
              <w:pStyle w:val="TAL"/>
              <w:keepNext w:val="0"/>
              <w:rPr>
                <w:sz w:val="16"/>
                <w:szCs w:val="16"/>
              </w:rPr>
            </w:pPr>
            <w:r w:rsidRPr="001B1679">
              <w:rPr>
                <w:sz w:val="16"/>
                <w:szCs w:val="16"/>
              </w:rPr>
              <w:t>Draft TS 28.567 Closed Control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D60F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CBD0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C1699" w14:textId="77777777" w:rsidR="00B065A9" w:rsidRPr="001B1679" w:rsidRDefault="00B065A9" w:rsidP="00B14D86">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BC4C0"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7B31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D91A7" w14:textId="77777777" w:rsidR="00B065A9" w:rsidRPr="001B1679" w:rsidRDefault="00B065A9" w:rsidP="00B14D86">
            <w:pPr>
              <w:pStyle w:val="TAL"/>
              <w:keepNext w:val="0"/>
              <w:rPr>
                <w:sz w:val="16"/>
                <w:szCs w:val="16"/>
              </w:rPr>
            </w:pPr>
          </w:p>
        </w:tc>
      </w:tr>
      <w:tr w:rsidR="00B065A9" w14:paraId="595541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75DA0"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F8FB5" w14:textId="77777777" w:rsidR="00B065A9" w:rsidRPr="001B1679" w:rsidRDefault="00B065A9" w:rsidP="00B14D86">
            <w:pPr>
              <w:pStyle w:val="TAL"/>
              <w:keepNext w:val="0"/>
              <w:rPr>
                <w:sz w:val="16"/>
                <w:szCs w:val="16"/>
              </w:rPr>
            </w:pPr>
            <w:r w:rsidRPr="001B1679">
              <w:rPr>
                <w:sz w:val="16"/>
                <w:szCs w:val="16"/>
              </w:rPr>
              <w:t>SP-251037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8B84C"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2EF2A" w14:textId="77777777" w:rsidR="00B065A9" w:rsidRPr="001B1679" w:rsidRDefault="00B065A9" w:rsidP="00B14D86">
            <w:pPr>
              <w:pStyle w:val="TAL"/>
              <w:keepNext w:val="0"/>
              <w:rPr>
                <w:sz w:val="16"/>
                <w:szCs w:val="16"/>
              </w:rPr>
            </w:pPr>
            <w:r w:rsidRPr="001B1679">
              <w:rPr>
                <w:sz w:val="16"/>
                <w:szCs w:val="16"/>
              </w:rPr>
              <w:t>Draft TS 28.572: Management and orchestration;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DD089"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5ED0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3673B" w14:textId="77777777" w:rsidR="00B065A9" w:rsidRPr="001B1679" w:rsidRDefault="00B065A9" w:rsidP="00B14D86">
            <w:pPr>
              <w:pStyle w:val="TAL"/>
              <w:keepNext w:val="0"/>
              <w:rPr>
                <w:sz w:val="16"/>
                <w:szCs w:val="16"/>
              </w:rPr>
            </w:pPr>
            <w:proofErr w:type="spellStart"/>
            <w:r w:rsidRPr="001B1679">
              <w:rPr>
                <w:sz w:val="16"/>
                <w:szCs w:val="16"/>
              </w:rPr>
              <w:t>PlanM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C3108"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1B74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1018D" w14:textId="77777777" w:rsidR="00B065A9" w:rsidRPr="001B1679" w:rsidRDefault="00B065A9" w:rsidP="00B14D86">
            <w:pPr>
              <w:pStyle w:val="TAL"/>
              <w:keepNext w:val="0"/>
              <w:rPr>
                <w:sz w:val="16"/>
                <w:szCs w:val="16"/>
              </w:rPr>
            </w:pPr>
          </w:p>
        </w:tc>
      </w:tr>
      <w:tr w:rsidR="00B065A9" w14:paraId="760350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0970F" w14:textId="77777777" w:rsidR="00B065A9" w:rsidRPr="001B1679" w:rsidRDefault="00B065A9" w:rsidP="00B14D86">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FEEE5" w14:textId="77777777" w:rsidR="00B065A9" w:rsidRPr="001B1679" w:rsidRDefault="00B065A9" w:rsidP="00B14D86">
            <w:pPr>
              <w:pStyle w:val="TAL"/>
              <w:keepNext w:val="0"/>
              <w:rPr>
                <w:sz w:val="16"/>
                <w:szCs w:val="16"/>
              </w:rPr>
            </w:pPr>
            <w:r w:rsidRPr="001B1679">
              <w:rPr>
                <w:sz w:val="16"/>
                <w:szCs w:val="16"/>
              </w:rPr>
              <w:t>SP-251038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C95DE" w14:textId="77777777" w:rsidR="00B065A9" w:rsidRPr="001B1679" w:rsidRDefault="00B065A9" w:rsidP="00B14D86">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2E34DA" w14:textId="77777777" w:rsidR="00B065A9" w:rsidRPr="001B1679" w:rsidRDefault="00B065A9" w:rsidP="00B14D86">
            <w:pPr>
              <w:pStyle w:val="TAL"/>
              <w:keepNext w:val="0"/>
              <w:rPr>
                <w:sz w:val="16"/>
                <w:szCs w:val="16"/>
              </w:rPr>
            </w:pPr>
            <w:r w:rsidRPr="001B1679">
              <w:rPr>
                <w:sz w:val="16"/>
                <w:szCs w:val="16"/>
              </w:rPr>
              <w:t>Draft TS 28.579 Management and orchestration; Management services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E427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7F28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0BB40"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C70A7"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A677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F63C5" w14:textId="77777777" w:rsidR="00B065A9" w:rsidRPr="001B1679" w:rsidRDefault="00B065A9" w:rsidP="00B14D86">
            <w:pPr>
              <w:pStyle w:val="TAL"/>
              <w:keepNext w:val="0"/>
              <w:rPr>
                <w:sz w:val="16"/>
                <w:szCs w:val="16"/>
              </w:rPr>
            </w:pPr>
          </w:p>
        </w:tc>
      </w:tr>
      <w:tr w:rsidR="00B065A9" w14:paraId="5C9A6C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1EF05" w14:textId="77777777" w:rsidR="00B065A9" w:rsidRPr="001B1679" w:rsidRDefault="00B065A9" w:rsidP="00B14D86">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B90A0" w14:textId="77777777" w:rsidR="00B065A9" w:rsidRPr="001B1679" w:rsidRDefault="00B065A9" w:rsidP="00B14D86">
            <w:pPr>
              <w:pStyle w:val="TAL"/>
              <w:keepNext w:val="0"/>
              <w:rPr>
                <w:sz w:val="16"/>
                <w:szCs w:val="16"/>
              </w:rPr>
            </w:pPr>
            <w:r w:rsidRPr="001B1679">
              <w:rPr>
                <w:sz w:val="16"/>
                <w:szCs w:val="16"/>
              </w:rPr>
              <w:t>SP-251045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7FCB3"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6502C" w14:textId="77777777" w:rsidR="00B065A9" w:rsidRPr="001B1679" w:rsidRDefault="00B065A9" w:rsidP="00B14D86">
            <w:pPr>
              <w:pStyle w:val="TAL"/>
              <w:keepNext w:val="0"/>
              <w:rPr>
                <w:sz w:val="16"/>
                <w:szCs w:val="16"/>
              </w:rPr>
            </w:pPr>
            <w:r w:rsidRPr="001B1679">
              <w:rPr>
                <w:sz w:val="16"/>
                <w:szCs w:val="16"/>
              </w:rPr>
              <w:t>Presentation of TR 23.700-35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E661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FBD2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936FF" w14:textId="77777777" w:rsidR="00B065A9" w:rsidRPr="001B1679" w:rsidRDefault="00B065A9" w:rsidP="00B14D86">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FB1B2"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0EA6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E65F7" w14:textId="77777777" w:rsidR="00B065A9" w:rsidRPr="001B1679" w:rsidRDefault="00B065A9" w:rsidP="00B14D86">
            <w:pPr>
              <w:pStyle w:val="TAL"/>
              <w:keepNext w:val="0"/>
              <w:rPr>
                <w:sz w:val="16"/>
                <w:szCs w:val="16"/>
              </w:rPr>
            </w:pPr>
          </w:p>
        </w:tc>
      </w:tr>
      <w:tr w:rsidR="00B065A9" w14:paraId="790208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9032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B50EE" w14:textId="77777777" w:rsidR="00B065A9" w:rsidRPr="001B1679" w:rsidRDefault="00B065A9" w:rsidP="00B14D86">
            <w:pPr>
              <w:pStyle w:val="TAL"/>
              <w:keepNext w:val="0"/>
              <w:rPr>
                <w:sz w:val="16"/>
                <w:szCs w:val="16"/>
              </w:rPr>
            </w:pPr>
            <w:r w:rsidRPr="001B1679">
              <w:rPr>
                <w:sz w:val="16"/>
                <w:szCs w:val="16"/>
              </w:rPr>
              <w:t>SP-251160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C78C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32F1C"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30888"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B2E8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6117F"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9FE0B" w14:textId="77777777" w:rsidR="00B065A9" w:rsidRPr="001B1679" w:rsidRDefault="00B065A9" w:rsidP="00B14D86">
            <w:pPr>
              <w:pStyle w:val="TAL"/>
              <w:keepNext w:val="0"/>
              <w:rPr>
                <w:sz w:val="16"/>
                <w:szCs w:val="16"/>
              </w:rPr>
            </w:pPr>
            <w:r w:rsidRPr="001B1679">
              <w:rPr>
                <w:sz w:val="16"/>
                <w:szCs w:val="16"/>
              </w:rPr>
              <w:t>Revised to SP-251219.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3BBB8"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565E0" w14:textId="77777777" w:rsidR="00B065A9" w:rsidRPr="001B1679" w:rsidRDefault="00B065A9" w:rsidP="00B14D86">
            <w:pPr>
              <w:pStyle w:val="TAL"/>
              <w:keepNext w:val="0"/>
              <w:rPr>
                <w:sz w:val="16"/>
                <w:szCs w:val="16"/>
              </w:rPr>
            </w:pPr>
            <w:r w:rsidRPr="001B1679">
              <w:rPr>
                <w:sz w:val="16"/>
                <w:szCs w:val="16"/>
              </w:rPr>
              <w:t>SP-251219</w:t>
            </w:r>
          </w:p>
        </w:tc>
      </w:tr>
      <w:tr w:rsidR="00B065A9" w14:paraId="0157F0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2FD68"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059AC" w14:textId="77777777" w:rsidR="00B065A9" w:rsidRPr="001B1679" w:rsidRDefault="00B065A9" w:rsidP="00B14D86">
            <w:pPr>
              <w:pStyle w:val="TAL"/>
              <w:keepNext w:val="0"/>
              <w:rPr>
                <w:sz w:val="16"/>
                <w:szCs w:val="16"/>
              </w:rPr>
            </w:pPr>
            <w:r w:rsidRPr="001B1679">
              <w:rPr>
                <w:sz w:val="16"/>
                <w:szCs w:val="16"/>
              </w:rPr>
              <w:t>SP-251219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CDB9F"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24F2F"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summary of activity and updated description in clause 5.2.2.17.2 to align with other clauses contents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4918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068A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C6CE6"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A61EF" w14:textId="77777777" w:rsidR="00B065A9" w:rsidRPr="001B1679" w:rsidRDefault="00B065A9" w:rsidP="00B14D86">
            <w:pPr>
              <w:pStyle w:val="TAL"/>
              <w:keepNext w:val="0"/>
              <w:rPr>
                <w:sz w:val="16"/>
                <w:szCs w:val="16"/>
              </w:rPr>
            </w:pPr>
            <w:r w:rsidRPr="001B1679">
              <w:rPr>
                <w:sz w:val="16"/>
                <w:szCs w:val="16"/>
              </w:rPr>
              <w:t>Revision of SP-251160.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BF85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439BE" w14:textId="77777777" w:rsidR="00B065A9" w:rsidRPr="001B1679" w:rsidRDefault="00B065A9" w:rsidP="00B14D86">
            <w:pPr>
              <w:pStyle w:val="TAL"/>
              <w:keepNext w:val="0"/>
              <w:rPr>
                <w:sz w:val="16"/>
                <w:szCs w:val="16"/>
              </w:rPr>
            </w:pPr>
          </w:p>
        </w:tc>
      </w:tr>
      <w:tr w:rsidR="00B065A9" w14:paraId="7C26E2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A42E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6122D" w14:textId="77777777" w:rsidR="00B065A9" w:rsidRPr="001B1679" w:rsidRDefault="00B065A9" w:rsidP="00B14D86">
            <w:pPr>
              <w:pStyle w:val="TAL"/>
              <w:keepNext w:val="0"/>
              <w:rPr>
                <w:sz w:val="16"/>
                <w:szCs w:val="16"/>
              </w:rPr>
            </w:pPr>
            <w:r w:rsidRPr="001B1679">
              <w:rPr>
                <w:sz w:val="16"/>
                <w:szCs w:val="16"/>
              </w:rPr>
              <w:t>SP-251161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447C2"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1EC5D"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5949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302E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451C9"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24006" w14:textId="77777777" w:rsidR="00B065A9" w:rsidRPr="001B1679" w:rsidRDefault="00B065A9" w:rsidP="00B14D86">
            <w:pPr>
              <w:pStyle w:val="TAL"/>
              <w:keepNext w:val="0"/>
              <w:rPr>
                <w:sz w:val="16"/>
                <w:szCs w:val="16"/>
              </w:rPr>
            </w:pPr>
            <w:r w:rsidRPr="001B1679">
              <w:rPr>
                <w:sz w:val="16"/>
                <w:szCs w:val="16"/>
              </w:rPr>
              <w:t>Revised to SP-251220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EDBE7"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70FD3" w14:textId="77777777" w:rsidR="00B065A9" w:rsidRPr="001B1679" w:rsidRDefault="00B065A9" w:rsidP="00B14D86">
            <w:pPr>
              <w:pStyle w:val="TAL"/>
              <w:keepNext w:val="0"/>
              <w:rPr>
                <w:sz w:val="16"/>
                <w:szCs w:val="16"/>
              </w:rPr>
            </w:pPr>
            <w:r w:rsidRPr="001B1679">
              <w:rPr>
                <w:sz w:val="16"/>
                <w:szCs w:val="16"/>
              </w:rPr>
              <w:t>SP-251220</w:t>
            </w:r>
          </w:p>
        </w:tc>
      </w:tr>
      <w:tr w:rsidR="00B065A9" w14:paraId="2FB1B7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C21F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FD614" w14:textId="77777777" w:rsidR="00B065A9" w:rsidRPr="001B1679" w:rsidRDefault="00B065A9" w:rsidP="00B14D86">
            <w:pPr>
              <w:pStyle w:val="TAL"/>
              <w:keepNext w:val="0"/>
              <w:rPr>
                <w:sz w:val="16"/>
                <w:szCs w:val="16"/>
              </w:rPr>
            </w:pPr>
            <w:r w:rsidRPr="001B1679">
              <w:rPr>
                <w:sz w:val="16"/>
                <w:szCs w:val="16"/>
              </w:rPr>
              <w:t>SP-251220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46C8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501F0"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82E2C"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053F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1AF26"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93A24" w14:textId="77777777" w:rsidR="00B065A9" w:rsidRPr="001B1679" w:rsidRDefault="00B065A9" w:rsidP="00B14D86">
            <w:pPr>
              <w:pStyle w:val="TAL"/>
              <w:keepNext w:val="0"/>
              <w:rPr>
                <w:sz w:val="16"/>
                <w:szCs w:val="16"/>
              </w:rPr>
            </w:pPr>
            <w:r w:rsidRPr="001B1679">
              <w:rPr>
                <w:sz w:val="16"/>
                <w:szCs w:val="16"/>
              </w:rPr>
              <w:t>Revision of SP-251161.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86226" w14:textId="77777777" w:rsidR="00B065A9" w:rsidRPr="001B1679" w:rsidRDefault="00B065A9" w:rsidP="00B14D86">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A3B4C" w14:textId="77777777" w:rsidR="00B065A9" w:rsidRPr="001B1679" w:rsidRDefault="00B065A9" w:rsidP="00B14D86">
            <w:pPr>
              <w:pStyle w:val="TAL"/>
              <w:keepNext w:val="0"/>
              <w:rPr>
                <w:sz w:val="16"/>
                <w:szCs w:val="16"/>
              </w:rPr>
            </w:pPr>
          </w:p>
        </w:tc>
      </w:tr>
      <w:tr w:rsidR="00B065A9" w14:paraId="6ADD76A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F76D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E6A6C" w14:textId="77777777" w:rsidR="00B065A9" w:rsidRPr="001B1679" w:rsidRDefault="00B065A9" w:rsidP="00B14D86">
            <w:pPr>
              <w:pStyle w:val="TAL"/>
              <w:keepNext w:val="0"/>
              <w:rPr>
                <w:sz w:val="16"/>
                <w:szCs w:val="16"/>
              </w:rPr>
            </w:pPr>
            <w:r w:rsidRPr="001B1679">
              <w:rPr>
                <w:sz w:val="16"/>
                <w:szCs w:val="16"/>
              </w:rPr>
              <w:t>SP-251162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58F0B"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D82B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CB213"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8459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27EA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1D3D6" w14:textId="77777777" w:rsidR="00B065A9" w:rsidRPr="001B1679" w:rsidRDefault="00B065A9" w:rsidP="00B14D86">
            <w:pPr>
              <w:pStyle w:val="TAL"/>
              <w:keepNext w:val="0"/>
              <w:rPr>
                <w:sz w:val="16"/>
                <w:szCs w:val="16"/>
              </w:rPr>
            </w:pPr>
            <w:r w:rsidRPr="001B1679">
              <w:rPr>
                <w:sz w:val="16"/>
                <w:szCs w:val="16"/>
              </w:rPr>
              <w:t>Revised to SP-251221.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8ACA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482E0" w14:textId="77777777" w:rsidR="00B065A9" w:rsidRPr="001B1679" w:rsidRDefault="00B065A9" w:rsidP="00B14D86">
            <w:pPr>
              <w:pStyle w:val="TAL"/>
              <w:keepNext w:val="0"/>
              <w:rPr>
                <w:sz w:val="16"/>
                <w:szCs w:val="16"/>
              </w:rPr>
            </w:pPr>
            <w:r w:rsidRPr="001B1679">
              <w:rPr>
                <w:sz w:val="16"/>
                <w:szCs w:val="16"/>
              </w:rPr>
              <w:t>SP-251221</w:t>
            </w:r>
          </w:p>
        </w:tc>
      </w:tr>
      <w:tr w:rsidR="00B065A9" w14:paraId="5856C1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F07F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14C66" w14:textId="77777777" w:rsidR="00B065A9" w:rsidRPr="001B1679" w:rsidRDefault="00B065A9" w:rsidP="00B14D86">
            <w:pPr>
              <w:pStyle w:val="TAL"/>
              <w:keepNext w:val="0"/>
              <w:rPr>
                <w:sz w:val="16"/>
                <w:szCs w:val="16"/>
              </w:rPr>
            </w:pPr>
            <w:r w:rsidRPr="001B1679">
              <w:rPr>
                <w:sz w:val="16"/>
                <w:szCs w:val="16"/>
              </w:rPr>
              <w:t>SP-251221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5CAB5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5EA9E"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on analysis of ML Model re-training and ML model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68A36"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1192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EB75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CA46D" w14:textId="77777777" w:rsidR="00B065A9" w:rsidRPr="001B1679" w:rsidRDefault="00B065A9" w:rsidP="00B14D86">
            <w:pPr>
              <w:pStyle w:val="TAL"/>
              <w:keepNext w:val="0"/>
              <w:rPr>
                <w:sz w:val="16"/>
                <w:szCs w:val="16"/>
              </w:rPr>
            </w:pPr>
            <w:r w:rsidRPr="001B1679">
              <w:rPr>
                <w:sz w:val="16"/>
                <w:szCs w:val="16"/>
              </w:rPr>
              <w:t>Revision of SP-251162.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CD44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93443" w14:textId="77777777" w:rsidR="00B065A9" w:rsidRPr="001B1679" w:rsidRDefault="00B065A9" w:rsidP="00B14D86">
            <w:pPr>
              <w:pStyle w:val="TAL"/>
              <w:keepNext w:val="0"/>
              <w:rPr>
                <w:sz w:val="16"/>
                <w:szCs w:val="16"/>
              </w:rPr>
            </w:pPr>
          </w:p>
        </w:tc>
      </w:tr>
      <w:tr w:rsidR="00B065A9" w14:paraId="288F98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F216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1AF74" w14:textId="77777777" w:rsidR="00B065A9" w:rsidRPr="001B1679" w:rsidRDefault="00B065A9" w:rsidP="00B14D86">
            <w:pPr>
              <w:pStyle w:val="TAL"/>
              <w:keepNext w:val="0"/>
              <w:rPr>
                <w:sz w:val="16"/>
                <w:szCs w:val="16"/>
              </w:rPr>
            </w:pPr>
            <w:r w:rsidRPr="001B1679">
              <w:rPr>
                <w:sz w:val="16"/>
                <w:szCs w:val="16"/>
              </w:rPr>
              <w:t>SP-251163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4EE1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E2F56"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further clarifications to support the analyses relating to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AC751"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D366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E092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D20C4A"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E34A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7064" w14:textId="77777777" w:rsidR="00B065A9" w:rsidRPr="001B1679" w:rsidRDefault="00B065A9" w:rsidP="00B14D86">
            <w:pPr>
              <w:pStyle w:val="TAL"/>
              <w:keepNext w:val="0"/>
              <w:rPr>
                <w:sz w:val="16"/>
                <w:szCs w:val="16"/>
              </w:rPr>
            </w:pPr>
          </w:p>
        </w:tc>
      </w:tr>
      <w:tr w:rsidR="00B065A9" w14:paraId="634786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FB22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15349" w14:textId="77777777" w:rsidR="00B065A9" w:rsidRPr="001B1679" w:rsidRDefault="00B065A9" w:rsidP="00B14D86">
            <w:pPr>
              <w:pStyle w:val="TAL"/>
              <w:keepNext w:val="0"/>
              <w:rPr>
                <w:sz w:val="16"/>
                <w:szCs w:val="16"/>
              </w:rPr>
            </w:pPr>
            <w:r w:rsidRPr="001B1679">
              <w:rPr>
                <w:sz w:val="16"/>
                <w:szCs w:val="16"/>
              </w:rPr>
              <w:t>SP-251164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4F34E"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6E4BC"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pre-specialized training and ML mode fine-tuning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41BB45"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9F7A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F3E67"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9C2BE"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0DE3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AEDF5" w14:textId="77777777" w:rsidR="00B065A9" w:rsidRPr="001B1679" w:rsidRDefault="00B065A9" w:rsidP="00B14D86">
            <w:pPr>
              <w:pStyle w:val="TAL"/>
              <w:keepNext w:val="0"/>
              <w:rPr>
                <w:sz w:val="16"/>
                <w:szCs w:val="16"/>
              </w:rPr>
            </w:pPr>
          </w:p>
        </w:tc>
      </w:tr>
      <w:tr w:rsidR="00B065A9" w14:paraId="2C09B4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352B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87B84" w14:textId="77777777" w:rsidR="00B065A9" w:rsidRPr="001B1679" w:rsidRDefault="00B065A9" w:rsidP="00B14D86">
            <w:pPr>
              <w:pStyle w:val="TAL"/>
              <w:keepNext w:val="0"/>
              <w:rPr>
                <w:sz w:val="16"/>
                <w:szCs w:val="16"/>
              </w:rPr>
            </w:pPr>
            <w:r w:rsidRPr="001B1679">
              <w:rPr>
                <w:sz w:val="16"/>
                <w:szCs w:val="16"/>
              </w:rPr>
              <w:t>SP-251165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2C4D"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B6C6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A6A83"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4D4D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53CBB"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78D81" w14:textId="77777777" w:rsidR="00B065A9" w:rsidRPr="001B1679" w:rsidRDefault="00B065A9" w:rsidP="00B14D86">
            <w:pPr>
              <w:pStyle w:val="TAL"/>
              <w:keepNext w:val="0"/>
              <w:rPr>
                <w:sz w:val="16"/>
                <w:szCs w:val="16"/>
              </w:rPr>
            </w:pPr>
            <w:r w:rsidRPr="001B1679">
              <w:rPr>
                <w:sz w:val="16"/>
                <w:szCs w:val="16"/>
              </w:rPr>
              <w:t>Revised to SP-251222.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C50D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67D81" w14:textId="77777777" w:rsidR="00B065A9" w:rsidRPr="001B1679" w:rsidRDefault="00B065A9" w:rsidP="00B14D86">
            <w:pPr>
              <w:pStyle w:val="TAL"/>
              <w:keepNext w:val="0"/>
              <w:rPr>
                <w:sz w:val="16"/>
                <w:szCs w:val="16"/>
              </w:rPr>
            </w:pPr>
            <w:r w:rsidRPr="001B1679">
              <w:rPr>
                <w:sz w:val="16"/>
                <w:szCs w:val="16"/>
              </w:rPr>
              <w:t>SP-251222</w:t>
            </w:r>
          </w:p>
        </w:tc>
      </w:tr>
      <w:tr w:rsidR="00B065A9" w14:paraId="560467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5447"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DCD1C" w14:textId="77777777" w:rsidR="00B065A9" w:rsidRPr="001B1679" w:rsidRDefault="00B065A9" w:rsidP="00B14D86">
            <w:pPr>
              <w:pStyle w:val="TAL"/>
              <w:keepNext w:val="0"/>
              <w:rPr>
                <w:sz w:val="16"/>
                <w:szCs w:val="16"/>
              </w:rPr>
            </w:pPr>
            <w:r w:rsidRPr="001B1679">
              <w:rPr>
                <w:sz w:val="16"/>
                <w:szCs w:val="16"/>
              </w:rPr>
              <w:t>SP-251222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2702F"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679B8"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835A0"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E144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D3A90"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CA4CA" w14:textId="77777777" w:rsidR="00B065A9" w:rsidRPr="001B1679" w:rsidRDefault="00B065A9" w:rsidP="00B14D86">
            <w:pPr>
              <w:pStyle w:val="TAL"/>
              <w:keepNext w:val="0"/>
              <w:rPr>
                <w:sz w:val="16"/>
                <w:szCs w:val="16"/>
              </w:rPr>
            </w:pPr>
            <w:r w:rsidRPr="001B1679">
              <w:rPr>
                <w:sz w:val="16"/>
                <w:szCs w:val="16"/>
              </w:rPr>
              <w:t>Revision of SP-251165. Revised to SP-251257.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ACA9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B3B08" w14:textId="77777777" w:rsidR="00B065A9" w:rsidRPr="001B1679" w:rsidRDefault="00B065A9" w:rsidP="00B14D86">
            <w:pPr>
              <w:pStyle w:val="TAL"/>
              <w:keepNext w:val="0"/>
              <w:rPr>
                <w:sz w:val="16"/>
                <w:szCs w:val="16"/>
              </w:rPr>
            </w:pPr>
            <w:r w:rsidRPr="001B1679">
              <w:rPr>
                <w:sz w:val="16"/>
                <w:szCs w:val="16"/>
              </w:rPr>
              <w:t>SP-251257</w:t>
            </w:r>
          </w:p>
        </w:tc>
      </w:tr>
      <w:tr w:rsidR="00B065A9" w14:paraId="55304F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402F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30A5B" w14:textId="77777777" w:rsidR="00B065A9" w:rsidRPr="001B1679" w:rsidRDefault="00B065A9" w:rsidP="00B14D86">
            <w:pPr>
              <w:pStyle w:val="TAL"/>
              <w:keepNext w:val="0"/>
              <w:rPr>
                <w:sz w:val="16"/>
                <w:szCs w:val="16"/>
              </w:rPr>
            </w:pPr>
            <w:r w:rsidRPr="001B1679">
              <w:rPr>
                <w:sz w:val="16"/>
                <w:szCs w:val="16"/>
              </w:rPr>
              <w:t>SP-251257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14795"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4201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analyses on ML model distributed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F9056"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0EA6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CCC2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1CFFC" w14:textId="77777777" w:rsidR="00B065A9" w:rsidRPr="001B1679" w:rsidRDefault="00B065A9" w:rsidP="00B14D86">
            <w:pPr>
              <w:pStyle w:val="TAL"/>
              <w:keepNext w:val="0"/>
              <w:rPr>
                <w:sz w:val="16"/>
                <w:szCs w:val="16"/>
              </w:rPr>
            </w:pPr>
            <w:r w:rsidRPr="001B1679">
              <w:rPr>
                <w:sz w:val="16"/>
                <w:szCs w:val="16"/>
              </w:rPr>
              <w:t>Revision of SP-251222.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4D74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3ABBC" w14:textId="77777777" w:rsidR="00B065A9" w:rsidRPr="001B1679" w:rsidRDefault="00B065A9" w:rsidP="00B14D86">
            <w:pPr>
              <w:pStyle w:val="TAL"/>
              <w:keepNext w:val="0"/>
              <w:rPr>
                <w:sz w:val="16"/>
                <w:szCs w:val="16"/>
              </w:rPr>
            </w:pPr>
          </w:p>
        </w:tc>
      </w:tr>
      <w:tr w:rsidR="00B065A9" w14:paraId="685DA9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87844"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A8A56" w14:textId="77777777" w:rsidR="00B065A9" w:rsidRPr="001B1679" w:rsidRDefault="00B065A9" w:rsidP="00B14D86">
            <w:pPr>
              <w:pStyle w:val="TAL"/>
              <w:keepNext w:val="0"/>
              <w:rPr>
                <w:sz w:val="16"/>
                <w:szCs w:val="16"/>
              </w:rPr>
            </w:pPr>
            <w:r w:rsidRPr="001B1679">
              <w:rPr>
                <w:sz w:val="16"/>
                <w:szCs w:val="16"/>
              </w:rPr>
              <w:t>SP-251122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A09F1"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C3067"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9AEB1"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F9CE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2691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73D4C" w14:textId="77777777" w:rsidR="00B065A9" w:rsidRPr="001B1679" w:rsidRDefault="00B065A9" w:rsidP="00B14D86">
            <w:pPr>
              <w:pStyle w:val="TAL"/>
              <w:keepNext w:val="0"/>
              <w:rPr>
                <w:sz w:val="16"/>
                <w:szCs w:val="16"/>
              </w:rPr>
            </w:pPr>
            <w:r w:rsidRPr="001B1679">
              <w:rPr>
                <w:sz w:val="16"/>
                <w:szCs w:val="16"/>
              </w:rPr>
              <w:t>Revised in drafting session to SP-251225.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77C8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1572" w14:textId="77777777" w:rsidR="00B065A9" w:rsidRPr="001B1679" w:rsidRDefault="00B065A9" w:rsidP="00B14D86">
            <w:pPr>
              <w:pStyle w:val="TAL"/>
              <w:keepNext w:val="0"/>
              <w:rPr>
                <w:sz w:val="16"/>
                <w:szCs w:val="16"/>
              </w:rPr>
            </w:pPr>
            <w:r w:rsidRPr="001B1679">
              <w:rPr>
                <w:sz w:val="16"/>
                <w:szCs w:val="16"/>
              </w:rPr>
              <w:t>SP-251225</w:t>
            </w:r>
          </w:p>
        </w:tc>
      </w:tr>
      <w:tr w:rsidR="00B065A9" w14:paraId="1C98CC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2537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805D8" w14:textId="77777777" w:rsidR="00B065A9" w:rsidRPr="001B1679" w:rsidRDefault="00B065A9" w:rsidP="00B14D86">
            <w:pPr>
              <w:pStyle w:val="TAL"/>
              <w:keepNext w:val="0"/>
              <w:rPr>
                <w:sz w:val="16"/>
                <w:szCs w:val="16"/>
              </w:rPr>
            </w:pPr>
            <w:r w:rsidRPr="001B1679">
              <w:rPr>
                <w:sz w:val="16"/>
                <w:szCs w:val="16"/>
              </w:rPr>
              <w:t>SP-251225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5099B"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E6CDC"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2D677"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A62F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31A2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FDEEA" w14:textId="77777777" w:rsidR="00B065A9" w:rsidRPr="001B1679" w:rsidRDefault="00B065A9" w:rsidP="00B14D86">
            <w:pPr>
              <w:pStyle w:val="TAL"/>
              <w:keepNext w:val="0"/>
              <w:rPr>
                <w:sz w:val="16"/>
                <w:szCs w:val="16"/>
              </w:rPr>
            </w:pPr>
            <w:r w:rsidRPr="001B1679">
              <w:rPr>
                <w:sz w:val="16"/>
                <w:szCs w:val="16"/>
              </w:rPr>
              <w:t>Revision of SP-251122. Revised to SP-251258.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79FC2"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8ACC5" w14:textId="77777777" w:rsidR="00B065A9" w:rsidRPr="001B1679" w:rsidRDefault="00B065A9" w:rsidP="00B14D86">
            <w:pPr>
              <w:pStyle w:val="TAL"/>
              <w:keepNext w:val="0"/>
              <w:rPr>
                <w:sz w:val="16"/>
                <w:szCs w:val="16"/>
              </w:rPr>
            </w:pPr>
            <w:r w:rsidRPr="001B1679">
              <w:rPr>
                <w:sz w:val="16"/>
                <w:szCs w:val="16"/>
              </w:rPr>
              <w:t>SP-251258</w:t>
            </w:r>
          </w:p>
        </w:tc>
      </w:tr>
      <w:tr w:rsidR="00B065A9" w14:paraId="3A38CB3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9F031"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0494A" w14:textId="77777777" w:rsidR="00B065A9" w:rsidRPr="001B1679" w:rsidRDefault="00B065A9" w:rsidP="00B14D86">
            <w:pPr>
              <w:pStyle w:val="TAL"/>
              <w:keepNext w:val="0"/>
              <w:rPr>
                <w:sz w:val="16"/>
                <w:szCs w:val="16"/>
              </w:rPr>
            </w:pPr>
            <w:r w:rsidRPr="001B1679">
              <w:rPr>
                <w:sz w:val="16"/>
                <w:szCs w:val="16"/>
              </w:rPr>
              <w:t>SP-251258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86C47"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EDC2D"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to terminology,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171E7"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B96A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FD93D"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DDF10" w14:textId="77777777" w:rsidR="00B065A9" w:rsidRPr="001B1679" w:rsidRDefault="00B065A9" w:rsidP="00B14D86">
            <w:pPr>
              <w:pStyle w:val="TAL"/>
              <w:keepNext w:val="0"/>
              <w:rPr>
                <w:sz w:val="16"/>
                <w:szCs w:val="16"/>
              </w:rPr>
            </w:pPr>
            <w:r w:rsidRPr="001B1679">
              <w:rPr>
                <w:sz w:val="16"/>
                <w:szCs w:val="16"/>
              </w:rPr>
              <w:t>Revision of SP-251225.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343D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ED045" w14:textId="77777777" w:rsidR="00B065A9" w:rsidRPr="001B1679" w:rsidRDefault="00B065A9" w:rsidP="00B14D86">
            <w:pPr>
              <w:pStyle w:val="TAL"/>
              <w:keepNext w:val="0"/>
              <w:rPr>
                <w:sz w:val="16"/>
                <w:szCs w:val="16"/>
              </w:rPr>
            </w:pPr>
          </w:p>
        </w:tc>
      </w:tr>
      <w:tr w:rsidR="00B065A9" w14:paraId="2FC682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A041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C5FF1" w14:textId="77777777" w:rsidR="00B065A9" w:rsidRPr="001B1679" w:rsidRDefault="00B065A9" w:rsidP="00B14D86">
            <w:pPr>
              <w:pStyle w:val="TAL"/>
              <w:keepNext w:val="0"/>
              <w:rPr>
                <w:sz w:val="16"/>
                <w:szCs w:val="16"/>
              </w:rPr>
            </w:pPr>
            <w:r w:rsidRPr="001B1679">
              <w:rPr>
                <w:sz w:val="16"/>
                <w:szCs w:val="16"/>
              </w:rPr>
              <w:t>SP-251167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97C1C"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B3D06"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0FCF2"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4D41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D939B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806A2" w14:textId="77777777" w:rsidR="00B065A9" w:rsidRPr="001B1679" w:rsidRDefault="00B065A9" w:rsidP="00B14D86">
            <w:pPr>
              <w:pStyle w:val="TAL"/>
              <w:keepNext w:val="0"/>
              <w:rPr>
                <w:sz w:val="16"/>
                <w:szCs w:val="16"/>
              </w:rPr>
            </w:pPr>
            <w:r w:rsidRPr="001B1679">
              <w:rPr>
                <w:sz w:val="16"/>
                <w:szCs w:val="16"/>
              </w:rPr>
              <w:t>Revised in drafting session to SP-251226.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356E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ADFBF" w14:textId="77777777" w:rsidR="00B065A9" w:rsidRPr="001B1679" w:rsidRDefault="00B065A9" w:rsidP="00B14D86">
            <w:pPr>
              <w:pStyle w:val="TAL"/>
              <w:keepNext w:val="0"/>
              <w:rPr>
                <w:sz w:val="16"/>
                <w:szCs w:val="16"/>
              </w:rPr>
            </w:pPr>
            <w:r w:rsidRPr="001B1679">
              <w:rPr>
                <w:sz w:val="16"/>
                <w:szCs w:val="16"/>
              </w:rPr>
              <w:t>SP-251226</w:t>
            </w:r>
          </w:p>
        </w:tc>
      </w:tr>
      <w:tr w:rsidR="00B065A9" w14:paraId="3B7A4F7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5835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D4ECB" w14:textId="77777777" w:rsidR="00B065A9" w:rsidRPr="001B1679" w:rsidRDefault="00B065A9" w:rsidP="00B14D86">
            <w:pPr>
              <w:pStyle w:val="TAL"/>
              <w:keepNext w:val="0"/>
              <w:rPr>
                <w:sz w:val="16"/>
                <w:szCs w:val="16"/>
              </w:rPr>
            </w:pPr>
            <w:r w:rsidRPr="001B1679">
              <w:rPr>
                <w:sz w:val="16"/>
                <w:szCs w:val="16"/>
              </w:rPr>
              <w:t>SP-251226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48AA8"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7F86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0F85B"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4A7B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28CC4"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2F1604" w14:textId="77777777" w:rsidR="00B065A9" w:rsidRPr="001B1679" w:rsidRDefault="00B065A9" w:rsidP="00B14D86">
            <w:pPr>
              <w:pStyle w:val="TAL"/>
              <w:keepNext w:val="0"/>
              <w:rPr>
                <w:sz w:val="16"/>
                <w:szCs w:val="16"/>
              </w:rPr>
            </w:pPr>
            <w:r w:rsidRPr="001B1679">
              <w:rPr>
                <w:sz w:val="16"/>
                <w:szCs w:val="16"/>
              </w:rPr>
              <w:t>Revision of SP-251167. Revised to SP-251275.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C76FD"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D9217" w14:textId="77777777" w:rsidR="00B065A9" w:rsidRPr="001B1679" w:rsidRDefault="00B065A9" w:rsidP="00B14D86">
            <w:pPr>
              <w:pStyle w:val="TAL"/>
              <w:keepNext w:val="0"/>
              <w:rPr>
                <w:sz w:val="16"/>
                <w:szCs w:val="16"/>
              </w:rPr>
            </w:pPr>
            <w:r w:rsidRPr="001B1679">
              <w:rPr>
                <w:sz w:val="16"/>
                <w:szCs w:val="16"/>
              </w:rPr>
              <w:t>SP-251275</w:t>
            </w:r>
          </w:p>
        </w:tc>
      </w:tr>
      <w:tr w:rsidR="00B065A9" w14:paraId="3C0AC8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6D979" w14:textId="77777777" w:rsidR="00B065A9" w:rsidRPr="001B1679" w:rsidRDefault="00B065A9" w:rsidP="00B14D86">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1E9F8" w14:textId="77777777" w:rsidR="00B065A9" w:rsidRPr="001B1679" w:rsidRDefault="00B065A9" w:rsidP="00B14D86">
            <w:pPr>
              <w:pStyle w:val="TAL"/>
              <w:keepNext w:val="0"/>
              <w:rPr>
                <w:sz w:val="16"/>
                <w:szCs w:val="16"/>
              </w:rPr>
            </w:pPr>
            <w:r w:rsidRPr="001B1679">
              <w:rPr>
                <w:sz w:val="16"/>
                <w:szCs w:val="16"/>
              </w:rPr>
              <w:t>SP-251275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9C85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71450"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Evaluations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2F3B7"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C853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FE26E"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E6012" w14:textId="77777777" w:rsidR="00B065A9" w:rsidRPr="001B1679" w:rsidRDefault="00B065A9" w:rsidP="00B14D86">
            <w:pPr>
              <w:pStyle w:val="TAL"/>
              <w:keepNext w:val="0"/>
              <w:rPr>
                <w:sz w:val="16"/>
                <w:szCs w:val="16"/>
              </w:rPr>
            </w:pPr>
            <w:r w:rsidRPr="001B1679">
              <w:rPr>
                <w:sz w:val="16"/>
                <w:szCs w:val="16"/>
              </w:rPr>
              <w:t>Revision of SP-251226.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8384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4D0CC" w14:textId="77777777" w:rsidR="00B065A9" w:rsidRPr="001B1679" w:rsidRDefault="00B065A9" w:rsidP="00B14D86">
            <w:pPr>
              <w:pStyle w:val="TAL"/>
              <w:keepNext w:val="0"/>
              <w:rPr>
                <w:sz w:val="16"/>
                <w:szCs w:val="16"/>
              </w:rPr>
            </w:pPr>
          </w:p>
        </w:tc>
      </w:tr>
      <w:tr w:rsidR="00B065A9" w14:paraId="6B30B5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86493"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71F70" w14:textId="77777777" w:rsidR="00B065A9" w:rsidRPr="001B1679" w:rsidRDefault="00B065A9" w:rsidP="00B14D86">
            <w:pPr>
              <w:pStyle w:val="TAL"/>
              <w:keepNext w:val="0"/>
              <w:rPr>
                <w:sz w:val="16"/>
                <w:szCs w:val="16"/>
              </w:rPr>
            </w:pPr>
            <w:r w:rsidRPr="001B1679">
              <w:rPr>
                <w:sz w:val="16"/>
                <w:szCs w:val="16"/>
              </w:rPr>
              <w:t>SP-251166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DE2D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3C25E"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add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48ACE" w14:textId="77777777" w:rsidR="00B065A9" w:rsidRPr="001B1679" w:rsidRDefault="00B065A9" w:rsidP="00B14D86">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DE7F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7B9A1"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92E5B"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41CD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45940" w14:textId="77777777" w:rsidR="00B065A9" w:rsidRPr="001B1679" w:rsidRDefault="00B065A9" w:rsidP="00B14D86">
            <w:pPr>
              <w:pStyle w:val="TAL"/>
              <w:keepNext w:val="0"/>
              <w:rPr>
                <w:sz w:val="16"/>
                <w:szCs w:val="16"/>
              </w:rPr>
            </w:pPr>
          </w:p>
        </w:tc>
      </w:tr>
      <w:tr w:rsidR="00B065A9" w14:paraId="08B842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3CE7B"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51022" w14:textId="77777777" w:rsidR="00B065A9" w:rsidRPr="001B1679" w:rsidRDefault="00B065A9" w:rsidP="00B14D86">
            <w:pPr>
              <w:pStyle w:val="TAL"/>
              <w:keepNext w:val="0"/>
              <w:rPr>
                <w:sz w:val="16"/>
                <w:szCs w:val="16"/>
              </w:rPr>
            </w:pPr>
            <w:r w:rsidRPr="001B1679">
              <w:rPr>
                <w:sz w:val="16"/>
                <w:szCs w:val="16"/>
              </w:rPr>
              <w:t>SP-251120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8E530"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D073A"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B1D07"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5710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E116F"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6F746A" w14:textId="77777777" w:rsidR="00B065A9" w:rsidRPr="001B1679" w:rsidRDefault="00B065A9" w:rsidP="00B14D86">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1DC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744D4" w14:textId="77777777" w:rsidR="00B065A9" w:rsidRPr="001B1679" w:rsidRDefault="00B065A9" w:rsidP="00B14D86">
            <w:pPr>
              <w:pStyle w:val="TAL"/>
              <w:keepNext w:val="0"/>
              <w:rPr>
                <w:sz w:val="16"/>
                <w:szCs w:val="16"/>
              </w:rPr>
            </w:pPr>
          </w:p>
        </w:tc>
      </w:tr>
      <w:tr w:rsidR="00B065A9" w14:paraId="61E106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E08A6"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E9902" w14:textId="77777777" w:rsidR="00B065A9" w:rsidRPr="001B1679" w:rsidRDefault="00B065A9" w:rsidP="00B14D86">
            <w:pPr>
              <w:pStyle w:val="TAL"/>
              <w:keepNext w:val="0"/>
              <w:rPr>
                <w:sz w:val="16"/>
                <w:szCs w:val="16"/>
              </w:rPr>
            </w:pPr>
            <w:r w:rsidRPr="001B1679">
              <w:rPr>
                <w:sz w:val="16"/>
                <w:szCs w:val="16"/>
              </w:rPr>
              <w:t>SP-251121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086E4"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3B644"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41596"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CEEE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55AAC"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45B05" w14:textId="77777777" w:rsidR="00B065A9" w:rsidRPr="001B1679" w:rsidRDefault="00B065A9" w:rsidP="00B14D86">
            <w:pPr>
              <w:pStyle w:val="TAL"/>
              <w:keepNext w:val="0"/>
              <w:rPr>
                <w:sz w:val="16"/>
                <w:szCs w:val="16"/>
              </w:rPr>
            </w:pPr>
            <w:r w:rsidRPr="001B1679">
              <w:rPr>
                <w:sz w:val="16"/>
                <w:szCs w:val="16"/>
              </w:rPr>
              <w:t>Revised to SP-251223.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47CD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5725C" w14:textId="77777777" w:rsidR="00B065A9" w:rsidRPr="001B1679" w:rsidRDefault="00B065A9" w:rsidP="00B14D86">
            <w:pPr>
              <w:pStyle w:val="TAL"/>
              <w:keepNext w:val="0"/>
              <w:rPr>
                <w:sz w:val="16"/>
                <w:szCs w:val="16"/>
              </w:rPr>
            </w:pPr>
            <w:r w:rsidRPr="001B1679">
              <w:rPr>
                <w:sz w:val="16"/>
                <w:szCs w:val="16"/>
              </w:rPr>
              <w:t>SP-251223</w:t>
            </w:r>
          </w:p>
        </w:tc>
      </w:tr>
      <w:tr w:rsidR="00B065A9" w14:paraId="237324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C8044"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170FF" w14:textId="77777777" w:rsidR="00B065A9" w:rsidRPr="001B1679" w:rsidRDefault="00B065A9" w:rsidP="00B14D86">
            <w:pPr>
              <w:pStyle w:val="TAL"/>
              <w:keepNext w:val="0"/>
              <w:rPr>
                <w:sz w:val="16"/>
                <w:szCs w:val="16"/>
              </w:rPr>
            </w:pPr>
            <w:r w:rsidRPr="001B1679">
              <w:rPr>
                <w:sz w:val="16"/>
                <w:szCs w:val="16"/>
              </w:rPr>
              <w:t>SP-251223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89446"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CE64B" w14:textId="77777777" w:rsidR="00B065A9" w:rsidRPr="001B1679" w:rsidRDefault="00B065A9" w:rsidP="00B14D86">
            <w:pPr>
              <w:pStyle w:val="TAL"/>
              <w:keepNext w:val="0"/>
              <w:rPr>
                <w:sz w:val="16"/>
                <w:szCs w:val="16"/>
              </w:rPr>
            </w:pPr>
            <w:proofErr w:type="spellStart"/>
            <w:r w:rsidRPr="001B1679">
              <w:rPr>
                <w:sz w:val="16"/>
                <w:szCs w:val="16"/>
              </w:rPr>
              <w:t>pCR</w:t>
            </w:r>
            <w:proofErr w:type="spellEnd"/>
            <w:r w:rsidRPr="001B1679">
              <w:rPr>
                <w:sz w:val="16"/>
                <w:szCs w:val="16"/>
              </w:rPr>
              <w:t xml:space="preserve"> TR 22.850: Updates related to AI/ML for RAN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BB32C"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5765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A2C98"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D8B26" w14:textId="77777777" w:rsidR="00B065A9" w:rsidRPr="001B1679" w:rsidRDefault="00B065A9" w:rsidP="00B14D86">
            <w:pPr>
              <w:pStyle w:val="TAL"/>
              <w:keepNext w:val="0"/>
              <w:rPr>
                <w:sz w:val="16"/>
                <w:szCs w:val="16"/>
              </w:rPr>
            </w:pPr>
            <w:r w:rsidRPr="001B1679">
              <w:rPr>
                <w:sz w:val="16"/>
                <w:szCs w:val="16"/>
              </w:rPr>
              <w:t>Revision of SP-251121.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0190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D14C9" w14:textId="77777777" w:rsidR="00B065A9" w:rsidRPr="001B1679" w:rsidRDefault="00B065A9" w:rsidP="00B14D86">
            <w:pPr>
              <w:pStyle w:val="TAL"/>
              <w:keepNext w:val="0"/>
              <w:rPr>
                <w:sz w:val="16"/>
                <w:szCs w:val="16"/>
              </w:rPr>
            </w:pPr>
          </w:p>
        </w:tc>
      </w:tr>
      <w:tr w:rsidR="00B065A9" w14:paraId="3642C63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97FC2"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6E942" w14:textId="77777777" w:rsidR="00B065A9" w:rsidRPr="001B1679" w:rsidRDefault="00B065A9" w:rsidP="00B14D86">
            <w:pPr>
              <w:pStyle w:val="TAL"/>
              <w:keepNext w:val="0"/>
              <w:rPr>
                <w:sz w:val="16"/>
                <w:szCs w:val="16"/>
              </w:rPr>
            </w:pPr>
            <w:r w:rsidRPr="001B1679">
              <w:rPr>
                <w:sz w:val="16"/>
                <w:szCs w:val="16"/>
              </w:rPr>
              <w:t>SP-251123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F29CB"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34004"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BA92D"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6076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5DA85"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D08D8" w14:textId="77777777" w:rsidR="00B065A9" w:rsidRPr="001B1679" w:rsidRDefault="00B065A9" w:rsidP="00B14D86">
            <w:pPr>
              <w:pStyle w:val="TAL"/>
              <w:keepNext w:val="0"/>
              <w:rPr>
                <w:sz w:val="16"/>
                <w:szCs w:val="16"/>
              </w:rPr>
            </w:pPr>
            <w:r w:rsidRPr="001B1679">
              <w:rPr>
                <w:sz w:val="16"/>
                <w:szCs w:val="16"/>
              </w:rPr>
              <w:t>Revised off-line to SP-251235.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908D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590DA" w14:textId="77777777" w:rsidR="00B065A9" w:rsidRPr="001B1679" w:rsidRDefault="00B065A9" w:rsidP="00B14D86">
            <w:pPr>
              <w:pStyle w:val="TAL"/>
              <w:keepNext w:val="0"/>
              <w:rPr>
                <w:sz w:val="16"/>
                <w:szCs w:val="16"/>
              </w:rPr>
            </w:pPr>
            <w:r w:rsidRPr="001B1679">
              <w:rPr>
                <w:sz w:val="16"/>
                <w:szCs w:val="16"/>
              </w:rPr>
              <w:t>SP-251235</w:t>
            </w:r>
          </w:p>
        </w:tc>
      </w:tr>
      <w:tr w:rsidR="00B065A9" w14:paraId="091EF4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A658C"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68F97" w14:textId="77777777" w:rsidR="00B065A9" w:rsidRPr="001B1679" w:rsidRDefault="00B065A9" w:rsidP="00B14D86">
            <w:pPr>
              <w:pStyle w:val="TAL"/>
              <w:keepNext w:val="0"/>
              <w:rPr>
                <w:sz w:val="16"/>
                <w:szCs w:val="16"/>
              </w:rPr>
            </w:pPr>
            <w:r w:rsidRPr="001B1679">
              <w:rPr>
                <w:sz w:val="16"/>
                <w:szCs w:val="16"/>
              </w:rPr>
              <w:t>SP-251235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F64A2"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446FC"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40ADD"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1878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9AF5E"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99B44" w14:textId="77777777" w:rsidR="00B065A9" w:rsidRPr="001B1679" w:rsidRDefault="00B065A9" w:rsidP="00B14D86">
            <w:pPr>
              <w:pStyle w:val="TAL"/>
              <w:keepNext w:val="0"/>
              <w:rPr>
                <w:sz w:val="16"/>
                <w:szCs w:val="16"/>
              </w:rPr>
            </w:pPr>
            <w:r w:rsidRPr="001B1679">
              <w:rPr>
                <w:sz w:val="16"/>
                <w:szCs w:val="16"/>
              </w:rPr>
              <w:t>Revision of SP-251123. Revised to SP-251259.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64BAF"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23319" w14:textId="77777777" w:rsidR="00B065A9" w:rsidRPr="001B1679" w:rsidRDefault="00B065A9" w:rsidP="00B14D86">
            <w:pPr>
              <w:pStyle w:val="TAL"/>
              <w:keepNext w:val="0"/>
              <w:rPr>
                <w:sz w:val="16"/>
                <w:szCs w:val="16"/>
              </w:rPr>
            </w:pPr>
            <w:r w:rsidRPr="001B1679">
              <w:rPr>
                <w:sz w:val="16"/>
                <w:szCs w:val="16"/>
              </w:rPr>
              <w:t>SP-251259</w:t>
            </w:r>
          </w:p>
        </w:tc>
      </w:tr>
      <w:tr w:rsidR="00B065A9" w14:paraId="6BDC44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C9DCF"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EB2EA" w14:textId="77777777" w:rsidR="00B065A9" w:rsidRPr="001B1679" w:rsidRDefault="00B065A9" w:rsidP="00B14D86">
            <w:pPr>
              <w:pStyle w:val="TAL"/>
              <w:keepNext w:val="0"/>
              <w:rPr>
                <w:sz w:val="16"/>
                <w:szCs w:val="16"/>
              </w:rPr>
            </w:pPr>
            <w:r w:rsidRPr="001B1679">
              <w:rPr>
                <w:sz w:val="16"/>
                <w:szCs w:val="16"/>
              </w:rPr>
              <w:t>SP-251259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7294FF" w14:textId="77777777" w:rsidR="00B065A9" w:rsidRPr="001B1679" w:rsidRDefault="00B065A9" w:rsidP="00B14D86">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ADA40" w14:textId="77777777" w:rsidR="00B065A9" w:rsidRPr="001B1679" w:rsidRDefault="00B065A9" w:rsidP="00B14D86">
            <w:pPr>
              <w:pStyle w:val="TAL"/>
              <w:keepNext w:val="0"/>
              <w:rPr>
                <w:sz w:val="16"/>
                <w:szCs w:val="16"/>
              </w:rPr>
            </w:pPr>
            <w:r w:rsidRPr="001B1679">
              <w:rPr>
                <w:sz w:val="16"/>
                <w:szCs w:val="16"/>
              </w:rPr>
              <w:t>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237408" w14:textId="77777777" w:rsidR="00B065A9" w:rsidRPr="001B1679" w:rsidRDefault="00B065A9" w:rsidP="00B14D86">
            <w:pPr>
              <w:pStyle w:val="TAL"/>
              <w:keepNext w:val="0"/>
              <w:rPr>
                <w:sz w:val="16"/>
                <w:szCs w:val="16"/>
              </w:rPr>
            </w:pPr>
            <w:r w:rsidRPr="001B1679">
              <w:rPr>
                <w:sz w:val="16"/>
                <w:szCs w:val="16"/>
              </w:rPr>
              <w:t>Nokia, Huawei, Samsung,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74C3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4D19A" w14:textId="77777777" w:rsidR="00B065A9" w:rsidRPr="001B1679" w:rsidRDefault="00B065A9" w:rsidP="00B14D86">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9A3B7" w14:textId="77777777" w:rsidR="00B065A9" w:rsidRPr="001B1679" w:rsidRDefault="00B065A9" w:rsidP="00B14D86">
            <w:pPr>
              <w:pStyle w:val="TAL"/>
              <w:keepNext w:val="0"/>
              <w:rPr>
                <w:sz w:val="16"/>
                <w:szCs w:val="16"/>
              </w:rPr>
            </w:pPr>
            <w:r w:rsidRPr="001B1679">
              <w:rPr>
                <w:sz w:val="16"/>
                <w:szCs w:val="16"/>
              </w:rPr>
              <w:t>Revision of SP-251235. This DRAFTCR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A61BF"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4B40E" w14:textId="77777777" w:rsidR="00B065A9" w:rsidRPr="001B1679" w:rsidRDefault="00B065A9" w:rsidP="00B14D86">
            <w:pPr>
              <w:pStyle w:val="TAL"/>
              <w:keepNext w:val="0"/>
              <w:rPr>
                <w:sz w:val="16"/>
                <w:szCs w:val="16"/>
              </w:rPr>
            </w:pPr>
          </w:p>
        </w:tc>
      </w:tr>
      <w:tr w:rsidR="00B065A9" w14:paraId="6C5714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C7395" w14:textId="77777777" w:rsidR="00B065A9" w:rsidRPr="001B1679" w:rsidRDefault="00B065A9" w:rsidP="00B14D86">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B04DB" w14:textId="77777777" w:rsidR="00B065A9" w:rsidRPr="001B1679" w:rsidRDefault="00B065A9" w:rsidP="00B14D86">
            <w:pPr>
              <w:pStyle w:val="TAL"/>
              <w:keepNext w:val="0"/>
              <w:rPr>
                <w:sz w:val="16"/>
                <w:szCs w:val="16"/>
              </w:rPr>
            </w:pPr>
            <w:r w:rsidRPr="001B1679">
              <w:rPr>
                <w:sz w:val="16"/>
                <w:szCs w:val="16"/>
              </w:rPr>
              <w:t>SP-251138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6046D" w14:textId="77777777" w:rsidR="00B065A9" w:rsidRPr="001B1679" w:rsidRDefault="00B065A9" w:rsidP="00B14D86">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48C4A" w14:textId="77777777" w:rsidR="00B065A9" w:rsidRPr="001B1679" w:rsidRDefault="00B065A9" w:rsidP="00B14D86">
            <w:pPr>
              <w:pStyle w:val="TAL"/>
              <w:keepNext w:val="0"/>
              <w:rPr>
                <w:sz w:val="16"/>
                <w:szCs w:val="16"/>
              </w:rPr>
            </w:pPr>
            <w:r w:rsidRPr="001B1679">
              <w:rPr>
                <w:sz w:val="16"/>
                <w:szCs w:val="16"/>
              </w:rPr>
              <w:t>[DRAFT] LS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69953" w14:textId="77777777" w:rsidR="00B065A9" w:rsidRPr="001B1679" w:rsidRDefault="00B065A9" w:rsidP="00B14D86">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4BF9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71E23" w14:textId="77777777" w:rsidR="00B065A9" w:rsidRPr="001B1679" w:rsidRDefault="00B065A9" w:rsidP="00B14D86">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BD830"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1A179"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C8F6C" w14:textId="77777777" w:rsidR="00B065A9" w:rsidRPr="001B1679" w:rsidRDefault="00B065A9" w:rsidP="00B14D86">
            <w:pPr>
              <w:pStyle w:val="TAL"/>
              <w:keepNext w:val="0"/>
              <w:rPr>
                <w:sz w:val="16"/>
                <w:szCs w:val="16"/>
              </w:rPr>
            </w:pPr>
          </w:p>
        </w:tc>
      </w:tr>
      <w:tr w:rsidR="00B065A9" w14:paraId="00D308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2EC06"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594E5" w14:textId="77777777" w:rsidR="00B065A9" w:rsidRPr="001B1679" w:rsidRDefault="00B065A9" w:rsidP="00B14D86">
            <w:pPr>
              <w:pStyle w:val="TAL"/>
              <w:keepNext w:val="0"/>
              <w:rPr>
                <w:sz w:val="16"/>
                <w:szCs w:val="16"/>
              </w:rPr>
            </w:pPr>
            <w:r w:rsidRPr="001B1679">
              <w:rPr>
                <w:sz w:val="16"/>
                <w:szCs w:val="16"/>
              </w:rPr>
              <w:t>SP-251159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DF28D"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EF180"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39304"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BE04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83692"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26804" w14:textId="77777777" w:rsidR="00B065A9" w:rsidRPr="001B1679" w:rsidRDefault="00B065A9" w:rsidP="00B14D86">
            <w:pPr>
              <w:pStyle w:val="TAL"/>
              <w:keepNext w:val="0"/>
              <w:rPr>
                <w:sz w:val="16"/>
                <w:szCs w:val="16"/>
              </w:rPr>
            </w:pPr>
            <w:r w:rsidRPr="001B1679">
              <w:rPr>
                <w:sz w:val="16"/>
                <w:szCs w:val="16"/>
              </w:rPr>
              <w:t>Notes from FS_6GSpecs TSG Joint Session. Revised to SP-251227.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D274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90073" w14:textId="77777777" w:rsidR="00B065A9" w:rsidRPr="001B1679" w:rsidRDefault="00B065A9" w:rsidP="00B14D86">
            <w:pPr>
              <w:pStyle w:val="TAL"/>
              <w:keepNext w:val="0"/>
              <w:rPr>
                <w:sz w:val="16"/>
                <w:szCs w:val="16"/>
              </w:rPr>
            </w:pPr>
            <w:r w:rsidRPr="001B1679">
              <w:rPr>
                <w:sz w:val="16"/>
                <w:szCs w:val="16"/>
              </w:rPr>
              <w:t>SP-251227</w:t>
            </w:r>
          </w:p>
        </w:tc>
      </w:tr>
      <w:tr w:rsidR="00B065A9" w14:paraId="545A35A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B55ED"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C4468" w14:textId="77777777" w:rsidR="00B065A9" w:rsidRPr="001B1679" w:rsidRDefault="00B065A9" w:rsidP="00B14D86">
            <w:pPr>
              <w:pStyle w:val="TAL"/>
              <w:keepNext w:val="0"/>
              <w:rPr>
                <w:sz w:val="16"/>
                <w:szCs w:val="16"/>
              </w:rPr>
            </w:pPr>
            <w:r w:rsidRPr="001B1679">
              <w:rPr>
                <w:sz w:val="16"/>
                <w:szCs w:val="16"/>
              </w:rPr>
              <w:t>SP-251227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930E2"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5258B" w14:textId="77777777" w:rsidR="00B065A9" w:rsidRPr="001B1679" w:rsidRDefault="00B065A9" w:rsidP="00B14D86">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E1E5D"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F9999"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444D2"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C0F5A4" w14:textId="77777777" w:rsidR="00B065A9" w:rsidRPr="001B1679" w:rsidRDefault="00B065A9" w:rsidP="00B14D86">
            <w:pPr>
              <w:pStyle w:val="TAL"/>
              <w:keepNext w:val="0"/>
              <w:rPr>
                <w:sz w:val="16"/>
                <w:szCs w:val="16"/>
              </w:rPr>
            </w:pPr>
            <w:r w:rsidRPr="001B1679">
              <w:rPr>
                <w:sz w:val="16"/>
                <w:szCs w:val="16"/>
              </w:rPr>
              <w:t>Revision of SP-251159.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C8E1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4B9D6" w14:textId="77777777" w:rsidR="00B065A9" w:rsidRPr="001B1679" w:rsidRDefault="00B065A9" w:rsidP="00B14D86">
            <w:pPr>
              <w:pStyle w:val="TAL"/>
              <w:keepNext w:val="0"/>
              <w:rPr>
                <w:sz w:val="16"/>
                <w:szCs w:val="16"/>
              </w:rPr>
            </w:pPr>
          </w:p>
        </w:tc>
      </w:tr>
      <w:tr w:rsidR="00B065A9" w14:paraId="33B1CA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88176"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B5E23" w14:textId="77777777" w:rsidR="00B065A9" w:rsidRPr="001B1679" w:rsidRDefault="00B065A9" w:rsidP="00B14D86">
            <w:pPr>
              <w:pStyle w:val="TAL"/>
              <w:keepNext w:val="0"/>
              <w:rPr>
                <w:sz w:val="16"/>
                <w:szCs w:val="16"/>
              </w:rPr>
            </w:pPr>
            <w:r w:rsidRPr="001B1679">
              <w:rPr>
                <w:sz w:val="16"/>
                <w:szCs w:val="16"/>
              </w:rPr>
              <w:t>SP-251075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74F7D" w14:textId="77777777" w:rsidR="00B065A9" w:rsidRPr="001B1679" w:rsidRDefault="00B065A9" w:rsidP="00B14D86">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14207" w14:textId="77777777" w:rsidR="00B065A9" w:rsidRPr="001B1679" w:rsidRDefault="00B065A9" w:rsidP="00B14D86">
            <w:pPr>
              <w:pStyle w:val="TAL"/>
              <w:keepNext w:val="0"/>
              <w:rPr>
                <w:sz w:val="16"/>
                <w:szCs w:val="16"/>
              </w:rPr>
            </w:pPr>
            <w:r w:rsidRPr="001B1679">
              <w:rPr>
                <w:sz w:val="16"/>
                <w:szCs w:val="16"/>
              </w:rPr>
              <w:t>3GPP TR 21.802 v0.1.0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EFBA9"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9323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7A406"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C3753" w14:textId="77777777" w:rsidR="00B065A9" w:rsidRPr="001B1679" w:rsidRDefault="00B065A9" w:rsidP="00B14D86">
            <w:pPr>
              <w:pStyle w:val="TAL"/>
              <w:keepNext w:val="0"/>
              <w:rPr>
                <w:sz w:val="16"/>
                <w:szCs w:val="16"/>
              </w:rPr>
            </w:pPr>
            <w:r w:rsidRPr="001B1679">
              <w:rPr>
                <w:sz w:val="16"/>
                <w:szCs w:val="16"/>
              </w:rPr>
              <w:t>This draft TR was agreed as a basis for further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32705" w14:textId="77777777" w:rsidR="00B065A9" w:rsidRPr="001B1679" w:rsidRDefault="00B065A9" w:rsidP="00B14D86">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CC9AC" w14:textId="77777777" w:rsidR="00B065A9" w:rsidRPr="001B1679" w:rsidRDefault="00B065A9" w:rsidP="00B14D86">
            <w:pPr>
              <w:pStyle w:val="TAL"/>
              <w:keepNext w:val="0"/>
              <w:rPr>
                <w:sz w:val="16"/>
                <w:szCs w:val="16"/>
              </w:rPr>
            </w:pPr>
          </w:p>
        </w:tc>
      </w:tr>
      <w:tr w:rsidR="00B065A9" w14:paraId="52E5D6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A0B374"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15078" w14:textId="77777777" w:rsidR="00B065A9" w:rsidRPr="001B1679" w:rsidRDefault="00B065A9" w:rsidP="00B14D86">
            <w:pPr>
              <w:pStyle w:val="TAL"/>
              <w:keepNext w:val="0"/>
              <w:rPr>
                <w:sz w:val="16"/>
                <w:szCs w:val="16"/>
              </w:rPr>
            </w:pPr>
            <w:r w:rsidRPr="001B1679">
              <w:rPr>
                <w:sz w:val="16"/>
                <w:szCs w:val="16"/>
              </w:rPr>
              <w:t>SP-251076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8D194" w14:textId="77777777" w:rsidR="00B065A9" w:rsidRPr="001B1679" w:rsidRDefault="00B065A9" w:rsidP="00B14D86">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CE745" w14:textId="77777777" w:rsidR="00B065A9" w:rsidRPr="001B1679" w:rsidRDefault="00B065A9" w:rsidP="00B14D86">
            <w:pPr>
              <w:pStyle w:val="TAL"/>
              <w:keepNext w:val="0"/>
              <w:rPr>
                <w:sz w:val="16"/>
                <w:szCs w:val="16"/>
              </w:rPr>
            </w:pPr>
            <w:r w:rsidRPr="001B1679">
              <w:rPr>
                <w:sz w:val="16"/>
                <w:szCs w:val="16"/>
              </w:rPr>
              <w:t xml:space="preserve">Pack of </w:t>
            </w:r>
            <w:proofErr w:type="spellStart"/>
            <w:r w:rsidRPr="001B1679">
              <w:rPr>
                <w:sz w:val="16"/>
                <w:szCs w:val="16"/>
              </w:rPr>
              <w:t>pCRs</w:t>
            </w:r>
            <w:proofErr w:type="spellEnd"/>
            <w:r w:rsidRPr="001B1679">
              <w:rPr>
                <w:sz w:val="16"/>
                <w:szCs w:val="16"/>
              </w:rPr>
              <w:t xml:space="preserve"> endorsed by FS_6GSpecs Conference Calls #01 and #02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10700" w14:textId="77777777" w:rsidR="00B065A9" w:rsidRPr="001B1679" w:rsidRDefault="00B065A9" w:rsidP="00B14D86">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66909"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8568A"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C9E8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BB72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E3FE4" w14:textId="77777777" w:rsidR="00B065A9" w:rsidRPr="001B1679" w:rsidRDefault="00B065A9" w:rsidP="00B14D86">
            <w:pPr>
              <w:pStyle w:val="TAL"/>
              <w:keepNext w:val="0"/>
              <w:rPr>
                <w:sz w:val="16"/>
                <w:szCs w:val="16"/>
              </w:rPr>
            </w:pPr>
          </w:p>
        </w:tc>
      </w:tr>
      <w:tr w:rsidR="00B065A9" w14:paraId="0FA544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E99E4"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29FBC" w14:textId="77777777" w:rsidR="00B065A9" w:rsidRPr="001B1679" w:rsidRDefault="00B065A9" w:rsidP="00B14D86">
            <w:pPr>
              <w:pStyle w:val="TAL"/>
              <w:keepNext w:val="0"/>
              <w:rPr>
                <w:sz w:val="16"/>
                <w:szCs w:val="16"/>
              </w:rPr>
            </w:pPr>
            <w:r w:rsidRPr="001B1679">
              <w:rPr>
                <w:sz w:val="16"/>
                <w:szCs w:val="16"/>
              </w:rPr>
              <w:t>SP-250983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6DC52"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EF45B" w14:textId="77777777" w:rsidR="00B065A9" w:rsidRPr="001B1679" w:rsidRDefault="00B065A9" w:rsidP="00B14D86">
            <w:pPr>
              <w:pStyle w:val="TAL"/>
              <w:keepNext w:val="0"/>
              <w:rPr>
                <w:sz w:val="16"/>
                <w:szCs w:val="16"/>
              </w:rPr>
            </w:pPr>
            <w:r w:rsidRPr="001B1679">
              <w:rPr>
                <w:sz w:val="16"/>
                <w:szCs w:val="16"/>
              </w:rPr>
              <w:t>On the specification modernization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1143C" w14:textId="77777777" w:rsidR="00B065A9" w:rsidRPr="001B1679" w:rsidRDefault="00B065A9" w:rsidP="00B14D86">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21F1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F47F0"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79DD3"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E871D"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226BE" w14:textId="77777777" w:rsidR="00B065A9" w:rsidRPr="001B1679" w:rsidRDefault="00B065A9" w:rsidP="00B14D86">
            <w:pPr>
              <w:pStyle w:val="TAL"/>
              <w:keepNext w:val="0"/>
              <w:rPr>
                <w:sz w:val="16"/>
                <w:szCs w:val="16"/>
              </w:rPr>
            </w:pPr>
          </w:p>
        </w:tc>
      </w:tr>
      <w:tr w:rsidR="00B065A9" w14:paraId="714408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5B245"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4D13D" w14:textId="77777777" w:rsidR="00B065A9" w:rsidRPr="001B1679" w:rsidRDefault="00B065A9" w:rsidP="00B14D86">
            <w:pPr>
              <w:pStyle w:val="TAL"/>
              <w:keepNext w:val="0"/>
              <w:rPr>
                <w:sz w:val="16"/>
                <w:szCs w:val="16"/>
              </w:rPr>
            </w:pPr>
            <w:r w:rsidRPr="001B1679">
              <w:rPr>
                <w:sz w:val="16"/>
                <w:szCs w:val="16"/>
              </w:rPr>
              <w:t>SP-251069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BF8A3" w14:textId="77777777" w:rsidR="00B065A9" w:rsidRPr="001B1679" w:rsidRDefault="00B065A9" w:rsidP="00B14D86">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E5922" w14:textId="77777777" w:rsidR="00B065A9" w:rsidRPr="001B1679" w:rsidRDefault="00B065A9" w:rsidP="00B14D86">
            <w:pPr>
              <w:pStyle w:val="TAL"/>
              <w:keepNext w:val="0"/>
              <w:rPr>
                <w:sz w:val="16"/>
                <w:szCs w:val="16"/>
              </w:rPr>
            </w:pPr>
            <w:r w:rsidRPr="001B1679">
              <w:rPr>
                <w:sz w:val="16"/>
                <w:szCs w:val="16"/>
              </w:rPr>
              <w:t>Status Report for Study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E57F9" w14:textId="77777777" w:rsidR="00B065A9" w:rsidRPr="001B1679" w:rsidRDefault="00B065A9" w:rsidP="00B14D86">
            <w:pPr>
              <w:pStyle w:val="TAL"/>
              <w:keepNext w:val="0"/>
              <w:rPr>
                <w:sz w:val="16"/>
                <w:szCs w:val="16"/>
              </w:rPr>
            </w:pPr>
            <w:r w:rsidRPr="001B1679">
              <w:rPr>
                <w:sz w:val="16"/>
                <w:szCs w:val="16"/>
              </w:rPr>
              <w:t>FS_6GSpecs SID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1D79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5826CD"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55EBE"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0517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18BFC" w14:textId="77777777" w:rsidR="00B065A9" w:rsidRPr="001B1679" w:rsidRDefault="00B065A9" w:rsidP="00B14D86">
            <w:pPr>
              <w:pStyle w:val="TAL"/>
              <w:keepNext w:val="0"/>
              <w:rPr>
                <w:sz w:val="16"/>
                <w:szCs w:val="16"/>
              </w:rPr>
            </w:pPr>
          </w:p>
        </w:tc>
      </w:tr>
      <w:tr w:rsidR="00B065A9" w14:paraId="27CFAD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67543" w14:textId="77777777" w:rsidR="00B065A9" w:rsidRPr="001B1679" w:rsidRDefault="00B065A9" w:rsidP="00B14D86">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D622F" w14:textId="77777777" w:rsidR="00B065A9" w:rsidRPr="001B1679" w:rsidRDefault="00B065A9" w:rsidP="00B14D86">
            <w:pPr>
              <w:pStyle w:val="TAL"/>
              <w:keepNext w:val="0"/>
              <w:rPr>
                <w:sz w:val="16"/>
                <w:szCs w:val="16"/>
              </w:rPr>
            </w:pPr>
            <w:r w:rsidRPr="001B1679">
              <w:rPr>
                <w:sz w:val="16"/>
                <w:szCs w:val="16"/>
              </w:rPr>
              <w:t>SP-251130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C6C8E" w14:textId="77777777" w:rsidR="00B065A9" w:rsidRPr="001B1679" w:rsidRDefault="00B065A9" w:rsidP="00B14D86">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D685E" w14:textId="77777777" w:rsidR="00B065A9" w:rsidRPr="001B1679" w:rsidRDefault="00B065A9" w:rsidP="00B14D86">
            <w:pPr>
              <w:pStyle w:val="TAL"/>
              <w:keepNext w:val="0"/>
              <w:rPr>
                <w:sz w:val="16"/>
                <w:szCs w:val="16"/>
              </w:rPr>
            </w:pPr>
            <w:r w:rsidRPr="001B1679">
              <w:rPr>
                <w:sz w:val="16"/>
                <w:szCs w:val="16"/>
              </w:rPr>
              <w:t>Requirements for e-meeting revisions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99D77"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AA45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05E38" w14:textId="77777777" w:rsidR="00B065A9" w:rsidRPr="001B1679" w:rsidRDefault="00B065A9" w:rsidP="00B14D86">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B93C3" w14:textId="77777777" w:rsidR="00B065A9" w:rsidRPr="001B1679" w:rsidRDefault="00B065A9" w:rsidP="00B14D86">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07EC7" w14:textId="77777777" w:rsidR="00B065A9" w:rsidRPr="001B1679" w:rsidRDefault="00B065A9" w:rsidP="00B14D86">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C5117" w14:textId="77777777" w:rsidR="00B065A9" w:rsidRPr="001B1679" w:rsidRDefault="00B065A9" w:rsidP="00B14D86">
            <w:pPr>
              <w:pStyle w:val="TAL"/>
              <w:keepNext w:val="0"/>
              <w:rPr>
                <w:sz w:val="16"/>
                <w:szCs w:val="16"/>
              </w:rPr>
            </w:pPr>
          </w:p>
        </w:tc>
      </w:tr>
      <w:tr w:rsidR="00B065A9" w14:paraId="044F817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ED9C9" w14:textId="77777777" w:rsidR="00B065A9" w:rsidRPr="001B1679" w:rsidRDefault="00B065A9" w:rsidP="00B14D86">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5DCD8" w14:textId="77777777" w:rsidR="00B065A9" w:rsidRPr="001B1679" w:rsidRDefault="00B065A9" w:rsidP="00B14D86">
            <w:pPr>
              <w:pStyle w:val="TAL"/>
              <w:keepNext w:val="0"/>
              <w:rPr>
                <w:sz w:val="16"/>
                <w:szCs w:val="16"/>
              </w:rPr>
            </w:pPr>
            <w:r w:rsidRPr="001B1679">
              <w:rPr>
                <w:sz w:val="16"/>
                <w:szCs w:val="16"/>
              </w:rPr>
              <w:t>SP-251081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628B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54BD" w14:textId="77777777" w:rsidR="00B065A9" w:rsidRPr="001B1679" w:rsidRDefault="00B065A9" w:rsidP="00B14D86">
            <w:pPr>
              <w:pStyle w:val="TAL"/>
              <w:keepNext w:val="0"/>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0C97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D251C" w14:textId="77777777" w:rsidR="00B065A9" w:rsidRPr="001B1679" w:rsidRDefault="00B065A9" w:rsidP="00B14D86">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355EF7" w14:textId="77777777" w:rsidR="00B065A9" w:rsidRPr="001B1679" w:rsidRDefault="00B065A9" w:rsidP="00B14D86">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9019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0188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A2F90" w14:textId="77777777" w:rsidR="00B065A9" w:rsidRPr="001B1679" w:rsidRDefault="00B065A9" w:rsidP="00B14D86">
            <w:pPr>
              <w:pStyle w:val="TAL"/>
              <w:keepNext w:val="0"/>
              <w:rPr>
                <w:sz w:val="16"/>
                <w:szCs w:val="16"/>
              </w:rPr>
            </w:pPr>
          </w:p>
        </w:tc>
      </w:tr>
      <w:tr w:rsidR="00B065A9" w14:paraId="7DAEE3D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60652"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D670F" w14:textId="77777777" w:rsidR="00B065A9" w:rsidRPr="001B1679" w:rsidRDefault="00B065A9" w:rsidP="00B14D86">
            <w:pPr>
              <w:pStyle w:val="TAL"/>
              <w:keepNext w:val="0"/>
              <w:rPr>
                <w:sz w:val="16"/>
                <w:szCs w:val="16"/>
              </w:rPr>
            </w:pPr>
            <w:r w:rsidRPr="001B1679">
              <w:rPr>
                <w:sz w:val="16"/>
                <w:szCs w:val="16"/>
              </w:rPr>
              <w:t>SP-250913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77A3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9ADE3" w14:textId="77777777" w:rsidR="00B065A9" w:rsidRPr="001B1679" w:rsidRDefault="00B065A9" w:rsidP="00B14D86">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309FA0"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8A5E0"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059D1" w14:textId="77777777" w:rsidR="00B065A9" w:rsidRPr="001B1679" w:rsidRDefault="00B065A9" w:rsidP="00B14D86">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27FC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D528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4FA31" w14:textId="77777777" w:rsidR="00B065A9" w:rsidRPr="001B1679" w:rsidRDefault="00B065A9" w:rsidP="00B14D86">
            <w:pPr>
              <w:pStyle w:val="TAL"/>
              <w:keepNext w:val="0"/>
              <w:rPr>
                <w:sz w:val="16"/>
                <w:szCs w:val="16"/>
              </w:rPr>
            </w:pPr>
          </w:p>
        </w:tc>
      </w:tr>
      <w:tr w:rsidR="00B065A9" w14:paraId="224B58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8B316"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B1B27" w14:textId="77777777" w:rsidR="00B065A9" w:rsidRPr="001B1679" w:rsidRDefault="00B065A9" w:rsidP="00B14D86">
            <w:pPr>
              <w:pStyle w:val="TAL"/>
              <w:keepNext w:val="0"/>
              <w:rPr>
                <w:sz w:val="16"/>
                <w:szCs w:val="16"/>
              </w:rPr>
            </w:pPr>
            <w:r w:rsidRPr="001B1679">
              <w:rPr>
                <w:sz w:val="16"/>
                <w:szCs w:val="16"/>
              </w:rPr>
              <w:t>SP-250919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D579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562EB" w14:textId="77777777" w:rsidR="00B065A9" w:rsidRPr="001B1679" w:rsidRDefault="00B065A9" w:rsidP="00B14D86">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09F5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EDCB8"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67D8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B43B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0C35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33CAB" w14:textId="77777777" w:rsidR="00B065A9" w:rsidRPr="001B1679" w:rsidRDefault="00B065A9" w:rsidP="00B14D86">
            <w:pPr>
              <w:pStyle w:val="TAL"/>
              <w:keepNext w:val="0"/>
              <w:rPr>
                <w:sz w:val="16"/>
                <w:szCs w:val="16"/>
              </w:rPr>
            </w:pPr>
          </w:p>
        </w:tc>
      </w:tr>
      <w:tr w:rsidR="00B065A9" w14:paraId="5F48C4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8005B" w14:textId="77777777" w:rsidR="00B065A9" w:rsidRPr="001B1679" w:rsidRDefault="00B065A9" w:rsidP="00B14D86">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2703C" w14:textId="77777777" w:rsidR="00B065A9" w:rsidRPr="001B1679" w:rsidRDefault="00B065A9" w:rsidP="00B14D86">
            <w:pPr>
              <w:pStyle w:val="TAL"/>
              <w:keepNext w:val="0"/>
              <w:rPr>
                <w:sz w:val="16"/>
                <w:szCs w:val="16"/>
              </w:rPr>
            </w:pPr>
            <w:r w:rsidRPr="001B1679">
              <w:rPr>
                <w:sz w:val="16"/>
                <w:szCs w:val="16"/>
              </w:rPr>
              <w:t>SP-251082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88B1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C83F1" w14:textId="77777777" w:rsidR="00B065A9" w:rsidRPr="001B1679" w:rsidRDefault="00B065A9" w:rsidP="00B14D86">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E69D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EA31C" w14:textId="77777777" w:rsidR="00B065A9" w:rsidRPr="001B1679" w:rsidRDefault="00B065A9" w:rsidP="00B14D86">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452C0" w14:textId="77777777" w:rsidR="00B065A9" w:rsidRPr="001B1679" w:rsidRDefault="00B065A9" w:rsidP="00B14D86">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D7409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63E4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FAD50" w14:textId="77777777" w:rsidR="00B065A9" w:rsidRPr="001B1679" w:rsidRDefault="00B065A9" w:rsidP="00B14D86">
            <w:pPr>
              <w:pStyle w:val="TAL"/>
              <w:keepNext w:val="0"/>
              <w:rPr>
                <w:sz w:val="16"/>
                <w:szCs w:val="16"/>
              </w:rPr>
            </w:pPr>
          </w:p>
        </w:tc>
      </w:tr>
      <w:tr w:rsidR="00B065A9" w14:paraId="39AFEE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77F07"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0F42E" w14:textId="77777777" w:rsidR="00B065A9" w:rsidRPr="001B1679" w:rsidRDefault="00B065A9" w:rsidP="00B14D86">
            <w:pPr>
              <w:pStyle w:val="TAL"/>
              <w:keepNext w:val="0"/>
              <w:rPr>
                <w:sz w:val="16"/>
                <w:szCs w:val="16"/>
              </w:rPr>
            </w:pPr>
            <w:r w:rsidRPr="001B1679">
              <w:rPr>
                <w:sz w:val="16"/>
                <w:szCs w:val="16"/>
              </w:rPr>
              <w:t>SP-250941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44AD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935C3" w14:textId="77777777" w:rsidR="00B065A9" w:rsidRPr="001B1679" w:rsidRDefault="00B065A9" w:rsidP="00B14D86">
            <w:pPr>
              <w:pStyle w:val="TAL"/>
              <w:keepNext w:val="0"/>
              <w:rPr>
                <w:sz w:val="16"/>
                <w:szCs w:val="16"/>
              </w:rPr>
            </w:pPr>
            <w:r w:rsidRPr="001B1679">
              <w:rPr>
                <w:sz w:val="16"/>
                <w:szCs w:val="16"/>
              </w:rPr>
              <w:t>Rel-18 CR Pack on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05121"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5504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5A63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6271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7073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5259" w14:textId="77777777" w:rsidR="00B065A9" w:rsidRPr="001B1679" w:rsidRDefault="00B065A9" w:rsidP="00B14D86">
            <w:pPr>
              <w:pStyle w:val="TAL"/>
              <w:keepNext w:val="0"/>
              <w:rPr>
                <w:sz w:val="16"/>
                <w:szCs w:val="16"/>
              </w:rPr>
            </w:pPr>
          </w:p>
        </w:tc>
      </w:tr>
      <w:tr w:rsidR="00B065A9" w14:paraId="0E43F7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B2F30"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DFFEF" w14:textId="77777777" w:rsidR="00B065A9" w:rsidRPr="001B1679" w:rsidRDefault="00B065A9" w:rsidP="00B14D86">
            <w:pPr>
              <w:pStyle w:val="TAL"/>
              <w:keepNext w:val="0"/>
              <w:rPr>
                <w:sz w:val="16"/>
                <w:szCs w:val="16"/>
              </w:rPr>
            </w:pPr>
            <w:r w:rsidRPr="001B1679">
              <w:rPr>
                <w:sz w:val="16"/>
                <w:szCs w:val="16"/>
              </w:rPr>
              <w:t>SP-250942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02FD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837E7" w14:textId="77777777" w:rsidR="00B065A9" w:rsidRPr="001B1679" w:rsidRDefault="00B065A9" w:rsidP="00B14D86">
            <w:pPr>
              <w:pStyle w:val="TAL"/>
              <w:keepNext w:val="0"/>
              <w:rPr>
                <w:sz w:val="16"/>
                <w:szCs w:val="16"/>
              </w:rPr>
            </w:pPr>
            <w:r w:rsidRPr="001B1679">
              <w:rPr>
                <w:sz w:val="16"/>
                <w:szCs w:val="16"/>
              </w:rPr>
              <w:t>Rel-18 CR Pack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568DF"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4DF3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447A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CC5A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678A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02764" w14:textId="77777777" w:rsidR="00B065A9" w:rsidRPr="001B1679" w:rsidRDefault="00B065A9" w:rsidP="00B14D86">
            <w:pPr>
              <w:pStyle w:val="TAL"/>
              <w:keepNext w:val="0"/>
              <w:rPr>
                <w:sz w:val="16"/>
                <w:szCs w:val="16"/>
              </w:rPr>
            </w:pPr>
          </w:p>
        </w:tc>
      </w:tr>
      <w:tr w:rsidR="00B065A9" w14:paraId="5460DD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991C0"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95F65" w14:textId="77777777" w:rsidR="00B065A9" w:rsidRPr="001B1679" w:rsidRDefault="00B065A9" w:rsidP="00B14D86">
            <w:pPr>
              <w:pStyle w:val="TAL"/>
              <w:keepNext w:val="0"/>
              <w:rPr>
                <w:sz w:val="16"/>
                <w:szCs w:val="16"/>
              </w:rPr>
            </w:pPr>
            <w:r w:rsidRPr="001B1679">
              <w:rPr>
                <w:sz w:val="16"/>
                <w:szCs w:val="16"/>
              </w:rPr>
              <w:t>SP-250943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D8E1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FFCFD" w14:textId="77777777" w:rsidR="00B065A9" w:rsidRPr="001B1679" w:rsidRDefault="00B065A9" w:rsidP="00B14D86">
            <w:pPr>
              <w:pStyle w:val="TAL"/>
              <w:keepNext w:val="0"/>
              <w:rPr>
                <w:sz w:val="16"/>
                <w:szCs w:val="16"/>
              </w:rPr>
            </w:pPr>
            <w:r w:rsidRPr="001B1679">
              <w:rPr>
                <w:sz w:val="16"/>
                <w:szCs w:val="16"/>
              </w:rPr>
              <w:t>Rel-18 CR Pack on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95572"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FC09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C5A50"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199C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49A7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7A6A6" w14:textId="77777777" w:rsidR="00B065A9" w:rsidRPr="001B1679" w:rsidRDefault="00B065A9" w:rsidP="00B14D86">
            <w:pPr>
              <w:pStyle w:val="TAL"/>
              <w:keepNext w:val="0"/>
              <w:rPr>
                <w:sz w:val="16"/>
                <w:szCs w:val="16"/>
              </w:rPr>
            </w:pPr>
          </w:p>
        </w:tc>
      </w:tr>
      <w:tr w:rsidR="00B065A9" w14:paraId="2DEF29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74E50" w14:textId="77777777" w:rsidR="00B065A9" w:rsidRPr="001B1679" w:rsidRDefault="00B065A9" w:rsidP="00B14D86">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424CF" w14:textId="77777777" w:rsidR="00B065A9" w:rsidRPr="001B1679" w:rsidRDefault="00B065A9" w:rsidP="00B14D86">
            <w:pPr>
              <w:pStyle w:val="TAL"/>
              <w:keepNext w:val="0"/>
              <w:rPr>
                <w:sz w:val="16"/>
                <w:szCs w:val="16"/>
              </w:rPr>
            </w:pPr>
            <w:r w:rsidRPr="001B1679">
              <w:rPr>
                <w:sz w:val="16"/>
                <w:szCs w:val="16"/>
              </w:rPr>
              <w:t>SP-250944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4F98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6AD0D" w14:textId="77777777" w:rsidR="00B065A9" w:rsidRPr="001B1679" w:rsidRDefault="00B065A9" w:rsidP="00B14D86">
            <w:pPr>
              <w:pStyle w:val="TAL"/>
              <w:keepNext w:val="0"/>
              <w:rPr>
                <w:sz w:val="16"/>
                <w:szCs w:val="16"/>
              </w:rPr>
            </w:pPr>
            <w:r w:rsidRPr="001B1679">
              <w:rPr>
                <w:sz w:val="16"/>
                <w:szCs w:val="16"/>
              </w:rPr>
              <w:t>Rel-18 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9BE4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5EC6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A3AB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BC43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3593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311CF" w14:textId="77777777" w:rsidR="00B065A9" w:rsidRPr="001B1679" w:rsidRDefault="00B065A9" w:rsidP="00B14D86">
            <w:pPr>
              <w:pStyle w:val="TAL"/>
              <w:keepNext w:val="0"/>
              <w:rPr>
                <w:sz w:val="16"/>
                <w:szCs w:val="16"/>
              </w:rPr>
            </w:pPr>
          </w:p>
        </w:tc>
      </w:tr>
      <w:tr w:rsidR="00B065A9" w14:paraId="6BDE69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EBAF1"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693F5" w14:textId="77777777" w:rsidR="00B065A9" w:rsidRPr="001B1679" w:rsidRDefault="00B065A9" w:rsidP="00B14D86">
            <w:pPr>
              <w:pStyle w:val="TAL"/>
              <w:keepNext w:val="0"/>
              <w:rPr>
                <w:sz w:val="16"/>
                <w:szCs w:val="16"/>
              </w:rPr>
            </w:pPr>
            <w:r w:rsidRPr="001B1679">
              <w:rPr>
                <w:sz w:val="16"/>
                <w:szCs w:val="16"/>
              </w:rPr>
              <w:t>SP-250914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6E0C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92F9" w14:textId="77777777" w:rsidR="00B065A9" w:rsidRPr="001B1679" w:rsidRDefault="00B065A9" w:rsidP="00B14D86">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83724"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8545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97064" w14:textId="77777777" w:rsidR="00B065A9" w:rsidRPr="001B1679" w:rsidRDefault="00B065A9" w:rsidP="00B14D86">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988C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18CC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21DCF" w14:textId="77777777" w:rsidR="00B065A9" w:rsidRPr="001B1679" w:rsidRDefault="00B065A9" w:rsidP="00B14D86">
            <w:pPr>
              <w:pStyle w:val="TAL"/>
              <w:keepNext w:val="0"/>
              <w:rPr>
                <w:sz w:val="16"/>
                <w:szCs w:val="16"/>
              </w:rPr>
            </w:pPr>
          </w:p>
        </w:tc>
      </w:tr>
      <w:tr w:rsidR="00B065A9" w14:paraId="1473C5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396B8" w14:textId="77777777" w:rsidR="00B065A9" w:rsidRPr="001B1679" w:rsidRDefault="00B065A9" w:rsidP="00B14D86">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9E4B1" w14:textId="77777777" w:rsidR="00B065A9" w:rsidRPr="001B1679" w:rsidRDefault="00B065A9" w:rsidP="00B14D86">
            <w:pPr>
              <w:pStyle w:val="TAL"/>
              <w:keepNext w:val="0"/>
              <w:rPr>
                <w:sz w:val="16"/>
                <w:szCs w:val="16"/>
              </w:rPr>
            </w:pPr>
            <w:r w:rsidRPr="001B1679">
              <w:rPr>
                <w:sz w:val="16"/>
                <w:szCs w:val="16"/>
              </w:rPr>
              <w:t>SP-251009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7179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0EC07" w14:textId="77777777" w:rsidR="00B065A9" w:rsidRPr="001B1679" w:rsidRDefault="00B065A9" w:rsidP="00B14D86">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B78C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603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4FD493" w14:textId="77777777" w:rsidR="00B065A9" w:rsidRPr="001B1679" w:rsidRDefault="00B065A9" w:rsidP="00B14D86">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AF6D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CCEC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684DB" w14:textId="77777777" w:rsidR="00B065A9" w:rsidRPr="001B1679" w:rsidRDefault="00B065A9" w:rsidP="00B14D86">
            <w:pPr>
              <w:pStyle w:val="TAL"/>
              <w:keepNext w:val="0"/>
              <w:rPr>
                <w:sz w:val="16"/>
                <w:szCs w:val="16"/>
              </w:rPr>
            </w:pPr>
          </w:p>
        </w:tc>
      </w:tr>
      <w:tr w:rsidR="00B065A9" w14:paraId="5F3D49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B1C08" w14:textId="77777777" w:rsidR="00B065A9" w:rsidRPr="001B1679" w:rsidRDefault="00B065A9" w:rsidP="00B14D86">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F226C" w14:textId="77777777" w:rsidR="00B065A9" w:rsidRPr="001B1679" w:rsidRDefault="00B065A9" w:rsidP="00B14D86">
            <w:pPr>
              <w:pStyle w:val="TAL"/>
              <w:keepNext w:val="0"/>
              <w:rPr>
                <w:sz w:val="16"/>
                <w:szCs w:val="16"/>
              </w:rPr>
            </w:pPr>
            <w:r w:rsidRPr="001B1679">
              <w:rPr>
                <w:sz w:val="16"/>
                <w:szCs w:val="16"/>
              </w:rPr>
              <w:t>SP-251021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82F9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6DA6D" w14:textId="77777777" w:rsidR="00B065A9" w:rsidRPr="001B1679" w:rsidRDefault="00B065A9" w:rsidP="00B14D86">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6414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3AED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874AB7" w14:textId="77777777" w:rsidR="00B065A9" w:rsidRPr="001B1679" w:rsidRDefault="00B065A9" w:rsidP="00B14D86">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A3BC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501D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44AFB" w14:textId="77777777" w:rsidR="00B065A9" w:rsidRPr="001B1679" w:rsidRDefault="00B065A9" w:rsidP="00B14D86">
            <w:pPr>
              <w:pStyle w:val="TAL"/>
              <w:keepNext w:val="0"/>
              <w:rPr>
                <w:sz w:val="16"/>
                <w:szCs w:val="16"/>
              </w:rPr>
            </w:pPr>
          </w:p>
        </w:tc>
      </w:tr>
      <w:tr w:rsidR="00B065A9" w14:paraId="1ECF11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FC75D"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01500" w14:textId="77777777" w:rsidR="00B065A9" w:rsidRPr="001B1679" w:rsidRDefault="00B065A9" w:rsidP="00B14D86">
            <w:pPr>
              <w:pStyle w:val="TAL"/>
              <w:keepNext w:val="0"/>
              <w:rPr>
                <w:sz w:val="16"/>
                <w:szCs w:val="16"/>
              </w:rPr>
            </w:pPr>
            <w:r w:rsidRPr="001B1679">
              <w:rPr>
                <w:sz w:val="16"/>
                <w:szCs w:val="16"/>
              </w:rPr>
              <w:t>SP-250920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26F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EEFF3"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833B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5BA3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6BB8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5368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9EF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2F147" w14:textId="77777777" w:rsidR="00B065A9" w:rsidRPr="001B1679" w:rsidRDefault="00B065A9" w:rsidP="00B14D86">
            <w:pPr>
              <w:pStyle w:val="TAL"/>
              <w:keepNext w:val="0"/>
              <w:rPr>
                <w:sz w:val="16"/>
                <w:szCs w:val="16"/>
              </w:rPr>
            </w:pPr>
          </w:p>
        </w:tc>
      </w:tr>
      <w:tr w:rsidR="00B065A9" w14:paraId="4D967F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16DEE"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2E93A" w14:textId="77777777" w:rsidR="00B065A9" w:rsidRPr="001B1679" w:rsidRDefault="00B065A9" w:rsidP="00B14D86">
            <w:pPr>
              <w:pStyle w:val="TAL"/>
              <w:keepNext w:val="0"/>
              <w:rPr>
                <w:sz w:val="16"/>
                <w:szCs w:val="16"/>
              </w:rPr>
            </w:pPr>
            <w:r w:rsidRPr="001B1679">
              <w:rPr>
                <w:sz w:val="16"/>
                <w:szCs w:val="16"/>
              </w:rPr>
              <w:t>SP-250921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A1E8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1ED51" w14:textId="77777777" w:rsidR="00B065A9" w:rsidRPr="001B1679" w:rsidRDefault="00B065A9" w:rsidP="00B14D86">
            <w:pPr>
              <w:pStyle w:val="TAL"/>
              <w:keepNext w:val="0"/>
              <w:rPr>
                <w:sz w:val="16"/>
                <w:szCs w:val="16"/>
              </w:rPr>
            </w:pPr>
            <w:r w:rsidRPr="001B1679">
              <w:rPr>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A392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0842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BDD2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1334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A32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B23BA" w14:textId="77777777" w:rsidR="00B065A9" w:rsidRPr="001B1679" w:rsidRDefault="00B065A9" w:rsidP="00B14D86">
            <w:pPr>
              <w:pStyle w:val="TAL"/>
              <w:keepNext w:val="0"/>
              <w:rPr>
                <w:sz w:val="16"/>
                <w:szCs w:val="16"/>
              </w:rPr>
            </w:pPr>
          </w:p>
        </w:tc>
      </w:tr>
      <w:tr w:rsidR="00B065A9" w14:paraId="63B603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632D" w14:textId="77777777" w:rsidR="00B065A9" w:rsidRPr="001B1679" w:rsidRDefault="00B065A9" w:rsidP="00B14D86">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089CA" w14:textId="77777777" w:rsidR="00B065A9" w:rsidRPr="001B1679" w:rsidRDefault="00B065A9" w:rsidP="00B14D86">
            <w:pPr>
              <w:pStyle w:val="TAL"/>
              <w:keepNext w:val="0"/>
              <w:rPr>
                <w:sz w:val="16"/>
                <w:szCs w:val="16"/>
              </w:rPr>
            </w:pPr>
            <w:r w:rsidRPr="001B1679">
              <w:rPr>
                <w:sz w:val="16"/>
                <w:szCs w:val="16"/>
              </w:rPr>
              <w:t>SP-250922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2FF6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DA195" w14:textId="77777777" w:rsidR="00B065A9" w:rsidRPr="001B1679" w:rsidRDefault="00B065A9" w:rsidP="00B14D86">
            <w:pPr>
              <w:pStyle w:val="TAL"/>
              <w:keepNext w:val="0"/>
              <w:rPr>
                <w:sz w:val="16"/>
                <w:szCs w:val="16"/>
              </w:rPr>
            </w:pPr>
            <w:r w:rsidRPr="001B1679">
              <w:rPr>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CB8A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5C63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3536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35B4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189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29975" w14:textId="77777777" w:rsidR="00B065A9" w:rsidRPr="001B1679" w:rsidRDefault="00B065A9" w:rsidP="00B14D86">
            <w:pPr>
              <w:pStyle w:val="TAL"/>
              <w:keepNext w:val="0"/>
              <w:rPr>
                <w:sz w:val="16"/>
                <w:szCs w:val="16"/>
              </w:rPr>
            </w:pPr>
          </w:p>
        </w:tc>
      </w:tr>
      <w:tr w:rsidR="00B065A9" w14:paraId="2A6767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EC70B"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6CCB6" w14:textId="77777777" w:rsidR="00B065A9" w:rsidRPr="001B1679" w:rsidRDefault="00B065A9" w:rsidP="00B14D86">
            <w:pPr>
              <w:pStyle w:val="TAL"/>
              <w:keepNext w:val="0"/>
              <w:rPr>
                <w:sz w:val="16"/>
                <w:szCs w:val="16"/>
              </w:rPr>
            </w:pPr>
            <w:r w:rsidRPr="001B1679">
              <w:rPr>
                <w:sz w:val="16"/>
                <w:szCs w:val="16"/>
              </w:rPr>
              <w:t>SP-251083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8222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42429" w14:textId="77777777" w:rsidR="00B065A9" w:rsidRPr="001B1679" w:rsidRDefault="00B065A9" w:rsidP="00B14D86">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C36D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109A3"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B6DC8" w14:textId="77777777" w:rsidR="00B065A9" w:rsidRPr="001B1679" w:rsidRDefault="00B065A9" w:rsidP="00B14D86">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F7B0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EBE0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D55F5" w14:textId="77777777" w:rsidR="00B065A9" w:rsidRPr="001B1679" w:rsidRDefault="00B065A9" w:rsidP="00B14D86">
            <w:pPr>
              <w:pStyle w:val="TAL"/>
              <w:keepNext w:val="0"/>
              <w:rPr>
                <w:sz w:val="16"/>
                <w:szCs w:val="16"/>
              </w:rPr>
            </w:pPr>
          </w:p>
        </w:tc>
      </w:tr>
      <w:tr w:rsidR="00B065A9" w14:paraId="525211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94FC3"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5D737" w14:textId="77777777" w:rsidR="00B065A9" w:rsidRPr="001B1679" w:rsidRDefault="00B065A9" w:rsidP="00B14D86">
            <w:pPr>
              <w:pStyle w:val="TAL"/>
              <w:keepNext w:val="0"/>
              <w:rPr>
                <w:sz w:val="16"/>
                <w:szCs w:val="16"/>
              </w:rPr>
            </w:pPr>
            <w:r w:rsidRPr="001B1679">
              <w:rPr>
                <w:sz w:val="16"/>
                <w:szCs w:val="16"/>
              </w:rPr>
              <w:t>SP-251087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3E17A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D02E9" w14:textId="77777777" w:rsidR="00B065A9" w:rsidRPr="001B1679" w:rsidRDefault="00B065A9" w:rsidP="00B14D86">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5577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89018"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CE734" w14:textId="77777777" w:rsidR="00B065A9" w:rsidRPr="001B1679" w:rsidRDefault="00B065A9" w:rsidP="00B14D86">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E5A6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E26B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EF38B" w14:textId="77777777" w:rsidR="00B065A9" w:rsidRPr="001B1679" w:rsidRDefault="00B065A9" w:rsidP="00B14D86">
            <w:pPr>
              <w:pStyle w:val="TAL"/>
              <w:keepNext w:val="0"/>
              <w:rPr>
                <w:sz w:val="16"/>
                <w:szCs w:val="16"/>
              </w:rPr>
            </w:pPr>
          </w:p>
        </w:tc>
      </w:tr>
      <w:tr w:rsidR="00B065A9" w14:paraId="5870C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4F01B"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C0FF4" w14:textId="77777777" w:rsidR="00B065A9" w:rsidRPr="001B1679" w:rsidRDefault="00B065A9" w:rsidP="00B14D86">
            <w:pPr>
              <w:pStyle w:val="TAL"/>
              <w:keepNext w:val="0"/>
              <w:rPr>
                <w:sz w:val="16"/>
                <w:szCs w:val="16"/>
              </w:rPr>
            </w:pPr>
            <w:r w:rsidRPr="001B1679">
              <w:rPr>
                <w:sz w:val="16"/>
                <w:szCs w:val="16"/>
              </w:rPr>
              <w:t>SP-251104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CDCC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FAA86" w14:textId="77777777" w:rsidR="00B065A9" w:rsidRPr="001B1679" w:rsidRDefault="00B065A9" w:rsidP="00B14D86">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D886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7D52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A0ACC" w14:textId="77777777" w:rsidR="00B065A9" w:rsidRPr="001B1679" w:rsidRDefault="00B065A9" w:rsidP="00B14D86">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CF9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4D7D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A3930" w14:textId="77777777" w:rsidR="00B065A9" w:rsidRPr="001B1679" w:rsidRDefault="00B065A9" w:rsidP="00B14D86">
            <w:pPr>
              <w:pStyle w:val="TAL"/>
              <w:keepNext w:val="0"/>
              <w:rPr>
                <w:sz w:val="16"/>
                <w:szCs w:val="16"/>
              </w:rPr>
            </w:pPr>
          </w:p>
        </w:tc>
      </w:tr>
      <w:tr w:rsidR="00B065A9" w14:paraId="30C6DF6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65174"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FC23B" w14:textId="77777777" w:rsidR="00B065A9" w:rsidRPr="001B1679" w:rsidRDefault="00B065A9" w:rsidP="00B14D86">
            <w:pPr>
              <w:pStyle w:val="TAL"/>
              <w:keepNext w:val="0"/>
              <w:rPr>
                <w:sz w:val="16"/>
                <w:szCs w:val="16"/>
              </w:rPr>
            </w:pPr>
            <w:r w:rsidRPr="001B1679">
              <w:rPr>
                <w:sz w:val="16"/>
                <w:szCs w:val="16"/>
              </w:rPr>
              <w:t>SP-251106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B2B4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7EE1A" w14:textId="77777777" w:rsidR="00B065A9" w:rsidRPr="001B1679" w:rsidRDefault="00B065A9" w:rsidP="00B14D86">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634D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5C3F8"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BCCD8" w14:textId="77777777" w:rsidR="00B065A9" w:rsidRPr="001B1679" w:rsidRDefault="00B065A9" w:rsidP="00B14D86">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E6CD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1223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B13E3" w14:textId="77777777" w:rsidR="00B065A9" w:rsidRPr="001B1679" w:rsidRDefault="00B065A9" w:rsidP="00B14D86">
            <w:pPr>
              <w:pStyle w:val="TAL"/>
              <w:keepNext w:val="0"/>
              <w:rPr>
                <w:sz w:val="16"/>
                <w:szCs w:val="16"/>
              </w:rPr>
            </w:pPr>
          </w:p>
        </w:tc>
      </w:tr>
      <w:tr w:rsidR="00B065A9" w14:paraId="61F88B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46600"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9FF12" w14:textId="77777777" w:rsidR="00B065A9" w:rsidRPr="001B1679" w:rsidRDefault="00B065A9" w:rsidP="00B14D86">
            <w:pPr>
              <w:pStyle w:val="TAL"/>
              <w:keepNext w:val="0"/>
              <w:rPr>
                <w:sz w:val="16"/>
                <w:szCs w:val="16"/>
              </w:rPr>
            </w:pPr>
            <w:r w:rsidRPr="001B1679">
              <w:rPr>
                <w:sz w:val="16"/>
                <w:szCs w:val="16"/>
              </w:rPr>
              <w:t>SP-251107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B0CA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289CB" w14:textId="77777777" w:rsidR="00B065A9" w:rsidRPr="001B1679" w:rsidRDefault="00B065A9" w:rsidP="00B14D86">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4CD9A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6E29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0800B" w14:textId="77777777" w:rsidR="00B065A9" w:rsidRPr="001B1679" w:rsidRDefault="00B065A9" w:rsidP="00B14D86">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D0C1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6F13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0401E" w14:textId="77777777" w:rsidR="00B065A9" w:rsidRPr="001B1679" w:rsidRDefault="00B065A9" w:rsidP="00B14D86">
            <w:pPr>
              <w:pStyle w:val="TAL"/>
              <w:keepNext w:val="0"/>
              <w:rPr>
                <w:sz w:val="16"/>
                <w:szCs w:val="16"/>
              </w:rPr>
            </w:pPr>
          </w:p>
        </w:tc>
      </w:tr>
      <w:tr w:rsidR="00B065A9" w14:paraId="058150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712B5" w14:textId="77777777" w:rsidR="00B065A9" w:rsidRPr="001B1679" w:rsidRDefault="00B065A9" w:rsidP="00B14D86">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5732E" w14:textId="77777777" w:rsidR="00B065A9" w:rsidRPr="001B1679" w:rsidRDefault="00B065A9" w:rsidP="00B14D86">
            <w:pPr>
              <w:pStyle w:val="TAL"/>
              <w:keepNext w:val="0"/>
              <w:rPr>
                <w:sz w:val="16"/>
                <w:szCs w:val="16"/>
              </w:rPr>
            </w:pPr>
            <w:r w:rsidRPr="001B1679">
              <w:rPr>
                <w:sz w:val="16"/>
                <w:szCs w:val="16"/>
              </w:rPr>
              <w:t>SP-251115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0AC3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B813C"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eQoE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9D11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7F1B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1E64E" w14:textId="77777777" w:rsidR="00B065A9" w:rsidRPr="001B1679" w:rsidRDefault="00B065A9" w:rsidP="00B14D86">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D337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B990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A3147" w14:textId="77777777" w:rsidR="00B065A9" w:rsidRPr="001B1679" w:rsidRDefault="00B065A9" w:rsidP="00B14D86">
            <w:pPr>
              <w:pStyle w:val="TAL"/>
              <w:keepNext w:val="0"/>
              <w:rPr>
                <w:sz w:val="16"/>
                <w:szCs w:val="16"/>
              </w:rPr>
            </w:pPr>
          </w:p>
        </w:tc>
      </w:tr>
      <w:tr w:rsidR="00B065A9" w14:paraId="17BA843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DB0F4"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A5BFA" w14:textId="77777777" w:rsidR="00B065A9" w:rsidRPr="001B1679" w:rsidRDefault="00B065A9" w:rsidP="00B14D86">
            <w:pPr>
              <w:pStyle w:val="TAL"/>
              <w:keepNext w:val="0"/>
              <w:rPr>
                <w:sz w:val="16"/>
                <w:szCs w:val="16"/>
              </w:rPr>
            </w:pPr>
            <w:r w:rsidRPr="001B1679">
              <w:rPr>
                <w:sz w:val="16"/>
                <w:szCs w:val="16"/>
              </w:rPr>
              <w:t>SP-251048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76FC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7AC42" w14:textId="77777777" w:rsidR="00B065A9" w:rsidRPr="001B1679" w:rsidRDefault="00B065A9" w:rsidP="00B14D86">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85C0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07D7F"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1B4702" w14:textId="77777777" w:rsidR="00B065A9" w:rsidRPr="001B1679" w:rsidRDefault="00B065A9" w:rsidP="00B14D86">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FD15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F10F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A67BC" w14:textId="77777777" w:rsidR="00B065A9" w:rsidRPr="001B1679" w:rsidRDefault="00B065A9" w:rsidP="00B14D86">
            <w:pPr>
              <w:pStyle w:val="TAL"/>
              <w:keepNext w:val="0"/>
              <w:rPr>
                <w:sz w:val="16"/>
                <w:szCs w:val="16"/>
              </w:rPr>
            </w:pPr>
          </w:p>
        </w:tc>
      </w:tr>
      <w:tr w:rsidR="00B065A9" w14:paraId="39CA61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01C68"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EB27A" w14:textId="77777777" w:rsidR="00B065A9" w:rsidRPr="001B1679" w:rsidRDefault="00B065A9" w:rsidP="00B14D86">
            <w:pPr>
              <w:pStyle w:val="TAL"/>
              <w:keepNext w:val="0"/>
              <w:rPr>
                <w:sz w:val="16"/>
                <w:szCs w:val="16"/>
              </w:rPr>
            </w:pPr>
            <w:r w:rsidRPr="001B1679">
              <w:rPr>
                <w:sz w:val="16"/>
                <w:szCs w:val="16"/>
              </w:rPr>
              <w:t>SP-251056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1ACF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6485E" w14:textId="77777777" w:rsidR="00B065A9" w:rsidRPr="001B1679" w:rsidRDefault="00B065A9" w:rsidP="00B14D86">
            <w:pPr>
              <w:pStyle w:val="TAL"/>
              <w:keepNext w:val="0"/>
              <w:rPr>
                <w:sz w:val="16"/>
                <w:szCs w:val="16"/>
              </w:rPr>
            </w:pPr>
            <w:r w:rsidRPr="001B1679">
              <w:rPr>
                <w:sz w:val="16"/>
                <w:szCs w:val="16"/>
              </w:rPr>
              <w:t>Rel-18 CRs to TS 23.280, TS 23.281 and TS 23.283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30B8D"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EEC0D"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281AB" w14:textId="77777777" w:rsidR="00B065A9" w:rsidRPr="001B1679" w:rsidRDefault="00B065A9" w:rsidP="00B14D86">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559E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607F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D93C2" w14:textId="77777777" w:rsidR="00B065A9" w:rsidRPr="001B1679" w:rsidRDefault="00B065A9" w:rsidP="00B14D86">
            <w:pPr>
              <w:pStyle w:val="TAL"/>
              <w:keepNext w:val="0"/>
              <w:rPr>
                <w:sz w:val="16"/>
                <w:szCs w:val="16"/>
              </w:rPr>
            </w:pPr>
          </w:p>
        </w:tc>
      </w:tr>
      <w:tr w:rsidR="00B065A9" w14:paraId="6D2C94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7531D" w14:textId="77777777" w:rsidR="00B065A9" w:rsidRPr="001B1679" w:rsidRDefault="00B065A9" w:rsidP="00B14D86">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C3E40" w14:textId="77777777" w:rsidR="00B065A9" w:rsidRPr="001B1679" w:rsidRDefault="00B065A9" w:rsidP="00B14D86">
            <w:pPr>
              <w:pStyle w:val="TAL"/>
              <w:keepNext w:val="0"/>
              <w:rPr>
                <w:sz w:val="16"/>
                <w:szCs w:val="16"/>
              </w:rPr>
            </w:pPr>
            <w:r w:rsidRPr="001B1679">
              <w:rPr>
                <w:sz w:val="16"/>
                <w:szCs w:val="16"/>
              </w:rPr>
              <w:t>SP-251060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CF85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0DCD5" w14:textId="77777777" w:rsidR="00B065A9" w:rsidRPr="001B1679" w:rsidRDefault="00B065A9" w:rsidP="00B14D86">
            <w:pPr>
              <w:pStyle w:val="TAL"/>
              <w:keepNext w:val="0"/>
              <w:rPr>
                <w:sz w:val="16"/>
                <w:szCs w:val="16"/>
              </w:rPr>
            </w:pPr>
            <w:r w:rsidRPr="001B1679">
              <w:rPr>
                <w:sz w:val="16"/>
                <w:szCs w:val="16"/>
              </w:rPr>
              <w:t>Rel-18 CRs to TS 23.289 for MCOver5GProSe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4912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3A5E" w14:textId="77777777" w:rsidR="00B065A9" w:rsidRPr="001B1679" w:rsidRDefault="00B065A9" w:rsidP="00B14D86">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E900A3" w14:textId="77777777" w:rsidR="00B065A9" w:rsidRPr="001B1679" w:rsidRDefault="00B065A9" w:rsidP="00B14D86">
            <w:pPr>
              <w:pStyle w:val="TAL"/>
              <w:keepNext w:val="0"/>
              <w:rPr>
                <w:sz w:val="16"/>
                <w:szCs w:val="16"/>
              </w:rPr>
            </w:pPr>
            <w:r w:rsidRPr="001B1679">
              <w:rPr>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A5AE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E737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149E4" w14:textId="77777777" w:rsidR="00B065A9" w:rsidRPr="001B1679" w:rsidRDefault="00B065A9" w:rsidP="00B14D86">
            <w:pPr>
              <w:pStyle w:val="TAL"/>
              <w:keepNext w:val="0"/>
              <w:rPr>
                <w:sz w:val="16"/>
                <w:szCs w:val="16"/>
              </w:rPr>
            </w:pPr>
          </w:p>
        </w:tc>
      </w:tr>
      <w:tr w:rsidR="00B065A9" w14:paraId="43A3EF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DE3E9"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D472C" w14:textId="77777777" w:rsidR="00B065A9" w:rsidRPr="001B1679" w:rsidRDefault="00B065A9" w:rsidP="00B14D86">
            <w:pPr>
              <w:pStyle w:val="TAL"/>
              <w:keepNext w:val="0"/>
              <w:rPr>
                <w:sz w:val="16"/>
                <w:szCs w:val="16"/>
              </w:rPr>
            </w:pPr>
            <w:r w:rsidRPr="001B1679">
              <w:rPr>
                <w:sz w:val="16"/>
                <w:szCs w:val="16"/>
              </w:rPr>
              <w:t>SP-251187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10418C"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F542E" w14:textId="77777777" w:rsidR="00B065A9" w:rsidRPr="001B1679" w:rsidRDefault="00B065A9" w:rsidP="00B14D86">
            <w:pPr>
              <w:pStyle w:val="TAL"/>
              <w:keepNext w:val="0"/>
              <w:rPr>
                <w:sz w:val="16"/>
                <w:szCs w:val="16"/>
              </w:rPr>
            </w:pPr>
            <w:r w:rsidRPr="001B1679">
              <w:rPr>
                <w:sz w:val="16"/>
                <w:szCs w:val="16"/>
              </w:rPr>
              <w:t>22.261 CR0847R2 (Rel-19, 'D'):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D24A7"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4008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3DC49"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68F53" w14:textId="77777777" w:rsidR="00B065A9" w:rsidRPr="001B1679" w:rsidRDefault="00B065A9" w:rsidP="00B14D86">
            <w:pPr>
              <w:pStyle w:val="TAL"/>
              <w:keepNext w:val="0"/>
              <w:rPr>
                <w:sz w:val="16"/>
                <w:szCs w:val="16"/>
              </w:rPr>
            </w:pPr>
            <w:r w:rsidRPr="001B1679">
              <w:rPr>
                <w:sz w:val="16"/>
                <w:szCs w:val="16"/>
              </w:rPr>
              <w:t>Revision of CR in CR Pack SP-250980. Revised to SP-251229.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527FA"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B6239" w14:textId="77777777" w:rsidR="00B065A9" w:rsidRPr="001B1679" w:rsidRDefault="00B065A9" w:rsidP="00B14D86">
            <w:pPr>
              <w:pStyle w:val="TAL"/>
              <w:keepNext w:val="0"/>
              <w:rPr>
                <w:sz w:val="16"/>
                <w:szCs w:val="16"/>
              </w:rPr>
            </w:pPr>
            <w:r w:rsidRPr="001B1679">
              <w:rPr>
                <w:sz w:val="16"/>
                <w:szCs w:val="16"/>
              </w:rPr>
              <w:t>SP-251229</w:t>
            </w:r>
          </w:p>
        </w:tc>
      </w:tr>
      <w:tr w:rsidR="00B065A9" w14:paraId="409165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9FBBA"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AC0FF" w14:textId="77777777" w:rsidR="00B065A9" w:rsidRPr="001B1679" w:rsidRDefault="00B065A9" w:rsidP="00B14D86">
            <w:pPr>
              <w:pStyle w:val="TAL"/>
              <w:keepNext w:val="0"/>
              <w:rPr>
                <w:sz w:val="16"/>
                <w:szCs w:val="16"/>
              </w:rPr>
            </w:pPr>
            <w:r w:rsidRPr="001B1679">
              <w:rPr>
                <w:sz w:val="16"/>
                <w:szCs w:val="16"/>
              </w:rPr>
              <w:t>SP-251229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AD9D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410D4" w14:textId="77777777" w:rsidR="00B065A9" w:rsidRPr="001B1679" w:rsidRDefault="00B065A9" w:rsidP="00B14D86">
            <w:pPr>
              <w:pStyle w:val="TAL"/>
              <w:keepNext w:val="0"/>
              <w:rPr>
                <w:sz w:val="16"/>
                <w:szCs w:val="16"/>
              </w:rPr>
            </w:pPr>
            <w:r w:rsidRPr="001B1679">
              <w:rPr>
                <w:sz w:val="16"/>
                <w:szCs w:val="16"/>
              </w:rPr>
              <w:t>22.261 CR0847R4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67B4A"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4C3C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6EFAD"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57F8A" w14:textId="77777777" w:rsidR="00B065A9" w:rsidRPr="001B1679" w:rsidRDefault="00B065A9" w:rsidP="00B14D86">
            <w:pPr>
              <w:pStyle w:val="TAL"/>
              <w:keepNext w:val="0"/>
              <w:rPr>
                <w:sz w:val="16"/>
                <w:szCs w:val="16"/>
              </w:rPr>
            </w:pPr>
            <w:r w:rsidRPr="001B1679">
              <w:rPr>
                <w:sz w:val="16"/>
                <w:szCs w:val="16"/>
              </w:rPr>
              <w:t>Revision of SP-251187. Revised to SP-251276.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A93B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2CC39" w14:textId="77777777" w:rsidR="00B065A9" w:rsidRPr="001B1679" w:rsidRDefault="00B065A9" w:rsidP="00B14D86">
            <w:pPr>
              <w:pStyle w:val="TAL"/>
              <w:keepNext w:val="0"/>
              <w:rPr>
                <w:sz w:val="16"/>
                <w:szCs w:val="16"/>
              </w:rPr>
            </w:pPr>
            <w:r w:rsidRPr="001B1679">
              <w:rPr>
                <w:sz w:val="16"/>
                <w:szCs w:val="16"/>
              </w:rPr>
              <w:t>SP-251276</w:t>
            </w:r>
          </w:p>
        </w:tc>
      </w:tr>
      <w:tr w:rsidR="00B065A9" w14:paraId="3EBEC9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6FB9C"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F4698" w14:textId="77777777" w:rsidR="00B065A9" w:rsidRPr="001B1679" w:rsidRDefault="00B065A9" w:rsidP="00B14D86">
            <w:pPr>
              <w:pStyle w:val="TAL"/>
              <w:keepNext w:val="0"/>
              <w:rPr>
                <w:sz w:val="16"/>
                <w:szCs w:val="16"/>
              </w:rPr>
            </w:pPr>
            <w:r w:rsidRPr="001B1679">
              <w:rPr>
                <w:sz w:val="16"/>
                <w:szCs w:val="16"/>
              </w:rPr>
              <w:t>SP-251276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41488"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45AAE" w14:textId="77777777" w:rsidR="00B065A9" w:rsidRPr="001B1679" w:rsidRDefault="00B065A9" w:rsidP="00B14D86">
            <w:pPr>
              <w:pStyle w:val="TAL"/>
              <w:keepNext w:val="0"/>
              <w:rPr>
                <w:sz w:val="16"/>
                <w:szCs w:val="16"/>
              </w:rPr>
            </w:pPr>
            <w:r w:rsidRPr="001B1679">
              <w:rPr>
                <w:sz w:val="16"/>
                <w:szCs w:val="16"/>
              </w:rPr>
              <w:t>22.261 CR0847R5 (Rel-19, 'F'):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7A4AB"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51DD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6CCB3"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7B1B7" w14:textId="77777777" w:rsidR="00B065A9" w:rsidRPr="001B1679" w:rsidRDefault="00B065A9" w:rsidP="00B14D86">
            <w:pPr>
              <w:pStyle w:val="TAL"/>
              <w:keepNext w:val="0"/>
              <w:rPr>
                <w:sz w:val="16"/>
                <w:szCs w:val="16"/>
              </w:rPr>
            </w:pPr>
            <w:r w:rsidRPr="001B1679">
              <w:rPr>
                <w:sz w:val="16"/>
                <w:szCs w:val="16"/>
              </w:rPr>
              <w:t>Revision of SP-251229.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9864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158F7" w14:textId="77777777" w:rsidR="00B065A9" w:rsidRPr="001B1679" w:rsidRDefault="00B065A9" w:rsidP="00B14D86">
            <w:pPr>
              <w:pStyle w:val="TAL"/>
              <w:keepNext w:val="0"/>
              <w:rPr>
                <w:sz w:val="16"/>
                <w:szCs w:val="16"/>
              </w:rPr>
            </w:pPr>
          </w:p>
        </w:tc>
      </w:tr>
      <w:tr w:rsidR="00B065A9" w14:paraId="01C426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CA8EC"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93071" w14:textId="77777777" w:rsidR="00B065A9" w:rsidRPr="001B1679" w:rsidRDefault="00B065A9" w:rsidP="00B14D86">
            <w:pPr>
              <w:pStyle w:val="TAL"/>
              <w:keepNext w:val="0"/>
              <w:rPr>
                <w:sz w:val="16"/>
                <w:szCs w:val="16"/>
              </w:rPr>
            </w:pPr>
            <w:r w:rsidRPr="001B1679">
              <w:rPr>
                <w:sz w:val="16"/>
                <w:szCs w:val="16"/>
              </w:rPr>
              <w:t>SP-251189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4163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47062" w14:textId="77777777" w:rsidR="00B065A9" w:rsidRPr="001B1679" w:rsidRDefault="00B065A9" w:rsidP="00B14D86">
            <w:pPr>
              <w:pStyle w:val="TAL"/>
              <w:keepNext w:val="0"/>
              <w:rPr>
                <w:sz w:val="16"/>
                <w:szCs w:val="16"/>
              </w:rPr>
            </w:pPr>
            <w:r w:rsidRPr="001B1679">
              <w:rPr>
                <w:sz w:val="16"/>
                <w:szCs w:val="16"/>
              </w:rPr>
              <w:t>22.261 CR0851R2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80882"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B6A2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4F911"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3EE46" w14:textId="77777777" w:rsidR="00B065A9" w:rsidRPr="001B1679" w:rsidRDefault="00B065A9" w:rsidP="00B14D86">
            <w:pPr>
              <w:pStyle w:val="TAL"/>
              <w:keepNext w:val="0"/>
              <w:rPr>
                <w:sz w:val="16"/>
                <w:szCs w:val="16"/>
              </w:rPr>
            </w:pPr>
            <w:r w:rsidRPr="001B1679">
              <w:rPr>
                <w:sz w:val="16"/>
                <w:szCs w:val="16"/>
              </w:rPr>
              <w:t>Revision of CR in CR Pack SP-250980. Revised to SP-251234.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8B8E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9C4EA" w14:textId="77777777" w:rsidR="00B065A9" w:rsidRPr="001B1679" w:rsidRDefault="00B065A9" w:rsidP="00B14D86">
            <w:pPr>
              <w:pStyle w:val="TAL"/>
              <w:keepNext w:val="0"/>
              <w:rPr>
                <w:sz w:val="16"/>
                <w:szCs w:val="16"/>
              </w:rPr>
            </w:pPr>
            <w:r w:rsidRPr="001B1679">
              <w:rPr>
                <w:sz w:val="16"/>
                <w:szCs w:val="16"/>
              </w:rPr>
              <w:t>SP-251234</w:t>
            </w:r>
          </w:p>
        </w:tc>
      </w:tr>
      <w:tr w:rsidR="00B065A9" w14:paraId="5AF2B5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6AE89"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2A672" w14:textId="77777777" w:rsidR="00B065A9" w:rsidRPr="001B1679" w:rsidRDefault="00B065A9" w:rsidP="00B14D86">
            <w:pPr>
              <w:pStyle w:val="TAL"/>
              <w:keepNext w:val="0"/>
              <w:rPr>
                <w:sz w:val="16"/>
                <w:szCs w:val="16"/>
              </w:rPr>
            </w:pPr>
            <w:r w:rsidRPr="001B1679">
              <w:rPr>
                <w:sz w:val="16"/>
                <w:szCs w:val="16"/>
              </w:rPr>
              <w:t>SP-251234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84ABE"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82101" w14:textId="77777777" w:rsidR="00B065A9" w:rsidRPr="001B1679" w:rsidRDefault="00B065A9" w:rsidP="00B14D86">
            <w:pPr>
              <w:pStyle w:val="TAL"/>
              <w:keepNext w:val="0"/>
              <w:rPr>
                <w:sz w:val="16"/>
                <w:szCs w:val="16"/>
              </w:rPr>
            </w:pPr>
            <w:r w:rsidRPr="001B1679">
              <w:rPr>
                <w:sz w:val="16"/>
                <w:szCs w:val="16"/>
              </w:rPr>
              <w:t>22.261 CR0851R3 (Rel-20, 'A'): 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7163A" w14:textId="77777777" w:rsidR="00B065A9" w:rsidRPr="001B1679" w:rsidRDefault="00B065A9" w:rsidP="00B14D86">
            <w:pPr>
              <w:pStyle w:val="TAL"/>
              <w:keepNext w:val="0"/>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C9A5F"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AE62F" w14:textId="77777777" w:rsidR="00B065A9" w:rsidRPr="001B1679" w:rsidRDefault="00B065A9" w:rsidP="00B14D86">
            <w:pPr>
              <w:pStyle w:val="TAL"/>
              <w:keepNext w:val="0"/>
              <w:rPr>
                <w:sz w:val="16"/>
                <w:szCs w:val="16"/>
              </w:rPr>
            </w:pPr>
            <w:r w:rsidRPr="001B1679">
              <w:rPr>
                <w:sz w:val="16"/>
                <w:szCs w:val="16"/>
              </w:rPr>
              <w:t>SMARTER_Ph2,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D7158" w14:textId="77777777" w:rsidR="00B065A9" w:rsidRPr="001B1679" w:rsidRDefault="00B065A9" w:rsidP="00B14D86">
            <w:pPr>
              <w:pStyle w:val="TAL"/>
              <w:keepNext w:val="0"/>
              <w:rPr>
                <w:sz w:val="16"/>
                <w:szCs w:val="16"/>
              </w:rPr>
            </w:pPr>
            <w:r w:rsidRPr="001B1679">
              <w:rPr>
                <w:sz w:val="16"/>
                <w:szCs w:val="16"/>
              </w:rPr>
              <w:t>Revision of SP-251189.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1EF6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9D8E6" w14:textId="77777777" w:rsidR="00B065A9" w:rsidRPr="001B1679" w:rsidRDefault="00B065A9" w:rsidP="00B14D86">
            <w:pPr>
              <w:pStyle w:val="TAL"/>
              <w:keepNext w:val="0"/>
              <w:rPr>
                <w:sz w:val="16"/>
                <w:szCs w:val="16"/>
              </w:rPr>
            </w:pPr>
          </w:p>
        </w:tc>
      </w:tr>
      <w:tr w:rsidR="00B065A9" w14:paraId="7226473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99AFD" w14:textId="77777777" w:rsidR="00B065A9" w:rsidRPr="001B1679" w:rsidRDefault="00B065A9" w:rsidP="00B14D86">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BB29A" w14:textId="77777777" w:rsidR="00B065A9" w:rsidRPr="001B1679" w:rsidRDefault="00B065A9" w:rsidP="00B14D86">
            <w:pPr>
              <w:pStyle w:val="TAL"/>
              <w:keepNext w:val="0"/>
              <w:rPr>
                <w:sz w:val="16"/>
                <w:szCs w:val="16"/>
              </w:rPr>
            </w:pPr>
            <w:r w:rsidRPr="001B1679">
              <w:rPr>
                <w:sz w:val="16"/>
                <w:szCs w:val="16"/>
              </w:rPr>
              <w:t>SP-250980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F9DD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7A138" w14:textId="77777777" w:rsidR="00B065A9" w:rsidRPr="001B1679" w:rsidRDefault="00B065A9" w:rsidP="00B14D86">
            <w:pPr>
              <w:pStyle w:val="TAL"/>
              <w:keepNext w:val="0"/>
              <w:rPr>
                <w:sz w:val="16"/>
                <w:szCs w:val="16"/>
              </w:rPr>
            </w:pPr>
            <w:r w:rsidRPr="001B1679">
              <w:rPr>
                <w:sz w:val="16"/>
                <w:szCs w:val="16"/>
              </w:rPr>
              <w:t>Ordering Charging Requirements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09FD5"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09AF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53DA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C4181" w14:textId="77777777" w:rsidR="00B065A9" w:rsidRPr="001B1679" w:rsidRDefault="00B065A9" w:rsidP="00B14D86">
            <w:pPr>
              <w:pStyle w:val="TAL"/>
              <w:keepNext w:val="0"/>
              <w:rPr>
                <w:sz w:val="16"/>
                <w:szCs w:val="16"/>
              </w:rPr>
            </w:pPr>
            <w:r w:rsidRPr="001B1679">
              <w:rPr>
                <w:sz w:val="16"/>
                <w:szCs w:val="16"/>
              </w:rPr>
              <w:t>Proposed revisions in SP-251187 and SP-251189.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9F764"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45ED1" w14:textId="77777777" w:rsidR="00B065A9" w:rsidRPr="001B1679" w:rsidRDefault="00B065A9" w:rsidP="00B14D86">
            <w:pPr>
              <w:pStyle w:val="TAL"/>
              <w:keepNext w:val="0"/>
              <w:rPr>
                <w:sz w:val="16"/>
                <w:szCs w:val="16"/>
              </w:rPr>
            </w:pPr>
          </w:p>
        </w:tc>
      </w:tr>
      <w:tr w:rsidR="00B065A9" w14:paraId="4B37A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6671D" w14:textId="77777777" w:rsidR="00B065A9" w:rsidRPr="001B1679" w:rsidRDefault="00B065A9" w:rsidP="00B14D86">
            <w:pPr>
              <w:pStyle w:val="TAL"/>
              <w:keepNext w:val="0"/>
              <w:rPr>
                <w:sz w:val="16"/>
                <w:szCs w:val="16"/>
              </w:rPr>
            </w:pPr>
            <w:r w:rsidRPr="001B1679">
              <w:rPr>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E997A" w14:textId="77777777" w:rsidR="00B065A9" w:rsidRPr="001B1679" w:rsidRDefault="00B065A9" w:rsidP="00B14D86">
            <w:pPr>
              <w:pStyle w:val="TAL"/>
              <w:keepNext w:val="0"/>
              <w:rPr>
                <w:sz w:val="16"/>
                <w:szCs w:val="16"/>
              </w:rPr>
            </w:pPr>
            <w:r w:rsidRPr="001B1679">
              <w:rPr>
                <w:sz w:val="16"/>
                <w:szCs w:val="16"/>
              </w:rPr>
              <w:t>SP-250958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C44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07AF0" w14:textId="77777777" w:rsidR="00B065A9" w:rsidRPr="001B1679" w:rsidRDefault="00B065A9" w:rsidP="00B14D86">
            <w:pPr>
              <w:pStyle w:val="TAL"/>
              <w:keepNext w:val="0"/>
              <w:rPr>
                <w:sz w:val="16"/>
                <w:szCs w:val="16"/>
              </w:rPr>
            </w:pPr>
            <w:r w:rsidRPr="001B1679">
              <w:rPr>
                <w:sz w:val="16"/>
                <w:szCs w:val="16"/>
              </w:rPr>
              <w:t>Rel-19 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903F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8C1E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2AC1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FE9C4" w14:textId="77777777" w:rsidR="00B065A9" w:rsidRPr="001B1679" w:rsidRDefault="00B065A9" w:rsidP="00B14D86">
            <w:pPr>
              <w:pStyle w:val="TAL"/>
              <w:keepNext w:val="0"/>
              <w:rPr>
                <w:sz w:val="16"/>
                <w:szCs w:val="16"/>
              </w:rPr>
            </w:pPr>
            <w:r w:rsidRPr="001B1679">
              <w:rPr>
                <w:sz w:val="16"/>
                <w:szCs w:val="16"/>
              </w:rPr>
              <w:t>Alternative to 23.502 CR5533R1 from Qualcomm in SP-251140. 23.502 CR5533R1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807BD"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DC5BD" w14:textId="77777777" w:rsidR="00B065A9" w:rsidRPr="001B1679" w:rsidRDefault="00B065A9" w:rsidP="00B14D86">
            <w:pPr>
              <w:pStyle w:val="TAL"/>
              <w:keepNext w:val="0"/>
              <w:rPr>
                <w:sz w:val="16"/>
                <w:szCs w:val="16"/>
              </w:rPr>
            </w:pPr>
          </w:p>
        </w:tc>
      </w:tr>
      <w:tr w:rsidR="00B065A9" w14:paraId="09B5E4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5B79A"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16EA1" w14:textId="77777777" w:rsidR="00B065A9" w:rsidRPr="001B1679" w:rsidRDefault="00B065A9" w:rsidP="00B14D86">
            <w:pPr>
              <w:pStyle w:val="TAL"/>
              <w:keepNext w:val="0"/>
              <w:rPr>
                <w:sz w:val="16"/>
                <w:szCs w:val="16"/>
              </w:rPr>
            </w:pPr>
            <w:r w:rsidRPr="001B1679">
              <w:rPr>
                <w:sz w:val="16"/>
                <w:szCs w:val="16"/>
              </w:rPr>
              <w:t>SP-251140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DEE9A"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77B29" w14:textId="77777777" w:rsidR="00B065A9" w:rsidRPr="001B1679" w:rsidRDefault="00B065A9" w:rsidP="00B14D86">
            <w:pPr>
              <w:pStyle w:val="TAL"/>
              <w:keepNext w:val="0"/>
              <w:rPr>
                <w:sz w:val="16"/>
                <w:szCs w:val="16"/>
              </w:rPr>
            </w:pPr>
            <w:r w:rsidRPr="001B1679">
              <w:rPr>
                <w:sz w:val="16"/>
                <w:szCs w:val="16"/>
              </w:rPr>
              <w:t>23.502 CR5533R2 (Rel-19, 'F'): Removal of Source to Target Transparent Container from RAN Usage Data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CBF6B" w14:textId="77777777" w:rsidR="00B065A9" w:rsidRPr="001B1679" w:rsidRDefault="00B065A9" w:rsidP="00B14D86">
            <w:pPr>
              <w:pStyle w:val="TAL"/>
              <w:keepNext w:val="0"/>
              <w:rPr>
                <w:sz w:val="16"/>
                <w:szCs w:val="16"/>
              </w:rPr>
            </w:pPr>
            <w:r w:rsidRPr="001B1679">
              <w:rPr>
                <w:sz w:val="16"/>
                <w:szCs w:val="16"/>
              </w:rPr>
              <w:t>Qualcomm,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8387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A5FAD" w14:textId="77777777" w:rsidR="00B065A9" w:rsidRPr="001B1679" w:rsidRDefault="00B065A9" w:rsidP="00B14D86">
            <w:pPr>
              <w:pStyle w:val="TAL"/>
              <w:keepNext w:val="0"/>
              <w:rPr>
                <w:sz w:val="16"/>
                <w:szCs w:val="16"/>
              </w:rPr>
            </w:pPr>
            <w:r w:rsidRPr="001B1679">
              <w:rPr>
                <w:sz w:val="16"/>
                <w:szCs w:val="16"/>
              </w:rPr>
              <w:t>5GS_Ph1,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57021" w14:textId="77777777" w:rsidR="00B065A9" w:rsidRPr="001B1679" w:rsidRDefault="00B065A9" w:rsidP="00B14D86">
            <w:pPr>
              <w:pStyle w:val="TAL"/>
              <w:keepNext w:val="0"/>
              <w:rPr>
                <w:sz w:val="16"/>
                <w:szCs w:val="16"/>
              </w:rPr>
            </w:pPr>
            <w:r w:rsidRPr="001B1679">
              <w:rPr>
                <w:sz w:val="16"/>
                <w:szCs w:val="16"/>
              </w:rPr>
              <w:t>Proposed update of 23.502 CR5533R1 in CR Pack SP-250958.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B544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C89F9" w14:textId="77777777" w:rsidR="00B065A9" w:rsidRPr="001B1679" w:rsidRDefault="00B065A9" w:rsidP="00B14D86">
            <w:pPr>
              <w:pStyle w:val="TAL"/>
              <w:keepNext w:val="0"/>
              <w:rPr>
                <w:sz w:val="16"/>
                <w:szCs w:val="16"/>
              </w:rPr>
            </w:pPr>
          </w:p>
        </w:tc>
      </w:tr>
      <w:tr w:rsidR="00B065A9" w14:paraId="5039FF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ADBAF"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A7FF3" w14:textId="77777777" w:rsidR="00B065A9" w:rsidRPr="001B1679" w:rsidRDefault="00B065A9" w:rsidP="00B14D86">
            <w:pPr>
              <w:pStyle w:val="TAL"/>
              <w:keepNext w:val="0"/>
              <w:rPr>
                <w:sz w:val="16"/>
                <w:szCs w:val="16"/>
              </w:rPr>
            </w:pPr>
            <w:r w:rsidRPr="001B1679">
              <w:rPr>
                <w:sz w:val="16"/>
                <w:szCs w:val="16"/>
              </w:rPr>
              <w:t>SP-251151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B49AC"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60E66" w14:textId="77777777" w:rsidR="00B065A9" w:rsidRPr="001B1679" w:rsidRDefault="00B065A9" w:rsidP="00B14D86">
            <w:pPr>
              <w:pStyle w:val="TAL"/>
              <w:keepNext w:val="0"/>
              <w:rPr>
                <w:sz w:val="16"/>
                <w:szCs w:val="16"/>
              </w:rPr>
            </w:pPr>
            <w:r w:rsidRPr="001B1679">
              <w:rPr>
                <w:sz w:val="16"/>
                <w:szCs w:val="16"/>
              </w:rPr>
              <w:t>23.369 CR0068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31A65"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88F8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5F040"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E9D6B" w14:textId="77777777" w:rsidR="00B065A9" w:rsidRPr="001B1679" w:rsidRDefault="00B065A9" w:rsidP="00B14D86">
            <w:pPr>
              <w:pStyle w:val="TAL"/>
              <w:keepNext w:val="0"/>
              <w:rPr>
                <w:sz w:val="16"/>
                <w:szCs w:val="16"/>
              </w:rPr>
            </w:pPr>
            <w:r w:rsidRPr="001B1679">
              <w:rPr>
                <w:sz w:val="16"/>
                <w:szCs w:val="16"/>
              </w:rPr>
              <w:t>Revised to SP-251277.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9E75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DBE49" w14:textId="77777777" w:rsidR="00B065A9" w:rsidRPr="001B1679" w:rsidRDefault="00B065A9" w:rsidP="00B14D86">
            <w:pPr>
              <w:pStyle w:val="TAL"/>
              <w:keepNext w:val="0"/>
              <w:rPr>
                <w:sz w:val="16"/>
                <w:szCs w:val="16"/>
              </w:rPr>
            </w:pPr>
            <w:r w:rsidRPr="001B1679">
              <w:rPr>
                <w:sz w:val="16"/>
                <w:szCs w:val="16"/>
              </w:rPr>
              <w:t>SP-251277</w:t>
            </w:r>
          </w:p>
        </w:tc>
      </w:tr>
      <w:tr w:rsidR="00B065A9" w14:paraId="508773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CDA78"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60CC2" w14:textId="77777777" w:rsidR="00B065A9" w:rsidRPr="001B1679" w:rsidRDefault="00B065A9" w:rsidP="00B14D86">
            <w:pPr>
              <w:pStyle w:val="TAL"/>
              <w:keepNext w:val="0"/>
              <w:rPr>
                <w:sz w:val="16"/>
                <w:szCs w:val="16"/>
              </w:rPr>
            </w:pPr>
            <w:r w:rsidRPr="001B1679">
              <w:rPr>
                <w:sz w:val="16"/>
                <w:szCs w:val="16"/>
              </w:rPr>
              <w:t>SP-251277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415D1"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5B443" w14:textId="77777777" w:rsidR="00B065A9" w:rsidRPr="001B1679" w:rsidRDefault="00B065A9" w:rsidP="00B14D86">
            <w:pPr>
              <w:pStyle w:val="TAL"/>
              <w:keepNext w:val="0"/>
              <w:rPr>
                <w:sz w:val="16"/>
                <w:szCs w:val="16"/>
              </w:rPr>
            </w:pPr>
            <w:r w:rsidRPr="001B1679">
              <w:rPr>
                <w:sz w:val="16"/>
                <w:szCs w:val="16"/>
              </w:rPr>
              <w:t>23.369 CR0068R1 (Rel-19, 'F'): Private Network Deployment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1572B" w14:textId="77777777" w:rsidR="00B065A9" w:rsidRPr="001B1679" w:rsidRDefault="00B065A9" w:rsidP="00B14D86">
            <w:pPr>
              <w:pStyle w:val="TAL"/>
              <w:keepNext w:val="0"/>
              <w:rPr>
                <w:sz w:val="16"/>
                <w:szCs w:val="16"/>
              </w:rPr>
            </w:pPr>
            <w:r w:rsidRPr="001B1679">
              <w:rPr>
                <w:sz w:val="16"/>
                <w:szCs w:val="16"/>
              </w:rPr>
              <w:t>NTT DOCOMO, Orange,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9C48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4E920" w14:textId="77777777" w:rsidR="00B065A9" w:rsidRPr="001B1679" w:rsidRDefault="00B065A9" w:rsidP="00B14D86">
            <w:pPr>
              <w:pStyle w:val="TAL"/>
              <w:keepNext w:val="0"/>
              <w:rPr>
                <w:sz w:val="16"/>
                <w:szCs w:val="16"/>
              </w:rPr>
            </w:pPr>
            <w:r w:rsidRPr="001B1679">
              <w:rPr>
                <w:sz w:val="16"/>
                <w:szCs w:val="16"/>
              </w:rPr>
              <w:t>AmbientIoT-ARC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03D0D" w14:textId="77777777" w:rsidR="00B065A9" w:rsidRPr="001B1679" w:rsidRDefault="00B065A9" w:rsidP="00B14D86">
            <w:pPr>
              <w:pStyle w:val="TAL"/>
              <w:keepNext w:val="0"/>
              <w:rPr>
                <w:sz w:val="16"/>
                <w:szCs w:val="16"/>
              </w:rPr>
            </w:pPr>
            <w:r w:rsidRPr="001B1679">
              <w:rPr>
                <w:sz w:val="16"/>
                <w:szCs w:val="16"/>
              </w:rPr>
              <w:t>Revision of SP-251151.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3000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5D4F4" w14:textId="77777777" w:rsidR="00B065A9" w:rsidRPr="001B1679" w:rsidRDefault="00B065A9" w:rsidP="00B14D86">
            <w:pPr>
              <w:pStyle w:val="TAL"/>
              <w:keepNext w:val="0"/>
              <w:rPr>
                <w:sz w:val="16"/>
                <w:szCs w:val="16"/>
              </w:rPr>
            </w:pPr>
          </w:p>
        </w:tc>
      </w:tr>
      <w:tr w:rsidR="00B065A9" w14:paraId="5ADC44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6CDB0"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DD11F" w14:textId="77777777" w:rsidR="00B065A9" w:rsidRPr="001B1679" w:rsidRDefault="00B065A9" w:rsidP="00B14D86">
            <w:pPr>
              <w:pStyle w:val="TAL"/>
              <w:keepNext w:val="0"/>
              <w:rPr>
                <w:sz w:val="16"/>
                <w:szCs w:val="16"/>
              </w:rPr>
            </w:pPr>
            <w:r w:rsidRPr="001B1679">
              <w:rPr>
                <w:sz w:val="16"/>
                <w:szCs w:val="16"/>
              </w:rPr>
              <w:t>SP-250945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C799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15BD7" w14:textId="77777777" w:rsidR="00B065A9" w:rsidRPr="001B1679" w:rsidRDefault="00B065A9" w:rsidP="00B14D86">
            <w:pPr>
              <w:pStyle w:val="TAL"/>
              <w:keepNext w:val="0"/>
              <w:rPr>
                <w:sz w:val="16"/>
                <w:szCs w:val="16"/>
              </w:rPr>
            </w:pPr>
            <w:r w:rsidRPr="001B1679">
              <w:rPr>
                <w:sz w:val="16"/>
                <w:szCs w:val="16"/>
              </w:rPr>
              <w:t>Rel-19 CR Pack on 5G_ProSe_Ph3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D139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60C9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E745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22C3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7D29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6A7B3" w14:textId="77777777" w:rsidR="00B065A9" w:rsidRPr="001B1679" w:rsidRDefault="00B065A9" w:rsidP="00B14D86">
            <w:pPr>
              <w:pStyle w:val="TAL"/>
              <w:keepNext w:val="0"/>
              <w:rPr>
                <w:sz w:val="16"/>
                <w:szCs w:val="16"/>
              </w:rPr>
            </w:pPr>
          </w:p>
        </w:tc>
      </w:tr>
      <w:tr w:rsidR="00B065A9" w14:paraId="027C0F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852F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2E49B" w14:textId="77777777" w:rsidR="00B065A9" w:rsidRPr="001B1679" w:rsidRDefault="00B065A9" w:rsidP="00B14D86">
            <w:pPr>
              <w:pStyle w:val="TAL"/>
              <w:keepNext w:val="0"/>
              <w:rPr>
                <w:sz w:val="16"/>
                <w:szCs w:val="16"/>
              </w:rPr>
            </w:pPr>
            <w:r w:rsidRPr="001B1679">
              <w:rPr>
                <w:sz w:val="16"/>
                <w:szCs w:val="16"/>
              </w:rPr>
              <w:t>SP-250946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8EE3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7A100" w14:textId="77777777" w:rsidR="00B065A9" w:rsidRPr="001B1679" w:rsidRDefault="00B065A9" w:rsidP="00B14D86">
            <w:pPr>
              <w:pStyle w:val="TAL"/>
              <w:keepNext w:val="0"/>
              <w:rPr>
                <w:sz w:val="16"/>
                <w:szCs w:val="16"/>
              </w:rPr>
            </w:pPr>
            <w:r w:rsidRPr="001B1679">
              <w:rPr>
                <w:sz w:val="16"/>
                <w:szCs w:val="16"/>
              </w:rPr>
              <w:t>Rel-19 CR Pack on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861DA"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ED4E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B045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2C76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800E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65808" w14:textId="77777777" w:rsidR="00B065A9" w:rsidRPr="001B1679" w:rsidRDefault="00B065A9" w:rsidP="00B14D86">
            <w:pPr>
              <w:pStyle w:val="TAL"/>
              <w:keepNext w:val="0"/>
              <w:rPr>
                <w:sz w:val="16"/>
                <w:szCs w:val="16"/>
              </w:rPr>
            </w:pPr>
          </w:p>
        </w:tc>
      </w:tr>
      <w:tr w:rsidR="00B065A9" w14:paraId="245258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5720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517C4" w14:textId="77777777" w:rsidR="00B065A9" w:rsidRPr="001B1679" w:rsidRDefault="00B065A9" w:rsidP="00B14D86">
            <w:pPr>
              <w:pStyle w:val="TAL"/>
              <w:keepNext w:val="0"/>
              <w:rPr>
                <w:sz w:val="16"/>
                <w:szCs w:val="16"/>
              </w:rPr>
            </w:pPr>
            <w:r w:rsidRPr="001B1679">
              <w:rPr>
                <w:sz w:val="16"/>
                <w:szCs w:val="16"/>
              </w:rPr>
              <w:t>SP-250947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DB03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E0B1E" w14:textId="77777777" w:rsidR="00B065A9" w:rsidRPr="001B1679" w:rsidRDefault="00B065A9" w:rsidP="00B14D86">
            <w:pPr>
              <w:pStyle w:val="TAL"/>
              <w:keepNext w:val="0"/>
              <w:rPr>
                <w:sz w:val="16"/>
                <w:szCs w:val="16"/>
              </w:rPr>
            </w:pPr>
            <w:r w:rsidRPr="001B1679">
              <w:rPr>
                <w:sz w:val="16"/>
                <w:szCs w:val="16"/>
              </w:rPr>
              <w:t>Rel-19 CR Pack on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D4F4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6EDF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33B9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3336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6EA4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7728D" w14:textId="77777777" w:rsidR="00B065A9" w:rsidRPr="001B1679" w:rsidRDefault="00B065A9" w:rsidP="00B14D86">
            <w:pPr>
              <w:pStyle w:val="TAL"/>
              <w:keepNext w:val="0"/>
              <w:rPr>
                <w:sz w:val="16"/>
                <w:szCs w:val="16"/>
              </w:rPr>
            </w:pPr>
          </w:p>
        </w:tc>
      </w:tr>
      <w:tr w:rsidR="00B065A9" w14:paraId="53B28D6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05E9A"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9FB22" w14:textId="77777777" w:rsidR="00B065A9" w:rsidRPr="001B1679" w:rsidRDefault="00B065A9" w:rsidP="00B14D86">
            <w:pPr>
              <w:pStyle w:val="TAL"/>
              <w:keepNext w:val="0"/>
              <w:rPr>
                <w:sz w:val="16"/>
                <w:szCs w:val="16"/>
              </w:rPr>
            </w:pPr>
            <w:r w:rsidRPr="001B1679">
              <w:rPr>
                <w:sz w:val="16"/>
                <w:szCs w:val="16"/>
              </w:rPr>
              <w:t>SP-250948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422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264AA" w14:textId="77777777" w:rsidR="00B065A9" w:rsidRPr="001B1679" w:rsidRDefault="00B065A9" w:rsidP="00B14D86">
            <w:pPr>
              <w:pStyle w:val="TAL"/>
              <w:keepNext w:val="0"/>
              <w:rPr>
                <w:sz w:val="16"/>
                <w:szCs w:val="16"/>
              </w:rPr>
            </w:pPr>
            <w:r w:rsidRPr="001B1679">
              <w:rPr>
                <w:sz w:val="16"/>
                <w:szCs w:val="16"/>
              </w:rPr>
              <w:t>Rel-19 CR Pack on AmbientIoT-ARC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C93D0"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F8C6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9E5D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4541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9983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07A59" w14:textId="77777777" w:rsidR="00B065A9" w:rsidRPr="001B1679" w:rsidRDefault="00B065A9" w:rsidP="00B14D86">
            <w:pPr>
              <w:pStyle w:val="TAL"/>
              <w:keepNext w:val="0"/>
              <w:rPr>
                <w:sz w:val="16"/>
                <w:szCs w:val="16"/>
              </w:rPr>
            </w:pPr>
          </w:p>
        </w:tc>
      </w:tr>
      <w:tr w:rsidR="00B065A9" w14:paraId="0B69A9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7D043"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D4905" w14:textId="77777777" w:rsidR="00B065A9" w:rsidRPr="001B1679" w:rsidRDefault="00B065A9" w:rsidP="00B14D86">
            <w:pPr>
              <w:pStyle w:val="TAL"/>
              <w:keepNext w:val="0"/>
              <w:rPr>
                <w:sz w:val="16"/>
                <w:szCs w:val="16"/>
              </w:rPr>
            </w:pPr>
            <w:r w:rsidRPr="001B1679">
              <w:rPr>
                <w:sz w:val="16"/>
                <w:szCs w:val="16"/>
              </w:rPr>
              <w:t>SP-250949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724E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E7A1F" w14:textId="77777777" w:rsidR="00B065A9" w:rsidRPr="001B1679" w:rsidRDefault="00B065A9" w:rsidP="00B14D86">
            <w:pPr>
              <w:pStyle w:val="TAL"/>
              <w:keepNext w:val="0"/>
              <w:rPr>
                <w:sz w:val="16"/>
                <w:szCs w:val="16"/>
              </w:rPr>
            </w:pPr>
            <w:r w:rsidRPr="001B1679">
              <w:rPr>
                <w:sz w:val="16"/>
                <w:szCs w:val="16"/>
              </w:rPr>
              <w:t>Rel-19 CR Pack on eEDGE_5GC_Ph3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FBB73"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6E97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861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02D8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ED1B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0D64B" w14:textId="77777777" w:rsidR="00B065A9" w:rsidRPr="001B1679" w:rsidRDefault="00B065A9" w:rsidP="00B14D86">
            <w:pPr>
              <w:pStyle w:val="TAL"/>
              <w:keepNext w:val="0"/>
              <w:rPr>
                <w:sz w:val="16"/>
                <w:szCs w:val="16"/>
              </w:rPr>
            </w:pPr>
          </w:p>
        </w:tc>
      </w:tr>
      <w:tr w:rsidR="00B065A9" w14:paraId="55C023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C0A7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9B537" w14:textId="77777777" w:rsidR="00B065A9" w:rsidRPr="001B1679" w:rsidRDefault="00B065A9" w:rsidP="00B14D86">
            <w:pPr>
              <w:pStyle w:val="TAL"/>
              <w:keepNext w:val="0"/>
              <w:rPr>
                <w:sz w:val="16"/>
                <w:szCs w:val="16"/>
              </w:rPr>
            </w:pPr>
            <w:r w:rsidRPr="001B1679">
              <w:rPr>
                <w:sz w:val="16"/>
                <w:szCs w:val="16"/>
              </w:rPr>
              <w:t>SP-250950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9FE4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D014D" w14:textId="77777777" w:rsidR="00B065A9" w:rsidRPr="001B1679" w:rsidRDefault="00B065A9" w:rsidP="00B14D86">
            <w:pPr>
              <w:pStyle w:val="TAL"/>
              <w:keepNext w:val="0"/>
              <w:rPr>
                <w:sz w:val="16"/>
                <w:szCs w:val="16"/>
              </w:rPr>
            </w:pPr>
            <w:r w:rsidRPr="001B1679">
              <w:rPr>
                <w:sz w:val="16"/>
                <w:szCs w:val="16"/>
              </w:rPr>
              <w:t>Rel-19 CR Pack on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7A517"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52D1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F74A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A94A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521F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5822F" w14:textId="77777777" w:rsidR="00B065A9" w:rsidRPr="001B1679" w:rsidRDefault="00B065A9" w:rsidP="00B14D86">
            <w:pPr>
              <w:pStyle w:val="TAL"/>
              <w:keepNext w:val="0"/>
              <w:rPr>
                <w:sz w:val="16"/>
                <w:szCs w:val="16"/>
              </w:rPr>
            </w:pPr>
          </w:p>
        </w:tc>
      </w:tr>
      <w:tr w:rsidR="00B065A9" w14:paraId="233E18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B40E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66609" w14:textId="77777777" w:rsidR="00B065A9" w:rsidRPr="001B1679" w:rsidRDefault="00B065A9" w:rsidP="00B14D86">
            <w:pPr>
              <w:pStyle w:val="TAL"/>
              <w:keepNext w:val="0"/>
              <w:rPr>
                <w:sz w:val="16"/>
                <w:szCs w:val="16"/>
              </w:rPr>
            </w:pPr>
            <w:r w:rsidRPr="001B1679">
              <w:rPr>
                <w:sz w:val="16"/>
                <w:szCs w:val="16"/>
              </w:rPr>
              <w:t>SP-250951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5725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02BE1" w14:textId="77777777" w:rsidR="00B065A9" w:rsidRPr="001B1679" w:rsidRDefault="00B065A9" w:rsidP="00B14D86">
            <w:pPr>
              <w:pStyle w:val="TAL"/>
              <w:keepNext w:val="0"/>
              <w:rPr>
                <w:sz w:val="16"/>
                <w:szCs w:val="16"/>
              </w:rPr>
            </w:pPr>
            <w:r w:rsidRPr="001B1679">
              <w:rPr>
                <w:sz w:val="16"/>
                <w:szCs w:val="16"/>
              </w:rPr>
              <w:t>Rel-19 CR Pack on MASSS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01A0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3365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973F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3817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A497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0F32F" w14:textId="77777777" w:rsidR="00B065A9" w:rsidRPr="001B1679" w:rsidRDefault="00B065A9" w:rsidP="00B14D86">
            <w:pPr>
              <w:pStyle w:val="TAL"/>
              <w:keepNext w:val="0"/>
              <w:rPr>
                <w:sz w:val="16"/>
                <w:szCs w:val="16"/>
              </w:rPr>
            </w:pPr>
          </w:p>
        </w:tc>
      </w:tr>
      <w:tr w:rsidR="00B065A9" w14:paraId="7A1E4C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383B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0005A" w14:textId="77777777" w:rsidR="00B065A9" w:rsidRPr="001B1679" w:rsidRDefault="00B065A9" w:rsidP="00B14D86">
            <w:pPr>
              <w:pStyle w:val="TAL"/>
              <w:keepNext w:val="0"/>
              <w:rPr>
                <w:sz w:val="16"/>
                <w:szCs w:val="16"/>
              </w:rPr>
            </w:pPr>
            <w:r w:rsidRPr="001B1679">
              <w:rPr>
                <w:sz w:val="16"/>
                <w:szCs w:val="16"/>
              </w:rPr>
              <w:t>SP-250952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A81D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40CC3" w14:textId="77777777" w:rsidR="00B065A9" w:rsidRPr="001B1679" w:rsidRDefault="00B065A9" w:rsidP="00B14D86">
            <w:pPr>
              <w:pStyle w:val="TAL"/>
              <w:keepNext w:val="0"/>
              <w:rPr>
                <w:sz w:val="16"/>
                <w:szCs w:val="16"/>
              </w:rPr>
            </w:pPr>
            <w:r w:rsidRPr="001B1679">
              <w:rPr>
                <w:sz w:val="16"/>
                <w:szCs w:val="16"/>
              </w:rPr>
              <w:t>Rel-19 CR Pack on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A981E"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A735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8A70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C952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1E7C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6BB5A" w14:textId="77777777" w:rsidR="00B065A9" w:rsidRPr="001B1679" w:rsidRDefault="00B065A9" w:rsidP="00B14D86">
            <w:pPr>
              <w:pStyle w:val="TAL"/>
              <w:keepNext w:val="0"/>
              <w:rPr>
                <w:sz w:val="16"/>
                <w:szCs w:val="16"/>
              </w:rPr>
            </w:pPr>
          </w:p>
        </w:tc>
      </w:tr>
      <w:tr w:rsidR="00B065A9" w14:paraId="16E348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F7E27"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79622" w14:textId="77777777" w:rsidR="00B065A9" w:rsidRPr="001B1679" w:rsidRDefault="00B065A9" w:rsidP="00B14D86">
            <w:pPr>
              <w:pStyle w:val="TAL"/>
              <w:keepNext w:val="0"/>
              <w:rPr>
                <w:sz w:val="16"/>
                <w:szCs w:val="16"/>
              </w:rPr>
            </w:pPr>
            <w:r w:rsidRPr="001B1679">
              <w:rPr>
                <w:sz w:val="16"/>
                <w:szCs w:val="16"/>
              </w:rPr>
              <w:t>SP-250953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7427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E685D" w14:textId="77777777" w:rsidR="00B065A9" w:rsidRPr="001B1679" w:rsidRDefault="00B065A9" w:rsidP="00B14D86">
            <w:pPr>
              <w:pStyle w:val="TAL"/>
              <w:keepNext w:val="0"/>
              <w:rPr>
                <w:sz w:val="16"/>
                <w:szCs w:val="16"/>
              </w:rPr>
            </w:pPr>
            <w:r w:rsidRPr="001B1679">
              <w:rPr>
                <w:sz w:val="16"/>
                <w:szCs w:val="16"/>
              </w:rPr>
              <w:t>Rel-19 CR Pack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67F0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498D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96E9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5787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A67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271C5" w14:textId="77777777" w:rsidR="00B065A9" w:rsidRPr="001B1679" w:rsidRDefault="00B065A9" w:rsidP="00B14D86">
            <w:pPr>
              <w:pStyle w:val="TAL"/>
              <w:keepNext w:val="0"/>
              <w:rPr>
                <w:sz w:val="16"/>
                <w:szCs w:val="16"/>
              </w:rPr>
            </w:pPr>
          </w:p>
        </w:tc>
      </w:tr>
      <w:tr w:rsidR="00B065A9" w14:paraId="13B484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D40E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EF878" w14:textId="77777777" w:rsidR="00B065A9" w:rsidRPr="001B1679" w:rsidRDefault="00B065A9" w:rsidP="00B14D86">
            <w:pPr>
              <w:pStyle w:val="TAL"/>
              <w:keepNext w:val="0"/>
              <w:rPr>
                <w:sz w:val="16"/>
                <w:szCs w:val="16"/>
              </w:rPr>
            </w:pPr>
            <w:r w:rsidRPr="001B1679">
              <w:rPr>
                <w:sz w:val="16"/>
                <w:szCs w:val="16"/>
              </w:rPr>
              <w:t>SP-250954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EC9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E0B56" w14:textId="77777777" w:rsidR="00B065A9" w:rsidRPr="001B1679" w:rsidRDefault="00B065A9" w:rsidP="00B14D86">
            <w:pPr>
              <w:pStyle w:val="TAL"/>
              <w:keepNext w:val="0"/>
              <w:rPr>
                <w:sz w:val="16"/>
                <w:szCs w:val="16"/>
              </w:rPr>
            </w:pPr>
            <w:r w:rsidRPr="001B1679">
              <w:rPr>
                <w:sz w:val="16"/>
                <w:szCs w:val="16"/>
              </w:rPr>
              <w:t>Rel-19 CR Pack on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5A3BB"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70D5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74BE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77E1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DE3E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D8FDA" w14:textId="77777777" w:rsidR="00B065A9" w:rsidRPr="001B1679" w:rsidRDefault="00B065A9" w:rsidP="00B14D86">
            <w:pPr>
              <w:pStyle w:val="TAL"/>
              <w:keepNext w:val="0"/>
              <w:rPr>
                <w:sz w:val="16"/>
                <w:szCs w:val="16"/>
              </w:rPr>
            </w:pPr>
          </w:p>
        </w:tc>
      </w:tr>
      <w:tr w:rsidR="00B065A9" w14:paraId="70EFE6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F6E12"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E531A" w14:textId="77777777" w:rsidR="00B065A9" w:rsidRPr="001B1679" w:rsidRDefault="00B065A9" w:rsidP="00B14D86">
            <w:pPr>
              <w:pStyle w:val="TAL"/>
              <w:keepNext w:val="0"/>
              <w:rPr>
                <w:sz w:val="16"/>
                <w:szCs w:val="16"/>
              </w:rPr>
            </w:pPr>
            <w:r w:rsidRPr="001B1679">
              <w:rPr>
                <w:sz w:val="16"/>
                <w:szCs w:val="16"/>
              </w:rPr>
              <w:t>SP-250955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6C68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A8706" w14:textId="77777777" w:rsidR="00B065A9" w:rsidRPr="001B1679" w:rsidRDefault="00B065A9" w:rsidP="00B14D86">
            <w:pPr>
              <w:pStyle w:val="TAL"/>
              <w:keepNext w:val="0"/>
              <w:rPr>
                <w:sz w:val="16"/>
                <w:szCs w:val="16"/>
              </w:rPr>
            </w:pPr>
            <w:r w:rsidRPr="001B1679">
              <w:rPr>
                <w:sz w:val="16"/>
                <w:szCs w:val="16"/>
              </w:rPr>
              <w:t>Rel-19 CR Pack on VMR_Ph2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ADF8C"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EED0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8FAD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BF25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C73C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19AE3" w14:textId="77777777" w:rsidR="00B065A9" w:rsidRPr="001B1679" w:rsidRDefault="00B065A9" w:rsidP="00B14D86">
            <w:pPr>
              <w:pStyle w:val="TAL"/>
              <w:keepNext w:val="0"/>
              <w:rPr>
                <w:sz w:val="16"/>
                <w:szCs w:val="16"/>
              </w:rPr>
            </w:pPr>
          </w:p>
        </w:tc>
      </w:tr>
      <w:tr w:rsidR="00B065A9" w14:paraId="208C25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42BFD"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84BF9" w14:textId="77777777" w:rsidR="00B065A9" w:rsidRPr="001B1679" w:rsidRDefault="00B065A9" w:rsidP="00B14D86">
            <w:pPr>
              <w:pStyle w:val="TAL"/>
              <w:keepNext w:val="0"/>
              <w:rPr>
                <w:sz w:val="16"/>
                <w:szCs w:val="16"/>
              </w:rPr>
            </w:pPr>
            <w:r w:rsidRPr="001B1679">
              <w:rPr>
                <w:sz w:val="16"/>
                <w:szCs w:val="16"/>
              </w:rPr>
              <w:t>SP-250956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758B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416DC" w14:textId="77777777" w:rsidR="00B065A9" w:rsidRPr="001B1679" w:rsidRDefault="00B065A9" w:rsidP="00B14D86">
            <w:pPr>
              <w:pStyle w:val="TAL"/>
              <w:keepNext w:val="0"/>
              <w:rPr>
                <w:sz w:val="16"/>
                <w:szCs w:val="16"/>
              </w:rPr>
            </w:pPr>
            <w:r w:rsidRPr="001B1679">
              <w:rPr>
                <w:sz w:val="16"/>
                <w:szCs w:val="16"/>
              </w:rPr>
              <w:t>Rel-19 CR Pack on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DEBB6"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86D4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4ED3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C7E0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C2E9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4DC81" w14:textId="77777777" w:rsidR="00B065A9" w:rsidRPr="001B1679" w:rsidRDefault="00B065A9" w:rsidP="00B14D86">
            <w:pPr>
              <w:pStyle w:val="TAL"/>
              <w:keepNext w:val="0"/>
              <w:rPr>
                <w:sz w:val="16"/>
                <w:szCs w:val="16"/>
              </w:rPr>
            </w:pPr>
          </w:p>
        </w:tc>
      </w:tr>
      <w:tr w:rsidR="00B065A9" w14:paraId="621754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2A9EC" w14:textId="77777777" w:rsidR="00B065A9" w:rsidRPr="001B1679" w:rsidRDefault="00B065A9" w:rsidP="00B14D86">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DA006" w14:textId="77777777" w:rsidR="00B065A9" w:rsidRPr="001B1679" w:rsidRDefault="00B065A9" w:rsidP="00B14D86">
            <w:pPr>
              <w:pStyle w:val="TAL"/>
              <w:keepNext w:val="0"/>
              <w:rPr>
                <w:sz w:val="16"/>
                <w:szCs w:val="16"/>
              </w:rPr>
            </w:pPr>
            <w:r w:rsidRPr="001B1679">
              <w:rPr>
                <w:sz w:val="16"/>
                <w:szCs w:val="16"/>
              </w:rPr>
              <w:t>SP-250957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0BF2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10A42" w14:textId="77777777" w:rsidR="00B065A9" w:rsidRPr="001B1679" w:rsidRDefault="00B065A9" w:rsidP="00B14D86">
            <w:pPr>
              <w:pStyle w:val="TAL"/>
              <w:keepNext w:val="0"/>
              <w:rPr>
                <w:sz w:val="16"/>
                <w:szCs w:val="16"/>
              </w:rPr>
            </w:pPr>
            <w:r w:rsidRPr="001B1679">
              <w:rPr>
                <w:sz w:val="16"/>
                <w:szCs w:val="16"/>
              </w:rPr>
              <w:t>Rel-19 CR Pack on TEI19_MiniWIDs (TEI19_NetShare, TEI19_SliceSel)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38BCD" w14:textId="77777777" w:rsidR="00B065A9" w:rsidRPr="001B1679" w:rsidRDefault="00B065A9" w:rsidP="00B14D86">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6FAD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1A28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51D7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9155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43E4F" w14:textId="77777777" w:rsidR="00B065A9" w:rsidRPr="001B1679" w:rsidRDefault="00B065A9" w:rsidP="00B14D86">
            <w:pPr>
              <w:pStyle w:val="TAL"/>
              <w:keepNext w:val="0"/>
              <w:rPr>
                <w:sz w:val="16"/>
                <w:szCs w:val="16"/>
              </w:rPr>
            </w:pPr>
          </w:p>
        </w:tc>
      </w:tr>
      <w:tr w:rsidR="00B065A9" w14:paraId="72B33D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38AD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363C8" w14:textId="77777777" w:rsidR="00B065A9" w:rsidRPr="001B1679" w:rsidRDefault="00B065A9" w:rsidP="00B14D86">
            <w:pPr>
              <w:pStyle w:val="TAL"/>
              <w:keepNext w:val="0"/>
              <w:rPr>
                <w:sz w:val="16"/>
                <w:szCs w:val="16"/>
              </w:rPr>
            </w:pPr>
            <w:r w:rsidRPr="001B1679">
              <w:rPr>
                <w:sz w:val="16"/>
                <w:szCs w:val="16"/>
              </w:rPr>
              <w:t>SP-250915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7B02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E4A85" w14:textId="77777777" w:rsidR="00B065A9" w:rsidRPr="001B1679" w:rsidRDefault="00B065A9" w:rsidP="00B14D86">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DB58C" w14:textId="77777777" w:rsidR="00B065A9" w:rsidRPr="001B1679" w:rsidRDefault="00B065A9" w:rsidP="00B14D86">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A7E8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58DA9" w14:textId="77777777" w:rsidR="00B065A9" w:rsidRPr="001B1679" w:rsidRDefault="00B065A9" w:rsidP="00B14D86">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86D3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2317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F95D0" w14:textId="77777777" w:rsidR="00B065A9" w:rsidRPr="001B1679" w:rsidRDefault="00B065A9" w:rsidP="00B14D86">
            <w:pPr>
              <w:pStyle w:val="TAL"/>
              <w:keepNext w:val="0"/>
              <w:rPr>
                <w:sz w:val="16"/>
                <w:szCs w:val="16"/>
              </w:rPr>
            </w:pPr>
          </w:p>
        </w:tc>
      </w:tr>
      <w:tr w:rsidR="00B065A9" w14:paraId="6D48B6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0271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7D8CB" w14:textId="77777777" w:rsidR="00B065A9" w:rsidRPr="001B1679" w:rsidRDefault="00B065A9" w:rsidP="00B14D86">
            <w:pPr>
              <w:pStyle w:val="TAL"/>
              <w:keepNext w:val="0"/>
              <w:rPr>
                <w:sz w:val="16"/>
                <w:szCs w:val="16"/>
              </w:rPr>
            </w:pPr>
            <w:r w:rsidRPr="001B1679">
              <w:rPr>
                <w:sz w:val="16"/>
                <w:szCs w:val="16"/>
              </w:rPr>
              <w:t>SP-251006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4DC3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1A044" w14:textId="77777777" w:rsidR="00B065A9" w:rsidRPr="001B1679" w:rsidRDefault="00B065A9" w:rsidP="00B14D86">
            <w:pPr>
              <w:pStyle w:val="TAL"/>
              <w:keepNext w:val="0"/>
              <w:rPr>
                <w:sz w:val="16"/>
                <w:szCs w:val="16"/>
              </w:rPr>
            </w:pPr>
            <w:r w:rsidRPr="001B1679">
              <w:rPr>
                <w:sz w:val="16"/>
                <w:szCs w:val="16"/>
              </w:rPr>
              <w:t xml:space="preserve">Rel-19 CRs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2E530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3226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BCFD7" w14:textId="77777777" w:rsidR="00B065A9" w:rsidRPr="001B1679" w:rsidRDefault="00B065A9" w:rsidP="00B14D86">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213FB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592A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76488" w14:textId="77777777" w:rsidR="00B065A9" w:rsidRPr="001B1679" w:rsidRDefault="00B065A9" w:rsidP="00B14D86">
            <w:pPr>
              <w:pStyle w:val="TAL"/>
              <w:keepNext w:val="0"/>
              <w:rPr>
                <w:sz w:val="16"/>
                <w:szCs w:val="16"/>
              </w:rPr>
            </w:pPr>
          </w:p>
        </w:tc>
      </w:tr>
      <w:tr w:rsidR="00B065A9" w14:paraId="4B6DD4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01271"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035AB" w14:textId="77777777" w:rsidR="00B065A9" w:rsidRPr="001B1679" w:rsidRDefault="00B065A9" w:rsidP="00B14D86">
            <w:pPr>
              <w:pStyle w:val="TAL"/>
              <w:keepNext w:val="0"/>
              <w:rPr>
                <w:sz w:val="16"/>
                <w:szCs w:val="16"/>
              </w:rPr>
            </w:pPr>
            <w:r w:rsidRPr="001B1679">
              <w:rPr>
                <w:sz w:val="16"/>
                <w:szCs w:val="16"/>
              </w:rPr>
              <w:t>SP-251007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7B8F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EA488" w14:textId="77777777" w:rsidR="00B065A9" w:rsidRPr="001B1679" w:rsidRDefault="00B065A9" w:rsidP="00B14D86">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ACAF9"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9CE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634A5" w14:textId="77777777" w:rsidR="00B065A9" w:rsidRPr="001B1679" w:rsidRDefault="00B065A9" w:rsidP="00B14D86">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E843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32FD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FEAC2" w14:textId="77777777" w:rsidR="00B065A9" w:rsidRPr="001B1679" w:rsidRDefault="00B065A9" w:rsidP="00B14D86">
            <w:pPr>
              <w:pStyle w:val="TAL"/>
              <w:keepNext w:val="0"/>
              <w:rPr>
                <w:sz w:val="16"/>
                <w:szCs w:val="16"/>
              </w:rPr>
            </w:pPr>
          </w:p>
        </w:tc>
      </w:tr>
      <w:tr w:rsidR="00B065A9" w14:paraId="559480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1383B"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71BA1" w14:textId="77777777" w:rsidR="00B065A9" w:rsidRPr="001B1679" w:rsidRDefault="00B065A9" w:rsidP="00B14D86">
            <w:pPr>
              <w:pStyle w:val="TAL"/>
              <w:keepNext w:val="0"/>
              <w:rPr>
                <w:sz w:val="16"/>
                <w:szCs w:val="16"/>
              </w:rPr>
            </w:pPr>
            <w:r w:rsidRPr="001B1679">
              <w:rPr>
                <w:sz w:val="16"/>
                <w:szCs w:val="16"/>
              </w:rPr>
              <w:t>SP-251008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BD46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0DA0B" w14:textId="77777777" w:rsidR="00B065A9" w:rsidRPr="001B1679" w:rsidRDefault="00B065A9" w:rsidP="00B14D86">
            <w:pPr>
              <w:pStyle w:val="TAL"/>
              <w:keepNext w:val="0"/>
              <w:rPr>
                <w:sz w:val="16"/>
                <w:szCs w:val="16"/>
              </w:rPr>
            </w:pPr>
            <w:r w:rsidRPr="001B1679">
              <w:rPr>
                <w:sz w:val="16"/>
                <w:szCs w:val="16"/>
              </w:rPr>
              <w:t>Rel-19 CRs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9DBCC"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1E81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0AE8B" w14:textId="77777777" w:rsidR="00B065A9" w:rsidRPr="001B1679" w:rsidRDefault="00B065A9" w:rsidP="00B14D86">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4C06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4C6F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2C6E2" w14:textId="77777777" w:rsidR="00B065A9" w:rsidRPr="001B1679" w:rsidRDefault="00B065A9" w:rsidP="00B14D86">
            <w:pPr>
              <w:pStyle w:val="TAL"/>
              <w:keepNext w:val="0"/>
              <w:rPr>
                <w:sz w:val="16"/>
                <w:szCs w:val="16"/>
              </w:rPr>
            </w:pPr>
          </w:p>
        </w:tc>
      </w:tr>
      <w:tr w:rsidR="00B065A9" w14:paraId="686BADE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061A9"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F776C" w14:textId="77777777" w:rsidR="00B065A9" w:rsidRPr="001B1679" w:rsidRDefault="00B065A9" w:rsidP="00B14D86">
            <w:pPr>
              <w:pStyle w:val="TAL"/>
              <w:keepNext w:val="0"/>
              <w:rPr>
                <w:sz w:val="16"/>
                <w:szCs w:val="16"/>
              </w:rPr>
            </w:pPr>
            <w:r w:rsidRPr="001B1679">
              <w:rPr>
                <w:sz w:val="16"/>
                <w:szCs w:val="16"/>
              </w:rPr>
              <w:t>SP-251010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53AB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A0EBE" w14:textId="77777777" w:rsidR="00B065A9" w:rsidRPr="001B1679" w:rsidRDefault="00B065A9" w:rsidP="00B14D86">
            <w:pPr>
              <w:pStyle w:val="TAL"/>
              <w:keepNext w:val="0"/>
              <w:rPr>
                <w:sz w:val="16"/>
                <w:szCs w:val="16"/>
              </w:rPr>
            </w:pPr>
            <w:r w:rsidRPr="001B1679">
              <w:rPr>
                <w:sz w:val="16"/>
                <w:szCs w:val="16"/>
              </w:rPr>
              <w:t>Rel-19 CRs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45276"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C3EA1"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B7516" w14:textId="77777777" w:rsidR="00B065A9" w:rsidRPr="001B1679" w:rsidRDefault="00B065A9" w:rsidP="00B14D86">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7BB9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4473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D5ED3" w14:textId="77777777" w:rsidR="00B065A9" w:rsidRPr="001B1679" w:rsidRDefault="00B065A9" w:rsidP="00B14D86">
            <w:pPr>
              <w:pStyle w:val="TAL"/>
              <w:keepNext w:val="0"/>
              <w:rPr>
                <w:sz w:val="16"/>
                <w:szCs w:val="16"/>
              </w:rPr>
            </w:pPr>
          </w:p>
        </w:tc>
      </w:tr>
      <w:tr w:rsidR="00B065A9" w14:paraId="6A118E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C3EC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23948" w14:textId="77777777" w:rsidR="00B065A9" w:rsidRPr="001B1679" w:rsidRDefault="00B065A9" w:rsidP="00B14D86">
            <w:pPr>
              <w:pStyle w:val="TAL"/>
              <w:keepNext w:val="0"/>
              <w:rPr>
                <w:sz w:val="16"/>
                <w:szCs w:val="16"/>
              </w:rPr>
            </w:pPr>
            <w:r w:rsidRPr="001B1679">
              <w:rPr>
                <w:sz w:val="16"/>
                <w:szCs w:val="16"/>
              </w:rPr>
              <w:t>SP-251011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C4D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2B394" w14:textId="77777777" w:rsidR="00B065A9" w:rsidRPr="001B1679" w:rsidRDefault="00B065A9" w:rsidP="00B14D86">
            <w:pPr>
              <w:pStyle w:val="TAL"/>
              <w:keepNext w:val="0"/>
              <w:rPr>
                <w:sz w:val="16"/>
                <w:szCs w:val="16"/>
              </w:rPr>
            </w:pPr>
            <w:r w:rsidRPr="001B1679">
              <w:rPr>
                <w:sz w:val="16"/>
                <w:szCs w:val="16"/>
              </w:rPr>
              <w:t>Rel-19 CRs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00E62"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4825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A35E6" w14:textId="77777777" w:rsidR="00B065A9" w:rsidRPr="001B1679" w:rsidRDefault="00B065A9" w:rsidP="00B14D86">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2AC0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E123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D65A8" w14:textId="77777777" w:rsidR="00B065A9" w:rsidRPr="001B1679" w:rsidRDefault="00B065A9" w:rsidP="00B14D86">
            <w:pPr>
              <w:pStyle w:val="TAL"/>
              <w:keepNext w:val="0"/>
              <w:rPr>
                <w:sz w:val="16"/>
                <w:szCs w:val="16"/>
              </w:rPr>
            </w:pPr>
          </w:p>
        </w:tc>
      </w:tr>
      <w:tr w:rsidR="00B065A9" w14:paraId="7107E1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07E8E" w14:textId="77777777" w:rsidR="00B065A9" w:rsidRPr="001B1679" w:rsidRDefault="00B065A9" w:rsidP="00B14D86">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3E1E2" w14:textId="77777777" w:rsidR="00B065A9" w:rsidRPr="001B1679" w:rsidRDefault="00B065A9" w:rsidP="00B14D86">
            <w:pPr>
              <w:pStyle w:val="TAL"/>
              <w:keepNext w:val="0"/>
              <w:rPr>
                <w:sz w:val="16"/>
                <w:szCs w:val="16"/>
              </w:rPr>
            </w:pPr>
            <w:r w:rsidRPr="001B1679">
              <w:rPr>
                <w:sz w:val="16"/>
                <w:szCs w:val="16"/>
              </w:rPr>
              <w:t>SP-251012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D5BD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91E8B" w14:textId="77777777" w:rsidR="00B065A9" w:rsidRPr="001B1679" w:rsidRDefault="00B065A9" w:rsidP="00B14D86">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5B9BA"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2D88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9A993" w14:textId="77777777" w:rsidR="00B065A9" w:rsidRPr="001B1679" w:rsidRDefault="00B065A9" w:rsidP="00B14D86">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B7A3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D708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2698B" w14:textId="77777777" w:rsidR="00B065A9" w:rsidRPr="001B1679" w:rsidRDefault="00B065A9" w:rsidP="00B14D86">
            <w:pPr>
              <w:pStyle w:val="TAL"/>
              <w:keepNext w:val="0"/>
              <w:rPr>
                <w:sz w:val="16"/>
                <w:szCs w:val="16"/>
              </w:rPr>
            </w:pPr>
          </w:p>
        </w:tc>
      </w:tr>
      <w:tr w:rsidR="00B065A9" w14:paraId="23F188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FC39A"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FBCFE" w14:textId="77777777" w:rsidR="00B065A9" w:rsidRPr="001B1679" w:rsidRDefault="00B065A9" w:rsidP="00B14D86">
            <w:pPr>
              <w:pStyle w:val="TAL"/>
              <w:keepNext w:val="0"/>
              <w:rPr>
                <w:sz w:val="16"/>
                <w:szCs w:val="16"/>
              </w:rPr>
            </w:pPr>
            <w:r w:rsidRPr="001B1679">
              <w:rPr>
                <w:sz w:val="16"/>
                <w:szCs w:val="16"/>
              </w:rPr>
              <w:t>SP-251013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2322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A6F0F" w14:textId="77777777" w:rsidR="00B065A9" w:rsidRPr="001B1679" w:rsidRDefault="00B065A9" w:rsidP="00B14D86">
            <w:pPr>
              <w:pStyle w:val="TAL"/>
              <w:keepNext w:val="0"/>
              <w:rPr>
                <w:sz w:val="16"/>
                <w:szCs w:val="16"/>
              </w:rPr>
            </w:pPr>
            <w:r w:rsidRPr="001B1679">
              <w:rPr>
                <w:sz w:val="16"/>
                <w:szCs w:val="16"/>
              </w:rPr>
              <w:t>Rel-19 CRs on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38670"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9576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B90E5" w14:textId="77777777" w:rsidR="00B065A9" w:rsidRPr="001B1679" w:rsidRDefault="00B065A9" w:rsidP="00B14D86">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25FA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D82C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F1411" w14:textId="77777777" w:rsidR="00B065A9" w:rsidRPr="001B1679" w:rsidRDefault="00B065A9" w:rsidP="00B14D86">
            <w:pPr>
              <w:pStyle w:val="TAL"/>
              <w:keepNext w:val="0"/>
              <w:rPr>
                <w:sz w:val="16"/>
                <w:szCs w:val="16"/>
              </w:rPr>
            </w:pPr>
          </w:p>
        </w:tc>
      </w:tr>
      <w:tr w:rsidR="00B065A9" w14:paraId="3FFB29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7E68D"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45690" w14:textId="77777777" w:rsidR="00B065A9" w:rsidRPr="001B1679" w:rsidRDefault="00B065A9" w:rsidP="00B14D86">
            <w:pPr>
              <w:pStyle w:val="TAL"/>
              <w:keepNext w:val="0"/>
              <w:rPr>
                <w:sz w:val="16"/>
                <w:szCs w:val="16"/>
              </w:rPr>
            </w:pPr>
            <w:r w:rsidRPr="001B1679">
              <w:rPr>
                <w:sz w:val="16"/>
                <w:szCs w:val="16"/>
              </w:rPr>
              <w:t>SP-251014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993A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23021" w14:textId="77777777" w:rsidR="00B065A9" w:rsidRPr="001B1679" w:rsidRDefault="00B065A9" w:rsidP="00B14D86">
            <w:pPr>
              <w:pStyle w:val="TAL"/>
              <w:keepNext w:val="0"/>
              <w:rPr>
                <w:sz w:val="16"/>
                <w:szCs w:val="16"/>
              </w:rPr>
            </w:pPr>
            <w:r w:rsidRPr="001B1679">
              <w:rPr>
                <w:sz w:val="16"/>
                <w:szCs w:val="16"/>
              </w:rPr>
              <w:t>Rel-19 CRs on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D405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97DEE"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0DBC4" w14:textId="77777777" w:rsidR="00B065A9" w:rsidRPr="001B1679" w:rsidRDefault="00B065A9" w:rsidP="00B14D86">
            <w:pPr>
              <w:pStyle w:val="TAL"/>
              <w:keepNext w:val="0"/>
              <w:rPr>
                <w:sz w:val="16"/>
                <w:szCs w:val="16"/>
              </w:rPr>
            </w:pPr>
            <w:proofErr w:type="spellStart"/>
            <w:r w:rsidRPr="001B1679">
              <w:rPr>
                <w:sz w:val="16"/>
                <w:szCs w:val="16"/>
              </w:rPr>
              <w:t>FS_CryptoInv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BD2E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6ECE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BB6A9" w14:textId="77777777" w:rsidR="00B065A9" w:rsidRPr="001B1679" w:rsidRDefault="00B065A9" w:rsidP="00B14D86">
            <w:pPr>
              <w:pStyle w:val="TAL"/>
              <w:keepNext w:val="0"/>
              <w:rPr>
                <w:sz w:val="16"/>
                <w:szCs w:val="16"/>
              </w:rPr>
            </w:pPr>
          </w:p>
        </w:tc>
      </w:tr>
      <w:tr w:rsidR="00B065A9" w14:paraId="3776B0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9092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2209F" w14:textId="77777777" w:rsidR="00B065A9" w:rsidRPr="001B1679" w:rsidRDefault="00B065A9" w:rsidP="00B14D86">
            <w:pPr>
              <w:pStyle w:val="TAL"/>
              <w:keepNext w:val="0"/>
              <w:rPr>
                <w:sz w:val="16"/>
                <w:szCs w:val="16"/>
              </w:rPr>
            </w:pPr>
            <w:r w:rsidRPr="001B1679">
              <w:rPr>
                <w:sz w:val="16"/>
                <w:szCs w:val="16"/>
              </w:rPr>
              <w:t>SP-251015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FA57B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3ED28" w14:textId="77777777" w:rsidR="00B065A9" w:rsidRPr="001B1679" w:rsidRDefault="00B065A9" w:rsidP="00B14D86">
            <w:pPr>
              <w:pStyle w:val="TAL"/>
              <w:keepNext w:val="0"/>
              <w:rPr>
                <w:sz w:val="16"/>
                <w:szCs w:val="16"/>
              </w:rPr>
            </w:pPr>
            <w:r w:rsidRPr="001B1679">
              <w:rPr>
                <w:sz w:val="16"/>
                <w:szCs w:val="16"/>
              </w:rPr>
              <w:t>Rel-19 CRs on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E0408"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5AFB"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8323D" w14:textId="77777777" w:rsidR="00B065A9" w:rsidRPr="001B1679" w:rsidRDefault="00B065A9" w:rsidP="00B14D86">
            <w:pPr>
              <w:pStyle w:val="TAL"/>
              <w:keepNext w:val="0"/>
              <w:rPr>
                <w:sz w:val="16"/>
                <w:szCs w:val="16"/>
              </w:rPr>
            </w:pPr>
            <w:proofErr w:type="spellStart"/>
            <w:r w:rsidRPr="001B1679">
              <w:rPr>
                <w:sz w:val="16"/>
                <w:szCs w:val="16"/>
              </w:rPr>
              <w:t>FS_Metaverse_Sec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C2CF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5112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F41A9" w14:textId="77777777" w:rsidR="00B065A9" w:rsidRPr="001B1679" w:rsidRDefault="00B065A9" w:rsidP="00B14D86">
            <w:pPr>
              <w:pStyle w:val="TAL"/>
              <w:keepNext w:val="0"/>
              <w:rPr>
                <w:sz w:val="16"/>
                <w:szCs w:val="16"/>
              </w:rPr>
            </w:pPr>
          </w:p>
        </w:tc>
      </w:tr>
      <w:tr w:rsidR="00B065A9" w14:paraId="7835F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07D0D"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A3CD4" w14:textId="77777777" w:rsidR="00B065A9" w:rsidRPr="001B1679" w:rsidRDefault="00B065A9" w:rsidP="00B14D86">
            <w:pPr>
              <w:pStyle w:val="TAL"/>
              <w:keepNext w:val="0"/>
              <w:rPr>
                <w:sz w:val="16"/>
                <w:szCs w:val="16"/>
              </w:rPr>
            </w:pPr>
            <w:r w:rsidRPr="001B1679">
              <w:rPr>
                <w:sz w:val="16"/>
                <w:szCs w:val="16"/>
              </w:rPr>
              <w:t>SP-251016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7A7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20A67" w14:textId="77777777" w:rsidR="00B065A9" w:rsidRPr="001B1679" w:rsidRDefault="00B065A9" w:rsidP="00B14D86">
            <w:pPr>
              <w:pStyle w:val="TAL"/>
              <w:keepNext w:val="0"/>
              <w:rPr>
                <w:sz w:val="16"/>
                <w:szCs w:val="16"/>
              </w:rPr>
            </w:pPr>
            <w:r w:rsidRPr="001B1679">
              <w:rPr>
                <w:sz w:val="16"/>
                <w:szCs w:val="16"/>
              </w:rPr>
              <w:t>Rel-19 CRs on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60AF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EFE17"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6B52F" w14:textId="77777777" w:rsidR="00B065A9" w:rsidRPr="001B1679" w:rsidRDefault="00B065A9" w:rsidP="00B14D86">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1BD7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D6B2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45537" w14:textId="77777777" w:rsidR="00B065A9" w:rsidRPr="001B1679" w:rsidRDefault="00B065A9" w:rsidP="00B14D86">
            <w:pPr>
              <w:pStyle w:val="TAL"/>
              <w:keepNext w:val="0"/>
              <w:rPr>
                <w:sz w:val="16"/>
                <w:szCs w:val="16"/>
              </w:rPr>
            </w:pPr>
          </w:p>
        </w:tc>
      </w:tr>
      <w:tr w:rsidR="00B065A9" w14:paraId="3DD48F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8CCB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19EE9" w14:textId="77777777" w:rsidR="00B065A9" w:rsidRPr="001B1679" w:rsidRDefault="00B065A9" w:rsidP="00B14D86">
            <w:pPr>
              <w:pStyle w:val="TAL"/>
              <w:keepNext w:val="0"/>
              <w:rPr>
                <w:sz w:val="16"/>
                <w:szCs w:val="16"/>
              </w:rPr>
            </w:pPr>
            <w:r w:rsidRPr="001B1679">
              <w:rPr>
                <w:sz w:val="16"/>
                <w:szCs w:val="16"/>
              </w:rPr>
              <w:t>SP-251017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A06B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18667" w14:textId="77777777" w:rsidR="00B065A9" w:rsidRPr="001B1679" w:rsidRDefault="00B065A9" w:rsidP="00B14D86">
            <w:pPr>
              <w:pStyle w:val="TAL"/>
              <w:keepNext w:val="0"/>
              <w:rPr>
                <w:sz w:val="16"/>
                <w:szCs w:val="16"/>
              </w:rPr>
            </w:pPr>
            <w:r w:rsidRPr="001B1679">
              <w:rPr>
                <w:sz w:val="16"/>
                <w:szCs w:val="16"/>
              </w:rPr>
              <w:t>Rel-19 CRs on Mission critical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E266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7F4D"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796EC" w14:textId="77777777" w:rsidR="00B065A9" w:rsidRPr="001B1679" w:rsidRDefault="00B065A9" w:rsidP="00B14D86">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5AF9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DA4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98D09" w14:textId="77777777" w:rsidR="00B065A9" w:rsidRPr="001B1679" w:rsidRDefault="00B065A9" w:rsidP="00B14D86">
            <w:pPr>
              <w:pStyle w:val="TAL"/>
              <w:keepNext w:val="0"/>
              <w:rPr>
                <w:sz w:val="16"/>
                <w:szCs w:val="16"/>
              </w:rPr>
            </w:pPr>
          </w:p>
        </w:tc>
      </w:tr>
      <w:tr w:rsidR="00B065A9" w14:paraId="048742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86331"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21994" w14:textId="77777777" w:rsidR="00B065A9" w:rsidRPr="001B1679" w:rsidRDefault="00B065A9" w:rsidP="00B14D86">
            <w:pPr>
              <w:pStyle w:val="TAL"/>
              <w:keepNext w:val="0"/>
              <w:rPr>
                <w:sz w:val="16"/>
                <w:szCs w:val="16"/>
              </w:rPr>
            </w:pPr>
            <w:r w:rsidRPr="001B1679">
              <w:rPr>
                <w:sz w:val="16"/>
                <w:szCs w:val="16"/>
              </w:rPr>
              <w:t>SP-251018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C273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A65B0" w14:textId="77777777" w:rsidR="00B065A9" w:rsidRPr="001B1679" w:rsidRDefault="00B065A9" w:rsidP="00B14D86">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C0DFE"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1A92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436BA" w14:textId="77777777" w:rsidR="00B065A9" w:rsidRPr="001B1679" w:rsidRDefault="00B065A9" w:rsidP="00B14D86">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488C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073B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50901" w14:textId="77777777" w:rsidR="00B065A9" w:rsidRPr="001B1679" w:rsidRDefault="00B065A9" w:rsidP="00B14D86">
            <w:pPr>
              <w:pStyle w:val="TAL"/>
              <w:keepNext w:val="0"/>
              <w:rPr>
                <w:sz w:val="16"/>
                <w:szCs w:val="16"/>
              </w:rPr>
            </w:pPr>
          </w:p>
        </w:tc>
      </w:tr>
      <w:tr w:rsidR="00B065A9" w14:paraId="10667A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3B2BC"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CBB14" w14:textId="77777777" w:rsidR="00B065A9" w:rsidRPr="001B1679" w:rsidRDefault="00B065A9" w:rsidP="00B14D86">
            <w:pPr>
              <w:pStyle w:val="TAL"/>
              <w:keepNext w:val="0"/>
              <w:rPr>
                <w:sz w:val="16"/>
                <w:szCs w:val="16"/>
              </w:rPr>
            </w:pPr>
            <w:r w:rsidRPr="001B1679">
              <w:rPr>
                <w:sz w:val="16"/>
                <w:szCs w:val="16"/>
              </w:rPr>
              <w:t>SP-251019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1AD8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A1364" w14:textId="77777777" w:rsidR="00B065A9" w:rsidRPr="001B1679" w:rsidRDefault="00B065A9" w:rsidP="00B14D86">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6C1E3"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90426"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0E1C0" w14:textId="77777777" w:rsidR="00B065A9" w:rsidRPr="001B1679" w:rsidRDefault="00B065A9" w:rsidP="00B14D86">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14236"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60C0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92112" w14:textId="77777777" w:rsidR="00B065A9" w:rsidRPr="001B1679" w:rsidRDefault="00B065A9" w:rsidP="00B14D86">
            <w:pPr>
              <w:pStyle w:val="TAL"/>
              <w:keepNext w:val="0"/>
              <w:rPr>
                <w:sz w:val="16"/>
                <w:szCs w:val="16"/>
              </w:rPr>
            </w:pPr>
          </w:p>
        </w:tc>
      </w:tr>
      <w:tr w:rsidR="00B065A9" w14:paraId="2BE2FD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658D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C3223" w14:textId="77777777" w:rsidR="00B065A9" w:rsidRPr="001B1679" w:rsidRDefault="00B065A9" w:rsidP="00B14D86">
            <w:pPr>
              <w:pStyle w:val="TAL"/>
              <w:keepNext w:val="0"/>
              <w:rPr>
                <w:sz w:val="16"/>
                <w:szCs w:val="16"/>
              </w:rPr>
            </w:pPr>
            <w:r w:rsidRPr="001B1679">
              <w:rPr>
                <w:sz w:val="16"/>
                <w:szCs w:val="16"/>
              </w:rPr>
              <w:t>SP-251020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C3B5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E1FAC" w14:textId="77777777" w:rsidR="00B065A9" w:rsidRPr="001B1679" w:rsidRDefault="00B065A9" w:rsidP="00B14D86">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1EEDD"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64E8"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D0333" w14:textId="77777777" w:rsidR="00B065A9" w:rsidRPr="001B1679" w:rsidRDefault="00B065A9" w:rsidP="00B14D86">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20C38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9B93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3E633" w14:textId="77777777" w:rsidR="00B065A9" w:rsidRPr="001B1679" w:rsidRDefault="00B065A9" w:rsidP="00B14D86">
            <w:pPr>
              <w:pStyle w:val="TAL"/>
              <w:keepNext w:val="0"/>
              <w:rPr>
                <w:sz w:val="16"/>
                <w:szCs w:val="16"/>
              </w:rPr>
            </w:pPr>
          </w:p>
        </w:tc>
      </w:tr>
      <w:tr w:rsidR="00B065A9" w14:paraId="1B8863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99DF2"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D1AC3" w14:textId="77777777" w:rsidR="00B065A9" w:rsidRPr="001B1679" w:rsidRDefault="00B065A9" w:rsidP="00B14D86">
            <w:pPr>
              <w:pStyle w:val="TAL"/>
              <w:keepNext w:val="0"/>
              <w:rPr>
                <w:sz w:val="16"/>
                <w:szCs w:val="16"/>
              </w:rPr>
            </w:pPr>
            <w:r w:rsidRPr="001B1679">
              <w:rPr>
                <w:sz w:val="16"/>
                <w:szCs w:val="16"/>
              </w:rPr>
              <w:t>SP-251022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8A07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1490E" w14:textId="77777777" w:rsidR="00B065A9" w:rsidRPr="001B1679" w:rsidRDefault="00B065A9" w:rsidP="00B14D86">
            <w:pPr>
              <w:pStyle w:val="TAL"/>
              <w:keepNext w:val="0"/>
              <w:rPr>
                <w:sz w:val="16"/>
                <w:szCs w:val="16"/>
              </w:rPr>
            </w:pPr>
            <w:r w:rsidRPr="001B1679">
              <w:rPr>
                <w:sz w:val="16"/>
                <w:szCs w:val="16"/>
              </w:rPr>
              <w:t>Rel-19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C64AB"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ED203"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B610F"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7371F"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A735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854C1" w14:textId="77777777" w:rsidR="00B065A9" w:rsidRPr="001B1679" w:rsidRDefault="00B065A9" w:rsidP="00B14D86">
            <w:pPr>
              <w:pStyle w:val="TAL"/>
              <w:keepNext w:val="0"/>
              <w:rPr>
                <w:sz w:val="16"/>
                <w:szCs w:val="16"/>
              </w:rPr>
            </w:pPr>
          </w:p>
        </w:tc>
      </w:tr>
      <w:tr w:rsidR="00B065A9" w14:paraId="0D6A81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FBBEF" w14:textId="77777777" w:rsidR="00B065A9" w:rsidRPr="001B1679" w:rsidRDefault="00B065A9" w:rsidP="00B14D86">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99C96" w14:textId="77777777" w:rsidR="00B065A9" w:rsidRPr="001B1679" w:rsidRDefault="00B065A9" w:rsidP="00B14D86">
            <w:pPr>
              <w:pStyle w:val="TAL"/>
              <w:keepNext w:val="0"/>
              <w:rPr>
                <w:sz w:val="16"/>
                <w:szCs w:val="16"/>
              </w:rPr>
            </w:pPr>
            <w:r w:rsidRPr="001B1679">
              <w:rPr>
                <w:sz w:val="16"/>
                <w:szCs w:val="16"/>
              </w:rPr>
              <w:t>SP-251023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8FB6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0D716" w14:textId="77777777" w:rsidR="00B065A9" w:rsidRPr="001B1679" w:rsidRDefault="00B065A9" w:rsidP="00B14D86">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843D5" w14:textId="77777777" w:rsidR="00B065A9" w:rsidRPr="001B1679" w:rsidRDefault="00B065A9" w:rsidP="00B14D86">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F064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027E9" w14:textId="77777777" w:rsidR="00B065A9" w:rsidRPr="001B1679" w:rsidRDefault="00B065A9" w:rsidP="00B14D86">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7DAE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24BD4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E6160" w14:textId="77777777" w:rsidR="00B065A9" w:rsidRPr="001B1679" w:rsidRDefault="00B065A9" w:rsidP="00B14D86">
            <w:pPr>
              <w:pStyle w:val="TAL"/>
              <w:keepNext w:val="0"/>
              <w:rPr>
                <w:sz w:val="16"/>
                <w:szCs w:val="16"/>
              </w:rPr>
            </w:pPr>
          </w:p>
        </w:tc>
      </w:tr>
      <w:tr w:rsidR="00B065A9" w14:paraId="392FF1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8C659"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E2BBD" w14:textId="77777777" w:rsidR="00B065A9" w:rsidRPr="001B1679" w:rsidRDefault="00B065A9" w:rsidP="00B14D86">
            <w:pPr>
              <w:pStyle w:val="TAL"/>
              <w:keepNext w:val="0"/>
              <w:rPr>
                <w:sz w:val="16"/>
                <w:szCs w:val="16"/>
              </w:rPr>
            </w:pPr>
            <w:r w:rsidRPr="001B1679">
              <w:rPr>
                <w:sz w:val="16"/>
                <w:szCs w:val="16"/>
              </w:rPr>
              <w:t>SP-250923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0983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D97A2" w14:textId="77777777" w:rsidR="00B065A9" w:rsidRPr="001B1679" w:rsidRDefault="00B065A9" w:rsidP="00B14D86">
            <w:pPr>
              <w:pStyle w:val="TAL"/>
              <w:keepNext w:val="0"/>
              <w:rPr>
                <w:sz w:val="16"/>
                <w:szCs w:val="16"/>
              </w:rPr>
            </w:pPr>
            <w:r w:rsidRPr="001B1679">
              <w:rPr>
                <w:sz w:val="16"/>
                <w:szCs w:val="16"/>
              </w:rPr>
              <w:t>CR Pack on WI iRTCW,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3EFE3D"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C429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2E82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014F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09BC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3D6B0" w14:textId="77777777" w:rsidR="00B065A9" w:rsidRPr="001B1679" w:rsidRDefault="00B065A9" w:rsidP="00B14D86">
            <w:pPr>
              <w:pStyle w:val="TAL"/>
              <w:keepNext w:val="0"/>
              <w:rPr>
                <w:sz w:val="16"/>
                <w:szCs w:val="16"/>
              </w:rPr>
            </w:pPr>
          </w:p>
        </w:tc>
      </w:tr>
      <w:tr w:rsidR="00B065A9" w14:paraId="3EF2E1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B694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3EBDD" w14:textId="77777777" w:rsidR="00B065A9" w:rsidRPr="001B1679" w:rsidRDefault="00B065A9" w:rsidP="00B14D86">
            <w:pPr>
              <w:pStyle w:val="TAL"/>
              <w:keepNext w:val="0"/>
              <w:rPr>
                <w:sz w:val="16"/>
                <w:szCs w:val="16"/>
              </w:rPr>
            </w:pPr>
            <w:r w:rsidRPr="001B1679">
              <w:rPr>
                <w:sz w:val="16"/>
                <w:szCs w:val="16"/>
              </w:rPr>
              <w:t>SP-250924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C7A5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E3B98" w14:textId="77777777" w:rsidR="00B065A9" w:rsidRPr="001B1679" w:rsidRDefault="00B065A9" w:rsidP="00B14D86">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0DD8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0784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23715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01B3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16D3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8AFF4" w14:textId="77777777" w:rsidR="00B065A9" w:rsidRPr="001B1679" w:rsidRDefault="00B065A9" w:rsidP="00B14D86">
            <w:pPr>
              <w:pStyle w:val="TAL"/>
              <w:keepNext w:val="0"/>
              <w:rPr>
                <w:sz w:val="16"/>
                <w:szCs w:val="16"/>
              </w:rPr>
            </w:pPr>
          </w:p>
        </w:tc>
      </w:tr>
      <w:tr w:rsidR="00B065A9" w14:paraId="4120BD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5D978"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4821E" w14:textId="77777777" w:rsidR="00B065A9" w:rsidRPr="001B1679" w:rsidRDefault="00B065A9" w:rsidP="00B14D86">
            <w:pPr>
              <w:pStyle w:val="TAL"/>
              <w:keepNext w:val="0"/>
              <w:rPr>
                <w:sz w:val="16"/>
                <w:szCs w:val="16"/>
              </w:rPr>
            </w:pPr>
            <w:r w:rsidRPr="001B1679">
              <w:rPr>
                <w:sz w:val="16"/>
                <w:szCs w:val="16"/>
              </w:rPr>
              <w:t>SP-250926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0BB9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8C7DA"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7BAA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17FC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0A61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109F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900E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3AD00" w14:textId="77777777" w:rsidR="00B065A9" w:rsidRPr="001B1679" w:rsidRDefault="00B065A9" w:rsidP="00B14D86">
            <w:pPr>
              <w:pStyle w:val="TAL"/>
              <w:keepNext w:val="0"/>
              <w:rPr>
                <w:sz w:val="16"/>
                <w:szCs w:val="16"/>
              </w:rPr>
            </w:pPr>
          </w:p>
        </w:tc>
      </w:tr>
      <w:tr w:rsidR="00B065A9" w14:paraId="5E3B87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661EF"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7C798" w14:textId="77777777" w:rsidR="00B065A9" w:rsidRPr="001B1679" w:rsidRDefault="00B065A9" w:rsidP="00B14D86">
            <w:pPr>
              <w:pStyle w:val="TAL"/>
              <w:keepNext w:val="0"/>
              <w:rPr>
                <w:sz w:val="16"/>
                <w:szCs w:val="16"/>
              </w:rPr>
            </w:pPr>
            <w:r w:rsidRPr="001B1679">
              <w:rPr>
                <w:sz w:val="16"/>
                <w:szCs w:val="16"/>
              </w:rPr>
              <w:t>SP-250927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0EDC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EEA25" w14:textId="77777777" w:rsidR="00B065A9" w:rsidRPr="001B1679" w:rsidRDefault="00B065A9" w:rsidP="00B14D86">
            <w:pPr>
              <w:pStyle w:val="TAL"/>
              <w:keepNext w:val="0"/>
              <w:rPr>
                <w:sz w:val="16"/>
                <w:szCs w:val="16"/>
              </w:rPr>
            </w:pPr>
            <w:r w:rsidRPr="001B1679">
              <w:rPr>
                <w:sz w:val="16"/>
                <w:szCs w:val="16"/>
              </w:rPr>
              <w:t>CR Pack on WI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97B23"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5C48F"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269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385B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E89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4B4DF" w14:textId="77777777" w:rsidR="00B065A9" w:rsidRPr="001B1679" w:rsidRDefault="00B065A9" w:rsidP="00B14D86">
            <w:pPr>
              <w:pStyle w:val="TAL"/>
              <w:keepNext w:val="0"/>
              <w:rPr>
                <w:sz w:val="16"/>
                <w:szCs w:val="16"/>
              </w:rPr>
            </w:pPr>
          </w:p>
        </w:tc>
      </w:tr>
      <w:tr w:rsidR="00B065A9" w14:paraId="340CE9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EDEF0"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B5922" w14:textId="77777777" w:rsidR="00B065A9" w:rsidRPr="001B1679" w:rsidRDefault="00B065A9" w:rsidP="00B14D86">
            <w:pPr>
              <w:pStyle w:val="TAL"/>
              <w:keepNext w:val="0"/>
              <w:rPr>
                <w:sz w:val="16"/>
                <w:szCs w:val="16"/>
              </w:rPr>
            </w:pPr>
            <w:r w:rsidRPr="001B1679">
              <w:rPr>
                <w:sz w:val="16"/>
                <w:szCs w:val="16"/>
              </w:rPr>
              <w:t>SP-250928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72CD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F21FE" w14:textId="77777777" w:rsidR="00B065A9" w:rsidRPr="001B1679" w:rsidRDefault="00B065A9" w:rsidP="00B14D86">
            <w:pPr>
              <w:pStyle w:val="TAL"/>
              <w:keepNext w:val="0"/>
              <w:rPr>
                <w:sz w:val="16"/>
                <w:szCs w:val="16"/>
              </w:rPr>
            </w:pPr>
            <w:r w:rsidRPr="001B1679">
              <w:rPr>
                <w:sz w:val="16"/>
                <w:szCs w:val="16"/>
              </w:rPr>
              <w:t>CR Pack on WI 5MBUSA,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805D6"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4A02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202D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2DA4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DD95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35E7D" w14:textId="77777777" w:rsidR="00B065A9" w:rsidRPr="001B1679" w:rsidRDefault="00B065A9" w:rsidP="00B14D86">
            <w:pPr>
              <w:pStyle w:val="TAL"/>
              <w:keepNext w:val="0"/>
              <w:rPr>
                <w:sz w:val="16"/>
                <w:szCs w:val="16"/>
              </w:rPr>
            </w:pPr>
          </w:p>
        </w:tc>
      </w:tr>
      <w:tr w:rsidR="00B065A9" w14:paraId="77CB81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30854"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37EA4" w14:textId="77777777" w:rsidR="00B065A9" w:rsidRPr="001B1679" w:rsidRDefault="00B065A9" w:rsidP="00B14D86">
            <w:pPr>
              <w:pStyle w:val="TAL"/>
              <w:keepNext w:val="0"/>
              <w:rPr>
                <w:sz w:val="16"/>
                <w:szCs w:val="16"/>
              </w:rPr>
            </w:pPr>
            <w:r w:rsidRPr="001B1679">
              <w:rPr>
                <w:sz w:val="16"/>
                <w:szCs w:val="16"/>
              </w:rPr>
              <w:t>SP-250929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E4AC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83932" w14:textId="77777777" w:rsidR="00B065A9" w:rsidRPr="001B1679" w:rsidRDefault="00B065A9" w:rsidP="00B14D86">
            <w:pPr>
              <w:pStyle w:val="TAL"/>
              <w:keepNext w:val="0"/>
              <w:rPr>
                <w:sz w:val="16"/>
                <w:szCs w:val="16"/>
              </w:rPr>
            </w:pPr>
            <w:r w:rsidRPr="001B1679">
              <w:rPr>
                <w:sz w:val="16"/>
                <w:szCs w:val="16"/>
              </w:rPr>
              <w:t>CR Pack on WI GA4RTAR,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6F8C7"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2A25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AB85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F18E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A54D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4B11D" w14:textId="77777777" w:rsidR="00B065A9" w:rsidRPr="001B1679" w:rsidRDefault="00B065A9" w:rsidP="00B14D86">
            <w:pPr>
              <w:pStyle w:val="TAL"/>
              <w:keepNext w:val="0"/>
              <w:rPr>
                <w:sz w:val="16"/>
                <w:szCs w:val="16"/>
              </w:rPr>
            </w:pPr>
          </w:p>
        </w:tc>
      </w:tr>
      <w:tr w:rsidR="00B065A9" w14:paraId="2C179E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5B3CC"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F6E28" w14:textId="77777777" w:rsidR="00B065A9" w:rsidRPr="001B1679" w:rsidRDefault="00B065A9" w:rsidP="00B14D86">
            <w:pPr>
              <w:pStyle w:val="TAL"/>
              <w:keepNext w:val="0"/>
              <w:rPr>
                <w:sz w:val="16"/>
                <w:szCs w:val="16"/>
              </w:rPr>
            </w:pPr>
            <w:r w:rsidRPr="001B1679">
              <w:rPr>
                <w:sz w:val="16"/>
                <w:szCs w:val="16"/>
              </w:rPr>
              <w:t>SP-250930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1AE3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5BBAB" w14:textId="77777777" w:rsidR="00B065A9" w:rsidRPr="001B1679" w:rsidRDefault="00B065A9" w:rsidP="00B14D86">
            <w:pPr>
              <w:pStyle w:val="TAL"/>
              <w:keepNext w:val="0"/>
              <w:rPr>
                <w:sz w:val="16"/>
                <w:szCs w:val="16"/>
              </w:rPr>
            </w:pPr>
            <w:r w:rsidRPr="001B1679">
              <w:rPr>
                <w:sz w:val="16"/>
                <w:szCs w:val="16"/>
              </w:rPr>
              <w:t>CR Pack on NR_NTN_Ph3-Core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D455E"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B147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D19F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9A81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25D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0A42F" w14:textId="77777777" w:rsidR="00B065A9" w:rsidRPr="001B1679" w:rsidRDefault="00B065A9" w:rsidP="00B14D86">
            <w:pPr>
              <w:pStyle w:val="TAL"/>
              <w:keepNext w:val="0"/>
              <w:rPr>
                <w:sz w:val="16"/>
                <w:szCs w:val="16"/>
              </w:rPr>
            </w:pPr>
          </w:p>
        </w:tc>
      </w:tr>
      <w:tr w:rsidR="00B065A9" w14:paraId="7EE40D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7D943"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6B4E8" w14:textId="77777777" w:rsidR="00B065A9" w:rsidRPr="001B1679" w:rsidRDefault="00B065A9" w:rsidP="00B14D86">
            <w:pPr>
              <w:pStyle w:val="TAL"/>
              <w:keepNext w:val="0"/>
              <w:rPr>
                <w:sz w:val="16"/>
                <w:szCs w:val="16"/>
              </w:rPr>
            </w:pPr>
            <w:r w:rsidRPr="001B1679">
              <w:rPr>
                <w:sz w:val="16"/>
                <w:szCs w:val="16"/>
              </w:rPr>
              <w:t>SP-250931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712C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7544C" w14:textId="77777777" w:rsidR="00B065A9" w:rsidRPr="001B1679" w:rsidRDefault="00B065A9" w:rsidP="00B14D86">
            <w:pPr>
              <w:pStyle w:val="TAL"/>
              <w:keepNext w:val="0"/>
              <w:rPr>
                <w:sz w:val="16"/>
                <w:szCs w:val="16"/>
              </w:rPr>
            </w:pPr>
            <w:r w:rsidRPr="001B1679">
              <w:rPr>
                <w:sz w:val="16"/>
                <w:szCs w:val="16"/>
              </w:rPr>
              <w:t>CR Pack on WI AMD-PRO-MED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9CDCF"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9751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E973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B6C2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1BC5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3F03C" w14:textId="77777777" w:rsidR="00B065A9" w:rsidRPr="001B1679" w:rsidRDefault="00B065A9" w:rsidP="00B14D86">
            <w:pPr>
              <w:pStyle w:val="TAL"/>
              <w:keepNext w:val="0"/>
              <w:rPr>
                <w:sz w:val="16"/>
                <w:szCs w:val="16"/>
              </w:rPr>
            </w:pPr>
          </w:p>
        </w:tc>
      </w:tr>
      <w:tr w:rsidR="00B065A9" w14:paraId="21C157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04010"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652B1" w14:textId="77777777" w:rsidR="00B065A9" w:rsidRPr="001B1679" w:rsidRDefault="00B065A9" w:rsidP="00B14D86">
            <w:pPr>
              <w:pStyle w:val="TAL"/>
              <w:keepNext w:val="0"/>
              <w:rPr>
                <w:sz w:val="16"/>
                <w:szCs w:val="16"/>
              </w:rPr>
            </w:pPr>
            <w:r w:rsidRPr="001B1679">
              <w:rPr>
                <w:sz w:val="16"/>
                <w:szCs w:val="16"/>
              </w:rPr>
              <w:t>SP-250932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F48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DE3BF" w14:textId="77777777" w:rsidR="00B065A9" w:rsidRPr="001B1679" w:rsidRDefault="00B065A9" w:rsidP="00B14D86">
            <w:pPr>
              <w:pStyle w:val="TAL"/>
              <w:keepNext w:val="0"/>
              <w:rPr>
                <w:sz w:val="16"/>
                <w:szCs w:val="16"/>
              </w:rPr>
            </w:pPr>
            <w:r w:rsidRPr="001B1679">
              <w:rPr>
                <w:sz w:val="16"/>
                <w:szCs w:val="16"/>
              </w:rPr>
              <w:t>CR Pack on WI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6F7F1"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2C56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8C972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F819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C6B2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6BDEF" w14:textId="77777777" w:rsidR="00B065A9" w:rsidRPr="001B1679" w:rsidRDefault="00B065A9" w:rsidP="00B14D86">
            <w:pPr>
              <w:pStyle w:val="TAL"/>
              <w:keepNext w:val="0"/>
              <w:rPr>
                <w:sz w:val="16"/>
                <w:szCs w:val="16"/>
              </w:rPr>
            </w:pPr>
          </w:p>
        </w:tc>
      </w:tr>
      <w:tr w:rsidR="00B065A9" w14:paraId="29F030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EAB73"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41573" w14:textId="77777777" w:rsidR="00B065A9" w:rsidRPr="001B1679" w:rsidRDefault="00B065A9" w:rsidP="00B14D86">
            <w:pPr>
              <w:pStyle w:val="TAL"/>
              <w:keepNext w:val="0"/>
              <w:rPr>
                <w:sz w:val="16"/>
                <w:szCs w:val="16"/>
              </w:rPr>
            </w:pPr>
            <w:r w:rsidRPr="001B1679">
              <w:rPr>
                <w:sz w:val="16"/>
                <w:szCs w:val="16"/>
              </w:rPr>
              <w:t>SP-251149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798D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0706A" w14:textId="77777777" w:rsidR="00B065A9" w:rsidRPr="001B1679" w:rsidRDefault="00B065A9" w:rsidP="00B14D86">
            <w:pPr>
              <w:pStyle w:val="TAL"/>
              <w:keepNext w:val="0"/>
              <w:rPr>
                <w:sz w:val="16"/>
                <w:szCs w:val="16"/>
              </w:rPr>
            </w:pPr>
            <w:r w:rsidRPr="001B1679">
              <w:rPr>
                <w:sz w:val="16"/>
                <w:szCs w:val="16"/>
              </w:rPr>
              <w:t>CR Pack on WIs AMD_PRO-MED and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55E55"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0DC2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BFA3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A4B9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2001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A93AE" w14:textId="77777777" w:rsidR="00B065A9" w:rsidRPr="001B1679" w:rsidRDefault="00B065A9" w:rsidP="00B14D86">
            <w:pPr>
              <w:pStyle w:val="TAL"/>
              <w:keepNext w:val="0"/>
              <w:rPr>
                <w:sz w:val="16"/>
                <w:szCs w:val="16"/>
              </w:rPr>
            </w:pPr>
          </w:p>
        </w:tc>
      </w:tr>
      <w:tr w:rsidR="00B065A9" w14:paraId="53BC90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E5D2" w14:textId="77777777" w:rsidR="00B065A9" w:rsidRPr="001B1679" w:rsidRDefault="00B065A9" w:rsidP="00B14D86">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0AA05" w14:textId="77777777" w:rsidR="00B065A9" w:rsidRPr="001B1679" w:rsidRDefault="00B065A9" w:rsidP="00B14D86">
            <w:pPr>
              <w:pStyle w:val="TAL"/>
              <w:keepNext w:val="0"/>
              <w:rPr>
                <w:sz w:val="16"/>
                <w:szCs w:val="16"/>
              </w:rPr>
            </w:pPr>
            <w:r w:rsidRPr="001B1679">
              <w:rPr>
                <w:sz w:val="16"/>
                <w:szCs w:val="16"/>
              </w:rPr>
              <w:t>SP-251150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737B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04BC9" w14:textId="77777777" w:rsidR="00B065A9" w:rsidRPr="001B1679" w:rsidRDefault="00B065A9" w:rsidP="00B14D86">
            <w:pPr>
              <w:pStyle w:val="TAL"/>
              <w:keepNext w:val="0"/>
              <w:rPr>
                <w:sz w:val="16"/>
                <w:szCs w:val="16"/>
              </w:rPr>
            </w:pPr>
            <w:r w:rsidRPr="001B1679">
              <w:rPr>
                <w:sz w:val="16"/>
                <w:szCs w:val="16"/>
              </w:rPr>
              <w:t xml:space="preserve">CR Pack on WI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80044" w14:textId="77777777" w:rsidR="00B065A9" w:rsidRPr="001B1679" w:rsidRDefault="00B065A9" w:rsidP="00B14D86">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EE48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4300BD"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034B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42DF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37D59" w14:textId="77777777" w:rsidR="00B065A9" w:rsidRPr="001B1679" w:rsidRDefault="00B065A9" w:rsidP="00B14D86">
            <w:pPr>
              <w:pStyle w:val="TAL"/>
              <w:keepNext w:val="0"/>
              <w:rPr>
                <w:sz w:val="16"/>
                <w:szCs w:val="16"/>
              </w:rPr>
            </w:pPr>
          </w:p>
        </w:tc>
      </w:tr>
      <w:tr w:rsidR="00B065A9" w14:paraId="6A2960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CADCB"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3E737" w14:textId="77777777" w:rsidR="00B065A9" w:rsidRPr="001B1679" w:rsidRDefault="00B065A9" w:rsidP="00B14D86">
            <w:pPr>
              <w:pStyle w:val="TAL"/>
              <w:keepNext w:val="0"/>
              <w:rPr>
                <w:sz w:val="16"/>
                <w:szCs w:val="16"/>
              </w:rPr>
            </w:pPr>
            <w:r w:rsidRPr="001B1679">
              <w:rPr>
                <w:sz w:val="16"/>
                <w:szCs w:val="16"/>
              </w:rPr>
              <w:t>SP-251079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E9F1B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A173" w14:textId="77777777" w:rsidR="00B065A9" w:rsidRPr="001B1679" w:rsidRDefault="00B065A9" w:rsidP="00B14D86">
            <w:pPr>
              <w:pStyle w:val="TAL"/>
              <w:keepNext w:val="0"/>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D7EB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1EB7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34A03"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B32D4" w14:textId="77777777" w:rsidR="00B065A9" w:rsidRPr="001B1679" w:rsidRDefault="00B065A9" w:rsidP="00B14D86">
            <w:pPr>
              <w:pStyle w:val="TAL"/>
              <w:keepNext w:val="0"/>
              <w:rPr>
                <w:sz w:val="16"/>
                <w:szCs w:val="16"/>
              </w:rPr>
            </w:pPr>
            <w:r w:rsidRPr="001B1679">
              <w:rPr>
                <w:sz w:val="16"/>
                <w:szCs w:val="16"/>
              </w:rPr>
              <w:t>Proposed update to this CR in SP-251071.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9AB68"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19E0F" w14:textId="77777777" w:rsidR="00B065A9" w:rsidRPr="001B1679" w:rsidRDefault="00B065A9" w:rsidP="00B14D86">
            <w:pPr>
              <w:pStyle w:val="TAL"/>
              <w:keepNext w:val="0"/>
              <w:rPr>
                <w:sz w:val="16"/>
                <w:szCs w:val="16"/>
              </w:rPr>
            </w:pPr>
          </w:p>
        </w:tc>
      </w:tr>
      <w:tr w:rsidR="00B065A9" w14:paraId="29FB28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203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6C679" w14:textId="77777777" w:rsidR="00B065A9" w:rsidRPr="001B1679" w:rsidRDefault="00B065A9" w:rsidP="00B14D86">
            <w:pPr>
              <w:pStyle w:val="TAL"/>
              <w:keepNext w:val="0"/>
              <w:rPr>
                <w:sz w:val="16"/>
                <w:szCs w:val="16"/>
              </w:rPr>
            </w:pPr>
            <w:r w:rsidRPr="001B1679">
              <w:rPr>
                <w:sz w:val="16"/>
                <w:szCs w:val="16"/>
              </w:rPr>
              <w:t>SP-251071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90584"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59901" w14:textId="77777777" w:rsidR="00B065A9" w:rsidRPr="001B1679" w:rsidRDefault="00B065A9" w:rsidP="00B14D86">
            <w:pPr>
              <w:pStyle w:val="TAL"/>
              <w:keepNext w:val="0"/>
              <w:rPr>
                <w:sz w:val="16"/>
                <w:szCs w:val="16"/>
              </w:rPr>
            </w:pPr>
            <w:r w:rsidRPr="001B1679">
              <w:rPr>
                <w:sz w:val="16"/>
                <w:szCs w:val="16"/>
              </w:rPr>
              <w:t>28.541 CR1586R2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BA589"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A617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4922BC"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67BB6" w14:textId="77777777" w:rsidR="00B065A9" w:rsidRPr="001B1679" w:rsidRDefault="00B065A9" w:rsidP="00B14D86">
            <w:pPr>
              <w:pStyle w:val="TAL"/>
              <w:keepNext w:val="0"/>
              <w:rPr>
                <w:sz w:val="16"/>
                <w:szCs w:val="16"/>
              </w:rPr>
            </w:pPr>
            <w:r w:rsidRPr="001B1679">
              <w:rPr>
                <w:sz w:val="16"/>
                <w:szCs w:val="16"/>
              </w:rPr>
              <w:t>Proposed update of 28.541 CR1586R1 in CR Pack SP-251079. Revised to SP-251230.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4C0DE"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7F6FD" w14:textId="77777777" w:rsidR="00B065A9" w:rsidRPr="001B1679" w:rsidRDefault="00B065A9" w:rsidP="00B14D86">
            <w:pPr>
              <w:pStyle w:val="TAL"/>
              <w:keepNext w:val="0"/>
              <w:rPr>
                <w:sz w:val="16"/>
                <w:szCs w:val="16"/>
              </w:rPr>
            </w:pPr>
            <w:r w:rsidRPr="001B1679">
              <w:rPr>
                <w:sz w:val="16"/>
                <w:szCs w:val="16"/>
              </w:rPr>
              <w:t>SP-251230</w:t>
            </w:r>
          </w:p>
        </w:tc>
      </w:tr>
      <w:tr w:rsidR="00B065A9" w14:paraId="7634FB1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8C844"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7AE59" w14:textId="77777777" w:rsidR="00B065A9" w:rsidRPr="001B1679" w:rsidRDefault="00B065A9" w:rsidP="00B14D86">
            <w:pPr>
              <w:pStyle w:val="TAL"/>
              <w:keepNext w:val="0"/>
              <w:rPr>
                <w:sz w:val="16"/>
                <w:szCs w:val="16"/>
              </w:rPr>
            </w:pPr>
            <w:r w:rsidRPr="001B1679">
              <w:rPr>
                <w:sz w:val="16"/>
                <w:szCs w:val="16"/>
              </w:rPr>
              <w:t>SP-251230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85769"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E3121" w14:textId="77777777" w:rsidR="00B065A9" w:rsidRPr="001B1679" w:rsidRDefault="00B065A9" w:rsidP="00B14D86">
            <w:pPr>
              <w:pStyle w:val="TAL"/>
              <w:keepNext w:val="0"/>
              <w:rPr>
                <w:sz w:val="16"/>
                <w:szCs w:val="16"/>
              </w:rPr>
            </w:pPr>
            <w:r w:rsidRPr="001B1679">
              <w:rPr>
                <w:sz w:val="16"/>
                <w:szCs w:val="16"/>
              </w:rPr>
              <w:t>28.541 CR1586R3 (Rel-19, 'F'): Rel-19 CR TS 28.541 correct ES related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FC4F5" w14:textId="77777777" w:rsidR="00B065A9" w:rsidRPr="001B1679" w:rsidRDefault="00B065A9" w:rsidP="00B14D86">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3E28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5B100" w14:textId="77777777" w:rsidR="00B065A9" w:rsidRPr="001B1679" w:rsidRDefault="00B065A9" w:rsidP="00B14D86">
            <w:pPr>
              <w:pStyle w:val="TAL"/>
              <w:keepNext w:val="0"/>
              <w:rPr>
                <w:sz w:val="16"/>
                <w:szCs w:val="16"/>
              </w:rPr>
            </w:pPr>
            <w:proofErr w:type="spellStart"/>
            <w:r w:rsidRPr="001B1679">
              <w:rPr>
                <w:sz w:val="16"/>
                <w:szCs w:val="16"/>
              </w:rPr>
              <w:t>eNRM</w:t>
            </w:r>
            <w:proofErr w:type="spellEnd"/>
            <w:r w:rsidRPr="001B1679">
              <w:rPr>
                <w:sz w:val="16"/>
                <w:szCs w:val="16"/>
              </w:rPr>
              <w:t>,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43F0B" w14:textId="77777777" w:rsidR="00B065A9" w:rsidRPr="001B1679" w:rsidRDefault="00B065A9" w:rsidP="00B14D86">
            <w:pPr>
              <w:pStyle w:val="TAL"/>
              <w:keepNext w:val="0"/>
              <w:rPr>
                <w:sz w:val="16"/>
                <w:szCs w:val="16"/>
              </w:rPr>
            </w:pPr>
            <w:r w:rsidRPr="001B1679">
              <w:rPr>
                <w:sz w:val="16"/>
                <w:szCs w:val="16"/>
              </w:rPr>
              <w:t>Revision of SP-251071.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34E2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A211C" w14:textId="77777777" w:rsidR="00B065A9" w:rsidRPr="001B1679" w:rsidRDefault="00B065A9" w:rsidP="00B14D86">
            <w:pPr>
              <w:pStyle w:val="TAL"/>
              <w:keepNext w:val="0"/>
              <w:rPr>
                <w:sz w:val="16"/>
                <w:szCs w:val="16"/>
              </w:rPr>
            </w:pPr>
          </w:p>
        </w:tc>
      </w:tr>
      <w:tr w:rsidR="00B065A9" w14:paraId="4779EE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0E1D0"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3E790" w14:textId="77777777" w:rsidR="00B065A9" w:rsidRPr="001B1679" w:rsidRDefault="00B065A9" w:rsidP="00B14D86">
            <w:pPr>
              <w:pStyle w:val="TAL"/>
              <w:keepNext w:val="0"/>
              <w:rPr>
                <w:sz w:val="16"/>
                <w:szCs w:val="16"/>
              </w:rPr>
            </w:pPr>
            <w:r w:rsidRPr="001B1679">
              <w:rPr>
                <w:sz w:val="16"/>
                <w:szCs w:val="16"/>
              </w:rPr>
              <w:t>SP-251124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77AF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464AB" w14:textId="77777777" w:rsidR="00B065A9" w:rsidRPr="001B1679" w:rsidRDefault="00B065A9" w:rsidP="00B14D86">
            <w:pPr>
              <w:pStyle w:val="TAL"/>
              <w:keepNext w:val="0"/>
              <w:rPr>
                <w:sz w:val="16"/>
                <w:szCs w:val="16"/>
              </w:rPr>
            </w:pPr>
            <w:r w:rsidRPr="001B1679">
              <w:rPr>
                <w:sz w:val="16"/>
                <w:szCs w:val="16"/>
              </w:rPr>
              <w:t>28.533 CR0171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6A3EE"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B909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6D45C"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DAFA7" w14:textId="77777777" w:rsidR="00B065A9" w:rsidRPr="001B1679" w:rsidRDefault="00B065A9" w:rsidP="00B14D86">
            <w:pPr>
              <w:pStyle w:val="TAL"/>
              <w:keepNext w:val="0"/>
              <w:rPr>
                <w:sz w:val="16"/>
                <w:szCs w:val="16"/>
              </w:rPr>
            </w:pPr>
            <w:r w:rsidRPr="001B1679">
              <w:rPr>
                <w:sz w:val="16"/>
                <w:szCs w:val="16"/>
              </w:rPr>
              <w:t>Proposed replacement of 28.533 CR0169 in CR Pack SP-251080. 7 companies indicated they had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87887"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4AB3C" w14:textId="77777777" w:rsidR="00B065A9" w:rsidRPr="001B1679" w:rsidRDefault="00B065A9" w:rsidP="00B14D86">
            <w:pPr>
              <w:pStyle w:val="TAL"/>
              <w:keepNext w:val="0"/>
              <w:rPr>
                <w:sz w:val="16"/>
                <w:szCs w:val="16"/>
              </w:rPr>
            </w:pPr>
          </w:p>
        </w:tc>
      </w:tr>
      <w:tr w:rsidR="00B065A9" w14:paraId="60B9A4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40ABA"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C478E" w14:textId="77777777" w:rsidR="00B065A9" w:rsidRPr="001B1679" w:rsidRDefault="00B065A9" w:rsidP="00B14D86">
            <w:pPr>
              <w:pStyle w:val="TAL"/>
              <w:keepNext w:val="0"/>
              <w:rPr>
                <w:sz w:val="16"/>
                <w:szCs w:val="16"/>
              </w:rPr>
            </w:pPr>
            <w:r w:rsidRPr="001B1679">
              <w:rPr>
                <w:sz w:val="16"/>
                <w:szCs w:val="16"/>
              </w:rPr>
              <w:t>SP-251080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1DF1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83A4A" w14:textId="77777777" w:rsidR="00B065A9" w:rsidRPr="001B1679" w:rsidRDefault="00B065A9" w:rsidP="00B14D86">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106E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33DA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06F01"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F5C92" w14:textId="77777777" w:rsidR="00B065A9" w:rsidRPr="001B1679" w:rsidRDefault="00B065A9" w:rsidP="00B14D86">
            <w:pPr>
              <w:pStyle w:val="TAL"/>
              <w:keepNext w:val="0"/>
              <w:rPr>
                <w:sz w:val="16"/>
                <w:szCs w:val="16"/>
              </w:rPr>
            </w:pPr>
            <w:r w:rsidRPr="001B1679">
              <w:rPr>
                <w:sz w:val="16"/>
                <w:szCs w:val="16"/>
              </w:rPr>
              <w:t>28.533 CR0169 has been replaced by company CR0171 in SP-251124. 28.533 CR0169R1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F1365" w14:textId="77777777" w:rsidR="00B065A9" w:rsidRPr="001B1679" w:rsidRDefault="00B065A9" w:rsidP="00B14D86">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7F90A" w14:textId="77777777" w:rsidR="00B065A9" w:rsidRPr="001B1679" w:rsidRDefault="00B065A9" w:rsidP="00B14D86">
            <w:pPr>
              <w:pStyle w:val="TAL"/>
              <w:keepNext w:val="0"/>
              <w:rPr>
                <w:sz w:val="16"/>
                <w:szCs w:val="16"/>
              </w:rPr>
            </w:pPr>
          </w:p>
        </w:tc>
      </w:tr>
      <w:tr w:rsidR="00B065A9" w14:paraId="7CFF3C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A5146"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CD773" w14:textId="77777777" w:rsidR="00B065A9" w:rsidRPr="001B1679" w:rsidRDefault="00B065A9" w:rsidP="00B14D86">
            <w:pPr>
              <w:pStyle w:val="TAL"/>
              <w:keepNext w:val="0"/>
              <w:rPr>
                <w:sz w:val="16"/>
                <w:szCs w:val="16"/>
              </w:rPr>
            </w:pPr>
            <w:r w:rsidRPr="001B1679">
              <w:rPr>
                <w:sz w:val="16"/>
                <w:szCs w:val="16"/>
              </w:rPr>
              <w:t>SP-251278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23BA2"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67C0F" w14:textId="77777777" w:rsidR="00B065A9" w:rsidRPr="001B1679" w:rsidRDefault="00B065A9" w:rsidP="00B14D86">
            <w:pPr>
              <w:pStyle w:val="TAL"/>
              <w:keepNext w:val="0"/>
              <w:rPr>
                <w:sz w:val="16"/>
                <w:szCs w:val="16"/>
              </w:rPr>
            </w:pPr>
            <w:r w:rsidRPr="001B1679">
              <w:rPr>
                <w:sz w:val="16"/>
                <w:szCs w:val="16"/>
              </w:rPr>
              <w:t>28.533 CR0169R2 (Rel-19, 'B'): Rel-19 CR TS 28.533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22CDB" w14:textId="77777777" w:rsidR="00B065A9" w:rsidRPr="001B1679" w:rsidRDefault="00B065A9" w:rsidP="00B14D86">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FAC7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93CEF" w14:textId="77777777" w:rsidR="00B065A9" w:rsidRPr="001B1679" w:rsidRDefault="00B065A9" w:rsidP="00B14D86">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36AAD" w14:textId="77777777" w:rsidR="00B065A9" w:rsidRPr="001B1679" w:rsidRDefault="00B065A9" w:rsidP="00B14D86">
            <w:pPr>
              <w:pStyle w:val="TAL"/>
              <w:keepNext w:val="0"/>
              <w:rPr>
                <w:sz w:val="16"/>
                <w:szCs w:val="16"/>
              </w:rPr>
            </w:pPr>
            <w:r w:rsidRPr="001B1679">
              <w:rPr>
                <w:sz w:val="16"/>
                <w:szCs w:val="16"/>
              </w:rPr>
              <w:t>Revision of CR0169R1 in CR Pack SP-251080.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03E1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C0BD9" w14:textId="77777777" w:rsidR="00B065A9" w:rsidRPr="001B1679" w:rsidRDefault="00B065A9" w:rsidP="00B14D86">
            <w:pPr>
              <w:pStyle w:val="TAL"/>
              <w:keepNext w:val="0"/>
              <w:rPr>
                <w:sz w:val="16"/>
                <w:szCs w:val="16"/>
              </w:rPr>
            </w:pPr>
          </w:p>
        </w:tc>
      </w:tr>
      <w:tr w:rsidR="00B065A9" w14:paraId="3EA50FF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FFA7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7D76E" w14:textId="77777777" w:rsidR="00B065A9" w:rsidRPr="001B1679" w:rsidRDefault="00B065A9" w:rsidP="00B14D86">
            <w:pPr>
              <w:pStyle w:val="TAL"/>
              <w:keepNext w:val="0"/>
              <w:rPr>
                <w:sz w:val="16"/>
                <w:szCs w:val="16"/>
              </w:rPr>
            </w:pPr>
            <w:r w:rsidRPr="001B1679">
              <w:rPr>
                <w:sz w:val="16"/>
                <w:szCs w:val="16"/>
              </w:rPr>
              <w:t>SP-251127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08601" w14:textId="77777777" w:rsidR="00B065A9" w:rsidRPr="001B1679" w:rsidRDefault="00B065A9" w:rsidP="00B14D86">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1B5B3" w14:textId="77777777" w:rsidR="00B065A9" w:rsidRPr="001B1679" w:rsidRDefault="00B065A9" w:rsidP="00B14D86">
            <w:pPr>
              <w:pStyle w:val="TAL"/>
              <w:keepNext w:val="0"/>
              <w:rPr>
                <w:sz w:val="16"/>
                <w:szCs w:val="16"/>
              </w:rPr>
            </w:pPr>
            <w:r w:rsidRPr="001B1679">
              <w:rPr>
                <w:sz w:val="16"/>
                <w:szCs w:val="16"/>
              </w:rPr>
              <w:t>WF on management services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445A2" w14:textId="77777777" w:rsidR="00B065A9" w:rsidRPr="001B1679" w:rsidRDefault="00B065A9" w:rsidP="00B14D86">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014C4"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996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E940D"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28DCA"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65AC5" w14:textId="77777777" w:rsidR="00B065A9" w:rsidRPr="001B1679" w:rsidRDefault="00B065A9" w:rsidP="00B14D86">
            <w:pPr>
              <w:pStyle w:val="TAL"/>
              <w:keepNext w:val="0"/>
              <w:rPr>
                <w:sz w:val="16"/>
                <w:szCs w:val="16"/>
              </w:rPr>
            </w:pPr>
          </w:p>
        </w:tc>
      </w:tr>
      <w:tr w:rsidR="00B065A9" w14:paraId="2FAD55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2F6E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7239C" w14:textId="77777777" w:rsidR="00B065A9" w:rsidRPr="001B1679" w:rsidRDefault="00B065A9" w:rsidP="00B14D86">
            <w:pPr>
              <w:pStyle w:val="TAL"/>
              <w:keepNext w:val="0"/>
              <w:rPr>
                <w:sz w:val="16"/>
                <w:szCs w:val="16"/>
              </w:rPr>
            </w:pPr>
            <w:r w:rsidRPr="001B1679">
              <w:rPr>
                <w:sz w:val="16"/>
                <w:szCs w:val="16"/>
              </w:rPr>
              <w:t>SP-251077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DDEC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86098" w14:textId="77777777" w:rsidR="00B065A9" w:rsidRPr="001B1679" w:rsidRDefault="00B065A9" w:rsidP="00B14D86">
            <w:pPr>
              <w:pStyle w:val="TAL"/>
              <w:keepNext w:val="0"/>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E7B1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3F87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FDD8C"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3286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23B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62BDC" w14:textId="77777777" w:rsidR="00B065A9" w:rsidRPr="001B1679" w:rsidRDefault="00B065A9" w:rsidP="00B14D86">
            <w:pPr>
              <w:pStyle w:val="TAL"/>
              <w:keepNext w:val="0"/>
              <w:rPr>
                <w:sz w:val="16"/>
                <w:szCs w:val="16"/>
              </w:rPr>
            </w:pPr>
          </w:p>
        </w:tc>
      </w:tr>
      <w:tr w:rsidR="00B065A9" w14:paraId="401AA7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42A5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A016F" w14:textId="77777777" w:rsidR="00B065A9" w:rsidRPr="001B1679" w:rsidRDefault="00B065A9" w:rsidP="00B14D86">
            <w:pPr>
              <w:pStyle w:val="TAL"/>
              <w:keepNext w:val="0"/>
              <w:rPr>
                <w:sz w:val="16"/>
                <w:szCs w:val="16"/>
              </w:rPr>
            </w:pPr>
            <w:r w:rsidRPr="001B1679">
              <w:rPr>
                <w:sz w:val="16"/>
                <w:szCs w:val="16"/>
              </w:rPr>
              <w:t>SP-251078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5DC6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48C5F" w14:textId="77777777" w:rsidR="00B065A9" w:rsidRPr="001B1679" w:rsidRDefault="00B065A9" w:rsidP="00B14D86">
            <w:pPr>
              <w:pStyle w:val="TAL"/>
              <w:keepNext w:val="0"/>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9DA2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2C22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EC3DB"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3C8E2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6A06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52DCC" w14:textId="77777777" w:rsidR="00B065A9" w:rsidRPr="001B1679" w:rsidRDefault="00B065A9" w:rsidP="00B14D86">
            <w:pPr>
              <w:pStyle w:val="TAL"/>
              <w:keepNext w:val="0"/>
              <w:rPr>
                <w:sz w:val="16"/>
                <w:szCs w:val="16"/>
              </w:rPr>
            </w:pPr>
          </w:p>
        </w:tc>
      </w:tr>
      <w:tr w:rsidR="00B065A9" w14:paraId="62386B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5E2E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E9DBE" w14:textId="77777777" w:rsidR="00B065A9" w:rsidRPr="001B1679" w:rsidRDefault="00B065A9" w:rsidP="00B14D86">
            <w:pPr>
              <w:pStyle w:val="TAL"/>
              <w:keepNext w:val="0"/>
              <w:rPr>
                <w:sz w:val="16"/>
                <w:szCs w:val="16"/>
              </w:rPr>
            </w:pPr>
            <w:r w:rsidRPr="001B1679">
              <w:rPr>
                <w:sz w:val="16"/>
                <w:szCs w:val="16"/>
              </w:rPr>
              <w:t>SP-251084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67C7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166B3" w14:textId="77777777" w:rsidR="00B065A9" w:rsidRPr="001B1679" w:rsidRDefault="00B065A9" w:rsidP="00B14D86">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DC4D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F7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92EA3" w14:textId="77777777" w:rsidR="00B065A9" w:rsidRPr="001B1679" w:rsidRDefault="00B065A9" w:rsidP="00B14D86">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F085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0E03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7085B" w14:textId="77777777" w:rsidR="00B065A9" w:rsidRPr="001B1679" w:rsidRDefault="00B065A9" w:rsidP="00B14D86">
            <w:pPr>
              <w:pStyle w:val="TAL"/>
              <w:keepNext w:val="0"/>
              <w:rPr>
                <w:sz w:val="16"/>
                <w:szCs w:val="16"/>
              </w:rPr>
            </w:pPr>
          </w:p>
        </w:tc>
      </w:tr>
      <w:tr w:rsidR="00B065A9" w14:paraId="12E60E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091D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7F9D7" w14:textId="77777777" w:rsidR="00B065A9" w:rsidRPr="001B1679" w:rsidRDefault="00B065A9" w:rsidP="00B14D86">
            <w:pPr>
              <w:pStyle w:val="TAL"/>
              <w:keepNext w:val="0"/>
              <w:rPr>
                <w:sz w:val="16"/>
                <w:szCs w:val="16"/>
              </w:rPr>
            </w:pPr>
            <w:r w:rsidRPr="001B1679">
              <w:rPr>
                <w:sz w:val="16"/>
                <w:szCs w:val="16"/>
              </w:rPr>
              <w:t>SP-251085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875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140F1" w14:textId="77777777" w:rsidR="00B065A9" w:rsidRPr="001B1679" w:rsidRDefault="00B065A9" w:rsidP="00B14D86">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545B4"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FD04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6DF81" w14:textId="77777777" w:rsidR="00B065A9" w:rsidRPr="001B1679" w:rsidRDefault="00B065A9" w:rsidP="00B14D86">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9474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072D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197B6" w14:textId="77777777" w:rsidR="00B065A9" w:rsidRPr="001B1679" w:rsidRDefault="00B065A9" w:rsidP="00B14D86">
            <w:pPr>
              <w:pStyle w:val="TAL"/>
              <w:keepNext w:val="0"/>
              <w:rPr>
                <w:sz w:val="16"/>
                <w:szCs w:val="16"/>
              </w:rPr>
            </w:pPr>
          </w:p>
        </w:tc>
      </w:tr>
      <w:tr w:rsidR="00B065A9" w14:paraId="3A346F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798E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26DB3" w14:textId="77777777" w:rsidR="00B065A9" w:rsidRPr="001B1679" w:rsidRDefault="00B065A9" w:rsidP="00B14D86">
            <w:pPr>
              <w:pStyle w:val="TAL"/>
              <w:keepNext w:val="0"/>
              <w:rPr>
                <w:sz w:val="16"/>
                <w:szCs w:val="16"/>
              </w:rPr>
            </w:pPr>
            <w:r w:rsidRPr="001B1679">
              <w:rPr>
                <w:sz w:val="16"/>
                <w:szCs w:val="16"/>
              </w:rPr>
              <w:t>SP-251086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74F4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A5707"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TraceQoE_OAM</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596C6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0827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AAB70" w14:textId="77777777" w:rsidR="00B065A9" w:rsidRPr="001B1679" w:rsidRDefault="00B065A9" w:rsidP="00B14D86">
            <w:pPr>
              <w:pStyle w:val="TAL"/>
              <w:keepNext w:val="0"/>
              <w:rPr>
                <w:sz w:val="16"/>
                <w:szCs w:val="16"/>
              </w:rPr>
            </w:pPr>
            <w:proofErr w:type="spellStart"/>
            <w:r w:rsidRPr="001B1679">
              <w:rPr>
                <w:sz w:val="16"/>
                <w:szCs w:val="16"/>
              </w:rPr>
              <w:t>TraceQoE_OAM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F99D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CAE4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5F0D1" w14:textId="77777777" w:rsidR="00B065A9" w:rsidRPr="001B1679" w:rsidRDefault="00B065A9" w:rsidP="00B14D86">
            <w:pPr>
              <w:pStyle w:val="TAL"/>
              <w:keepNext w:val="0"/>
              <w:rPr>
                <w:sz w:val="16"/>
                <w:szCs w:val="16"/>
              </w:rPr>
            </w:pPr>
          </w:p>
        </w:tc>
      </w:tr>
      <w:tr w:rsidR="00B065A9" w14:paraId="26124E0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0BD8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27E4F" w14:textId="77777777" w:rsidR="00B065A9" w:rsidRPr="001B1679" w:rsidRDefault="00B065A9" w:rsidP="00B14D86">
            <w:pPr>
              <w:pStyle w:val="TAL"/>
              <w:keepNext w:val="0"/>
              <w:rPr>
                <w:sz w:val="16"/>
                <w:szCs w:val="16"/>
              </w:rPr>
            </w:pPr>
            <w:r w:rsidRPr="001B1679">
              <w:rPr>
                <w:sz w:val="16"/>
                <w:szCs w:val="16"/>
              </w:rPr>
              <w:t>SP-251088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4A05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855B7" w14:textId="77777777" w:rsidR="00B065A9" w:rsidRPr="001B1679" w:rsidRDefault="00B065A9" w:rsidP="00B14D86">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D301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AA2C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427AD" w14:textId="77777777" w:rsidR="00B065A9" w:rsidRPr="001B1679" w:rsidRDefault="00B065A9" w:rsidP="00B14D86">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3013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1C3D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2DF6E" w14:textId="77777777" w:rsidR="00B065A9" w:rsidRPr="001B1679" w:rsidRDefault="00B065A9" w:rsidP="00B14D86">
            <w:pPr>
              <w:pStyle w:val="TAL"/>
              <w:keepNext w:val="0"/>
              <w:rPr>
                <w:sz w:val="16"/>
                <w:szCs w:val="16"/>
              </w:rPr>
            </w:pPr>
          </w:p>
        </w:tc>
      </w:tr>
      <w:tr w:rsidR="00B065A9" w14:paraId="36A46F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794C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30E94" w14:textId="77777777" w:rsidR="00B065A9" w:rsidRPr="001B1679" w:rsidRDefault="00B065A9" w:rsidP="00B14D86">
            <w:pPr>
              <w:pStyle w:val="TAL"/>
              <w:keepNext w:val="0"/>
              <w:rPr>
                <w:sz w:val="16"/>
                <w:szCs w:val="16"/>
              </w:rPr>
            </w:pPr>
            <w:r w:rsidRPr="001B1679">
              <w:rPr>
                <w:sz w:val="16"/>
                <w:szCs w:val="16"/>
              </w:rPr>
              <w:t>SP-251089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3026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023EE" w14:textId="77777777" w:rsidR="00B065A9" w:rsidRPr="001B1679" w:rsidRDefault="00B065A9" w:rsidP="00B14D86">
            <w:pPr>
              <w:pStyle w:val="TAL"/>
              <w:keepNext w:val="0"/>
              <w:rPr>
                <w:sz w:val="16"/>
                <w:szCs w:val="16"/>
              </w:rPr>
            </w:pPr>
            <w:r w:rsidRPr="001B1679">
              <w:rPr>
                <w:sz w:val="16"/>
                <w:szCs w:val="16"/>
              </w:rPr>
              <w:t>CR Pack on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F22A6"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1153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6DF4D" w14:textId="77777777" w:rsidR="00B065A9" w:rsidRPr="001B1679" w:rsidRDefault="00B065A9" w:rsidP="00B14D86">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1796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AEB2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C6B12" w14:textId="77777777" w:rsidR="00B065A9" w:rsidRPr="001B1679" w:rsidRDefault="00B065A9" w:rsidP="00B14D86">
            <w:pPr>
              <w:pStyle w:val="TAL"/>
              <w:keepNext w:val="0"/>
              <w:rPr>
                <w:sz w:val="16"/>
                <w:szCs w:val="16"/>
              </w:rPr>
            </w:pPr>
          </w:p>
        </w:tc>
      </w:tr>
      <w:tr w:rsidR="00B065A9" w14:paraId="012F18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7920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9B45D" w14:textId="77777777" w:rsidR="00B065A9" w:rsidRPr="001B1679" w:rsidRDefault="00B065A9" w:rsidP="00B14D86">
            <w:pPr>
              <w:pStyle w:val="TAL"/>
              <w:keepNext w:val="0"/>
              <w:rPr>
                <w:sz w:val="16"/>
                <w:szCs w:val="16"/>
              </w:rPr>
            </w:pPr>
            <w:r w:rsidRPr="001B1679">
              <w:rPr>
                <w:sz w:val="16"/>
                <w:szCs w:val="16"/>
              </w:rPr>
              <w:t>SP-251091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938D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75166" w14:textId="77777777" w:rsidR="00B065A9" w:rsidRPr="001B1679" w:rsidRDefault="00B065A9" w:rsidP="00B14D86">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A8B1A"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71E2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C1FAC" w14:textId="77777777" w:rsidR="00B065A9" w:rsidRPr="001B1679" w:rsidRDefault="00B065A9" w:rsidP="00B14D86">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7E61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32B0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7164B" w14:textId="77777777" w:rsidR="00B065A9" w:rsidRPr="001B1679" w:rsidRDefault="00B065A9" w:rsidP="00B14D86">
            <w:pPr>
              <w:pStyle w:val="TAL"/>
              <w:keepNext w:val="0"/>
              <w:rPr>
                <w:sz w:val="16"/>
                <w:szCs w:val="16"/>
              </w:rPr>
            </w:pPr>
          </w:p>
        </w:tc>
      </w:tr>
      <w:tr w:rsidR="00B065A9" w14:paraId="068C07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E995E"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E4EAA" w14:textId="77777777" w:rsidR="00B065A9" w:rsidRPr="001B1679" w:rsidRDefault="00B065A9" w:rsidP="00B14D86">
            <w:pPr>
              <w:pStyle w:val="TAL"/>
              <w:keepNext w:val="0"/>
              <w:rPr>
                <w:sz w:val="16"/>
                <w:szCs w:val="16"/>
              </w:rPr>
            </w:pPr>
            <w:r w:rsidRPr="001B1679">
              <w:rPr>
                <w:sz w:val="16"/>
                <w:szCs w:val="16"/>
              </w:rPr>
              <w:t>SP-251093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CB8D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C19F9"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CH_MOCN_NetShare</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D47B1"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409CC"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8AF4D" w14:textId="77777777" w:rsidR="00B065A9" w:rsidRPr="001B1679" w:rsidRDefault="00B065A9" w:rsidP="00B14D86">
            <w:pPr>
              <w:pStyle w:val="TAL"/>
              <w:keepNext w:val="0"/>
              <w:rPr>
                <w:sz w:val="16"/>
                <w:szCs w:val="16"/>
              </w:rPr>
            </w:pPr>
            <w:proofErr w:type="spellStart"/>
            <w:r w:rsidRPr="001B1679">
              <w:rPr>
                <w:sz w:val="16"/>
                <w:szCs w:val="16"/>
              </w:rPr>
              <w:t>CH_MOCN_NetShare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9EECC"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AC91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0A3E3" w14:textId="77777777" w:rsidR="00B065A9" w:rsidRPr="001B1679" w:rsidRDefault="00B065A9" w:rsidP="00B14D86">
            <w:pPr>
              <w:pStyle w:val="TAL"/>
              <w:keepNext w:val="0"/>
              <w:rPr>
                <w:sz w:val="16"/>
                <w:szCs w:val="16"/>
              </w:rPr>
            </w:pPr>
          </w:p>
        </w:tc>
      </w:tr>
      <w:tr w:rsidR="00B065A9" w14:paraId="6826C7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7A07"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83C94" w14:textId="77777777" w:rsidR="00B065A9" w:rsidRPr="001B1679" w:rsidRDefault="00B065A9" w:rsidP="00B14D86">
            <w:pPr>
              <w:pStyle w:val="TAL"/>
              <w:keepNext w:val="0"/>
              <w:rPr>
                <w:sz w:val="16"/>
                <w:szCs w:val="16"/>
              </w:rPr>
            </w:pPr>
            <w:r w:rsidRPr="001B1679">
              <w:rPr>
                <w:sz w:val="16"/>
                <w:szCs w:val="16"/>
              </w:rPr>
              <w:t>SP-251095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8D208"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E55B2" w14:textId="77777777" w:rsidR="00B065A9" w:rsidRPr="001B1679" w:rsidRDefault="00B065A9" w:rsidP="00B14D86">
            <w:pPr>
              <w:pStyle w:val="TAL"/>
              <w:keepNext w:val="0"/>
              <w:rPr>
                <w:sz w:val="16"/>
                <w:szCs w:val="16"/>
              </w:rPr>
            </w:pPr>
            <w:r w:rsidRPr="001B1679">
              <w:rPr>
                <w:sz w:val="16"/>
                <w:szCs w:val="16"/>
              </w:rPr>
              <w:t>CR Pack on UAS_Ph3-CH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A70D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8E1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AC27F" w14:textId="77777777" w:rsidR="00B065A9" w:rsidRPr="001B1679" w:rsidRDefault="00B065A9" w:rsidP="00B14D86">
            <w:pPr>
              <w:pStyle w:val="TAL"/>
              <w:keepNext w:val="0"/>
              <w:rPr>
                <w:sz w:val="16"/>
                <w:szCs w:val="16"/>
              </w:rPr>
            </w:pPr>
            <w:r w:rsidRPr="001B1679">
              <w:rPr>
                <w:sz w:val="16"/>
                <w:szCs w:val="16"/>
              </w:rPr>
              <w:t>UAS_Ph3-CH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4327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0DF2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D2EBD" w14:textId="77777777" w:rsidR="00B065A9" w:rsidRPr="001B1679" w:rsidRDefault="00B065A9" w:rsidP="00B14D86">
            <w:pPr>
              <w:pStyle w:val="TAL"/>
              <w:keepNext w:val="0"/>
              <w:rPr>
                <w:sz w:val="16"/>
                <w:szCs w:val="16"/>
              </w:rPr>
            </w:pPr>
          </w:p>
        </w:tc>
      </w:tr>
      <w:tr w:rsidR="00B065A9" w14:paraId="16D8DF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2E96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FE949" w14:textId="77777777" w:rsidR="00B065A9" w:rsidRPr="001B1679" w:rsidRDefault="00B065A9" w:rsidP="00B14D86">
            <w:pPr>
              <w:pStyle w:val="TAL"/>
              <w:keepNext w:val="0"/>
              <w:rPr>
                <w:sz w:val="16"/>
                <w:szCs w:val="16"/>
              </w:rPr>
            </w:pPr>
            <w:r w:rsidRPr="001B1679">
              <w:rPr>
                <w:sz w:val="16"/>
                <w:szCs w:val="16"/>
              </w:rPr>
              <w:t>SP-251096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54E1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1A783" w14:textId="77777777" w:rsidR="00B065A9" w:rsidRPr="001B1679" w:rsidRDefault="00B065A9" w:rsidP="00B14D86">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440A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12E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CB4FA"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792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463A7"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FCA19" w14:textId="77777777" w:rsidR="00B065A9" w:rsidRPr="001B1679" w:rsidRDefault="00B065A9" w:rsidP="00B14D86">
            <w:pPr>
              <w:pStyle w:val="TAL"/>
              <w:keepNext w:val="0"/>
              <w:rPr>
                <w:sz w:val="16"/>
                <w:szCs w:val="16"/>
              </w:rPr>
            </w:pPr>
          </w:p>
        </w:tc>
      </w:tr>
      <w:tr w:rsidR="00B065A9" w14:paraId="65E8B1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1B18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3ECD9" w14:textId="77777777" w:rsidR="00B065A9" w:rsidRPr="001B1679" w:rsidRDefault="00B065A9" w:rsidP="00B14D86">
            <w:pPr>
              <w:pStyle w:val="TAL"/>
              <w:keepNext w:val="0"/>
              <w:rPr>
                <w:sz w:val="16"/>
                <w:szCs w:val="16"/>
              </w:rPr>
            </w:pPr>
            <w:r w:rsidRPr="001B1679">
              <w:rPr>
                <w:sz w:val="16"/>
                <w:szCs w:val="16"/>
              </w:rPr>
              <w:t>SP-251097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1F6C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5281A" w14:textId="77777777" w:rsidR="00B065A9" w:rsidRPr="001B1679" w:rsidRDefault="00B065A9" w:rsidP="00B14D86">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0584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80FD6"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644F5F" w14:textId="77777777" w:rsidR="00B065A9" w:rsidRPr="001B1679" w:rsidRDefault="00B065A9" w:rsidP="00B14D86">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5C60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BD90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2E359" w14:textId="77777777" w:rsidR="00B065A9" w:rsidRPr="001B1679" w:rsidRDefault="00B065A9" w:rsidP="00B14D86">
            <w:pPr>
              <w:pStyle w:val="TAL"/>
              <w:keepNext w:val="0"/>
              <w:rPr>
                <w:sz w:val="16"/>
                <w:szCs w:val="16"/>
              </w:rPr>
            </w:pPr>
          </w:p>
        </w:tc>
      </w:tr>
      <w:tr w:rsidR="00B065A9" w14:paraId="6E87956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BE2F1"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DF571" w14:textId="77777777" w:rsidR="00B065A9" w:rsidRPr="001B1679" w:rsidRDefault="00B065A9" w:rsidP="00B14D86">
            <w:pPr>
              <w:pStyle w:val="TAL"/>
              <w:keepNext w:val="0"/>
              <w:rPr>
                <w:sz w:val="16"/>
                <w:szCs w:val="16"/>
              </w:rPr>
            </w:pPr>
            <w:r w:rsidRPr="001B1679">
              <w:rPr>
                <w:sz w:val="16"/>
                <w:szCs w:val="16"/>
              </w:rPr>
              <w:t>SP-251098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DCB3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ABF2D" w14:textId="77777777" w:rsidR="00B065A9" w:rsidRPr="001B1679" w:rsidRDefault="00B065A9" w:rsidP="00B14D86">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4D6E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5F0B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0027B" w14:textId="77777777" w:rsidR="00B065A9" w:rsidRPr="001B1679" w:rsidRDefault="00B065A9" w:rsidP="00B14D86">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C017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1622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FAB9E" w14:textId="77777777" w:rsidR="00B065A9" w:rsidRPr="001B1679" w:rsidRDefault="00B065A9" w:rsidP="00B14D86">
            <w:pPr>
              <w:pStyle w:val="TAL"/>
              <w:keepNext w:val="0"/>
              <w:rPr>
                <w:sz w:val="16"/>
                <w:szCs w:val="16"/>
              </w:rPr>
            </w:pPr>
          </w:p>
        </w:tc>
      </w:tr>
      <w:tr w:rsidR="00B065A9" w14:paraId="5CBBAE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A80EE"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10A73" w14:textId="77777777" w:rsidR="00B065A9" w:rsidRPr="001B1679" w:rsidRDefault="00B065A9" w:rsidP="00B14D86">
            <w:pPr>
              <w:pStyle w:val="TAL"/>
              <w:keepNext w:val="0"/>
              <w:rPr>
                <w:sz w:val="16"/>
                <w:szCs w:val="16"/>
              </w:rPr>
            </w:pPr>
            <w:r w:rsidRPr="001B1679">
              <w:rPr>
                <w:sz w:val="16"/>
                <w:szCs w:val="16"/>
              </w:rPr>
              <w:t>SP-251099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A850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EB15E" w14:textId="77777777" w:rsidR="00B065A9" w:rsidRPr="001B1679" w:rsidRDefault="00B065A9" w:rsidP="00B14D86">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729C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BA8B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35482" w14:textId="77777777" w:rsidR="00B065A9" w:rsidRPr="001B1679" w:rsidRDefault="00B065A9" w:rsidP="00B14D86">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DE0A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F913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41B65" w14:textId="77777777" w:rsidR="00B065A9" w:rsidRPr="001B1679" w:rsidRDefault="00B065A9" w:rsidP="00B14D86">
            <w:pPr>
              <w:pStyle w:val="TAL"/>
              <w:keepNext w:val="0"/>
              <w:rPr>
                <w:sz w:val="16"/>
                <w:szCs w:val="16"/>
              </w:rPr>
            </w:pPr>
          </w:p>
        </w:tc>
      </w:tr>
      <w:tr w:rsidR="00B065A9" w14:paraId="7069F7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943DF" w14:textId="77777777" w:rsidR="00B065A9" w:rsidRPr="001B1679" w:rsidRDefault="00B065A9" w:rsidP="00B14D86">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D82BF" w14:textId="77777777" w:rsidR="00B065A9" w:rsidRPr="001B1679" w:rsidRDefault="00B065A9" w:rsidP="00B14D86">
            <w:pPr>
              <w:pStyle w:val="TAL"/>
              <w:keepNext w:val="0"/>
              <w:rPr>
                <w:sz w:val="16"/>
                <w:szCs w:val="16"/>
              </w:rPr>
            </w:pPr>
            <w:r w:rsidRPr="001B1679">
              <w:rPr>
                <w:sz w:val="16"/>
                <w:szCs w:val="16"/>
              </w:rPr>
              <w:t>SP-251100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DD73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54BBD" w14:textId="77777777" w:rsidR="00B065A9" w:rsidRPr="001B1679" w:rsidRDefault="00B065A9" w:rsidP="00B14D86">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782C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1D6F4"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0185F"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3C42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935F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7C268" w14:textId="77777777" w:rsidR="00B065A9" w:rsidRPr="001B1679" w:rsidRDefault="00B065A9" w:rsidP="00B14D86">
            <w:pPr>
              <w:pStyle w:val="TAL"/>
              <w:keepNext w:val="0"/>
              <w:rPr>
                <w:sz w:val="16"/>
                <w:szCs w:val="16"/>
              </w:rPr>
            </w:pPr>
          </w:p>
        </w:tc>
      </w:tr>
      <w:tr w:rsidR="00B065A9" w14:paraId="33864E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671D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AF4F1" w14:textId="77777777" w:rsidR="00B065A9" w:rsidRPr="001B1679" w:rsidRDefault="00B065A9" w:rsidP="00B14D86">
            <w:pPr>
              <w:pStyle w:val="TAL"/>
              <w:keepNext w:val="0"/>
              <w:rPr>
                <w:sz w:val="16"/>
                <w:szCs w:val="16"/>
              </w:rPr>
            </w:pPr>
            <w:r w:rsidRPr="001B1679">
              <w:rPr>
                <w:sz w:val="16"/>
                <w:szCs w:val="16"/>
              </w:rPr>
              <w:t>SP-251101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738A3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ADA9D"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eSBMA</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1A96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DA61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DABFD7" w14:textId="77777777" w:rsidR="00B065A9" w:rsidRPr="001B1679" w:rsidRDefault="00B065A9" w:rsidP="00B14D86">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670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291A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A1937" w14:textId="77777777" w:rsidR="00B065A9" w:rsidRPr="001B1679" w:rsidRDefault="00B065A9" w:rsidP="00B14D86">
            <w:pPr>
              <w:pStyle w:val="TAL"/>
              <w:keepNext w:val="0"/>
              <w:rPr>
                <w:sz w:val="16"/>
                <w:szCs w:val="16"/>
              </w:rPr>
            </w:pPr>
          </w:p>
        </w:tc>
      </w:tr>
      <w:tr w:rsidR="00B065A9" w14:paraId="506926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2ABC9"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51430" w14:textId="77777777" w:rsidR="00B065A9" w:rsidRPr="001B1679" w:rsidRDefault="00B065A9" w:rsidP="00B14D86">
            <w:pPr>
              <w:pStyle w:val="TAL"/>
              <w:keepNext w:val="0"/>
              <w:rPr>
                <w:sz w:val="16"/>
                <w:szCs w:val="16"/>
              </w:rPr>
            </w:pPr>
            <w:r w:rsidRPr="001B1679">
              <w:rPr>
                <w:sz w:val="16"/>
                <w:szCs w:val="16"/>
              </w:rPr>
              <w:t>SP-251102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44AE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B6FF8" w14:textId="77777777" w:rsidR="00B065A9" w:rsidRPr="001B1679" w:rsidRDefault="00B065A9" w:rsidP="00B14D86">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338F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D143A"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DCD69" w14:textId="77777777" w:rsidR="00B065A9" w:rsidRPr="001B1679" w:rsidRDefault="00B065A9" w:rsidP="00B14D86">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E14E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4C10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D0A18" w14:textId="77777777" w:rsidR="00B065A9" w:rsidRPr="001B1679" w:rsidRDefault="00B065A9" w:rsidP="00B14D86">
            <w:pPr>
              <w:pStyle w:val="TAL"/>
              <w:keepNext w:val="0"/>
              <w:rPr>
                <w:sz w:val="16"/>
                <w:szCs w:val="16"/>
              </w:rPr>
            </w:pPr>
          </w:p>
        </w:tc>
      </w:tr>
      <w:tr w:rsidR="00B065A9" w14:paraId="6388AD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64A8"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A69C9" w14:textId="77777777" w:rsidR="00B065A9" w:rsidRPr="001B1679" w:rsidRDefault="00B065A9" w:rsidP="00B14D86">
            <w:pPr>
              <w:pStyle w:val="TAL"/>
              <w:keepNext w:val="0"/>
              <w:rPr>
                <w:sz w:val="16"/>
                <w:szCs w:val="16"/>
              </w:rPr>
            </w:pPr>
            <w:r w:rsidRPr="001B1679">
              <w:rPr>
                <w:sz w:val="16"/>
                <w:szCs w:val="16"/>
              </w:rPr>
              <w:t>SP-251103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8F51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F98F3" w14:textId="77777777" w:rsidR="00B065A9" w:rsidRPr="001B1679" w:rsidRDefault="00B065A9" w:rsidP="00B14D86">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B661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8429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F8A92" w14:textId="77777777" w:rsidR="00B065A9" w:rsidRPr="001B1679" w:rsidRDefault="00B065A9" w:rsidP="00B14D86">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3FC9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D5ED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CCE06" w14:textId="77777777" w:rsidR="00B065A9" w:rsidRPr="001B1679" w:rsidRDefault="00B065A9" w:rsidP="00B14D86">
            <w:pPr>
              <w:pStyle w:val="TAL"/>
              <w:keepNext w:val="0"/>
              <w:rPr>
                <w:sz w:val="16"/>
                <w:szCs w:val="16"/>
              </w:rPr>
            </w:pPr>
          </w:p>
        </w:tc>
      </w:tr>
      <w:tr w:rsidR="00B065A9" w14:paraId="586C27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6A6F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FC957" w14:textId="77777777" w:rsidR="00B065A9" w:rsidRPr="001B1679" w:rsidRDefault="00B065A9" w:rsidP="00B14D86">
            <w:pPr>
              <w:pStyle w:val="TAL"/>
              <w:keepNext w:val="0"/>
              <w:rPr>
                <w:sz w:val="16"/>
                <w:szCs w:val="16"/>
              </w:rPr>
            </w:pPr>
            <w:r w:rsidRPr="001B1679">
              <w:rPr>
                <w:sz w:val="16"/>
                <w:szCs w:val="16"/>
              </w:rPr>
              <w:t>SP-251108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BDB4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745D9" w14:textId="77777777" w:rsidR="00B065A9" w:rsidRPr="001B1679" w:rsidRDefault="00B065A9" w:rsidP="00B14D86">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F6BA0"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0B22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EE0D4" w14:textId="77777777" w:rsidR="00B065A9" w:rsidRPr="001B1679" w:rsidRDefault="00B065A9" w:rsidP="00B14D86">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3DF0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F403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E8A4B" w14:textId="77777777" w:rsidR="00B065A9" w:rsidRPr="001B1679" w:rsidRDefault="00B065A9" w:rsidP="00B14D86">
            <w:pPr>
              <w:pStyle w:val="TAL"/>
              <w:keepNext w:val="0"/>
              <w:rPr>
                <w:sz w:val="16"/>
                <w:szCs w:val="16"/>
              </w:rPr>
            </w:pPr>
          </w:p>
        </w:tc>
      </w:tr>
      <w:tr w:rsidR="00B065A9" w14:paraId="5EEB7B4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BF0AB"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CA684" w14:textId="77777777" w:rsidR="00B065A9" w:rsidRPr="001B1679" w:rsidRDefault="00B065A9" w:rsidP="00B14D86">
            <w:pPr>
              <w:pStyle w:val="TAL"/>
              <w:keepNext w:val="0"/>
              <w:rPr>
                <w:sz w:val="16"/>
                <w:szCs w:val="16"/>
              </w:rPr>
            </w:pPr>
            <w:r w:rsidRPr="001B1679">
              <w:rPr>
                <w:sz w:val="16"/>
                <w:szCs w:val="16"/>
              </w:rPr>
              <w:t>SP-251109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CD9FD"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3960E" w14:textId="77777777" w:rsidR="00B065A9" w:rsidRPr="001B1679" w:rsidRDefault="00B065A9" w:rsidP="00B14D86">
            <w:pPr>
              <w:pStyle w:val="TAL"/>
              <w:keepNext w:val="0"/>
              <w:rPr>
                <w:sz w:val="16"/>
                <w:szCs w:val="16"/>
              </w:rPr>
            </w:pPr>
            <w:r w:rsidRPr="001B1679">
              <w:rPr>
                <w:sz w:val="16"/>
                <w:szCs w:val="16"/>
              </w:rPr>
              <w:t>CR Pack on NG_RTC_Ph2-CH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0541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6578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9F021" w14:textId="77777777" w:rsidR="00B065A9" w:rsidRPr="001B1679" w:rsidRDefault="00B065A9" w:rsidP="00B14D86">
            <w:pPr>
              <w:pStyle w:val="TAL"/>
              <w:keepNext w:val="0"/>
              <w:rPr>
                <w:sz w:val="16"/>
                <w:szCs w:val="16"/>
              </w:rPr>
            </w:pPr>
            <w:r w:rsidRPr="001B1679">
              <w:rPr>
                <w:sz w:val="16"/>
                <w:szCs w:val="16"/>
              </w:rPr>
              <w:t>NG_RTC_Ph2-CH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DDA0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2600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A3DA3" w14:textId="77777777" w:rsidR="00B065A9" w:rsidRPr="001B1679" w:rsidRDefault="00B065A9" w:rsidP="00B14D86">
            <w:pPr>
              <w:pStyle w:val="TAL"/>
              <w:keepNext w:val="0"/>
              <w:rPr>
                <w:sz w:val="16"/>
                <w:szCs w:val="16"/>
              </w:rPr>
            </w:pPr>
          </w:p>
        </w:tc>
      </w:tr>
      <w:tr w:rsidR="00B065A9" w14:paraId="1F3DEB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5C77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0C956" w14:textId="77777777" w:rsidR="00B065A9" w:rsidRPr="001B1679" w:rsidRDefault="00B065A9" w:rsidP="00B14D86">
            <w:pPr>
              <w:pStyle w:val="TAL"/>
              <w:keepNext w:val="0"/>
              <w:rPr>
                <w:sz w:val="16"/>
                <w:szCs w:val="16"/>
              </w:rPr>
            </w:pPr>
            <w:r w:rsidRPr="001B1679">
              <w:rPr>
                <w:sz w:val="16"/>
                <w:szCs w:val="16"/>
              </w:rPr>
              <w:t>SP-251110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8C42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AEDAF" w14:textId="77777777" w:rsidR="00B065A9" w:rsidRPr="001B1679" w:rsidRDefault="00B065A9" w:rsidP="00B14D86">
            <w:pPr>
              <w:pStyle w:val="TAL"/>
              <w:keepNext w:val="0"/>
              <w:rPr>
                <w:sz w:val="16"/>
                <w:szCs w:val="16"/>
              </w:rPr>
            </w:pPr>
            <w:r w:rsidRPr="001B1679">
              <w:rPr>
                <w:sz w:val="16"/>
                <w:szCs w:val="16"/>
              </w:rPr>
              <w:t>CR Pack on CH_CAPIF_EXT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D054D"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13F3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1FF4A"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B6E1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C09C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09557" w14:textId="77777777" w:rsidR="00B065A9" w:rsidRPr="001B1679" w:rsidRDefault="00B065A9" w:rsidP="00B14D86">
            <w:pPr>
              <w:pStyle w:val="TAL"/>
              <w:keepNext w:val="0"/>
              <w:rPr>
                <w:sz w:val="16"/>
                <w:szCs w:val="16"/>
              </w:rPr>
            </w:pPr>
          </w:p>
        </w:tc>
      </w:tr>
      <w:tr w:rsidR="00B065A9" w14:paraId="64F496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5E5E5"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14A93" w14:textId="77777777" w:rsidR="00B065A9" w:rsidRPr="001B1679" w:rsidRDefault="00B065A9" w:rsidP="00B14D86">
            <w:pPr>
              <w:pStyle w:val="TAL"/>
              <w:keepNext w:val="0"/>
              <w:rPr>
                <w:sz w:val="16"/>
                <w:szCs w:val="16"/>
              </w:rPr>
            </w:pPr>
            <w:r w:rsidRPr="001B1679">
              <w:rPr>
                <w:sz w:val="16"/>
                <w:szCs w:val="16"/>
              </w:rPr>
              <w:t>SP-251111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26AEB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956A1" w14:textId="77777777" w:rsidR="00B065A9" w:rsidRPr="001B1679" w:rsidRDefault="00B065A9" w:rsidP="00B14D86">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D4883"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3A45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40314" w14:textId="77777777" w:rsidR="00B065A9" w:rsidRPr="001B1679" w:rsidRDefault="00B065A9" w:rsidP="00B14D86">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70AE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B1F4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F5CE" w14:textId="77777777" w:rsidR="00B065A9" w:rsidRPr="001B1679" w:rsidRDefault="00B065A9" w:rsidP="00B14D86">
            <w:pPr>
              <w:pStyle w:val="TAL"/>
              <w:keepNext w:val="0"/>
              <w:rPr>
                <w:sz w:val="16"/>
                <w:szCs w:val="16"/>
              </w:rPr>
            </w:pPr>
          </w:p>
        </w:tc>
      </w:tr>
      <w:tr w:rsidR="00B065A9" w14:paraId="268971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2B00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879E1" w14:textId="77777777" w:rsidR="00B065A9" w:rsidRPr="001B1679" w:rsidRDefault="00B065A9" w:rsidP="00B14D86">
            <w:pPr>
              <w:pStyle w:val="TAL"/>
              <w:keepNext w:val="0"/>
              <w:rPr>
                <w:sz w:val="16"/>
                <w:szCs w:val="16"/>
              </w:rPr>
            </w:pPr>
            <w:r w:rsidRPr="001B1679">
              <w:rPr>
                <w:sz w:val="16"/>
                <w:szCs w:val="16"/>
              </w:rPr>
              <w:t>SP-251171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86516"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AC73F" w14:textId="77777777" w:rsidR="00B065A9" w:rsidRPr="001B1679" w:rsidRDefault="00B065A9" w:rsidP="00B14D86">
            <w:pPr>
              <w:pStyle w:val="TAL"/>
              <w:keepNext w:val="0"/>
              <w:rPr>
                <w:sz w:val="16"/>
                <w:szCs w:val="16"/>
              </w:rPr>
            </w:pPr>
            <w:r w:rsidRPr="001B1679">
              <w:rPr>
                <w:sz w:val="16"/>
                <w:szCs w:val="16"/>
              </w:rPr>
              <w:t>32.254 CR0076R2 (Rel-19, 'B'): Rel-19 CR 32.254 CAPIF API Events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EA95F3" w14:textId="77777777" w:rsidR="00B065A9" w:rsidRPr="001B1679" w:rsidRDefault="00B065A9" w:rsidP="00B14D86">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771D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7AB95" w14:textId="77777777" w:rsidR="00B065A9" w:rsidRPr="001B1679" w:rsidRDefault="00B065A9" w:rsidP="00B14D86">
            <w:pPr>
              <w:pStyle w:val="TAL"/>
              <w:keepNext w:val="0"/>
              <w:rPr>
                <w:sz w:val="16"/>
                <w:szCs w:val="16"/>
              </w:rPr>
            </w:pPr>
            <w:r w:rsidRPr="001B1679">
              <w:rPr>
                <w:sz w:val="16"/>
                <w:szCs w:val="16"/>
              </w:rPr>
              <w:t>CH_CAPIF_EXT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E68D7" w14:textId="77777777" w:rsidR="00B065A9" w:rsidRPr="001B1679" w:rsidRDefault="00B065A9" w:rsidP="00B14D86">
            <w:pPr>
              <w:pStyle w:val="TAL"/>
              <w:keepNext w:val="0"/>
              <w:rPr>
                <w:sz w:val="16"/>
                <w:szCs w:val="16"/>
              </w:rPr>
            </w:pPr>
            <w:r w:rsidRPr="001B1679">
              <w:rPr>
                <w:sz w:val="16"/>
                <w:szCs w:val="16"/>
              </w:rPr>
              <w:t>Replacement of CR in SP-251112.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8E7B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ED2CA" w14:textId="77777777" w:rsidR="00B065A9" w:rsidRPr="001B1679" w:rsidRDefault="00B065A9" w:rsidP="00B14D86">
            <w:pPr>
              <w:pStyle w:val="TAL"/>
              <w:keepNext w:val="0"/>
              <w:rPr>
                <w:sz w:val="16"/>
                <w:szCs w:val="16"/>
              </w:rPr>
            </w:pPr>
          </w:p>
        </w:tc>
      </w:tr>
      <w:tr w:rsidR="00B065A9" w14:paraId="6DCD45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3F262"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63AF2" w14:textId="77777777" w:rsidR="00B065A9" w:rsidRPr="001B1679" w:rsidRDefault="00B065A9" w:rsidP="00B14D86">
            <w:pPr>
              <w:pStyle w:val="TAL"/>
              <w:keepNext w:val="0"/>
              <w:rPr>
                <w:sz w:val="16"/>
                <w:szCs w:val="16"/>
              </w:rPr>
            </w:pPr>
            <w:r w:rsidRPr="001B1679">
              <w:rPr>
                <w:sz w:val="16"/>
                <w:szCs w:val="16"/>
              </w:rPr>
              <w:t>SP-251112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0293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AD309" w14:textId="77777777" w:rsidR="00B065A9" w:rsidRPr="001B1679" w:rsidRDefault="00B065A9" w:rsidP="00B14D86">
            <w:pPr>
              <w:pStyle w:val="TAL"/>
              <w:keepNext w:val="0"/>
              <w:rPr>
                <w:sz w:val="16"/>
                <w:szCs w:val="16"/>
              </w:rPr>
            </w:pPr>
            <w:r w:rsidRPr="001B1679">
              <w:rPr>
                <w:sz w:val="16"/>
                <w:szCs w:val="16"/>
              </w:rPr>
              <w:t>CR Pack on CAPIF_Ph3_con-CH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F0438"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1AD3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CFCF49" w14:textId="77777777" w:rsidR="00B065A9" w:rsidRPr="001B1679" w:rsidRDefault="00B065A9" w:rsidP="00B14D86">
            <w:pPr>
              <w:pStyle w:val="TAL"/>
              <w:keepNext w:val="0"/>
              <w:rPr>
                <w:sz w:val="16"/>
                <w:szCs w:val="16"/>
              </w:rPr>
            </w:pPr>
            <w:r w:rsidRPr="001B1679">
              <w:rPr>
                <w:sz w:val="16"/>
                <w:szCs w:val="16"/>
              </w:rPr>
              <w:t>CAPIF_Ph3_con-CH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FD9FF" w14:textId="77777777" w:rsidR="00B065A9" w:rsidRPr="001B1679" w:rsidRDefault="00B065A9" w:rsidP="00B14D86">
            <w:pPr>
              <w:pStyle w:val="TAL"/>
              <w:keepNext w:val="0"/>
              <w:rPr>
                <w:sz w:val="16"/>
                <w:szCs w:val="16"/>
              </w:rPr>
            </w:pPr>
            <w:r w:rsidRPr="001B1679">
              <w:rPr>
                <w:sz w:val="16"/>
                <w:szCs w:val="16"/>
              </w:rPr>
              <w:t>Proposed update of 32.254 CR0076R1 in SP-251171.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AC123"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029B8" w14:textId="77777777" w:rsidR="00B065A9" w:rsidRPr="001B1679" w:rsidRDefault="00B065A9" w:rsidP="00B14D86">
            <w:pPr>
              <w:pStyle w:val="TAL"/>
              <w:keepNext w:val="0"/>
              <w:rPr>
                <w:sz w:val="16"/>
                <w:szCs w:val="16"/>
              </w:rPr>
            </w:pPr>
          </w:p>
        </w:tc>
      </w:tr>
      <w:tr w:rsidR="00B065A9" w14:paraId="21645AA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78CEF"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6B3EC" w14:textId="77777777" w:rsidR="00B065A9" w:rsidRPr="001B1679" w:rsidRDefault="00B065A9" w:rsidP="00B14D86">
            <w:pPr>
              <w:pStyle w:val="TAL"/>
              <w:keepNext w:val="0"/>
              <w:rPr>
                <w:sz w:val="16"/>
                <w:szCs w:val="16"/>
              </w:rPr>
            </w:pPr>
            <w:r w:rsidRPr="001B1679">
              <w:rPr>
                <w:sz w:val="16"/>
                <w:szCs w:val="16"/>
              </w:rPr>
              <w:t>SP-251113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12B6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A802F" w14:textId="77777777" w:rsidR="00B065A9" w:rsidRPr="001B1679" w:rsidRDefault="00B065A9" w:rsidP="00B14D86">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54514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F189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E2B3F" w14:textId="77777777" w:rsidR="00B065A9" w:rsidRPr="001B1679" w:rsidRDefault="00B065A9" w:rsidP="00B14D86">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DEF0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86D1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CC026" w14:textId="77777777" w:rsidR="00B065A9" w:rsidRPr="001B1679" w:rsidRDefault="00B065A9" w:rsidP="00B14D86">
            <w:pPr>
              <w:pStyle w:val="TAL"/>
              <w:keepNext w:val="0"/>
              <w:rPr>
                <w:sz w:val="16"/>
                <w:szCs w:val="16"/>
              </w:rPr>
            </w:pPr>
          </w:p>
        </w:tc>
      </w:tr>
      <w:tr w:rsidR="00B065A9" w14:paraId="3E9B0C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5B0C0"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A7C8E" w14:textId="77777777" w:rsidR="00B065A9" w:rsidRPr="001B1679" w:rsidRDefault="00B065A9" w:rsidP="00B14D86">
            <w:pPr>
              <w:pStyle w:val="TAL"/>
              <w:keepNext w:val="0"/>
              <w:rPr>
                <w:sz w:val="16"/>
                <w:szCs w:val="16"/>
              </w:rPr>
            </w:pPr>
            <w:r w:rsidRPr="001B1679">
              <w:rPr>
                <w:sz w:val="16"/>
                <w:szCs w:val="16"/>
              </w:rPr>
              <w:t>SP-251114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9466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DB535"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AmbientIoT</w:t>
            </w:r>
            <w:proofErr w:type="spellEnd"/>
            <w:r w:rsidRPr="001B1679">
              <w:rPr>
                <w:sz w:val="16"/>
                <w:szCs w:val="16"/>
              </w:rPr>
              <w: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CD6E0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3A5C0"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AA1BF" w14:textId="77777777" w:rsidR="00B065A9" w:rsidRPr="001B1679" w:rsidRDefault="00B065A9" w:rsidP="00B14D86">
            <w:pPr>
              <w:pStyle w:val="TAL"/>
              <w:keepNext w:val="0"/>
              <w:rPr>
                <w:sz w:val="16"/>
                <w:szCs w:val="16"/>
              </w:rPr>
            </w:pPr>
            <w:proofErr w:type="spellStart"/>
            <w:r w:rsidRPr="001B1679">
              <w:rPr>
                <w:sz w:val="16"/>
                <w:szCs w:val="16"/>
              </w:rPr>
              <w:t>AmbientIoT</w:t>
            </w:r>
            <w:proofErr w:type="spellEnd"/>
            <w:r w:rsidRPr="001B1679">
              <w:rPr>
                <w:sz w:val="16"/>
                <w:szCs w:val="16"/>
              </w:rPr>
              <w: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C04E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5477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3A4ED" w14:textId="77777777" w:rsidR="00B065A9" w:rsidRPr="001B1679" w:rsidRDefault="00B065A9" w:rsidP="00B14D86">
            <w:pPr>
              <w:pStyle w:val="TAL"/>
              <w:keepNext w:val="0"/>
              <w:rPr>
                <w:sz w:val="16"/>
                <w:szCs w:val="16"/>
              </w:rPr>
            </w:pPr>
          </w:p>
        </w:tc>
      </w:tr>
      <w:tr w:rsidR="00B065A9" w14:paraId="5B12DB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1489D"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BA1AD" w14:textId="77777777" w:rsidR="00B065A9" w:rsidRPr="001B1679" w:rsidRDefault="00B065A9" w:rsidP="00B14D86">
            <w:pPr>
              <w:pStyle w:val="TAL"/>
              <w:keepNext w:val="0"/>
              <w:rPr>
                <w:sz w:val="16"/>
                <w:szCs w:val="16"/>
              </w:rPr>
            </w:pPr>
            <w:r w:rsidRPr="001B1679">
              <w:rPr>
                <w:sz w:val="16"/>
                <w:szCs w:val="16"/>
              </w:rPr>
              <w:t>SP-251116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6403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B4E8E"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Monstra</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19B17"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7A4B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6AE6A" w14:textId="77777777" w:rsidR="00B065A9" w:rsidRPr="001B1679" w:rsidRDefault="00B065A9" w:rsidP="00B14D86">
            <w:pPr>
              <w:pStyle w:val="TAL"/>
              <w:keepNext w:val="0"/>
              <w:rPr>
                <w:sz w:val="16"/>
                <w:szCs w:val="16"/>
              </w:rPr>
            </w:pPr>
            <w:proofErr w:type="spellStart"/>
            <w:r w:rsidRPr="001B1679">
              <w:rPr>
                <w:sz w:val="16"/>
                <w:szCs w:val="16"/>
              </w:rPr>
              <w:t>Monstra</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DD95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6FD32"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C6245" w14:textId="77777777" w:rsidR="00B065A9" w:rsidRPr="001B1679" w:rsidRDefault="00B065A9" w:rsidP="00B14D86">
            <w:pPr>
              <w:pStyle w:val="TAL"/>
              <w:keepNext w:val="0"/>
              <w:rPr>
                <w:sz w:val="16"/>
                <w:szCs w:val="16"/>
              </w:rPr>
            </w:pPr>
          </w:p>
        </w:tc>
      </w:tr>
      <w:tr w:rsidR="00B065A9" w14:paraId="4BE7548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FFB1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162A6" w14:textId="77777777" w:rsidR="00B065A9" w:rsidRPr="001B1679" w:rsidRDefault="00B065A9" w:rsidP="00B14D86">
            <w:pPr>
              <w:pStyle w:val="TAL"/>
              <w:keepNext w:val="0"/>
              <w:rPr>
                <w:sz w:val="16"/>
                <w:szCs w:val="16"/>
              </w:rPr>
            </w:pPr>
            <w:r w:rsidRPr="001B1679">
              <w:rPr>
                <w:sz w:val="16"/>
                <w:szCs w:val="16"/>
              </w:rPr>
              <w:t>SP-251117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24F5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AE963"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Ranging_SL_CH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875EC"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0BB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00C4B" w14:textId="77777777" w:rsidR="00B065A9" w:rsidRPr="001B1679" w:rsidRDefault="00B065A9" w:rsidP="00B14D86">
            <w:pPr>
              <w:pStyle w:val="TAL"/>
              <w:keepNext w:val="0"/>
              <w:rPr>
                <w:sz w:val="16"/>
                <w:szCs w:val="16"/>
              </w:rPr>
            </w:pPr>
            <w:proofErr w:type="spellStart"/>
            <w:r w:rsidRPr="001B1679">
              <w:rPr>
                <w:sz w:val="16"/>
                <w:szCs w:val="16"/>
              </w:rPr>
              <w:t>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44D3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445F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D4471" w14:textId="77777777" w:rsidR="00B065A9" w:rsidRPr="001B1679" w:rsidRDefault="00B065A9" w:rsidP="00B14D86">
            <w:pPr>
              <w:pStyle w:val="TAL"/>
              <w:keepNext w:val="0"/>
              <w:rPr>
                <w:sz w:val="16"/>
                <w:szCs w:val="16"/>
              </w:rPr>
            </w:pPr>
          </w:p>
        </w:tc>
      </w:tr>
      <w:tr w:rsidR="00B065A9" w14:paraId="403C18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1AE36"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4FCD2" w14:textId="77777777" w:rsidR="00B065A9" w:rsidRPr="001B1679" w:rsidRDefault="00B065A9" w:rsidP="00B14D86">
            <w:pPr>
              <w:pStyle w:val="TAL"/>
              <w:keepNext w:val="0"/>
              <w:rPr>
                <w:sz w:val="16"/>
                <w:szCs w:val="16"/>
              </w:rPr>
            </w:pPr>
            <w:r w:rsidRPr="001B1679">
              <w:rPr>
                <w:sz w:val="16"/>
                <w:szCs w:val="16"/>
              </w:rPr>
              <w:t>SP-251118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3EEC3"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B8CF3" w14:textId="77777777" w:rsidR="00B065A9" w:rsidRPr="001B1679" w:rsidRDefault="00B065A9" w:rsidP="00B14D86">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B2582"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AE743"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76B2B4" w14:textId="77777777" w:rsidR="00B065A9" w:rsidRPr="001B1679" w:rsidRDefault="00B065A9" w:rsidP="00B14D86">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29A8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EFFB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3EA30" w14:textId="77777777" w:rsidR="00B065A9" w:rsidRPr="001B1679" w:rsidRDefault="00B065A9" w:rsidP="00B14D86">
            <w:pPr>
              <w:pStyle w:val="TAL"/>
              <w:keepNext w:val="0"/>
              <w:rPr>
                <w:sz w:val="16"/>
                <w:szCs w:val="16"/>
              </w:rPr>
            </w:pPr>
          </w:p>
        </w:tc>
      </w:tr>
      <w:tr w:rsidR="00B065A9" w14:paraId="5EF7FE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0DA8C" w14:textId="77777777" w:rsidR="00B065A9" w:rsidRPr="001B1679" w:rsidRDefault="00B065A9" w:rsidP="00B14D86">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D17C8" w14:textId="77777777" w:rsidR="00B065A9" w:rsidRPr="001B1679" w:rsidRDefault="00B065A9" w:rsidP="00B14D86">
            <w:pPr>
              <w:pStyle w:val="TAL"/>
              <w:keepNext w:val="0"/>
              <w:rPr>
                <w:sz w:val="16"/>
                <w:szCs w:val="16"/>
              </w:rPr>
            </w:pPr>
            <w:r w:rsidRPr="001B1679">
              <w:rPr>
                <w:sz w:val="16"/>
                <w:szCs w:val="16"/>
              </w:rPr>
              <w:t>SP-251119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6353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4457D" w14:textId="77777777" w:rsidR="00B065A9" w:rsidRPr="001B1679" w:rsidRDefault="00B065A9" w:rsidP="00B14D86">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AA355"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89BF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E43363" w14:textId="77777777" w:rsidR="00B065A9" w:rsidRPr="001B1679" w:rsidRDefault="00B065A9" w:rsidP="00B14D86">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442F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8F98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AACE7" w14:textId="77777777" w:rsidR="00B065A9" w:rsidRPr="001B1679" w:rsidRDefault="00B065A9" w:rsidP="00B14D86">
            <w:pPr>
              <w:pStyle w:val="TAL"/>
              <w:keepNext w:val="0"/>
              <w:rPr>
                <w:sz w:val="16"/>
                <w:szCs w:val="16"/>
              </w:rPr>
            </w:pPr>
          </w:p>
        </w:tc>
      </w:tr>
      <w:tr w:rsidR="00B065A9" w14:paraId="4C414E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A38C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2104D" w14:textId="77777777" w:rsidR="00B065A9" w:rsidRPr="001B1679" w:rsidRDefault="00B065A9" w:rsidP="00B14D86">
            <w:pPr>
              <w:pStyle w:val="TAL"/>
              <w:keepNext w:val="0"/>
              <w:rPr>
                <w:sz w:val="16"/>
                <w:szCs w:val="16"/>
              </w:rPr>
            </w:pPr>
            <w:r w:rsidRPr="001B1679">
              <w:rPr>
                <w:sz w:val="16"/>
                <w:szCs w:val="16"/>
              </w:rPr>
              <w:t>SP-251049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82F52"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C0BFF" w14:textId="77777777" w:rsidR="00B065A9" w:rsidRPr="001B1679" w:rsidRDefault="00B065A9" w:rsidP="00B14D86">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4F9C0"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DF27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CD160" w14:textId="77777777" w:rsidR="00B065A9" w:rsidRPr="001B1679" w:rsidRDefault="00B065A9" w:rsidP="00B14D86">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8FE4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EEE2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37FF9" w14:textId="77777777" w:rsidR="00B065A9" w:rsidRPr="001B1679" w:rsidRDefault="00B065A9" w:rsidP="00B14D86">
            <w:pPr>
              <w:pStyle w:val="TAL"/>
              <w:keepNext w:val="0"/>
              <w:rPr>
                <w:sz w:val="16"/>
                <w:szCs w:val="16"/>
              </w:rPr>
            </w:pPr>
          </w:p>
        </w:tc>
      </w:tr>
      <w:tr w:rsidR="00B065A9" w14:paraId="36E9C4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EBF5"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2CB94" w14:textId="77777777" w:rsidR="00B065A9" w:rsidRPr="001B1679" w:rsidRDefault="00B065A9" w:rsidP="00B14D86">
            <w:pPr>
              <w:pStyle w:val="TAL"/>
              <w:keepNext w:val="0"/>
              <w:rPr>
                <w:sz w:val="16"/>
                <w:szCs w:val="16"/>
              </w:rPr>
            </w:pPr>
            <w:r w:rsidRPr="001B1679">
              <w:rPr>
                <w:sz w:val="16"/>
                <w:szCs w:val="16"/>
              </w:rPr>
              <w:t>SP-251050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8C1B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D2DDB" w14:textId="77777777" w:rsidR="00B065A9" w:rsidRPr="001B1679" w:rsidRDefault="00B065A9" w:rsidP="00B14D86">
            <w:pPr>
              <w:pStyle w:val="TAL"/>
              <w:keepNext w:val="0"/>
              <w:rPr>
                <w:sz w:val="16"/>
                <w:szCs w:val="16"/>
              </w:rPr>
            </w:pPr>
            <w:r w:rsidRPr="001B1679">
              <w:rPr>
                <w:sz w:val="16"/>
                <w:szCs w:val="16"/>
              </w:rPr>
              <w:t>Rel-19 CRs to TS 23.434, and TS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4D4E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820B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C1047" w14:textId="77777777" w:rsidR="00B065A9" w:rsidRPr="001B1679" w:rsidRDefault="00B065A9" w:rsidP="00B14D86">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9611D"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F6FE6"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4A6A5" w14:textId="77777777" w:rsidR="00B065A9" w:rsidRPr="001B1679" w:rsidRDefault="00B065A9" w:rsidP="00B14D86">
            <w:pPr>
              <w:pStyle w:val="TAL"/>
              <w:keepNext w:val="0"/>
              <w:rPr>
                <w:sz w:val="16"/>
                <w:szCs w:val="16"/>
              </w:rPr>
            </w:pPr>
          </w:p>
        </w:tc>
      </w:tr>
      <w:tr w:rsidR="00B065A9" w14:paraId="0394DA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399E5"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3BFA9" w14:textId="77777777" w:rsidR="00B065A9" w:rsidRPr="001B1679" w:rsidRDefault="00B065A9" w:rsidP="00B14D86">
            <w:pPr>
              <w:pStyle w:val="TAL"/>
              <w:keepNext w:val="0"/>
              <w:rPr>
                <w:sz w:val="16"/>
                <w:szCs w:val="16"/>
              </w:rPr>
            </w:pPr>
            <w:r w:rsidRPr="001B1679">
              <w:rPr>
                <w:sz w:val="16"/>
                <w:szCs w:val="16"/>
              </w:rPr>
              <w:t>SP-251051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C653A"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429B4" w14:textId="77777777" w:rsidR="00B065A9" w:rsidRPr="001B1679" w:rsidRDefault="00B065A9" w:rsidP="00B14D86">
            <w:pPr>
              <w:pStyle w:val="TAL"/>
              <w:keepNext w:val="0"/>
              <w:rPr>
                <w:sz w:val="16"/>
                <w:szCs w:val="16"/>
              </w:rPr>
            </w:pPr>
            <w:r w:rsidRPr="001B1679">
              <w:rPr>
                <w:sz w:val="16"/>
                <w:szCs w:val="16"/>
              </w:rPr>
              <w:t xml:space="preserve">Rel-19 CRs to TS 23.482 for </w:t>
            </w:r>
            <w:proofErr w:type="spellStart"/>
            <w:r w:rsidRPr="001B1679">
              <w:rPr>
                <w:sz w:val="16"/>
                <w:szCs w:val="16"/>
              </w:rPr>
              <w:t>AIML_App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70AAB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3186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B4DE1" w14:textId="77777777" w:rsidR="00B065A9" w:rsidRPr="001B1679" w:rsidRDefault="00B065A9" w:rsidP="00B14D86">
            <w:pPr>
              <w:pStyle w:val="TAL"/>
              <w:keepNext w:val="0"/>
              <w:rPr>
                <w:sz w:val="16"/>
                <w:szCs w:val="16"/>
              </w:rPr>
            </w:pPr>
            <w:proofErr w:type="spellStart"/>
            <w:r w:rsidRPr="001B1679">
              <w:rPr>
                <w:sz w:val="16"/>
                <w:szCs w:val="16"/>
              </w:rPr>
              <w:t>AIML_App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78841"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3057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4CC78" w14:textId="77777777" w:rsidR="00B065A9" w:rsidRPr="001B1679" w:rsidRDefault="00B065A9" w:rsidP="00B14D86">
            <w:pPr>
              <w:pStyle w:val="TAL"/>
              <w:keepNext w:val="0"/>
              <w:rPr>
                <w:sz w:val="16"/>
                <w:szCs w:val="16"/>
              </w:rPr>
            </w:pPr>
          </w:p>
        </w:tc>
      </w:tr>
      <w:tr w:rsidR="00B065A9" w14:paraId="3A3DE6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83E917"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1D5EB" w14:textId="77777777" w:rsidR="00B065A9" w:rsidRPr="001B1679" w:rsidRDefault="00B065A9" w:rsidP="00B14D86">
            <w:pPr>
              <w:pStyle w:val="TAL"/>
              <w:keepNext w:val="0"/>
              <w:rPr>
                <w:sz w:val="16"/>
                <w:szCs w:val="16"/>
              </w:rPr>
            </w:pPr>
            <w:r w:rsidRPr="001B1679">
              <w:rPr>
                <w:sz w:val="16"/>
                <w:szCs w:val="16"/>
              </w:rPr>
              <w:t>SP-251052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88BE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C5265" w14:textId="77777777" w:rsidR="00B065A9" w:rsidRPr="001B1679" w:rsidRDefault="00B065A9" w:rsidP="00B14D86">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1C422"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E2537"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69928" w14:textId="77777777" w:rsidR="00B065A9" w:rsidRPr="001B1679" w:rsidRDefault="00B065A9" w:rsidP="00B14D86">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E55C5"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D2FEB"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43E8" w14:textId="77777777" w:rsidR="00B065A9" w:rsidRPr="001B1679" w:rsidRDefault="00B065A9" w:rsidP="00B14D86">
            <w:pPr>
              <w:pStyle w:val="TAL"/>
              <w:keepNext w:val="0"/>
              <w:rPr>
                <w:sz w:val="16"/>
                <w:szCs w:val="16"/>
              </w:rPr>
            </w:pPr>
          </w:p>
        </w:tc>
      </w:tr>
      <w:tr w:rsidR="00B065A9" w14:paraId="6510A3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990C3"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37A36" w14:textId="77777777" w:rsidR="00B065A9" w:rsidRPr="001B1679" w:rsidRDefault="00B065A9" w:rsidP="00B14D86">
            <w:pPr>
              <w:pStyle w:val="TAL"/>
              <w:keepNext w:val="0"/>
              <w:rPr>
                <w:sz w:val="16"/>
                <w:szCs w:val="16"/>
              </w:rPr>
            </w:pPr>
            <w:r w:rsidRPr="001B1679">
              <w:rPr>
                <w:sz w:val="16"/>
                <w:szCs w:val="16"/>
              </w:rPr>
              <w:t>SP-251054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4165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A3F08" w14:textId="77777777" w:rsidR="00B065A9" w:rsidRPr="001B1679" w:rsidRDefault="00B065A9" w:rsidP="00B14D86">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0E28E"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05AD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90016" w14:textId="77777777" w:rsidR="00B065A9" w:rsidRPr="001B1679" w:rsidRDefault="00B065A9" w:rsidP="00B14D86">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4FEB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BCB18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4A2A7" w14:textId="77777777" w:rsidR="00B065A9" w:rsidRPr="001B1679" w:rsidRDefault="00B065A9" w:rsidP="00B14D86">
            <w:pPr>
              <w:pStyle w:val="TAL"/>
              <w:keepNext w:val="0"/>
              <w:rPr>
                <w:sz w:val="16"/>
                <w:szCs w:val="16"/>
              </w:rPr>
            </w:pPr>
          </w:p>
        </w:tc>
      </w:tr>
      <w:tr w:rsidR="00B065A9" w14:paraId="1975F2E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F073F"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5E90E" w14:textId="77777777" w:rsidR="00B065A9" w:rsidRPr="001B1679" w:rsidRDefault="00B065A9" w:rsidP="00B14D86">
            <w:pPr>
              <w:pStyle w:val="TAL"/>
              <w:keepNext w:val="0"/>
              <w:rPr>
                <w:sz w:val="16"/>
                <w:szCs w:val="16"/>
              </w:rPr>
            </w:pPr>
            <w:r w:rsidRPr="001B1679">
              <w:rPr>
                <w:sz w:val="16"/>
                <w:szCs w:val="16"/>
              </w:rPr>
              <w:t>SP-251055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AB0E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065B5" w14:textId="77777777" w:rsidR="00B065A9" w:rsidRPr="001B1679" w:rsidRDefault="00B065A9" w:rsidP="00B14D86">
            <w:pPr>
              <w:pStyle w:val="TAL"/>
              <w:keepNext w:val="0"/>
              <w:rPr>
                <w:sz w:val="16"/>
                <w:szCs w:val="16"/>
              </w:rPr>
            </w:pPr>
            <w:r w:rsidRPr="001B1679">
              <w:rPr>
                <w:sz w:val="16"/>
                <w:szCs w:val="16"/>
              </w:rPr>
              <w:t xml:space="preserve">Rel-19 CRs to TS 23.434 for </w:t>
            </w:r>
            <w:proofErr w:type="spellStart"/>
            <w:r w:rsidRPr="001B1679">
              <w:rPr>
                <w:sz w:val="16"/>
                <w:szCs w:val="16"/>
              </w:rPr>
              <w:t>eLSAPP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A8C8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EAEC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2D80F" w14:textId="77777777" w:rsidR="00B065A9" w:rsidRPr="001B1679" w:rsidRDefault="00B065A9" w:rsidP="00B14D86">
            <w:pPr>
              <w:pStyle w:val="TAL"/>
              <w:keepNext w:val="0"/>
              <w:rPr>
                <w:sz w:val="16"/>
                <w:szCs w:val="16"/>
              </w:rPr>
            </w:pPr>
            <w:proofErr w:type="spellStart"/>
            <w:r w:rsidRPr="001B1679">
              <w:rPr>
                <w:sz w:val="16"/>
                <w:szCs w:val="16"/>
              </w:rPr>
              <w:t>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7AF42"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B61D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B665" w14:textId="77777777" w:rsidR="00B065A9" w:rsidRPr="001B1679" w:rsidRDefault="00B065A9" w:rsidP="00B14D86">
            <w:pPr>
              <w:pStyle w:val="TAL"/>
              <w:keepNext w:val="0"/>
              <w:rPr>
                <w:sz w:val="16"/>
                <w:szCs w:val="16"/>
              </w:rPr>
            </w:pPr>
          </w:p>
        </w:tc>
      </w:tr>
      <w:tr w:rsidR="00B065A9" w14:paraId="4FE508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4097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CF97F" w14:textId="77777777" w:rsidR="00B065A9" w:rsidRPr="001B1679" w:rsidRDefault="00B065A9" w:rsidP="00B14D86">
            <w:pPr>
              <w:pStyle w:val="TAL"/>
              <w:keepNext w:val="0"/>
              <w:rPr>
                <w:sz w:val="16"/>
                <w:szCs w:val="16"/>
              </w:rPr>
            </w:pPr>
            <w:r w:rsidRPr="001B1679">
              <w:rPr>
                <w:sz w:val="16"/>
                <w:szCs w:val="16"/>
              </w:rPr>
              <w:t>SP-251057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C44FF"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FA589" w14:textId="77777777" w:rsidR="00B065A9" w:rsidRPr="001B1679" w:rsidRDefault="00B065A9" w:rsidP="00B14D86">
            <w:pPr>
              <w:pStyle w:val="TAL"/>
              <w:keepNext w:val="0"/>
              <w:rPr>
                <w:sz w:val="16"/>
                <w:szCs w:val="16"/>
              </w:rPr>
            </w:pPr>
            <w:r w:rsidRPr="001B1679">
              <w:rPr>
                <w:sz w:val="16"/>
                <w:szCs w:val="16"/>
              </w:rPr>
              <w:t xml:space="preserve">Rel-19 CRs to TS 23.280, TS 23.281, TS 23.282, TS 23.289 and TS 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E2368"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10DD1"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BFE3D" w14:textId="77777777" w:rsidR="00B065A9" w:rsidRPr="001B1679" w:rsidRDefault="00B065A9" w:rsidP="00B14D86">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0558F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3617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EC269" w14:textId="77777777" w:rsidR="00B065A9" w:rsidRPr="001B1679" w:rsidRDefault="00B065A9" w:rsidP="00B14D86">
            <w:pPr>
              <w:pStyle w:val="TAL"/>
              <w:keepNext w:val="0"/>
              <w:rPr>
                <w:sz w:val="16"/>
                <w:szCs w:val="16"/>
              </w:rPr>
            </w:pPr>
          </w:p>
        </w:tc>
      </w:tr>
      <w:tr w:rsidR="00B065A9" w14:paraId="5016E8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815AC" w14:textId="77777777" w:rsidR="00B065A9" w:rsidRPr="001B1679" w:rsidRDefault="00B065A9" w:rsidP="00B14D86">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4211B" w14:textId="77777777" w:rsidR="00B065A9" w:rsidRPr="001B1679" w:rsidRDefault="00B065A9" w:rsidP="00B14D86">
            <w:pPr>
              <w:pStyle w:val="TAL"/>
              <w:keepNext w:val="0"/>
              <w:rPr>
                <w:sz w:val="16"/>
                <w:szCs w:val="16"/>
              </w:rPr>
            </w:pPr>
            <w:r w:rsidRPr="001B1679">
              <w:rPr>
                <w:sz w:val="16"/>
                <w:szCs w:val="16"/>
              </w:rPr>
              <w:t>SP-251059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6D66E"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D410E" w14:textId="77777777" w:rsidR="00B065A9" w:rsidRPr="001B1679" w:rsidRDefault="00B065A9" w:rsidP="00B14D86">
            <w:pPr>
              <w:pStyle w:val="TAL"/>
              <w:keepNext w:val="0"/>
              <w:rPr>
                <w:sz w:val="16"/>
                <w:szCs w:val="16"/>
              </w:rPr>
            </w:pPr>
            <w:r w:rsidRPr="001B1679">
              <w:rPr>
                <w:sz w:val="16"/>
                <w:szCs w:val="16"/>
              </w:rPr>
              <w:t>Rel-19 CRs to TS 23.280,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5A31A"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F27B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44AE9" w14:textId="77777777" w:rsidR="00B065A9" w:rsidRPr="001B1679" w:rsidRDefault="00B065A9" w:rsidP="00B14D86">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AB0E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142BE"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A4F0A" w14:textId="77777777" w:rsidR="00B065A9" w:rsidRPr="001B1679" w:rsidRDefault="00B065A9" w:rsidP="00B14D86">
            <w:pPr>
              <w:pStyle w:val="TAL"/>
              <w:keepNext w:val="0"/>
              <w:rPr>
                <w:sz w:val="16"/>
                <w:szCs w:val="16"/>
              </w:rPr>
            </w:pPr>
          </w:p>
        </w:tc>
      </w:tr>
      <w:tr w:rsidR="00B065A9" w14:paraId="27304E4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70E3A"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979CB" w14:textId="77777777" w:rsidR="00B065A9" w:rsidRPr="001B1679" w:rsidRDefault="00B065A9" w:rsidP="00B14D86">
            <w:pPr>
              <w:pStyle w:val="TAL"/>
              <w:keepNext w:val="0"/>
              <w:rPr>
                <w:sz w:val="16"/>
                <w:szCs w:val="16"/>
              </w:rPr>
            </w:pPr>
            <w:r w:rsidRPr="001B1679">
              <w:rPr>
                <w:sz w:val="16"/>
                <w:szCs w:val="16"/>
              </w:rPr>
              <w:t>SP-251061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25FD4"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2FDE3" w14:textId="77777777" w:rsidR="00B065A9" w:rsidRPr="001B1679" w:rsidRDefault="00B065A9" w:rsidP="00B14D86">
            <w:pPr>
              <w:pStyle w:val="TAL"/>
              <w:keepNext w:val="0"/>
              <w:rPr>
                <w:sz w:val="16"/>
                <w:szCs w:val="16"/>
              </w:rPr>
            </w:pPr>
            <w:r w:rsidRPr="001B1679">
              <w:rPr>
                <w:sz w:val="16"/>
                <w:szCs w:val="16"/>
              </w:rPr>
              <w:t xml:space="preserve">Rel-19 CRs to TS 23.437 and TS 23.438 for </w:t>
            </w:r>
            <w:proofErr w:type="spellStart"/>
            <w:r w:rsidRPr="001B1679">
              <w:rPr>
                <w:sz w:val="16"/>
                <w:szCs w:val="16"/>
              </w:rPr>
              <w:t>Metaverse_App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2DE4F"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7454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A9B8D" w14:textId="77777777" w:rsidR="00B065A9" w:rsidRPr="001B1679" w:rsidRDefault="00B065A9" w:rsidP="00B14D86">
            <w:pPr>
              <w:pStyle w:val="TAL"/>
              <w:keepNext w:val="0"/>
              <w:rPr>
                <w:sz w:val="16"/>
                <w:szCs w:val="16"/>
              </w:rPr>
            </w:pPr>
            <w:proofErr w:type="spellStart"/>
            <w:r w:rsidRPr="001B1679">
              <w:rPr>
                <w:sz w:val="16"/>
                <w:szCs w:val="16"/>
              </w:rPr>
              <w:t>Metaverse_App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7E3E60"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BADA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1FC7E" w14:textId="77777777" w:rsidR="00B065A9" w:rsidRPr="001B1679" w:rsidRDefault="00B065A9" w:rsidP="00B14D86">
            <w:pPr>
              <w:pStyle w:val="TAL"/>
              <w:keepNext w:val="0"/>
              <w:rPr>
                <w:sz w:val="16"/>
                <w:szCs w:val="16"/>
              </w:rPr>
            </w:pPr>
          </w:p>
        </w:tc>
      </w:tr>
      <w:tr w:rsidR="00B065A9" w14:paraId="62DDA5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80F34"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BF8B6" w14:textId="77777777" w:rsidR="00B065A9" w:rsidRPr="001B1679" w:rsidRDefault="00B065A9" w:rsidP="00B14D86">
            <w:pPr>
              <w:pStyle w:val="TAL"/>
              <w:keepNext w:val="0"/>
              <w:rPr>
                <w:sz w:val="16"/>
                <w:szCs w:val="16"/>
              </w:rPr>
            </w:pPr>
            <w:r w:rsidRPr="001B1679">
              <w:rPr>
                <w:sz w:val="16"/>
                <w:szCs w:val="16"/>
              </w:rPr>
              <w:t>SP-251063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1282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E15F7" w14:textId="77777777" w:rsidR="00B065A9" w:rsidRPr="001B1679" w:rsidRDefault="00B065A9" w:rsidP="00B14D86">
            <w:pPr>
              <w:pStyle w:val="TAL"/>
              <w:keepNext w:val="0"/>
              <w:rPr>
                <w:sz w:val="16"/>
                <w:szCs w:val="16"/>
              </w:rPr>
            </w:pPr>
            <w:r w:rsidRPr="001B1679">
              <w:rPr>
                <w:sz w:val="16"/>
                <w:szCs w:val="16"/>
              </w:rPr>
              <w:t xml:space="preserve">Rel-19 CRs to TS 23.392 for </w:t>
            </w:r>
            <w:proofErr w:type="spellStart"/>
            <w:r w:rsidRPr="001B1679">
              <w:rPr>
                <w:sz w:val="16"/>
                <w:szCs w:val="16"/>
              </w:rPr>
              <w:t>MMTel_App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D8E9B"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49D0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93C1D" w14:textId="77777777" w:rsidR="00B065A9" w:rsidRPr="001B1679" w:rsidRDefault="00B065A9" w:rsidP="00B14D86">
            <w:pPr>
              <w:pStyle w:val="TAL"/>
              <w:keepNext w:val="0"/>
              <w:rPr>
                <w:sz w:val="16"/>
                <w:szCs w:val="16"/>
              </w:rPr>
            </w:pPr>
            <w:proofErr w:type="spellStart"/>
            <w:r w:rsidRPr="001B1679">
              <w:rPr>
                <w:sz w:val="16"/>
                <w:szCs w:val="16"/>
              </w:rPr>
              <w:t>MMTel_App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3CFD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96ADC"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54826" w14:textId="77777777" w:rsidR="00B065A9" w:rsidRPr="001B1679" w:rsidRDefault="00B065A9" w:rsidP="00B14D86">
            <w:pPr>
              <w:pStyle w:val="TAL"/>
              <w:keepNext w:val="0"/>
              <w:rPr>
                <w:sz w:val="16"/>
                <w:szCs w:val="16"/>
              </w:rPr>
            </w:pPr>
          </w:p>
        </w:tc>
      </w:tr>
      <w:tr w:rsidR="00B065A9" w14:paraId="3E0AE1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52AED"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CA6FA" w14:textId="77777777" w:rsidR="00B065A9" w:rsidRPr="001B1679" w:rsidRDefault="00B065A9" w:rsidP="00B14D86">
            <w:pPr>
              <w:pStyle w:val="TAL"/>
              <w:keepNext w:val="0"/>
              <w:rPr>
                <w:sz w:val="16"/>
                <w:szCs w:val="16"/>
              </w:rPr>
            </w:pPr>
            <w:r w:rsidRPr="001B1679">
              <w:rPr>
                <w:sz w:val="16"/>
                <w:szCs w:val="16"/>
              </w:rPr>
              <w:t>SP-251064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EBFC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011E7" w14:textId="77777777" w:rsidR="00B065A9" w:rsidRPr="001B1679" w:rsidRDefault="00B065A9" w:rsidP="00B14D86">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BB83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7D699"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308EB7" w14:textId="77777777" w:rsidR="00B065A9" w:rsidRPr="001B1679" w:rsidRDefault="00B065A9" w:rsidP="00B14D86">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FC1D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D551D"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70FEE" w14:textId="77777777" w:rsidR="00B065A9" w:rsidRPr="001B1679" w:rsidRDefault="00B065A9" w:rsidP="00B14D86">
            <w:pPr>
              <w:pStyle w:val="TAL"/>
              <w:keepNext w:val="0"/>
              <w:rPr>
                <w:sz w:val="16"/>
                <w:szCs w:val="16"/>
              </w:rPr>
            </w:pPr>
          </w:p>
        </w:tc>
      </w:tr>
      <w:tr w:rsidR="00B065A9" w14:paraId="6050F5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99C47"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D3326" w14:textId="77777777" w:rsidR="00B065A9" w:rsidRPr="001B1679" w:rsidRDefault="00B065A9" w:rsidP="00B14D86">
            <w:pPr>
              <w:pStyle w:val="TAL"/>
              <w:keepNext w:val="0"/>
              <w:rPr>
                <w:sz w:val="16"/>
                <w:szCs w:val="16"/>
              </w:rPr>
            </w:pPr>
            <w:r w:rsidRPr="001B1679">
              <w:rPr>
                <w:sz w:val="16"/>
                <w:szCs w:val="16"/>
              </w:rPr>
              <w:t>SP-251065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00D1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35F2E" w14:textId="77777777" w:rsidR="00B065A9" w:rsidRPr="001B1679" w:rsidRDefault="00B065A9" w:rsidP="00B14D86">
            <w:pPr>
              <w:pStyle w:val="TAL"/>
              <w:keepNext w:val="0"/>
              <w:rPr>
                <w:sz w:val="16"/>
                <w:szCs w:val="16"/>
              </w:rPr>
            </w:pPr>
            <w:r w:rsidRPr="001B1679">
              <w:rPr>
                <w:sz w:val="16"/>
                <w:szCs w:val="16"/>
              </w:rPr>
              <w:t>Rel-19 CRs to TS 23.281, TS 23.282 and TS 23.379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76584"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E51E5"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888F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B769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0AF34"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E5AE0" w14:textId="77777777" w:rsidR="00B065A9" w:rsidRPr="001B1679" w:rsidRDefault="00B065A9" w:rsidP="00B14D86">
            <w:pPr>
              <w:pStyle w:val="TAL"/>
              <w:keepNext w:val="0"/>
              <w:rPr>
                <w:sz w:val="16"/>
                <w:szCs w:val="16"/>
              </w:rPr>
            </w:pPr>
          </w:p>
        </w:tc>
      </w:tr>
      <w:tr w:rsidR="00B065A9" w14:paraId="7E58FF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85C6C"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E5959" w14:textId="77777777" w:rsidR="00B065A9" w:rsidRPr="001B1679" w:rsidRDefault="00B065A9" w:rsidP="00B14D86">
            <w:pPr>
              <w:pStyle w:val="TAL"/>
              <w:keepNext w:val="0"/>
              <w:rPr>
                <w:sz w:val="16"/>
                <w:szCs w:val="16"/>
              </w:rPr>
            </w:pPr>
            <w:r w:rsidRPr="001B1679">
              <w:rPr>
                <w:sz w:val="16"/>
                <w:szCs w:val="16"/>
              </w:rPr>
              <w:t>SP-251066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69B6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5743F" w14:textId="77777777" w:rsidR="00B065A9" w:rsidRPr="001B1679" w:rsidRDefault="00B065A9" w:rsidP="00B14D86">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9720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8218E"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C0219" w14:textId="77777777" w:rsidR="00B065A9" w:rsidRPr="001B1679" w:rsidRDefault="00B065A9" w:rsidP="00B14D86">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97E27"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98EC8"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78F16" w14:textId="77777777" w:rsidR="00B065A9" w:rsidRPr="001B1679" w:rsidRDefault="00B065A9" w:rsidP="00B14D86">
            <w:pPr>
              <w:pStyle w:val="TAL"/>
              <w:keepNext w:val="0"/>
              <w:rPr>
                <w:sz w:val="16"/>
                <w:szCs w:val="16"/>
              </w:rPr>
            </w:pPr>
          </w:p>
        </w:tc>
      </w:tr>
      <w:tr w:rsidR="00B065A9" w14:paraId="5DF368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36148" w14:textId="77777777" w:rsidR="00B065A9" w:rsidRPr="001B1679" w:rsidRDefault="00B065A9" w:rsidP="00B14D86">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7D682" w14:textId="77777777" w:rsidR="00B065A9" w:rsidRPr="001B1679" w:rsidRDefault="00B065A9" w:rsidP="00B14D86">
            <w:pPr>
              <w:pStyle w:val="TAL"/>
              <w:keepNext w:val="0"/>
              <w:rPr>
                <w:sz w:val="16"/>
                <w:szCs w:val="16"/>
              </w:rPr>
            </w:pPr>
            <w:r w:rsidRPr="001B1679">
              <w:rPr>
                <w:sz w:val="16"/>
                <w:szCs w:val="16"/>
              </w:rPr>
              <w:t>SP-251068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CFA6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F8F65" w14:textId="77777777" w:rsidR="00B065A9" w:rsidRPr="001B1679" w:rsidRDefault="00B065A9" w:rsidP="00B14D86">
            <w:pPr>
              <w:pStyle w:val="TAL"/>
              <w:keepNext w:val="0"/>
              <w:rPr>
                <w:sz w:val="16"/>
                <w:szCs w:val="16"/>
              </w:rPr>
            </w:pPr>
            <w:r w:rsidRPr="001B1679">
              <w:rPr>
                <w:sz w:val="16"/>
                <w:szCs w:val="16"/>
              </w:rPr>
              <w:t>Rel-19 CRs to TS 23.433 and TS 23.434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CFC4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6B01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E5811" w14:textId="77777777" w:rsidR="00B065A9" w:rsidRPr="001B1679" w:rsidRDefault="00B065A9" w:rsidP="00B14D86">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5773A"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BD59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D1249" w14:textId="77777777" w:rsidR="00B065A9" w:rsidRPr="001B1679" w:rsidRDefault="00B065A9" w:rsidP="00B14D86">
            <w:pPr>
              <w:pStyle w:val="TAL"/>
              <w:keepNext w:val="0"/>
              <w:rPr>
                <w:sz w:val="16"/>
                <w:szCs w:val="16"/>
              </w:rPr>
            </w:pPr>
          </w:p>
        </w:tc>
      </w:tr>
      <w:tr w:rsidR="00B065A9" w14:paraId="3F34ED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E9B87"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1750A" w14:textId="77777777" w:rsidR="00B065A9" w:rsidRPr="001B1679" w:rsidRDefault="00B065A9" w:rsidP="00B14D86">
            <w:pPr>
              <w:pStyle w:val="TAL"/>
              <w:keepNext w:val="0"/>
              <w:rPr>
                <w:sz w:val="16"/>
                <w:szCs w:val="16"/>
              </w:rPr>
            </w:pPr>
            <w:r w:rsidRPr="001B1679">
              <w:rPr>
                <w:sz w:val="16"/>
                <w:szCs w:val="16"/>
              </w:rPr>
              <w:t>SP-250975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3E929"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48C5B" w14:textId="77777777" w:rsidR="00B065A9" w:rsidRPr="001B1679" w:rsidRDefault="00B065A9" w:rsidP="00B14D86">
            <w:pPr>
              <w:pStyle w:val="TAL"/>
              <w:keepNext w:val="0"/>
              <w:rPr>
                <w:sz w:val="16"/>
                <w:szCs w:val="16"/>
              </w:rPr>
            </w:pPr>
            <w:r w:rsidRPr="001B1679">
              <w:rPr>
                <w:sz w:val="16"/>
                <w:szCs w:val="16"/>
              </w:rPr>
              <w:t>Stage 1 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95D53"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D998"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18F0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83B0E"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E878A"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291ED" w14:textId="77777777" w:rsidR="00B065A9" w:rsidRPr="001B1679" w:rsidRDefault="00B065A9" w:rsidP="00B14D86">
            <w:pPr>
              <w:pStyle w:val="TAL"/>
              <w:keepNext w:val="0"/>
              <w:rPr>
                <w:sz w:val="16"/>
                <w:szCs w:val="16"/>
              </w:rPr>
            </w:pPr>
          </w:p>
        </w:tc>
      </w:tr>
      <w:tr w:rsidR="00B065A9" w14:paraId="49ED55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8FCE8"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B3FA0" w14:textId="77777777" w:rsidR="00B065A9" w:rsidRPr="001B1679" w:rsidRDefault="00B065A9" w:rsidP="00B14D86">
            <w:pPr>
              <w:pStyle w:val="TAL"/>
              <w:keepNext w:val="0"/>
              <w:rPr>
                <w:sz w:val="16"/>
                <w:szCs w:val="16"/>
              </w:rPr>
            </w:pPr>
            <w:r w:rsidRPr="001B1679">
              <w:rPr>
                <w:sz w:val="16"/>
                <w:szCs w:val="16"/>
              </w:rPr>
              <w:t>SP-250977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4B3F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8F893" w14:textId="77777777" w:rsidR="00B065A9" w:rsidRPr="001B1679" w:rsidRDefault="00B065A9" w:rsidP="00B14D86">
            <w:pPr>
              <w:pStyle w:val="TAL"/>
              <w:keepNext w:val="0"/>
              <w:rPr>
                <w:sz w:val="16"/>
                <w:szCs w:val="16"/>
              </w:rPr>
            </w:pPr>
            <w:r w:rsidRPr="001B1679">
              <w:rPr>
                <w:sz w:val="16"/>
                <w:szCs w:val="16"/>
              </w:rPr>
              <w:t>Stage 1 CR on Discreet listening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5042F"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E3E5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9689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E476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6903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663BF" w14:textId="77777777" w:rsidR="00B065A9" w:rsidRPr="001B1679" w:rsidRDefault="00B065A9" w:rsidP="00B14D86">
            <w:pPr>
              <w:pStyle w:val="TAL"/>
              <w:keepNext w:val="0"/>
              <w:rPr>
                <w:sz w:val="16"/>
                <w:szCs w:val="16"/>
              </w:rPr>
            </w:pPr>
          </w:p>
        </w:tc>
      </w:tr>
      <w:tr w:rsidR="00B065A9" w14:paraId="2E43ED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36044" w14:textId="77777777" w:rsidR="00B065A9" w:rsidRPr="001B1679" w:rsidRDefault="00B065A9" w:rsidP="00B14D86">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0E2E6" w14:textId="77777777" w:rsidR="00B065A9" w:rsidRPr="001B1679" w:rsidRDefault="00B065A9" w:rsidP="00B14D86">
            <w:pPr>
              <w:pStyle w:val="TAL"/>
              <w:keepNext w:val="0"/>
              <w:rPr>
                <w:sz w:val="16"/>
                <w:szCs w:val="16"/>
              </w:rPr>
            </w:pPr>
            <w:r w:rsidRPr="001B1679">
              <w:rPr>
                <w:sz w:val="16"/>
                <w:szCs w:val="16"/>
              </w:rPr>
              <w:t>SP-250981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D755B"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C2229" w14:textId="77777777" w:rsidR="00B065A9" w:rsidRPr="001B1679" w:rsidRDefault="00B065A9" w:rsidP="00B14D86">
            <w:pPr>
              <w:pStyle w:val="TAL"/>
              <w:keepNext w:val="0"/>
              <w:rPr>
                <w:sz w:val="16"/>
                <w:szCs w:val="16"/>
              </w:rPr>
            </w:pPr>
            <w:r w:rsidRPr="001B1679">
              <w:rPr>
                <w:sz w:val="16"/>
                <w:szCs w:val="16"/>
              </w:rPr>
              <w:t>Supplementary service CFNL missing MMI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773B6" w14:textId="77777777" w:rsidR="00B065A9" w:rsidRPr="001B1679" w:rsidRDefault="00B065A9" w:rsidP="00B14D86">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EC77D"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7CCF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100A2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29139"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A18BE" w14:textId="77777777" w:rsidR="00B065A9" w:rsidRPr="001B1679" w:rsidRDefault="00B065A9" w:rsidP="00B14D86">
            <w:pPr>
              <w:pStyle w:val="TAL"/>
              <w:keepNext w:val="0"/>
              <w:rPr>
                <w:sz w:val="16"/>
                <w:szCs w:val="16"/>
              </w:rPr>
            </w:pPr>
          </w:p>
        </w:tc>
      </w:tr>
      <w:tr w:rsidR="00B065A9" w14:paraId="09A158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C654C"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706CD" w14:textId="77777777" w:rsidR="00B065A9" w:rsidRPr="001B1679" w:rsidRDefault="00B065A9" w:rsidP="00B14D86">
            <w:pPr>
              <w:pStyle w:val="TAL"/>
              <w:keepNext w:val="0"/>
              <w:rPr>
                <w:sz w:val="16"/>
                <w:szCs w:val="16"/>
              </w:rPr>
            </w:pPr>
            <w:r w:rsidRPr="001B1679">
              <w:rPr>
                <w:sz w:val="16"/>
                <w:szCs w:val="16"/>
              </w:rPr>
              <w:t>SP-251090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CB96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21AA3" w14:textId="77777777" w:rsidR="00B065A9" w:rsidRPr="001B1679" w:rsidRDefault="00B065A9" w:rsidP="00B14D86">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48DBE"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EAA82"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02588" w14:textId="77777777" w:rsidR="00B065A9" w:rsidRPr="001B1679" w:rsidRDefault="00B065A9" w:rsidP="00B14D86">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C7FE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30B1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E6E12" w14:textId="77777777" w:rsidR="00B065A9" w:rsidRPr="001B1679" w:rsidRDefault="00B065A9" w:rsidP="00B14D86">
            <w:pPr>
              <w:pStyle w:val="TAL"/>
              <w:keepNext w:val="0"/>
              <w:rPr>
                <w:sz w:val="16"/>
                <w:szCs w:val="16"/>
              </w:rPr>
            </w:pPr>
          </w:p>
        </w:tc>
      </w:tr>
      <w:tr w:rsidR="00B065A9" w14:paraId="4171C34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83CB0"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CF6B7" w14:textId="77777777" w:rsidR="00B065A9" w:rsidRPr="001B1679" w:rsidRDefault="00B065A9" w:rsidP="00B14D86">
            <w:pPr>
              <w:pStyle w:val="TAL"/>
              <w:keepNext w:val="0"/>
              <w:rPr>
                <w:sz w:val="16"/>
                <w:szCs w:val="16"/>
              </w:rPr>
            </w:pPr>
            <w:r w:rsidRPr="001B1679">
              <w:rPr>
                <w:sz w:val="16"/>
                <w:szCs w:val="16"/>
              </w:rPr>
              <w:t>SP-251094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1AEF6"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1DD19" w14:textId="77777777" w:rsidR="00B065A9" w:rsidRPr="001B1679" w:rsidRDefault="00B065A9" w:rsidP="00B14D86">
            <w:pPr>
              <w:pStyle w:val="TAL"/>
              <w:keepNext w:val="0"/>
              <w:rPr>
                <w:sz w:val="16"/>
                <w:szCs w:val="16"/>
              </w:rPr>
            </w:pPr>
            <w:r w:rsidRPr="001B1679">
              <w:rPr>
                <w:sz w:val="16"/>
                <w:szCs w:val="16"/>
              </w:rPr>
              <w:t>CR Pack on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BD7BB"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FFE00"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FEA0A" w14:textId="77777777" w:rsidR="00B065A9" w:rsidRPr="001B1679" w:rsidRDefault="00B065A9" w:rsidP="00B14D86">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269A3"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B4A31"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9E136" w14:textId="77777777" w:rsidR="00B065A9" w:rsidRPr="001B1679" w:rsidRDefault="00B065A9" w:rsidP="00B14D86">
            <w:pPr>
              <w:pStyle w:val="TAL"/>
              <w:keepNext w:val="0"/>
              <w:rPr>
                <w:sz w:val="16"/>
                <w:szCs w:val="16"/>
              </w:rPr>
            </w:pPr>
          </w:p>
        </w:tc>
      </w:tr>
      <w:tr w:rsidR="00B065A9" w14:paraId="1482D7F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DAC39" w14:textId="77777777" w:rsidR="00B065A9" w:rsidRPr="001B1679" w:rsidRDefault="00B065A9" w:rsidP="00B14D86">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4E557" w14:textId="77777777" w:rsidR="00B065A9" w:rsidRPr="001B1679" w:rsidRDefault="00B065A9" w:rsidP="00B14D86">
            <w:pPr>
              <w:pStyle w:val="TAL"/>
              <w:keepNext w:val="0"/>
              <w:rPr>
                <w:sz w:val="16"/>
                <w:szCs w:val="16"/>
              </w:rPr>
            </w:pPr>
            <w:r w:rsidRPr="001B1679">
              <w:rPr>
                <w:sz w:val="16"/>
                <w:szCs w:val="16"/>
              </w:rPr>
              <w:t>SP-251105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F2441"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EAFCB" w14:textId="77777777" w:rsidR="00B065A9" w:rsidRPr="001B1679" w:rsidRDefault="00B065A9" w:rsidP="00B14D86">
            <w:pPr>
              <w:pStyle w:val="TAL"/>
              <w:keepNext w:val="0"/>
              <w:rPr>
                <w:sz w:val="16"/>
                <w:szCs w:val="16"/>
              </w:rPr>
            </w:pPr>
            <w:r w:rsidRPr="001B1679">
              <w:rPr>
                <w:sz w:val="16"/>
                <w:szCs w:val="16"/>
              </w:rPr>
              <w:t xml:space="preserve">CR Pack on </w:t>
            </w:r>
            <w:proofErr w:type="spellStart"/>
            <w:r w:rsidRPr="001B1679">
              <w:rPr>
                <w:sz w:val="16"/>
                <w:szCs w:val="16"/>
              </w:rPr>
              <w:t>PM_KPI_Trace_MDT_QoE</w:t>
            </w:r>
            <w:proofErr w:type="spellEnd"/>
            <w:r w:rsidRPr="001B1679">
              <w:rPr>
                <w:sz w:val="16"/>
                <w:szCs w:val="16"/>
              </w:rPr>
              <w:t>-OAM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B0B4F" w14:textId="77777777" w:rsidR="00B065A9" w:rsidRPr="001B1679" w:rsidRDefault="00B065A9" w:rsidP="00B14D86">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DCC9C"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9F60A0" w14:textId="77777777" w:rsidR="00B065A9" w:rsidRPr="001B1679" w:rsidRDefault="00B065A9" w:rsidP="00B14D86">
            <w:pPr>
              <w:pStyle w:val="TAL"/>
              <w:keepNext w:val="0"/>
              <w:rPr>
                <w:sz w:val="16"/>
                <w:szCs w:val="16"/>
              </w:rPr>
            </w:pPr>
            <w:proofErr w:type="spellStart"/>
            <w:r w:rsidRPr="001B1679">
              <w:rPr>
                <w:sz w:val="16"/>
                <w:szCs w:val="16"/>
              </w:rPr>
              <w:t>PM_KPI_Trace_MDT_QoE</w:t>
            </w:r>
            <w:proofErr w:type="spellEnd"/>
            <w:r w:rsidRPr="001B1679">
              <w:rPr>
                <w:sz w:val="16"/>
                <w:szCs w:val="16"/>
              </w:rPr>
              <w:t>-OAM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ABFF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2C7B5"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46350" w14:textId="77777777" w:rsidR="00B065A9" w:rsidRPr="001B1679" w:rsidRDefault="00B065A9" w:rsidP="00B14D86">
            <w:pPr>
              <w:pStyle w:val="TAL"/>
              <w:keepNext w:val="0"/>
              <w:rPr>
                <w:sz w:val="16"/>
                <w:szCs w:val="16"/>
              </w:rPr>
            </w:pPr>
          </w:p>
        </w:tc>
      </w:tr>
      <w:tr w:rsidR="00B065A9" w14:paraId="6B0D91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31742"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02F98" w14:textId="77777777" w:rsidR="00B065A9" w:rsidRPr="001B1679" w:rsidRDefault="00B065A9" w:rsidP="00B14D86">
            <w:pPr>
              <w:pStyle w:val="TAL"/>
              <w:keepNext w:val="0"/>
              <w:rPr>
                <w:sz w:val="16"/>
                <w:szCs w:val="16"/>
              </w:rPr>
            </w:pPr>
            <w:r w:rsidRPr="001B1679">
              <w:rPr>
                <w:sz w:val="16"/>
                <w:szCs w:val="16"/>
              </w:rPr>
              <w:t>SP-251053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EB45C"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9F49A" w14:textId="77777777" w:rsidR="00B065A9" w:rsidRPr="001B1679" w:rsidRDefault="00B065A9" w:rsidP="00B14D86">
            <w:pPr>
              <w:pStyle w:val="TAL"/>
              <w:keepNext w:val="0"/>
              <w:rPr>
                <w:sz w:val="16"/>
                <w:szCs w:val="16"/>
              </w:rPr>
            </w:pPr>
            <w:r w:rsidRPr="001B1679">
              <w:rPr>
                <w:sz w:val="16"/>
                <w:szCs w:val="16"/>
              </w:rPr>
              <w:t>Rel-20 CRs to TS 23.558 for EDGEAPP,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9A736"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0B8B4"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AB56C" w14:textId="77777777" w:rsidR="00B065A9" w:rsidRPr="001B1679" w:rsidRDefault="00B065A9" w:rsidP="00B14D86">
            <w:pPr>
              <w:pStyle w:val="TAL"/>
              <w:keepNext w:val="0"/>
              <w:rPr>
                <w:sz w:val="16"/>
                <w:szCs w:val="16"/>
              </w:rPr>
            </w:pPr>
            <w:r w:rsidRPr="001B1679">
              <w:rPr>
                <w:sz w:val="16"/>
                <w:szCs w:val="16"/>
              </w:rPr>
              <w:t>EDGEAPP,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EB698"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FAE3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AB139" w14:textId="77777777" w:rsidR="00B065A9" w:rsidRPr="001B1679" w:rsidRDefault="00B065A9" w:rsidP="00B14D86">
            <w:pPr>
              <w:pStyle w:val="TAL"/>
              <w:keepNext w:val="0"/>
              <w:rPr>
                <w:sz w:val="16"/>
                <w:szCs w:val="16"/>
              </w:rPr>
            </w:pPr>
          </w:p>
        </w:tc>
      </w:tr>
      <w:tr w:rsidR="00B065A9" w14:paraId="3A2267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A3146"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10900" w14:textId="77777777" w:rsidR="00B065A9" w:rsidRPr="001B1679" w:rsidRDefault="00B065A9" w:rsidP="00B14D86">
            <w:pPr>
              <w:pStyle w:val="TAL"/>
              <w:keepNext w:val="0"/>
              <w:rPr>
                <w:sz w:val="16"/>
                <w:szCs w:val="16"/>
              </w:rPr>
            </w:pPr>
            <w:r w:rsidRPr="001B1679">
              <w:rPr>
                <w:sz w:val="16"/>
                <w:szCs w:val="16"/>
              </w:rPr>
              <w:t>SP-251058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2EBD0"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D7ED7" w14:textId="77777777" w:rsidR="00B065A9" w:rsidRPr="001B1679" w:rsidRDefault="00B065A9" w:rsidP="00B14D86">
            <w:pPr>
              <w:pStyle w:val="TAL"/>
              <w:keepNext w:val="0"/>
              <w:rPr>
                <w:sz w:val="16"/>
                <w:szCs w:val="16"/>
              </w:rPr>
            </w:pPr>
            <w:r w:rsidRPr="001B1679">
              <w:rPr>
                <w:sz w:val="16"/>
                <w:szCs w:val="16"/>
              </w:rPr>
              <w:t>Rel-20 CRs to TS 23.280,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7EB9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54EB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9233C" w14:textId="77777777" w:rsidR="00B065A9" w:rsidRPr="001B1679" w:rsidRDefault="00B065A9" w:rsidP="00B14D86">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99874"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A63F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91188" w14:textId="77777777" w:rsidR="00B065A9" w:rsidRPr="001B1679" w:rsidRDefault="00B065A9" w:rsidP="00B14D86">
            <w:pPr>
              <w:pStyle w:val="TAL"/>
              <w:keepNext w:val="0"/>
              <w:rPr>
                <w:sz w:val="16"/>
                <w:szCs w:val="16"/>
              </w:rPr>
            </w:pPr>
          </w:p>
        </w:tc>
      </w:tr>
      <w:tr w:rsidR="00B065A9" w14:paraId="775E3B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38C1C"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2F2A7" w14:textId="77777777" w:rsidR="00B065A9" w:rsidRPr="001B1679" w:rsidRDefault="00B065A9" w:rsidP="00B14D86">
            <w:pPr>
              <w:pStyle w:val="TAL"/>
              <w:keepNext w:val="0"/>
              <w:rPr>
                <w:sz w:val="16"/>
                <w:szCs w:val="16"/>
              </w:rPr>
            </w:pPr>
            <w:r w:rsidRPr="001B1679">
              <w:rPr>
                <w:sz w:val="16"/>
                <w:szCs w:val="16"/>
              </w:rPr>
              <w:t>SP-251062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3BA67"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AAB4" w14:textId="77777777" w:rsidR="00B065A9" w:rsidRPr="001B1679" w:rsidRDefault="00B065A9" w:rsidP="00B14D86">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B9873"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4648B"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2107E" w14:textId="77777777" w:rsidR="00B065A9" w:rsidRPr="001B1679" w:rsidRDefault="00B065A9" w:rsidP="00B14D86">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FB679"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80DD0"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68D78" w14:textId="77777777" w:rsidR="00B065A9" w:rsidRPr="001B1679" w:rsidRDefault="00B065A9" w:rsidP="00B14D86">
            <w:pPr>
              <w:pStyle w:val="TAL"/>
              <w:keepNext w:val="0"/>
              <w:rPr>
                <w:sz w:val="16"/>
                <w:szCs w:val="16"/>
              </w:rPr>
            </w:pPr>
          </w:p>
        </w:tc>
      </w:tr>
      <w:tr w:rsidR="00B065A9" w14:paraId="2C97C5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F07C1" w14:textId="77777777" w:rsidR="00B065A9" w:rsidRPr="001B1679" w:rsidRDefault="00B065A9" w:rsidP="00B14D86">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9633C" w14:textId="77777777" w:rsidR="00B065A9" w:rsidRPr="001B1679" w:rsidRDefault="00B065A9" w:rsidP="00B14D86">
            <w:pPr>
              <w:pStyle w:val="TAL"/>
              <w:keepNext w:val="0"/>
              <w:rPr>
                <w:sz w:val="16"/>
                <w:szCs w:val="16"/>
              </w:rPr>
            </w:pPr>
            <w:r w:rsidRPr="001B1679">
              <w:rPr>
                <w:sz w:val="16"/>
                <w:szCs w:val="16"/>
              </w:rPr>
              <w:t>SP-251067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0D2D5" w14:textId="77777777" w:rsidR="00B065A9" w:rsidRPr="001B1679" w:rsidRDefault="00B065A9" w:rsidP="00B14D86">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50DA5" w14:textId="77777777" w:rsidR="00B065A9" w:rsidRPr="001B1679" w:rsidRDefault="00B065A9" w:rsidP="00B14D86">
            <w:pPr>
              <w:pStyle w:val="TAL"/>
              <w:keepNext w:val="0"/>
              <w:rPr>
                <w:sz w:val="16"/>
                <w:szCs w:val="16"/>
              </w:rPr>
            </w:pPr>
            <w:r w:rsidRPr="001B1679">
              <w:rPr>
                <w:sz w:val="16"/>
                <w:szCs w:val="16"/>
              </w:rPr>
              <w:t>Rel-20 CRs to TS 23.433 for SEALDD_Ph2,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94BBC" w14:textId="77777777" w:rsidR="00B065A9" w:rsidRPr="001B1679" w:rsidRDefault="00B065A9" w:rsidP="00B14D86">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B2825" w14:textId="77777777" w:rsidR="00B065A9" w:rsidRPr="001B1679" w:rsidRDefault="00B065A9" w:rsidP="00B14D86">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FB371" w14:textId="77777777" w:rsidR="00B065A9" w:rsidRPr="001B1679" w:rsidRDefault="00B065A9" w:rsidP="00B14D86">
            <w:pPr>
              <w:pStyle w:val="TAL"/>
              <w:keepNext w:val="0"/>
              <w:rPr>
                <w:sz w:val="16"/>
                <w:szCs w:val="16"/>
              </w:rPr>
            </w:pPr>
            <w:r w:rsidRPr="001B1679">
              <w:rPr>
                <w:sz w:val="16"/>
                <w:szCs w:val="16"/>
              </w:rPr>
              <w:t>SEALDD_Ph2,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398AB" w14:textId="77777777" w:rsidR="00B065A9" w:rsidRPr="001B1679" w:rsidRDefault="00B065A9" w:rsidP="00B14D86">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4C5CF"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5804C" w14:textId="77777777" w:rsidR="00B065A9" w:rsidRPr="001B1679" w:rsidRDefault="00B065A9" w:rsidP="00B14D86">
            <w:pPr>
              <w:pStyle w:val="TAL"/>
              <w:keepNext w:val="0"/>
              <w:rPr>
                <w:sz w:val="16"/>
                <w:szCs w:val="16"/>
              </w:rPr>
            </w:pPr>
          </w:p>
        </w:tc>
      </w:tr>
      <w:tr w:rsidR="00B065A9" w14:paraId="7294C7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6A900"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E37CC" w14:textId="77777777" w:rsidR="00B065A9" w:rsidRPr="001B1679" w:rsidRDefault="00B065A9" w:rsidP="00B14D86">
            <w:pPr>
              <w:pStyle w:val="TAL"/>
              <w:keepNext w:val="0"/>
              <w:rPr>
                <w:sz w:val="16"/>
                <w:szCs w:val="16"/>
              </w:rPr>
            </w:pPr>
            <w:r w:rsidRPr="001B1679">
              <w:rPr>
                <w:sz w:val="16"/>
                <w:szCs w:val="16"/>
              </w:rPr>
              <w:t>SP-251175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F5BF0"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6BCF5"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BFABD"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F08B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D34A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A0061" w14:textId="77777777" w:rsidR="00B065A9" w:rsidRPr="001B1679" w:rsidRDefault="00B065A9" w:rsidP="00B14D86">
            <w:pPr>
              <w:pStyle w:val="TAL"/>
              <w:keepNext w:val="0"/>
              <w:rPr>
                <w:sz w:val="16"/>
                <w:szCs w:val="16"/>
              </w:rPr>
            </w:pPr>
            <w:r w:rsidRPr="001B1679">
              <w:rPr>
                <w:sz w:val="16"/>
                <w:szCs w:val="16"/>
              </w:rPr>
              <w:t>Revised to SP-251279.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D39B7"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C0F53" w14:textId="77777777" w:rsidR="00B065A9" w:rsidRPr="001B1679" w:rsidRDefault="00B065A9" w:rsidP="00B14D86">
            <w:pPr>
              <w:pStyle w:val="TAL"/>
              <w:keepNext w:val="0"/>
              <w:rPr>
                <w:sz w:val="16"/>
                <w:szCs w:val="16"/>
              </w:rPr>
            </w:pPr>
            <w:r w:rsidRPr="001B1679">
              <w:rPr>
                <w:sz w:val="16"/>
                <w:szCs w:val="16"/>
              </w:rPr>
              <w:t>SP-251279</w:t>
            </w:r>
          </w:p>
        </w:tc>
      </w:tr>
      <w:tr w:rsidR="00B065A9" w14:paraId="764958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6DB10" w14:textId="77777777" w:rsidR="00B065A9" w:rsidRPr="001B1679" w:rsidRDefault="00B065A9" w:rsidP="00B14D86">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EDA56" w14:textId="77777777" w:rsidR="00B065A9" w:rsidRPr="001B1679" w:rsidRDefault="00B065A9" w:rsidP="00B14D86">
            <w:pPr>
              <w:pStyle w:val="TAL"/>
              <w:keepNext w:val="0"/>
              <w:rPr>
                <w:sz w:val="16"/>
                <w:szCs w:val="16"/>
              </w:rPr>
            </w:pPr>
            <w:r w:rsidRPr="001B1679">
              <w:rPr>
                <w:sz w:val="16"/>
                <w:szCs w:val="16"/>
              </w:rPr>
              <w:t>SP-251279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B1A2A" w14:textId="77777777" w:rsidR="00B065A9" w:rsidRPr="001B1679" w:rsidRDefault="00B065A9" w:rsidP="00B14D86">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7A017" w14:textId="77777777" w:rsidR="00B065A9" w:rsidRPr="001B1679" w:rsidRDefault="00B065A9" w:rsidP="00B14D86">
            <w:pPr>
              <w:pStyle w:val="TAL"/>
              <w:keepNext w:val="0"/>
              <w:rPr>
                <w:sz w:val="16"/>
                <w:szCs w:val="16"/>
              </w:rPr>
            </w:pPr>
            <w:r w:rsidRPr="001B1679">
              <w:rPr>
                <w:sz w:val="16"/>
                <w:szCs w:val="16"/>
              </w:rPr>
              <w:t>Work Plan at the end of TSG#109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55C3C" w14:textId="77777777" w:rsidR="00B065A9" w:rsidRPr="001B1679" w:rsidRDefault="00B065A9" w:rsidP="00B14D86">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047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F4F6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6AD63" w14:textId="77777777" w:rsidR="00B065A9" w:rsidRPr="001B1679" w:rsidRDefault="00B065A9" w:rsidP="00B14D86">
            <w:pPr>
              <w:pStyle w:val="TAL"/>
              <w:keepNext w:val="0"/>
              <w:rPr>
                <w:sz w:val="16"/>
                <w:szCs w:val="16"/>
              </w:rPr>
            </w:pPr>
            <w:r w:rsidRPr="001B1679">
              <w:rPr>
                <w:sz w:val="16"/>
                <w:szCs w:val="16"/>
              </w:rPr>
              <w:t>Revision of SP-251175. TSG SA declared Rel-19 Stage 3 Freeze.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68FEC"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C2C39" w14:textId="77777777" w:rsidR="00B065A9" w:rsidRPr="001B1679" w:rsidRDefault="00B065A9" w:rsidP="00B14D86">
            <w:pPr>
              <w:pStyle w:val="TAL"/>
              <w:keepNext w:val="0"/>
              <w:rPr>
                <w:sz w:val="16"/>
                <w:szCs w:val="16"/>
              </w:rPr>
            </w:pPr>
          </w:p>
        </w:tc>
      </w:tr>
      <w:tr w:rsidR="00B065A9" w14:paraId="55B8FB9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A9AE2"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4CD02" w14:textId="77777777" w:rsidR="00B065A9" w:rsidRPr="001B1679" w:rsidRDefault="00B065A9" w:rsidP="00B14D86">
            <w:pPr>
              <w:pStyle w:val="TAL"/>
              <w:keepNext w:val="0"/>
              <w:rPr>
                <w:sz w:val="16"/>
                <w:szCs w:val="16"/>
              </w:rPr>
            </w:pPr>
            <w:r w:rsidRPr="001B1679">
              <w:rPr>
                <w:sz w:val="16"/>
                <w:szCs w:val="16"/>
              </w:rPr>
              <w:t>SP-250982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997C6"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05CCC" w14:textId="77777777" w:rsidR="00B065A9" w:rsidRPr="001B1679" w:rsidRDefault="00B065A9" w:rsidP="00B14D86">
            <w:pPr>
              <w:pStyle w:val="TAL"/>
              <w:keepNext w:val="0"/>
              <w:rPr>
                <w:sz w:val="16"/>
                <w:szCs w:val="16"/>
              </w:rPr>
            </w:pPr>
            <w:r w:rsidRPr="001B1679">
              <w:rPr>
                <w:sz w:val="16"/>
                <w:szCs w:val="16"/>
              </w:rPr>
              <w:t>Work Item Summary for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4DE17" w14:textId="77777777" w:rsidR="00B065A9" w:rsidRPr="001B1679" w:rsidRDefault="00B065A9" w:rsidP="00B14D86">
            <w:pPr>
              <w:pStyle w:val="TAL"/>
              <w:keepNext w:val="0"/>
              <w:rPr>
                <w:sz w:val="16"/>
                <w:szCs w:val="16"/>
              </w:rPr>
            </w:pPr>
            <w:r w:rsidRPr="001B1679">
              <w:rPr>
                <w:sz w:val="16"/>
                <w:szCs w:val="16"/>
              </w:rPr>
              <w:t>Nokia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90C5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B6CB4" w14:textId="77777777" w:rsidR="00B065A9" w:rsidRPr="001B1679" w:rsidRDefault="00B065A9" w:rsidP="00B14D86">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5FBF8"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05D57"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9C35F" w14:textId="77777777" w:rsidR="00B065A9" w:rsidRPr="001B1679" w:rsidRDefault="00B065A9" w:rsidP="00B14D86">
            <w:pPr>
              <w:pStyle w:val="TAL"/>
              <w:keepNext w:val="0"/>
              <w:rPr>
                <w:sz w:val="16"/>
                <w:szCs w:val="16"/>
              </w:rPr>
            </w:pPr>
          </w:p>
        </w:tc>
      </w:tr>
      <w:tr w:rsidR="00B065A9" w14:paraId="65A3E10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88ECC"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AF1C3" w14:textId="77777777" w:rsidR="00B065A9" w:rsidRPr="001B1679" w:rsidRDefault="00B065A9" w:rsidP="00B14D86">
            <w:pPr>
              <w:pStyle w:val="TAL"/>
              <w:keepNext w:val="0"/>
              <w:rPr>
                <w:sz w:val="16"/>
                <w:szCs w:val="16"/>
              </w:rPr>
            </w:pPr>
            <w:r w:rsidRPr="001B1679">
              <w:rPr>
                <w:sz w:val="16"/>
                <w:szCs w:val="16"/>
              </w:rPr>
              <w:t>SP-251144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9B4E2"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D2349" w14:textId="77777777" w:rsidR="00B065A9" w:rsidRPr="001B1679" w:rsidRDefault="00B065A9" w:rsidP="00B14D86">
            <w:pPr>
              <w:pStyle w:val="TAL"/>
              <w:keepNext w:val="0"/>
              <w:rPr>
                <w:sz w:val="16"/>
                <w:szCs w:val="16"/>
              </w:rPr>
            </w:pPr>
            <w:r w:rsidRPr="001B1679">
              <w:rPr>
                <w:sz w:val="16"/>
                <w:szCs w:val="16"/>
              </w:rPr>
              <w:t>Work Item Summary of '5G Real-time Media Transport Protocol Configurations, Phase 2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F718C" w14:textId="77777777" w:rsidR="00B065A9" w:rsidRPr="001B1679" w:rsidRDefault="00B065A9" w:rsidP="00B14D86">
            <w:pPr>
              <w:pStyle w:val="TAL"/>
              <w:keepNext w:val="0"/>
              <w:rPr>
                <w:sz w:val="16"/>
                <w:szCs w:val="16"/>
              </w:rPr>
            </w:pPr>
            <w:r w:rsidRPr="001B1679">
              <w:rPr>
                <w:sz w:val="16"/>
                <w:szCs w:val="16"/>
              </w:rPr>
              <w:t>Nokia (5G_RTP_Ph2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3F362"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CC341" w14:textId="77777777" w:rsidR="00B065A9" w:rsidRPr="001B1679" w:rsidRDefault="00B065A9" w:rsidP="00B14D86">
            <w:pPr>
              <w:pStyle w:val="TAL"/>
              <w:keepNext w:val="0"/>
              <w:rPr>
                <w:sz w:val="16"/>
                <w:szCs w:val="16"/>
              </w:rPr>
            </w:pPr>
            <w:r w:rsidRPr="001B1679">
              <w:rPr>
                <w:sz w:val="16"/>
                <w:szCs w:val="16"/>
              </w:rPr>
              <w:t>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B677B"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1DD5D8"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A1721E" w14:textId="77777777" w:rsidR="00B065A9" w:rsidRPr="001B1679" w:rsidRDefault="00B065A9" w:rsidP="00B14D86">
            <w:pPr>
              <w:pStyle w:val="TAL"/>
              <w:keepNext w:val="0"/>
              <w:rPr>
                <w:sz w:val="16"/>
                <w:szCs w:val="16"/>
              </w:rPr>
            </w:pPr>
          </w:p>
        </w:tc>
      </w:tr>
      <w:tr w:rsidR="00B065A9" w14:paraId="09012D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EA28" w14:textId="77777777" w:rsidR="00B065A9" w:rsidRPr="001B1679" w:rsidRDefault="00B065A9" w:rsidP="00B14D86">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2F7F8" w14:textId="77777777" w:rsidR="00B065A9" w:rsidRPr="001B1679" w:rsidRDefault="00B065A9" w:rsidP="00B14D86">
            <w:pPr>
              <w:pStyle w:val="TAL"/>
              <w:keepNext w:val="0"/>
              <w:rPr>
                <w:sz w:val="16"/>
                <w:szCs w:val="16"/>
              </w:rPr>
            </w:pPr>
            <w:r w:rsidRPr="001B1679">
              <w:rPr>
                <w:sz w:val="16"/>
                <w:szCs w:val="16"/>
              </w:rPr>
              <w:t>SP-251129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FAD1A"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08746" w14:textId="77777777" w:rsidR="00B065A9" w:rsidRPr="001B1679" w:rsidRDefault="00B065A9" w:rsidP="00B14D86">
            <w:pPr>
              <w:pStyle w:val="TAL"/>
              <w:keepNext w:val="0"/>
              <w:rPr>
                <w:sz w:val="16"/>
                <w:szCs w:val="16"/>
              </w:rPr>
            </w:pPr>
            <w:r w:rsidRPr="001B1679">
              <w:rPr>
                <w:sz w:val="16"/>
                <w:szCs w:val="16"/>
              </w:rPr>
              <w:t>Summary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2778C" w14:textId="77777777" w:rsidR="00B065A9" w:rsidRPr="001B1679" w:rsidRDefault="00B065A9" w:rsidP="00B14D86">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11E02"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C91EFF" w14:textId="77777777" w:rsidR="00B065A9" w:rsidRPr="001B1679" w:rsidRDefault="00B065A9" w:rsidP="00B14D86">
            <w:pPr>
              <w:pStyle w:val="TAL"/>
              <w:keepNext w:val="0"/>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7089B"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218B2"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A3E35" w14:textId="77777777" w:rsidR="00B065A9" w:rsidRPr="001B1679" w:rsidRDefault="00B065A9" w:rsidP="00B14D86">
            <w:pPr>
              <w:pStyle w:val="TAL"/>
              <w:keepNext w:val="0"/>
              <w:rPr>
                <w:sz w:val="16"/>
                <w:szCs w:val="16"/>
              </w:rPr>
            </w:pPr>
          </w:p>
        </w:tc>
      </w:tr>
      <w:tr w:rsidR="00B065A9" w14:paraId="0F6CCC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A359A"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6FB4F" w14:textId="77777777" w:rsidR="00B065A9" w:rsidRPr="001B1679" w:rsidRDefault="00B065A9" w:rsidP="00B14D86">
            <w:pPr>
              <w:pStyle w:val="TAL"/>
              <w:keepNext w:val="0"/>
              <w:rPr>
                <w:sz w:val="16"/>
                <w:szCs w:val="16"/>
              </w:rPr>
            </w:pPr>
            <w:r w:rsidRPr="001B1679">
              <w:rPr>
                <w:sz w:val="16"/>
                <w:szCs w:val="16"/>
              </w:rPr>
              <w:t>SP-251147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3DF8A"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382CD" w14:textId="77777777" w:rsidR="00B065A9" w:rsidRPr="001B1679" w:rsidRDefault="00B065A9" w:rsidP="00B14D86">
            <w:pPr>
              <w:pStyle w:val="TAL"/>
              <w:keepNext w:val="0"/>
              <w:rPr>
                <w:sz w:val="16"/>
                <w:szCs w:val="16"/>
              </w:rPr>
            </w:pPr>
            <w:r w:rsidRPr="001B1679">
              <w:rPr>
                <w:sz w:val="16"/>
                <w:szCs w:val="16"/>
              </w:rPr>
              <w:t xml:space="preserve">Summary for WI </w:t>
            </w:r>
            <w:proofErr w:type="spellStart"/>
            <w:r w:rsidRPr="001B1679">
              <w:rPr>
                <w:sz w:val="16"/>
                <w:szCs w:val="16"/>
              </w:rPr>
              <w:t>AvCall</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DF239"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2695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1343B" w14:textId="77777777" w:rsidR="00B065A9" w:rsidRPr="001B1679" w:rsidRDefault="00B065A9" w:rsidP="00B14D86">
            <w:pPr>
              <w:pStyle w:val="TAL"/>
              <w:keepNext w:val="0"/>
              <w:rPr>
                <w:sz w:val="16"/>
                <w:szCs w:val="16"/>
              </w:rPr>
            </w:pPr>
            <w:proofErr w:type="spellStart"/>
            <w:r w:rsidRPr="001B1679">
              <w:rPr>
                <w:sz w:val="16"/>
                <w:szCs w:val="16"/>
              </w:rPr>
              <w:t>AvCall</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DA9A6"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24CED"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DF13E" w14:textId="77777777" w:rsidR="00B065A9" w:rsidRPr="001B1679" w:rsidRDefault="00B065A9" w:rsidP="00B14D86">
            <w:pPr>
              <w:pStyle w:val="TAL"/>
              <w:keepNext w:val="0"/>
              <w:rPr>
                <w:sz w:val="16"/>
                <w:szCs w:val="16"/>
              </w:rPr>
            </w:pPr>
          </w:p>
        </w:tc>
      </w:tr>
      <w:tr w:rsidR="00B065A9" w14:paraId="22A916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BFF25" w14:textId="77777777" w:rsidR="00B065A9" w:rsidRPr="001B1679" w:rsidRDefault="00B065A9" w:rsidP="00B14D86">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80581" w14:textId="77777777" w:rsidR="00B065A9" w:rsidRPr="001B1679" w:rsidRDefault="00B065A9" w:rsidP="00B14D86">
            <w:pPr>
              <w:pStyle w:val="TAL"/>
              <w:keepNext w:val="0"/>
              <w:rPr>
                <w:sz w:val="16"/>
                <w:szCs w:val="16"/>
              </w:rPr>
            </w:pPr>
            <w:r w:rsidRPr="001B1679">
              <w:rPr>
                <w:sz w:val="16"/>
                <w:szCs w:val="16"/>
              </w:rPr>
              <w:t>SP-251148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8289D" w14:textId="77777777" w:rsidR="00B065A9" w:rsidRPr="001B1679" w:rsidRDefault="00B065A9" w:rsidP="00B14D86">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AE787" w14:textId="77777777" w:rsidR="00B065A9" w:rsidRPr="001B1679" w:rsidRDefault="00B065A9" w:rsidP="00B14D86">
            <w:pPr>
              <w:pStyle w:val="TAL"/>
              <w:keepNext w:val="0"/>
              <w:rPr>
                <w:sz w:val="16"/>
                <w:szCs w:val="16"/>
              </w:rPr>
            </w:pPr>
            <w:r w:rsidRPr="001B1679">
              <w:rPr>
                <w:sz w:val="16"/>
                <w:szCs w:val="16"/>
              </w:rPr>
              <w:t>Summary for WI 'Media Messaging Enhancements (</w:t>
            </w:r>
            <w:proofErr w:type="spellStart"/>
            <w:r w:rsidRPr="001B1679">
              <w:rPr>
                <w:sz w:val="16"/>
                <w:szCs w:val="16"/>
              </w:rPr>
              <w:t>MeME</w:t>
            </w:r>
            <w:proofErr w:type="spellEnd"/>
            <w:r w:rsidRPr="001B1679">
              <w:rPr>
                <w:sz w:val="16"/>
                <w:szCs w:val="16"/>
              </w:rPr>
              <w:t>-MED)'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0ED5F" w14:textId="77777777" w:rsidR="00B065A9" w:rsidRPr="001B1679" w:rsidRDefault="00B065A9" w:rsidP="00B14D86">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F52B8"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52466" w14:textId="77777777" w:rsidR="00B065A9" w:rsidRPr="001B1679" w:rsidRDefault="00B065A9" w:rsidP="00B14D86">
            <w:pPr>
              <w:pStyle w:val="TAL"/>
              <w:keepNext w:val="0"/>
              <w:rPr>
                <w:sz w:val="16"/>
                <w:szCs w:val="16"/>
              </w:rPr>
            </w:pPr>
            <w:proofErr w:type="spellStart"/>
            <w:r w:rsidRPr="001B1679">
              <w:rPr>
                <w:sz w:val="16"/>
                <w:szCs w:val="16"/>
              </w:rPr>
              <w:t>MeME</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248CD" w14:textId="77777777" w:rsidR="00B065A9" w:rsidRPr="001B1679" w:rsidRDefault="00B065A9" w:rsidP="00B14D86">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FC1F4" w14:textId="77777777" w:rsidR="00B065A9" w:rsidRPr="001B1679" w:rsidRDefault="00B065A9" w:rsidP="00B14D86">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0938C" w14:textId="77777777" w:rsidR="00B065A9" w:rsidRPr="001B1679" w:rsidRDefault="00B065A9" w:rsidP="00B14D86">
            <w:pPr>
              <w:pStyle w:val="TAL"/>
              <w:keepNext w:val="0"/>
              <w:rPr>
                <w:sz w:val="16"/>
                <w:szCs w:val="16"/>
              </w:rPr>
            </w:pPr>
          </w:p>
        </w:tc>
      </w:tr>
      <w:tr w:rsidR="00B065A9" w14:paraId="49B3428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253D8"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769A5" w14:textId="77777777" w:rsidR="00B065A9" w:rsidRPr="001B1679" w:rsidRDefault="00B065A9" w:rsidP="00B14D86">
            <w:pPr>
              <w:pStyle w:val="TAL"/>
              <w:keepNext w:val="0"/>
              <w:rPr>
                <w:sz w:val="16"/>
                <w:szCs w:val="16"/>
              </w:rPr>
            </w:pPr>
            <w:r w:rsidRPr="001B1679">
              <w:rPr>
                <w:sz w:val="16"/>
                <w:szCs w:val="16"/>
              </w:rPr>
              <w:t>SP-251073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CD986"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1C9D0" w14:textId="77777777" w:rsidR="00B065A9" w:rsidRPr="001B1679" w:rsidRDefault="00B065A9" w:rsidP="00B14D86">
            <w:pPr>
              <w:pStyle w:val="TAL"/>
              <w:keepNext w:val="0"/>
              <w:rPr>
                <w:sz w:val="16"/>
                <w:szCs w:val="16"/>
              </w:rPr>
            </w:pPr>
            <w:r w:rsidRPr="001B1679">
              <w:rPr>
                <w:sz w:val="16"/>
                <w:szCs w:val="16"/>
              </w:rPr>
              <w:t>21.905 CR0126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80C32"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8DFFD"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A5B045"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82C38" w14:textId="77777777" w:rsidR="00B065A9" w:rsidRPr="001B1679" w:rsidRDefault="00B065A9" w:rsidP="00B14D86">
            <w:pPr>
              <w:pStyle w:val="TAL"/>
              <w:keepNext w:val="0"/>
              <w:rPr>
                <w:sz w:val="16"/>
                <w:szCs w:val="16"/>
              </w:rPr>
            </w:pPr>
            <w:r w:rsidRPr="001B1679">
              <w:rPr>
                <w:sz w:val="16"/>
                <w:szCs w:val="16"/>
              </w:rPr>
              <w:t>Revised to SP-251131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54293"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7E042" w14:textId="77777777" w:rsidR="00B065A9" w:rsidRPr="001B1679" w:rsidRDefault="00B065A9" w:rsidP="00B14D86">
            <w:pPr>
              <w:pStyle w:val="TAL"/>
              <w:keepNext w:val="0"/>
              <w:rPr>
                <w:sz w:val="16"/>
                <w:szCs w:val="16"/>
              </w:rPr>
            </w:pPr>
            <w:r w:rsidRPr="001B1679">
              <w:rPr>
                <w:sz w:val="16"/>
                <w:szCs w:val="16"/>
              </w:rPr>
              <w:t>SP-251131</w:t>
            </w:r>
          </w:p>
        </w:tc>
      </w:tr>
      <w:tr w:rsidR="00B065A9" w14:paraId="28552B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C2D4D"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2D144" w14:textId="77777777" w:rsidR="00B065A9" w:rsidRPr="001B1679" w:rsidRDefault="00B065A9" w:rsidP="00B14D86">
            <w:pPr>
              <w:pStyle w:val="TAL"/>
              <w:keepNext w:val="0"/>
              <w:rPr>
                <w:sz w:val="16"/>
                <w:szCs w:val="16"/>
              </w:rPr>
            </w:pPr>
            <w:r w:rsidRPr="001B1679">
              <w:rPr>
                <w:sz w:val="16"/>
                <w:szCs w:val="16"/>
              </w:rPr>
              <w:t>SP-251131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305ED"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74856" w14:textId="77777777" w:rsidR="00B065A9" w:rsidRPr="001B1679" w:rsidRDefault="00B065A9" w:rsidP="00B14D86">
            <w:pPr>
              <w:pStyle w:val="TAL"/>
              <w:keepNext w:val="0"/>
              <w:rPr>
                <w:sz w:val="16"/>
                <w:szCs w:val="16"/>
              </w:rPr>
            </w:pPr>
            <w:r w:rsidRPr="001B1679">
              <w:rPr>
                <w:sz w:val="16"/>
                <w:szCs w:val="16"/>
              </w:rPr>
              <w:t>21.905 CR0126R1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EF305"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DD03F"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ADB07"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162BB" w14:textId="77777777" w:rsidR="00B065A9" w:rsidRPr="001B1679" w:rsidRDefault="00B065A9" w:rsidP="00B14D86">
            <w:pPr>
              <w:pStyle w:val="TAL"/>
              <w:keepNext w:val="0"/>
              <w:rPr>
                <w:sz w:val="16"/>
                <w:szCs w:val="16"/>
              </w:rPr>
            </w:pPr>
            <w:r w:rsidRPr="001B1679">
              <w:rPr>
                <w:sz w:val="16"/>
                <w:szCs w:val="16"/>
              </w:rPr>
              <w:t>Revision of SP-251073. Revised to SP-251280.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54279" w14:textId="77777777" w:rsidR="00B065A9" w:rsidRPr="001B1679" w:rsidRDefault="00B065A9" w:rsidP="00B14D86">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4120B" w14:textId="77777777" w:rsidR="00B065A9" w:rsidRPr="001B1679" w:rsidRDefault="00B065A9" w:rsidP="00B14D86">
            <w:pPr>
              <w:pStyle w:val="TAL"/>
              <w:keepNext w:val="0"/>
              <w:rPr>
                <w:sz w:val="16"/>
                <w:szCs w:val="16"/>
              </w:rPr>
            </w:pPr>
            <w:r w:rsidRPr="001B1679">
              <w:rPr>
                <w:sz w:val="16"/>
                <w:szCs w:val="16"/>
              </w:rPr>
              <w:t>SP-251280</w:t>
            </w:r>
          </w:p>
        </w:tc>
      </w:tr>
      <w:tr w:rsidR="00B065A9" w14:paraId="4171CD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36EFE" w14:textId="77777777" w:rsidR="00B065A9" w:rsidRPr="001B1679" w:rsidRDefault="00B065A9" w:rsidP="00B14D86">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5EB5B" w14:textId="77777777" w:rsidR="00B065A9" w:rsidRPr="001B1679" w:rsidRDefault="00B065A9" w:rsidP="00B14D86">
            <w:pPr>
              <w:pStyle w:val="TAL"/>
              <w:keepNext w:val="0"/>
              <w:rPr>
                <w:sz w:val="16"/>
                <w:szCs w:val="16"/>
              </w:rPr>
            </w:pPr>
            <w:r w:rsidRPr="001B1679">
              <w:rPr>
                <w:sz w:val="16"/>
                <w:szCs w:val="16"/>
              </w:rPr>
              <w:t>SP-251280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2B6CE" w14:textId="77777777" w:rsidR="00B065A9" w:rsidRPr="001B1679" w:rsidRDefault="00B065A9" w:rsidP="00B14D86">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BF83D" w14:textId="77777777" w:rsidR="00B065A9" w:rsidRPr="001B1679" w:rsidRDefault="00B065A9" w:rsidP="00B14D86">
            <w:pPr>
              <w:pStyle w:val="TAL"/>
              <w:keepNext w:val="0"/>
              <w:rPr>
                <w:sz w:val="16"/>
                <w:szCs w:val="16"/>
              </w:rPr>
            </w:pPr>
            <w:r w:rsidRPr="001B1679">
              <w:rPr>
                <w:sz w:val="16"/>
                <w:szCs w:val="16"/>
              </w:rPr>
              <w:t>21.905 CR0126R2 (Rel-19, 'F'): 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F42A8" w14:textId="77777777" w:rsidR="00B065A9" w:rsidRPr="001B1679" w:rsidRDefault="00B065A9" w:rsidP="00B14D86">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D02AB" w14:textId="77777777" w:rsidR="00B065A9" w:rsidRPr="001B1679" w:rsidRDefault="00B065A9" w:rsidP="00B14D86">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C3995" w14:textId="77777777" w:rsidR="00B065A9" w:rsidRPr="001B1679" w:rsidRDefault="00B065A9" w:rsidP="00B14D86">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9CC58" w14:textId="77777777" w:rsidR="00B065A9" w:rsidRPr="001B1679" w:rsidRDefault="00B065A9" w:rsidP="00B14D86">
            <w:pPr>
              <w:pStyle w:val="TAL"/>
              <w:keepNext w:val="0"/>
              <w:rPr>
                <w:sz w:val="16"/>
                <w:szCs w:val="16"/>
              </w:rPr>
            </w:pPr>
            <w:r w:rsidRPr="001B1679">
              <w:rPr>
                <w:sz w:val="16"/>
                <w:szCs w:val="16"/>
              </w:rPr>
              <w:t>Revision of SP-251131.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0FCD3" w14:textId="77777777" w:rsidR="00B065A9" w:rsidRPr="001B1679" w:rsidRDefault="00B065A9" w:rsidP="00B14D86">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FEE9D" w14:textId="77777777" w:rsidR="00B065A9" w:rsidRPr="001B1679" w:rsidRDefault="00B065A9" w:rsidP="00B14D86">
            <w:pPr>
              <w:pStyle w:val="TAL"/>
              <w:keepNext w:val="0"/>
              <w:rPr>
                <w:sz w:val="16"/>
                <w:szCs w:val="16"/>
              </w:rPr>
            </w:pPr>
          </w:p>
        </w:tc>
      </w:tr>
      <w:tr w:rsidR="00B065A9" w14:paraId="29F876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A51BB" w14:textId="77777777" w:rsidR="00B065A9" w:rsidRPr="001B1679" w:rsidRDefault="00B065A9" w:rsidP="00B14D86">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E46DA" w14:textId="77777777" w:rsidR="00B065A9" w:rsidRPr="001B1679" w:rsidRDefault="00B065A9" w:rsidP="00B14D86">
            <w:pPr>
              <w:pStyle w:val="TAL"/>
              <w:keepNext w:val="0"/>
              <w:rPr>
                <w:sz w:val="16"/>
                <w:szCs w:val="16"/>
              </w:rPr>
            </w:pPr>
            <w:r w:rsidRPr="001B1679">
              <w:rPr>
                <w:sz w:val="16"/>
                <w:szCs w:val="16"/>
              </w:rPr>
              <w:t>SP-250985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103D1" w14:textId="77777777" w:rsidR="00B065A9" w:rsidRPr="001B1679" w:rsidRDefault="00B065A9" w:rsidP="00B14D86">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C54F9" w14:textId="77777777" w:rsidR="00B065A9" w:rsidRPr="001B1679" w:rsidRDefault="00B065A9" w:rsidP="00B14D86">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4AB98" w14:textId="77777777" w:rsidR="00B065A9" w:rsidRPr="001B1679" w:rsidRDefault="00B065A9" w:rsidP="00B14D86">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7EFF0" w14:textId="77777777" w:rsidR="00B065A9" w:rsidRPr="001B1679" w:rsidRDefault="00B065A9" w:rsidP="00B14D86">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C9EA2"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E7B87" w14:textId="77777777" w:rsidR="00B065A9" w:rsidRPr="001B1679" w:rsidRDefault="00B065A9" w:rsidP="00B14D86">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5B93E" w14:textId="77777777" w:rsidR="00B065A9" w:rsidRPr="001B1679" w:rsidRDefault="00B065A9" w:rsidP="00B14D86">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05923" w14:textId="77777777" w:rsidR="00B065A9" w:rsidRPr="001B1679" w:rsidRDefault="00B065A9" w:rsidP="00B14D86">
            <w:pPr>
              <w:pStyle w:val="TAL"/>
              <w:keepNext w:val="0"/>
              <w:rPr>
                <w:sz w:val="16"/>
                <w:szCs w:val="16"/>
              </w:rPr>
            </w:pPr>
          </w:p>
        </w:tc>
      </w:tr>
    </w:tbl>
    <w:p w14:paraId="3BF42239" w14:textId="77777777" w:rsidR="00B065A9" w:rsidRDefault="00B065A9" w:rsidP="00B065A9">
      <w:r>
        <w:t>376 Entries</w:t>
      </w:r>
    </w:p>
    <w:p w14:paraId="1FD1B1CF" w14:textId="77777777" w:rsidR="00B065A9" w:rsidRDefault="00B065A9" w:rsidP="00B065A9"/>
    <w:p w14:paraId="4A9F2884" w14:textId="77777777" w:rsidR="00B065A9" w:rsidRDefault="00B065A9" w:rsidP="00B065A9">
      <w:pPr>
        <w:spacing w:after="160" w:line="259" w:lineRule="auto"/>
      </w:pPr>
      <w:r>
        <w:br w:type="page"/>
      </w:r>
    </w:p>
    <w:p w14:paraId="56E23362" w14:textId="77777777" w:rsidR="00B065A9" w:rsidRDefault="00B065A9" w:rsidP="00B065A9">
      <w:pPr>
        <w:pStyle w:val="Heading9"/>
        <w:pBdr>
          <w:top w:val="none" w:sz="0" w:space="0" w:color="auto"/>
        </w:pBdr>
      </w:pPr>
      <w:bookmarkStart w:id="157" w:name="_Toc209421859"/>
      <w:r>
        <w:lastRenderedPageBreak/>
        <w:t>ANNEX C</w:t>
      </w:r>
      <w:r>
        <w:tab/>
        <w:t>List of attendees</w:t>
      </w:r>
      <w:bookmarkEnd w:id="157"/>
    </w:p>
    <w:p w14:paraId="3EDA11DD" w14:textId="77777777" w:rsidR="00B065A9" w:rsidRDefault="00B065A9" w:rsidP="00B065A9">
      <w:pPr>
        <w:pStyle w:val="Heading1"/>
        <w:pBdr>
          <w:top w:val="none" w:sz="0" w:space="0" w:color="auto"/>
        </w:pBdr>
      </w:pPr>
      <w:bookmarkStart w:id="158" w:name="_Toc209421860"/>
      <w:r>
        <w:t>C.1</w:t>
      </w:r>
      <w:r>
        <w:tab/>
        <w:t>List of all registrations for this meeting</w:t>
      </w:r>
      <w:bookmarkEnd w:id="158"/>
    </w:p>
    <w:p w14:paraId="4EEC2E44" w14:textId="77777777" w:rsidR="00B065A9" w:rsidRDefault="00B065A9" w:rsidP="00B065A9">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065A9" w14:paraId="30903B37" w14:textId="77777777" w:rsidTr="007652A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B7BE85" w14:textId="77777777" w:rsidR="00B065A9" w:rsidRDefault="00B065A9" w:rsidP="00B14D86">
            <w:pPr>
              <w:pStyle w:val="TAH"/>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14C9AA" w14:textId="77777777" w:rsidR="00B065A9" w:rsidRDefault="00B065A9" w:rsidP="00B14D86">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892DF7" w14:textId="77777777" w:rsidR="00B065A9" w:rsidRDefault="00B065A9" w:rsidP="00B14D86">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B520D6" w14:textId="77777777" w:rsidR="00B065A9" w:rsidRDefault="00B065A9" w:rsidP="00B14D86">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B9B637" w14:textId="77777777" w:rsidR="00B065A9" w:rsidRDefault="00B065A9" w:rsidP="00B14D86">
            <w:pPr>
              <w:pStyle w:val="TAH"/>
            </w:pPr>
            <w:r w:rsidRPr="00BB3F37">
              <w:t>Membership Status</w:t>
            </w:r>
          </w:p>
        </w:tc>
      </w:tr>
      <w:tr w:rsidR="00B065A9" w14:paraId="0192F5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C81A7"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6A0E3" w14:textId="77777777" w:rsidR="00B065A9" w:rsidRPr="001B1679" w:rsidRDefault="00B065A9" w:rsidP="00B14D86">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6E74E" w14:textId="77777777" w:rsidR="00B065A9" w:rsidRPr="001B1679" w:rsidRDefault="00B065A9" w:rsidP="00B14D86">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44FB5"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2D1AE" w14:textId="77777777" w:rsidR="00B065A9" w:rsidRPr="001B1679" w:rsidRDefault="00B065A9" w:rsidP="00B14D86">
            <w:pPr>
              <w:pStyle w:val="TAL"/>
              <w:rPr>
                <w:sz w:val="16"/>
                <w:szCs w:val="16"/>
              </w:rPr>
            </w:pPr>
            <w:r w:rsidRPr="001B1679">
              <w:rPr>
                <w:sz w:val="16"/>
                <w:szCs w:val="16"/>
              </w:rPr>
              <w:t>3GPPMEMBER</w:t>
            </w:r>
          </w:p>
        </w:tc>
      </w:tr>
      <w:tr w:rsidR="00B065A9" w14:paraId="244D49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CEC7E9"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82298" w14:textId="77777777" w:rsidR="00B065A9" w:rsidRPr="001B1679" w:rsidRDefault="00B065A9" w:rsidP="00B14D86">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3E447" w14:textId="77777777" w:rsidR="00B065A9" w:rsidRPr="001B1679" w:rsidRDefault="00B065A9" w:rsidP="00B14D86">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96770"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20B6D" w14:textId="77777777" w:rsidR="00B065A9" w:rsidRPr="001B1679" w:rsidRDefault="00B065A9" w:rsidP="00B14D86">
            <w:pPr>
              <w:pStyle w:val="TAL"/>
              <w:rPr>
                <w:sz w:val="16"/>
                <w:szCs w:val="16"/>
              </w:rPr>
            </w:pPr>
            <w:r w:rsidRPr="001B1679">
              <w:rPr>
                <w:sz w:val="16"/>
                <w:szCs w:val="16"/>
              </w:rPr>
              <w:t>3GPPMEMBER</w:t>
            </w:r>
          </w:p>
        </w:tc>
      </w:tr>
      <w:tr w:rsidR="00B065A9" w14:paraId="6766C8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341EE"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5318F" w14:textId="77777777" w:rsidR="00B065A9" w:rsidRPr="001B1679" w:rsidRDefault="00B065A9" w:rsidP="00B14D86">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B1C94" w14:textId="77777777" w:rsidR="00B065A9" w:rsidRPr="001B1679" w:rsidRDefault="00B065A9" w:rsidP="00B14D86">
            <w:pPr>
              <w:pStyle w:val="TAL"/>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44D9B"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20641" w14:textId="77777777" w:rsidR="00B065A9" w:rsidRPr="001B1679" w:rsidRDefault="00B065A9" w:rsidP="00B14D86">
            <w:pPr>
              <w:pStyle w:val="TAL"/>
              <w:rPr>
                <w:sz w:val="16"/>
                <w:szCs w:val="16"/>
              </w:rPr>
            </w:pPr>
            <w:r w:rsidRPr="001B1679">
              <w:rPr>
                <w:sz w:val="16"/>
                <w:szCs w:val="16"/>
              </w:rPr>
              <w:t>3GPPMEMBER</w:t>
            </w:r>
          </w:p>
        </w:tc>
      </w:tr>
      <w:tr w:rsidR="00B065A9" w14:paraId="0AB7D6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21DFC4"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25AB0" w14:textId="77777777" w:rsidR="00B065A9" w:rsidRPr="001B1679" w:rsidRDefault="00B065A9" w:rsidP="00B14D86">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DEEC6" w14:textId="77777777" w:rsidR="00B065A9" w:rsidRPr="001B1679" w:rsidRDefault="00B065A9" w:rsidP="00B14D86">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DFDCB" w14:textId="77777777" w:rsidR="00B065A9" w:rsidRPr="001B1679" w:rsidRDefault="00B065A9" w:rsidP="00B14D86">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E22BF" w14:textId="77777777" w:rsidR="00B065A9" w:rsidRPr="001B1679" w:rsidRDefault="00B065A9" w:rsidP="00B14D86">
            <w:pPr>
              <w:pStyle w:val="TAL"/>
              <w:rPr>
                <w:sz w:val="16"/>
                <w:szCs w:val="16"/>
              </w:rPr>
            </w:pPr>
            <w:r w:rsidRPr="001B1679">
              <w:rPr>
                <w:sz w:val="16"/>
                <w:szCs w:val="16"/>
              </w:rPr>
              <w:t>3GPPMEMBER</w:t>
            </w:r>
          </w:p>
        </w:tc>
      </w:tr>
      <w:tr w:rsidR="00B065A9" w14:paraId="2B2D8F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B083E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1D47F" w14:textId="77777777" w:rsidR="00B065A9" w:rsidRPr="001B1679" w:rsidRDefault="00B065A9" w:rsidP="00B14D86">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1C4DC" w14:textId="77777777" w:rsidR="00B065A9" w:rsidRPr="001B1679" w:rsidRDefault="00B065A9" w:rsidP="00B14D86">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9F2A7"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EDC7D" w14:textId="77777777" w:rsidR="00B065A9" w:rsidRPr="001B1679" w:rsidRDefault="00B065A9" w:rsidP="00B14D86">
            <w:pPr>
              <w:pStyle w:val="TAL"/>
              <w:rPr>
                <w:sz w:val="16"/>
                <w:szCs w:val="16"/>
              </w:rPr>
            </w:pPr>
            <w:r w:rsidRPr="001B1679">
              <w:rPr>
                <w:sz w:val="16"/>
                <w:szCs w:val="16"/>
              </w:rPr>
              <w:t>3GPPMEMBER</w:t>
            </w:r>
          </w:p>
        </w:tc>
      </w:tr>
      <w:tr w:rsidR="00B065A9" w14:paraId="3E6BC5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7AC94"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45AB1" w14:textId="77777777" w:rsidR="00B065A9" w:rsidRPr="001B1679" w:rsidRDefault="00B065A9" w:rsidP="00B14D86">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82998" w14:textId="77777777" w:rsidR="00B065A9" w:rsidRPr="001B1679" w:rsidRDefault="00B065A9" w:rsidP="00B14D86">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07846"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2D6EB" w14:textId="77777777" w:rsidR="00B065A9" w:rsidRPr="001B1679" w:rsidRDefault="00B065A9" w:rsidP="00B14D86">
            <w:pPr>
              <w:pStyle w:val="TAL"/>
              <w:rPr>
                <w:sz w:val="16"/>
                <w:szCs w:val="16"/>
              </w:rPr>
            </w:pPr>
            <w:r w:rsidRPr="001B1679">
              <w:rPr>
                <w:sz w:val="16"/>
                <w:szCs w:val="16"/>
              </w:rPr>
              <w:t>3GPPMEMBER</w:t>
            </w:r>
          </w:p>
        </w:tc>
      </w:tr>
      <w:tr w:rsidR="00B065A9" w14:paraId="779070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EEC95"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6FE0C" w14:textId="77777777" w:rsidR="00B065A9" w:rsidRPr="001B1679" w:rsidRDefault="00B065A9" w:rsidP="00B14D86">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CFE1A" w14:textId="77777777" w:rsidR="00B065A9" w:rsidRPr="001B1679" w:rsidRDefault="00B065A9" w:rsidP="00B14D86">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D334A"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583DC" w14:textId="77777777" w:rsidR="00B065A9" w:rsidRPr="001B1679" w:rsidRDefault="00B065A9" w:rsidP="00B14D86">
            <w:pPr>
              <w:pStyle w:val="TAL"/>
              <w:rPr>
                <w:sz w:val="16"/>
                <w:szCs w:val="16"/>
              </w:rPr>
            </w:pPr>
            <w:r w:rsidRPr="001B1679">
              <w:rPr>
                <w:sz w:val="16"/>
                <w:szCs w:val="16"/>
              </w:rPr>
              <w:t>3GPPMEMBER</w:t>
            </w:r>
          </w:p>
        </w:tc>
      </w:tr>
      <w:tr w:rsidR="00B065A9" w14:paraId="711DAB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92469" w14:textId="77777777" w:rsidR="00B065A9" w:rsidRPr="001B1679" w:rsidRDefault="00B065A9" w:rsidP="00B14D8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6DB23" w14:textId="77777777" w:rsidR="00B065A9" w:rsidRPr="001B1679" w:rsidRDefault="00B065A9" w:rsidP="00B14D86">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1A574" w14:textId="77777777" w:rsidR="00B065A9" w:rsidRPr="001B1679" w:rsidRDefault="00B065A9" w:rsidP="00B14D86">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547E1"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A35C6E" w14:textId="77777777" w:rsidR="00B065A9" w:rsidRPr="001B1679" w:rsidRDefault="00B065A9" w:rsidP="00B14D86">
            <w:pPr>
              <w:pStyle w:val="TAL"/>
              <w:rPr>
                <w:sz w:val="16"/>
                <w:szCs w:val="16"/>
              </w:rPr>
            </w:pPr>
            <w:r w:rsidRPr="001B1679">
              <w:rPr>
                <w:sz w:val="16"/>
                <w:szCs w:val="16"/>
              </w:rPr>
              <w:t>3GPPMEMBER</w:t>
            </w:r>
          </w:p>
        </w:tc>
      </w:tr>
      <w:tr w:rsidR="00B065A9" w14:paraId="2269EF1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0AD4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50A2A" w14:textId="77777777" w:rsidR="00B065A9" w:rsidRPr="001B1679" w:rsidRDefault="00B065A9" w:rsidP="00B14D86">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3A0A8" w14:textId="77777777" w:rsidR="00B065A9" w:rsidRPr="001B1679" w:rsidRDefault="00B065A9" w:rsidP="00B14D86">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73E1A" w14:textId="77777777" w:rsidR="00B065A9" w:rsidRPr="001B1679" w:rsidRDefault="00B065A9" w:rsidP="00B14D86">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62298" w14:textId="77777777" w:rsidR="00B065A9" w:rsidRPr="001B1679" w:rsidRDefault="00B065A9" w:rsidP="00B14D86">
            <w:pPr>
              <w:pStyle w:val="TAL"/>
              <w:rPr>
                <w:sz w:val="16"/>
                <w:szCs w:val="16"/>
              </w:rPr>
            </w:pPr>
            <w:r w:rsidRPr="001B1679">
              <w:rPr>
                <w:sz w:val="16"/>
                <w:szCs w:val="16"/>
              </w:rPr>
              <w:t>3GPPMEMBER</w:t>
            </w:r>
          </w:p>
        </w:tc>
      </w:tr>
      <w:tr w:rsidR="00B065A9" w14:paraId="19FBA4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554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39025" w14:textId="77777777" w:rsidR="00B065A9" w:rsidRPr="001B1679" w:rsidRDefault="00B065A9" w:rsidP="00B14D86">
            <w:pPr>
              <w:pStyle w:val="TAL"/>
              <w:keepNext w:val="0"/>
              <w:rPr>
                <w:sz w:val="16"/>
                <w:szCs w:val="16"/>
              </w:rPr>
            </w:pPr>
            <w:r w:rsidRPr="001B1679">
              <w:rPr>
                <w:sz w:val="16"/>
                <w:szCs w:val="16"/>
              </w:rPr>
              <w:t xml:space="preserve">Apoorva </w:t>
            </w:r>
            <w:proofErr w:type="spellStart"/>
            <w:r w:rsidRPr="001B1679">
              <w:rPr>
                <w:sz w:val="16"/>
                <w:szCs w:val="16"/>
              </w:rPr>
              <w:t>Khamesra</w:t>
            </w:r>
            <w:proofErr w:type="spellEnd"/>
            <w:r w:rsidRPr="001B1679">
              <w:rPr>
                <w:sz w:val="16"/>
                <w:szCs w:val="16"/>
              </w:rPr>
              <w:t xml:space="preserve"> Apoorva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DBA73"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6B3E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094DC" w14:textId="77777777" w:rsidR="00B065A9" w:rsidRPr="001B1679" w:rsidRDefault="00B065A9" w:rsidP="00B14D86">
            <w:pPr>
              <w:pStyle w:val="TAL"/>
              <w:keepNext w:val="0"/>
              <w:rPr>
                <w:sz w:val="16"/>
                <w:szCs w:val="16"/>
              </w:rPr>
            </w:pPr>
            <w:r w:rsidRPr="001B1679">
              <w:rPr>
                <w:sz w:val="16"/>
                <w:szCs w:val="16"/>
              </w:rPr>
              <w:t>3GPPMEMBER</w:t>
            </w:r>
          </w:p>
        </w:tc>
      </w:tr>
      <w:tr w:rsidR="00B065A9" w14:paraId="2ACB958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F52F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DB134" w14:textId="77777777" w:rsidR="00B065A9" w:rsidRPr="001B1679" w:rsidRDefault="00B065A9" w:rsidP="00B14D86">
            <w:pPr>
              <w:pStyle w:val="TAL"/>
              <w:keepNext w:val="0"/>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406EF" w14:textId="77777777" w:rsidR="00B065A9" w:rsidRPr="001B1679" w:rsidRDefault="00B065A9" w:rsidP="00B14D86">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AE00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076D5" w14:textId="77777777" w:rsidR="00B065A9" w:rsidRPr="001B1679" w:rsidRDefault="00B065A9" w:rsidP="00B14D86">
            <w:pPr>
              <w:pStyle w:val="TAL"/>
              <w:keepNext w:val="0"/>
              <w:rPr>
                <w:sz w:val="16"/>
                <w:szCs w:val="16"/>
              </w:rPr>
            </w:pPr>
            <w:r w:rsidRPr="001B1679">
              <w:rPr>
                <w:sz w:val="16"/>
                <w:szCs w:val="16"/>
              </w:rPr>
              <w:t>3GPPMEMBER</w:t>
            </w:r>
          </w:p>
        </w:tc>
      </w:tr>
      <w:tr w:rsidR="00B065A9" w14:paraId="3E961C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3364A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A59DA" w14:textId="77777777" w:rsidR="00B065A9" w:rsidRPr="001B1679" w:rsidRDefault="00B065A9" w:rsidP="00B14D86">
            <w:pPr>
              <w:pStyle w:val="TAL"/>
              <w:keepNext w:val="0"/>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5D697"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622E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55BF8" w14:textId="77777777" w:rsidR="00B065A9" w:rsidRPr="001B1679" w:rsidRDefault="00B065A9" w:rsidP="00B14D86">
            <w:pPr>
              <w:pStyle w:val="TAL"/>
              <w:keepNext w:val="0"/>
              <w:rPr>
                <w:sz w:val="16"/>
                <w:szCs w:val="16"/>
              </w:rPr>
            </w:pPr>
            <w:r w:rsidRPr="001B1679">
              <w:rPr>
                <w:sz w:val="16"/>
                <w:szCs w:val="16"/>
              </w:rPr>
              <w:t>3GPPMEMBER</w:t>
            </w:r>
          </w:p>
        </w:tc>
      </w:tr>
      <w:tr w:rsidR="00B065A9" w14:paraId="221FEB0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E3C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E92562" w14:textId="77777777" w:rsidR="00B065A9" w:rsidRPr="001B1679" w:rsidRDefault="00B065A9" w:rsidP="00B14D86">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BEFCE" w14:textId="77777777" w:rsidR="00B065A9" w:rsidRPr="001B1679" w:rsidRDefault="00B065A9" w:rsidP="00B14D86">
            <w:pPr>
              <w:pStyle w:val="TAL"/>
              <w:keepNext w:val="0"/>
              <w:rPr>
                <w:sz w:val="16"/>
                <w:szCs w:val="16"/>
              </w:rPr>
            </w:pPr>
            <w:r w:rsidRPr="001B1679">
              <w:rPr>
                <w:sz w:val="16"/>
                <w:szCs w:val="16"/>
              </w:rPr>
              <w:t>Nokia Mexico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6517"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1E020" w14:textId="77777777" w:rsidR="00B065A9" w:rsidRPr="001B1679" w:rsidRDefault="00B065A9" w:rsidP="00B14D86">
            <w:pPr>
              <w:pStyle w:val="TAL"/>
              <w:keepNext w:val="0"/>
              <w:rPr>
                <w:sz w:val="16"/>
                <w:szCs w:val="16"/>
              </w:rPr>
            </w:pPr>
            <w:r w:rsidRPr="001B1679">
              <w:rPr>
                <w:sz w:val="16"/>
                <w:szCs w:val="16"/>
              </w:rPr>
              <w:t>3GPPMEMBER</w:t>
            </w:r>
          </w:p>
        </w:tc>
      </w:tr>
      <w:tr w:rsidR="00B065A9" w14:paraId="789A4A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87C58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B2AEE8" w14:textId="77777777" w:rsidR="00B065A9" w:rsidRPr="001B1679" w:rsidRDefault="00B065A9" w:rsidP="00B14D86">
            <w:pPr>
              <w:pStyle w:val="TAL"/>
              <w:keepNext w:val="0"/>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CB75A" w14:textId="77777777" w:rsidR="00B065A9" w:rsidRPr="001B1679" w:rsidRDefault="00B065A9" w:rsidP="00B14D86">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2AC9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42634" w14:textId="77777777" w:rsidR="00B065A9" w:rsidRPr="001B1679" w:rsidRDefault="00B065A9" w:rsidP="00B14D86">
            <w:pPr>
              <w:pStyle w:val="TAL"/>
              <w:keepNext w:val="0"/>
              <w:rPr>
                <w:sz w:val="16"/>
                <w:szCs w:val="16"/>
              </w:rPr>
            </w:pPr>
            <w:r w:rsidRPr="001B1679">
              <w:rPr>
                <w:sz w:val="16"/>
                <w:szCs w:val="16"/>
              </w:rPr>
              <w:t>3GPPMEMBER</w:t>
            </w:r>
          </w:p>
        </w:tc>
      </w:tr>
      <w:tr w:rsidR="00B065A9" w14:paraId="713770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2E75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0BDB5" w14:textId="77777777" w:rsidR="00B065A9" w:rsidRPr="001B1679" w:rsidRDefault="00B065A9" w:rsidP="00B14D86">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A93D5" w14:textId="77777777" w:rsidR="00B065A9" w:rsidRPr="001B1679" w:rsidRDefault="00B065A9" w:rsidP="00B14D86">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62C5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0F1C1" w14:textId="77777777" w:rsidR="00B065A9" w:rsidRPr="001B1679" w:rsidRDefault="00B065A9" w:rsidP="00B14D86">
            <w:pPr>
              <w:pStyle w:val="TAL"/>
              <w:keepNext w:val="0"/>
              <w:rPr>
                <w:sz w:val="16"/>
                <w:szCs w:val="16"/>
              </w:rPr>
            </w:pPr>
            <w:r w:rsidRPr="001B1679">
              <w:rPr>
                <w:sz w:val="16"/>
                <w:szCs w:val="16"/>
              </w:rPr>
              <w:t>3GPPMEMBER</w:t>
            </w:r>
          </w:p>
        </w:tc>
      </w:tr>
      <w:tr w:rsidR="00B065A9" w14:paraId="6CD109B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8792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D7F19" w14:textId="77777777" w:rsidR="00B065A9" w:rsidRPr="001B1679" w:rsidRDefault="00B065A9" w:rsidP="00B14D86">
            <w:pPr>
              <w:pStyle w:val="TAL"/>
              <w:keepNext w:val="0"/>
              <w:rPr>
                <w:sz w:val="16"/>
                <w:szCs w:val="16"/>
              </w:rPr>
            </w:pPr>
            <w:r w:rsidRPr="001B1679">
              <w:rPr>
                <w:sz w:val="16"/>
                <w:szCs w:val="16"/>
              </w:rPr>
              <w:t xml:space="preserve">Joakim </w:t>
            </w:r>
            <w:proofErr w:type="spellStart"/>
            <w:r w:rsidRPr="001B1679">
              <w:rPr>
                <w:sz w:val="16"/>
                <w:szCs w:val="16"/>
              </w:rPr>
              <w:t>Axmon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1D480" w14:textId="77777777" w:rsidR="00B065A9" w:rsidRPr="001B1679" w:rsidRDefault="00B065A9" w:rsidP="00B14D86">
            <w:pPr>
              <w:pStyle w:val="TAL"/>
              <w:keepNext w:val="0"/>
              <w:rPr>
                <w:sz w:val="16"/>
                <w:szCs w:val="16"/>
              </w:rPr>
            </w:pPr>
            <w:proofErr w:type="spellStart"/>
            <w:r w:rsidRPr="001B1679">
              <w:rPr>
                <w:sz w:val="16"/>
                <w:szCs w:val="16"/>
              </w:rPr>
              <w:t>BeammWave</w:t>
            </w:r>
            <w:proofErr w:type="spellEnd"/>
            <w:r w:rsidRPr="001B1679">
              <w:rPr>
                <w:sz w:val="16"/>
                <w:szCs w:val="16"/>
              </w:rPr>
              <w:t xml:space="preserv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1F3F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A0150" w14:textId="77777777" w:rsidR="00B065A9" w:rsidRPr="001B1679" w:rsidRDefault="00B065A9" w:rsidP="00B14D86">
            <w:pPr>
              <w:pStyle w:val="TAL"/>
              <w:keepNext w:val="0"/>
              <w:rPr>
                <w:sz w:val="16"/>
                <w:szCs w:val="16"/>
              </w:rPr>
            </w:pPr>
            <w:r w:rsidRPr="001B1679">
              <w:rPr>
                <w:sz w:val="16"/>
                <w:szCs w:val="16"/>
              </w:rPr>
              <w:t>3GPPMEMBER</w:t>
            </w:r>
          </w:p>
        </w:tc>
      </w:tr>
      <w:tr w:rsidR="00B065A9" w14:paraId="05FADE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E9F67"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5F7E0" w14:textId="77777777" w:rsidR="00B065A9" w:rsidRPr="001B1679" w:rsidRDefault="00B065A9" w:rsidP="00B14D86">
            <w:pPr>
              <w:pStyle w:val="TAL"/>
              <w:keepNext w:val="0"/>
              <w:rPr>
                <w:sz w:val="16"/>
                <w:szCs w:val="16"/>
              </w:rPr>
            </w:pPr>
            <w:r w:rsidRPr="001B1679">
              <w:rPr>
                <w:sz w:val="16"/>
                <w:szCs w:val="16"/>
              </w:rPr>
              <w:t>Zhulia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334D3"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E649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5917A" w14:textId="77777777" w:rsidR="00B065A9" w:rsidRPr="001B1679" w:rsidRDefault="00B065A9" w:rsidP="00B14D86">
            <w:pPr>
              <w:pStyle w:val="TAL"/>
              <w:keepNext w:val="0"/>
              <w:rPr>
                <w:sz w:val="16"/>
                <w:szCs w:val="16"/>
              </w:rPr>
            </w:pPr>
            <w:r w:rsidRPr="001B1679">
              <w:rPr>
                <w:sz w:val="16"/>
                <w:szCs w:val="16"/>
              </w:rPr>
              <w:t>3GPPMEMBER</w:t>
            </w:r>
          </w:p>
        </w:tc>
      </w:tr>
      <w:tr w:rsidR="00B065A9" w14:paraId="506274B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23500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23F49" w14:textId="77777777" w:rsidR="00B065A9" w:rsidRPr="001B1679" w:rsidRDefault="00B065A9" w:rsidP="00B14D86">
            <w:pPr>
              <w:pStyle w:val="TAL"/>
              <w:keepNext w:val="0"/>
              <w:rPr>
                <w:sz w:val="16"/>
                <w:szCs w:val="16"/>
              </w:rPr>
            </w:pPr>
            <w:r w:rsidRPr="001B1679">
              <w:rPr>
                <w:sz w:val="16"/>
                <w:szCs w:val="16"/>
              </w:rPr>
              <w:t>Hiroyuki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2C171" w14:textId="77777777" w:rsidR="00B065A9" w:rsidRPr="001B1679" w:rsidRDefault="00B065A9" w:rsidP="00B14D86">
            <w:pPr>
              <w:pStyle w:val="TAL"/>
              <w:keepNext w:val="0"/>
              <w:rPr>
                <w:sz w:val="16"/>
                <w:szCs w:val="16"/>
              </w:rPr>
            </w:pPr>
            <w:r w:rsidRPr="001B1679">
              <w:rPr>
                <w:sz w:val="16"/>
                <w:szCs w:val="16"/>
              </w:rPr>
              <w:t>Anritsu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3D16F"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670CE" w14:textId="77777777" w:rsidR="00B065A9" w:rsidRPr="001B1679" w:rsidRDefault="00B065A9" w:rsidP="00B14D86">
            <w:pPr>
              <w:pStyle w:val="TAL"/>
              <w:keepNext w:val="0"/>
              <w:rPr>
                <w:sz w:val="16"/>
                <w:szCs w:val="16"/>
              </w:rPr>
            </w:pPr>
            <w:r w:rsidRPr="001B1679">
              <w:rPr>
                <w:sz w:val="16"/>
                <w:szCs w:val="16"/>
              </w:rPr>
              <w:t>3GPPMEMBER</w:t>
            </w:r>
          </w:p>
        </w:tc>
      </w:tr>
      <w:tr w:rsidR="00B065A9" w14:paraId="1548B4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2551B2"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C0E1A" w14:textId="77777777" w:rsidR="00B065A9" w:rsidRPr="001B1679" w:rsidRDefault="00B065A9" w:rsidP="00B14D86">
            <w:pPr>
              <w:pStyle w:val="TAL"/>
              <w:keepNext w:val="0"/>
              <w:rPr>
                <w:sz w:val="16"/>
                <w:szCs w:val="16"/>
              </w:rPr>
            </w:pPr>
            <w:r w:rsidRPr="001B1679">
              <w:rPr>
                <w:sz w:val="16"/>
                <w:szCs w:val="16"/>
              </w:rPr>
              <w:t>KUNAI BAI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5DFC6"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6912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BB0C2" w14:textId="77777777" w:rsidR="00B065A9" w:rsidRPr="001B1679" w:rsidRDefault="00B065A9" w:rsidP="00B14D86">
            <w:pPr>
              <w:pStyle w:val="TAL"/>
              <w:keepNext w:val="0"/>
              <w:rPr>
                <w:sz w:val="16"/>
                <w:szCs w:val="16"/>
              </w:rPr>
            </w:pPr>
            <w:r w:rsidRPr="001B1679">
              <w:rPr>
                <w:sz w:val="16"/>
                <w:szCs w:val="16"/>
              </w:rPr>
              <w:t>3GPPMEMBER</w:t>
            </w:r>
          </w:p>
        </w:tc>
      </w:tr>
      <w:tr w:rsidR="00B065A9" w14:paraId="37BE89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9E62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F73DB" w14:textId="77777777" w:rsidR="00B065A9" w:rsidRPr="001B1679" w:rsidRDefault="00B065A9" w:rsidP="00B14D86">
            <w:pPr>
              <w:pStyle w:val="TAL"/>
              <w:keepNext w:val="0"/>
              <w:rPr>
                <w:sz w:val="16"/>
                <w:szCs w:val="16"/>
              </w:rPr>
            </w:pPr>
            <w:r w:rsidRPr="001B1679">
              <w:rPr>
                <w:sz w:val="16"/>
                <w:szCs w:val="16"/>
              </w:rPr>
              <w:t>Xueqian Bai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C84E8"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384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9D7F4" w14:textId="77777777" w:rsidR="00B065A9" w:rsidRPr="001B1679" w:rsidRDefault="00B065A9" w:rsidP="00B14D86">
            <w:pPr>
              <w:pStyle w:val="TAL"/>
              <w:keepNext w:val="0"/>
              <w:rPr>
                <w:sz w:val="16"/>
                <w:szCs w:val="16"/>
              </w:rPr>
            </w:pPr>
            <w:r w:rsidRPr="001B1679">
              <w:rPr>
                <w:sz w:val="16"/>
                <w:szCs w:val="16"/>
              </w:rPr>
              <w:t>3GPPMEMBER</w:t>
            </w:r>
          </w:p>
        </w:tc>
      </w:tr>
      <w:tr w:rsidR="00B065A9" w14:paraId="335309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48A1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35353" w14:textId="77777777" w:rsidR="00B065A9" w:rsidRPr="001B1679" w:rsidRDefault="00B065A9" w:rsidP="00B14D86">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07A5B"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2E1C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C7EA3" w14:textId="77777777" w:rsidR="00B065A9" w:rsidRPr="001B1679" w:rsidRDefault="00B065A9" w:rsidP="00B14D86">
            <w:pPr>
              <w:pStyle w:val="TAL"/>
              <w:keepNext w:val="0"/>
              <w:rPr>
                <w:sz w:val="16"/>
                <w:szCs w:val="16"/>
              </w:rPr>
            </w:pPr>
            <w:r w:rsidRPr="001B1679">
              <w:rPr>
                <w:sz w:val="16"/>
                <w:szCs w:val="16"/>
              </w:rPr>
              <w:t>3GPPMEMBER</w:t>
            </w:r>
          </w:p>
        </w:tc>
      </w:tr>
      <w:tr w:rsidR="00B065A9" w14:paraId="686928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FE93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91C375" w14:textId="77777777" w:rsidR="00B065A9" w:rsidRPr="001B1679" w:rsidRDefault="00B065A9" w:rsidP="00B14D86">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4445C"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F43A1"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258E5" w14:textId="77777777" w:rsidR="00B065A9" w:rsidRPr="001B1679" w:rsidRDefault="00B065A9" w:rsidP="00B14D86">
            <w:pPr>
              <w:pStyle w:val="TAL"/>
              <w:keepNext w:val="0"/>
              <w:rPr>
                <w:sz w:val="16"/>
                <w:szCs w:val="16"/>
              </w:rPr>
            </w:pPr>
            <w:r w:rsidRPr="001B1679">
              <w:rPr>
                <w:sz w:val="16"/>
                <w:szCs w:val="16"/>
              </w:rPr>
              <w:t>3GPPMEMBER</w:t>
            </w:r>
          </w:p>
        </w:tc>
      </w:tr>
      <w:tr w:rsidR="00B065A9" w14:paraId="579F41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532D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CF698" w14:textId="77777777" w:rsidR="00B065A9" w:rsidRPr="001B1679" w:rsidRDefault="00B065A9" w:rsidP="00B14D86">
            <w:pPr>
              <w:pStyle w:val="TAL"/>
              <w:keepNext w:val="0"/>
              <w:rPr>
                <w:sz w:val="16"/>
                <w:szCs w:val="16"/>
              </w:rPr>
            </w:pPr>
            <w:r w:rsidRPr="001B1679">
              <w:rPr>
                <w:sz w:val="16"/>
                <w:szCs w:val="16"/>
              </w:rPr>
              <w:t>Shihan 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CE270" w14:textId="77777777" w:rsidR="00B065A9" w:rsidRPr="001B1679" w:rsidRDefault="00B065A9" w:rsidP="00B14D86">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7A58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5E06B" w14:textId="77777777" w:rsidR="00B065A9" w:rsidRPr="001B1679" w:rsidRDefault="00B065A9" w:rsidP="00B14D86">
            <w:pPr>
              <w:pStyle w:val="TAL"/>
              <w:keepNext w:val="0"/>
              <w:rPr>
                <w:sz w:val="16"/>
                <w:szCs w:val="16"/>
              </w:rPr>
            </w:pPr>
            <w:r w:rsidRPr="001B1679">
              <w:rPr>
                <w:sz w:val="16"/>
                <w:szCs w:val="16"/>
              </w:rPr>
              <w:t>3GPPMEMBER</w:t>
            </w:r>
          </w:p>
        </w:tc>
      </w:tr>
      <w:tr w:rsidR="00B065A9" w14:paraId="24C1A96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E33F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D43A2" w14:textId="77777777" w:rsidR="00B065A9" w:rsidRPr="001B1679" w:rsidRDefault="00B065A9" w:rsidP="00B14D86">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865B5" w14:textId="77777777" w:rsidR="00B065A9" w:rsidRPr="001B1679" w:rsidRDefault="00B065A9" w:rsidP="00B14D86">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2B20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B3EE17" w14:textId="77777777" w:rsidR="00B065A9" w:rsidRPr="001B1679" w:rsidRDefault="00B065A9" w:rsidP="00B14D86">
            <w:pPr>
              <w:pStyle w:val="TAL"/>
              <w:keepNext w:val="0"/>
              <w:rPr>
                <w:sz w:val="16"/>
                <w:szCs w:val="16"/>
              </w:rPr>
            </w:pPr>
            <w:r w:rsidRPr="001B1679">
              <w:rPr>
                <w:sz w:val="16"/>
                <w:szCs w:val="16"/>
              </w:rPr>
              <w:t>3GPPMEMBER</w:t>
            </w:r>
          </w:p>
        </w:tc>
      </w:tr>
      <w:tr w:rsidR="00B065A9" w14:paraId="48AD2C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C54A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80653" w14:textId="77777777" w:rsidR="00B065A9" w:rsidRPr="001B1679" w:rsidRDefault="00B065A9" w:rsidP="00B14D86">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6377"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F8062"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CF343" w14:textId="77777777" w:rsidR="00B065A9" w:rsidRPr="001B1679" w:rsidRDefault="00B065A9" w:rsidP="00B14D86">
            <w:pPr>
              <w:pStyle w:val="TAL"/>
              <w:keepNext w:val="0"/>
              <w:rPr>
                <w:sz w:val="16"/>
                <w:szCs w:val="16"/>
              </w:rPr>
            </w:pPr>
            <w:r w:rsidRPr="001B1679">
              <w:rPr>
                <w:sz w:val="16"/>
                <w:szCs w:val="16"/>
              </w:rPr>
              <w:t>3GPPMEMBER</w:t>
            </w:r>
          </w:p>
        </w:tc>
      </w:tr>
      <w:tr w:rsidR="00B065A9" w14:paraId="58A1A12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DF3F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4F6CA" w14:textId="77777777" w:rsidR="00B065A9" w:rsidRPr="001B1679" w:rsidRDefault="00B065A9" w:rsidP="00B14D86">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C75BA"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D525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B96B5" w14:textId="77777777" w:rsidR="00B065A9" w:rsidRPr="001B1679" w:rsidRDefault="00B065A9" w:rsidP="00B14D86">
            <w:pPr>
              <w:pStyle w:val="TAL"/>
              <w:keepNext w:val="0"/>
              <w:rPr>
                <w:sz w:val="16"/>
                <w:szCs w:val="16"/>
              </w:rPr>
            </w:pPr>
            <w:r w:rsidRPr="001B1679">
              <w:rPr>
                <w:sz w:val="16"/>
                <w:szCs w:val="16"/>
              </w:rPr>
              <w:t>3GPPMEMBER</w:t>
            </w:r>
          </w:p>
        </w:tc>
      </w:tr>
      <w:tr w:rsidR="00B065A9" w14:paraId="2D8451A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B12C4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BFC46" w14:textId="77777777" w:rsidR="00B065A9" w:rsidRPr="001B1679" w:rsidRDefault="00B065A9" w:rsidP="00B14D86">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A05E2" w14:textId="77777777" w:rsidR="00B065A9" w:rsidRPr="001B1679" w:rsidRDefault="00B065A9" w:rsidP="00B14D86">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0A3F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00889" w14:textId="77777777" w:rsidR="00B065A9" w:rsidRPr="001B1679" w:rsidRDefault="00B065A9" w:rsidP="00B14D86">
            <w:pPr>
              <w:pStyle w:val="TAL"/>
              <w:keepNext w:val="0"/>
              <w:rPr>
                <w:sz w:val="16"/>
                <w:szCs w:val="16"/>
              </w:rPr>
            </w:pPr>
            <w:r w:rsidRPr="001B1679">
              <w:rPr>
                <w:sz w:val="16"/>
                <w:szCs w:val="16"/>
              </w:rPr>
              <w:t>3GPPMEMBER</w:t>
            </w:r>
          </w:p>
        </w:tc>
      </w:tr>
      <w:tr w:rsidR="00B065A9" w14:paraId="194B08C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C49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CC6A9" w14:textId="77777777" w:rsidR="00B065A9" w:rsidRPr="001B1679" w:rsidRDefault="00B065A9" w:rsidP="00B14D86">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E1157" w14:textId="77777777" w:rsidR="00B065A9" w:rsidRPr="001B1679" w:rsidRDefault="00B065A9" w:rsidP="00B14D86">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C2F8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8A192" w14:textId="77777777" w:rsidR="00B065A9" w:rsidRPr="001B1679" w:rsidRDefault="00B065A9" w:rsidP="00B14D86">
            <w:pPr>
              <w:pStyle w:val="TAL"/>
              <w:keepNext w:val="0"/>
              <w:rPr>
                <w:sz w:val="16"/>
                <w:szCs w:val="16"/>
              </w:rPr>
            </w:pPr>
            <w:r w:rsidRPr="001B1679">
              <w:rPr>
                <w:sz w:val="16"/>
                <w:szCs w:val="16"/>
              </w:rPr>
              <w:t>3GPPMEMBER</w:t>
            </w:r>
          </w:p>
        </w:tc>
      </w:tr>
      <w:tr w:rsidR="00B065A9" w14:paraId="2B7B2C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B75C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15C4E" w14:textId="77777777" w:rsidR="00B065A9" w:rsidRPr="001B1679" w:rsidRDefault="00B065A9" w:rsidP="00B14D86">
            <w:pPr>
              <w:pStyle w:val="TAL"/>
              <w:keepNext w:val="0"/>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F0B75" w14:textId="77777777" w:rsidR="00B065A9" w:rsidRPr="001B1679" w:rsidRDefault="00B065A9" w:rsidP="00B14D86">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7494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38828" w14:textId="77777777" w:rsidR="00B065A9" w:rsidRPr="001B1679" w:rsidRDefault="00B065A9" w:rsidP="00B14D86">
            <w:pPr>
              <w:pStyle w:val="TAL"/>
              <w:keepNext w:val="0"/>
              <w:rPr>
                <w:sz w:val="16"/>
                <w:szCs w:val="16"/>
              </w:rPr>
            </w:pPr>
            <w:r w:rsidRPr="001B1679">
              <w:rPr>
                <w:sz w:val="16"/>
                <w:szCs w:val="16"/>
              </w:rPr>
              <w:t>3GPPMEMBER</w:t>
            </w:r>
          </w:p>
        </w:tc>
      </w:tr>
      <w:tr w:rsidR="00B065A9" w14:paraId="698D17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6513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72219" w14:textId="77777777" w:rsidR="00B065A9" w:rsidRPr="001B1679" w:rsidRDefault="00B065A9" w:rsidP="00B14D86">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3CE81" w14:textId="77777777" w:rsidR="00B065A9" w:rsidRPr="001B1679" w:rsidRDefault="00B065A9" w:rsidP="00B14D86">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61842"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D7D4F" w14:textId="77777777" w:rsidR="00B065A9" w:rsidRPr="001B1679" w:rsidRDefault="00B065A9" w:rsidP="00B14D86">
            <w:pPr>
              <w:pStyle w:val="TAL"/>
              <w:keepNext w:val="0"/>
              <w:rPr>
                <w:sz w:val="16"/>
                <w:szCs w:val="16"/>
              </w:rPr>
            </w:pPr>
            <w:r w:rsidRPr="001B1679">
              <w:rPr>
                <w:sz w:val="16"/>
                <w:szCs w:val="16"/>
              </w:rPr>
              <w:t>3GPPMEMBER</w:t>
            </w:r>
          </w:p>
        </w:tc>
      </w:tr>
      <w:tr w:rsidR="00B065A9" w14:paraId="5705E2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D1B80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E24F5" w14:textId="77777777" w:rsidR="00B065A9" w:rsidRPr="001B1679" w:rsidRDefault="00B065A9" w:rsidP="00B14D86">
            <w:pPr>
              <w:pStyle w:val="TAL"/>
              <w:keepNext w:val="0"/>
              <w:rPr>
                <w:sz w:val="16"/>
                <w:szCs w:val="16"/>
              </w:rPr>
            </w:pPr>
            <w:r w:rsidRPr="001B1679">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CB63A" w14:textId="77777777" w:rsidR="00B065A9" w:rsidRPr="001B1679" w:rsidRDefault="00B065A9" w:rsidP="00B14D86">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7A62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8D691B" w14:textId="77777777" w:rsidR="00B065A9" w:rsidRPr="001B1679" w:rsidRDefault="00B065A9" w:rsidP="00B14D86">
            <w:pPr>
              <w:pStyle w:val="TAL"/>
              <w:keepNext w:val="0"/>
              <w:rPr>
                <w:sz w:val="16"/>
                <w:szCs w:val="16"/>
              </w:rPr>
            </w:pPr>
            <w:r w:rsidRPr="001B1679">
              <w:rPr>
                <w:sz w:val="16"/>
                <w:szCs w:val="16"/>
              </w:rPr>
              <w:t>3GPPMEMBER</w:t>
            </w:r>
          </w:p>
        </w:tc>
      </w:tr>
      <w:tr w:rsidR="00B065A9" w14:paraId="184460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CF8A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BD345" w14:textId="77777777" w:rsidR="00B065A9" w:rsidRPr="001B1679" w:rsidRDefault="00B065A9" w:rsidP="00B14D86">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4C52C"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D114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CF15E" w14:textId="77777777" w:rsidR="00B065A9" w:rsidRPr="001B1679" w:rsidRDefault="00B065A9" w:rsidP="00B14D86">
            <w:pPr>
              <w:pStyle w:val="TAL"/>
              <w:keepNext w:val="0"/>
              <w:rPr>
                <w:sz w:val="16"/>
                <w:szCs w:val="16"/>
              </w:rPr>
            </w:pPr>
            <w:r w:rsidRPr="001B1679">
              <w:rPr>
                <w:sz w:val="16"/>
                <w:szCs w:val="16"/>
              </w:rPr>
              <w:t>3GPPMEMBER</w:t>
            </w:r>
          </w:p>
        </w:tc>
      </w:tr>
      <w:tr w:rsidR="00B065A9" w14:paraId="0D9FD22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498DC"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8E02E" w14:textId="77777777" w:rsidR="00B065A9" w:rsidRPr="001B1679" w:rsidRDefault="00B065A9" w:rsidP="00B14D86">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CF74A"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79CA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1E3E0" w14:textId="77777777" w:rsidR="00B065A9" w:rsidRPr="001B1679" w:rsidRDefault="00B065A9" w:rsidP="00B14D86">
            <w:pPr>
              <w:pStyle w:val="TAL"/>
              <w:keepNext w:val="0"/>
              <w:rPr>
                <w:sz w:val="16"/>
                <w:szCs w:val="16"/>
              </w:rPr>
            </w:pPr>
            <w:r w:rsidRPr="001B1679">
              <w:rPr>
                <w:sz w:val="16"/>
                <w:szCs w:val="16"/>
              </w:rPr>
              <w:t>3GPPORG_REP</w:t>
            </w:r>
          </w:p>
        </w:tc>
      </w:tr>
      <w:tr w:rsidR="00B065A9" w14:paraId="5F772E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F055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C4075" w14:textId="77777777" w:rsidR="00B065A9" w:rsidRPr="001B1679" w:rsidRDefault="00B065A9" w:rsidP="00B14D86">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19348"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C15A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6D7F2" w14:textId="77777777" w:rsidR="00B065A9" w:rsidRPr="001B1679" w:rsidRDefault="00B065A9" w:rsidP="00B14D86">
            <w:pPr>
              <w:pStyle w:val="TAL"/>
              <w:keepNext w:val="0"/>
              <w:rPr>
                <w:sz w:val="16"/>
                <w:szCs w:val="16"/>
              </w:rPr>
            </w:pPr>
            <w:r w:rsidRPr="001B1679">
              <w:rPr>
                <w:sz w:val="16"/>
                <w:szCs w:val="16"/>
              </w:rPr>
              <w:t>3GPPMEMBER</w:t>
            </w:r>
          </w:p>
        </w:tc>
      </w:tr>
      <w:tr w:rsidR="00B065A9" w14:paraId="451F9E4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2275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D5847" w14:textId="77777777" w:rsidR="00B065A9" w:rsidRPr="001B1679" w:rsidRDefault="00B065A9" w:rsidP="00B14D86">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083DE"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FC0F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8A1A4B" w14:textId="77777777" w:rsidR="00B065A9" w:rsidRPr="001B1679" w:rsidRDefault="00B065A9" w:rsidP="00B14D86">
            <w:pPr>
              <w:pStyle w:val="TAL"/>
              <w:keepNext w:val="0"/>
              <w:rPr>
                <w:sz w:val="16"/>
                <w:szCs w:val="16"/>
              </w:rPr>
            </w:pPr>
            <w:r w:rsidRPr="001B1679">
              <w:rPr>
                <w:sz w:val="16"/>
                <w:szCs w:val="16"/>
              </w:rPr>
              <w:t>3GPPMEMBER</w:t>
            </w:r>
          </w:p>
        </w:tc>
      </w:tr>
      <w:tr w:rsidR="00B065A9" w14:paraId="5D62633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85E1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D7C36" w14:textId="77777777" w:rsidR="00B065A9" w:rsidRPr="001B1679" w:rsidRDefault="00B065A9" w:rsidP="00B14D86">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2C269"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9291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A086F" w14:textId="77777777" w:rsidR="00B065A9" w:rsidRPr="001B1679" w:rsidRDefault="00B065A9" w:rsidP="00B14D86">
            <w:pPr>
              <w:pStyle w:val="TAL"/>
              <w:keepNext w:val="0"/>
              <w:rPr>
                <w:sz w:val="16"/>
                <w:szCs w:val="16"/>
              </w:rPr>
            </w:pPr>
            <w:r w:rsidRPr="001B1679">
              <w:rPr>
                <w:sz w:val="16"/>
                <w:szCs w:val="16"/>
              </w:rPr>
              <w:t>3GPPORG_REP</w:t>
            </w:r>
          </w:p>
        </w:tc>
      </w:tr>
      <w:tr w:rsidR="00B065A9" w14:paraId="7D952E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4129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AD346" w14:textId="77777777" w:rsidR="00B065A9" w:rsidRPr="001B1679" w:rsidRDefault="00B065A9" w:rsidP="00B14D86">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7EDC8"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A0B3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C221B" w14:textId="77777777" w:rsidR="00B065A9" w:rsidRPr="001B1679" w:rsidRDefault="00B065A9" w:rsidP="00B14D86">
            <w:pPr>
              <w:pStyle w:val="TAL"/>
              <w:keepNext w:val="0"/>
              <w:rPr>
                <w:sz w:val="16"/>
                <w:szCs w:val="16"/>
              </w:rPr>
            </w:pPr>
            <w:r w:rsidRPr="001B1679">
              <w:rPr>
                <w:sz w:val="16"/>
                <w:szCs w:val="16"/>
              </w:rPr>
              <w:t>3GPPMEMBER</w:t>
            </w:r>
          </w:p>
        </w:tc>
      </w:tr>
      <w:tr w:rsidR="00B065A9" w14:paraId="034293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1F92D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1878A" w14:textId="77777777" w:rsidR="00B065A9" w:rsidRPr="001B1679" w:rsidRDefault="00B065A9" w:rsidP="00B14D86">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9AAE0" w14:textId="77777777" w:rsidR="00B065A9" w:rsidRPr="001B1679" w:rsidRDefault="00B065A9" w:rsidP="00B14D86">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D22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FBA80" w14:textId="77777777" w:rsidR="00B065A9" w:rsidRPr="001B1679" w:rsidRDefault="00B065A9" w:rsidP="00B14D86">
            <w:pPr>
              <w:pStyle w:val="TAL"/>
              <w:keepNext w:val="0"/>
              <w:rPr>
                <w:sz w:val="16"/>
                <w:szCs w:val="16"/>
              </w:rPr>
            </w:pPr>
            <w:r w:rsidRPr="001B1679">
              <w:rPr>
                <w:sz w:val="16"/>
                <w:szCs w:val="16"/>
              </w:rPr>
              <w:t>3GPPMEMBER</w:t>
            </w:r>
          </w:p>
        </w:tc>
      </w:tr>
      <w:tr w:rsidR="00B065A9" w14:paraId="6AAFA9E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3D9B2"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340AF" w14:textId="77777777" w:rsidR="00B065A9" w:rsidRPr="001B1679" w:rsidRDefault="00B065A9" w:rsidP="00B14D86">
            <w:pPr>
              <w:pStyle w:val="TAL"/>
              <w:keepNext w:val="0"/>
              <w:rPr>
                <w:sz w:val="16"/>
                <w:szCs w:val="16"/>
              </w:rPr>
            </w:pPr>
            <w:r w:rsidRPr="001B1679">
              <w:rPr>
                <w:sz w:val="16"/>
                <w:szCs w:val="16"/>
              </w:rPr>
              <w:t>Alan Carlton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53AD5" w14:textId="77777777" w:rsidR="00B065A9" w:rsidRPr="001B1679" w:rsidRDefault="00B065A9" w:rsidP="00B14D86">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F059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6A11C" w14:textId="77777777" w:rsidR="00B065A9" w:rsidRPr="001B1679" w:rsidRDefault="00B065A9" w:rsidP="00B14D86">
            <w:pPr>
              <w:pStyle w:val="TAL"/>
              <w:keepNext w:val="0"/>
              <w:rPr>
                <w:sz w:val="16"/>
                <w:szCs w:val="16"/>
              </w:rPr>
            </w:pPr>
            <w:r w:rsidRPr="001B1679">
              <w:rPr>
                <w:sz w:val="16"/>
                <w:szCs w:val="16"/>
              </w:rPr>
              <w:t>3GPPMEMBER</w:t>
            </w:r>
          </w:p>
        </w:tc>
      </w:tr>
      <w:tr w:rsidR="00B065A9" w14:paraId="596E5D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5F0F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AED3C" w14:textId="77777777" w:rsidR="00B065A9" w:rsidRPr="001B1679" w:rsidRDefault="00B065A9" w:rsidP="00B14D86">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BC9AC"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4B22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2BCB6" w14:textId="77777777" w:rsidR="00B065A9" w:rsidRPr="001B1679" w:rsidRDefault="00B065A9" w:rsidP="00B14D86">
            <w:pPr>
              <w:pStyle w:val="TAL"/>
              <w:keepNext w:val="0"/>
              <w:rPr>
                <w:sz w:val="16"/>
                <w:szCs w:val="16"/>
              </w:rPr>
            </w:pPr>
            <w:r w:rsidRPr="001B1679">
              <w:rPr>
                <w:sz w:val="16"/>
                <w:szCs w:val="16"/>
              </w:rPr>
              <w:t>3GPPMEMBER</w:t>
            </w:r>
          </w:p>
        </w:tc>
      </w:tr>
      <w:tr w:rsidR="00B065A9" w14:paraId="3765E5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FFE0E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3888E" w14:textId="77777777" w:rsidR="00B065A9" w:rsidRPr="001B1679" w:rsidRDefault="00B065A9" w:rsidP="00B14D86">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AA7FF"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BB78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BAFDA" w14:textId="77777777" w:rsidR="00B065A9" w:rsidRPr="001B1679" w:rsidRDefault="00B065A9" w:rsidP="00B14D86">
            <w:pPr>
              <w:pStyle w:val="TAL"/>
              <w:keepNext w:val="0"/>
              <w:rPr>
                <w:sz w:val="16"/>
                <w:szCs w:val="16"/>
              </w:rPr>
            </w:pPr>
            <w:r w:rsidRPr="001B1679">
              <w:rPr>
                <w:sz w:val="16"/>
                <w:szCs w:val="16"/>
              </w:rPr>
              <w:t>3GPPMEMBER</w:t>
            </w:r>
          </w:p>
        </w:tc>
      </w:tr>
      <w:tr w:rsidR="00B065A9" w14:paraId="00EA9C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37A1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046A1" w14:textId="77777777" w:rsidR="00B065A9" w:rsidRPr="001B1679" w:rsidRDefault="00B065A9" w:rsidP="00B14D86">
            <w:pPr>
              <w:pStyle w:val="TAL"/>
              <w:keepNext w:val="0"/>
              <w:rPr>
                <w:sz w:val="16"/>
                <w:szCs w:val="16"/>
              </w:rPr>
            </w:pPr>
            <w:r w:rsidRPr="001B1679">
              <w:rPr>
                <w:sz w:val="16"/>
                <w:szCs w:val="16"/>
              </w:rPr>
              <w:t>Adam Cassady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2931D"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2867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E6A24" w14:textId="77777777" w:rsidR="00B065A9" w:rsidRPr="001B1679" w:rsidRDefault="00B065A9" w:rsidP="00B14D86">
            <w:pPr>
              <w:pStyle w:val="TAL"/>
              <w:keepNext w:val="0"/>
              <w:rPr>
                <w:sz w:val="16"/>
                <w:szCs w:val="16"/>
              </w:rPr>
            </w:pPr>
            <w:r w:rsidRPr="001B1679">
              <w:rPr>
                <w:sz w:val="16"/>
                <w:szCs w:val="16"/>
              </w:rPr>
              <w:t>3GPPMEMBER</w:t>
            </w:r>
          </w:p>
        </w:tc>
      </w:tr>
      <w:tr w:rsidR="00B065A9" w14:paraId="391FF3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8E476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52516" w14:textId="77777777" w:rsidR="00B065A9" w:rsidRPr="001B1679" w:rsidRDefault="00B065A9" w:rsidP="00B14D86">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CA1EC"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CA7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272ED" w14:textId="77777777" w:rsidR="00B065A9" w:rsidRPr="001B1679" w:rsidRDefault="00B065A9" w:rsidP="00B14D86">
            <w:pPr>
              <w:pStyle w:val="TAL"/>
              <w:keepNext w:val="0"/>
              <w:rPr>
                <w:sz w:val="16"/>
                <w:szCs w:val="16"/>
              </w:rPr>
            </w:pPr>
            <w:r w:rsidRPr="001B1679">
              <w:rPr>
                <w:sz w:val="16"/>
                <w:szCs w:val="16"/>
              </w:rPr>
              <w:t>3GPPMEMBER</w:t>
            </w:r>
          </w:p>
        </w:tc>
      </w:tr>
      <w:tr w:rsidR="00B065A9" w14:paraId="263D15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A882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5FC1C" w14:textId="77777777" w:rsidR="00B065A9" w:rsidRPr="001B1679" w:rsidRDefault="00B065A9" w:rsidP="00B14D86">
            <w:pPr>
              <w:pStyle w:val="TAL"/>
              <w:keepNext w:val="0"/>
              <w:rPr>
                <w:sz w:val="16"/>
                <w:szCs w:val="16"/>
              </w:rPr>
            </w:pPr>
            <w:proofErr w:type="spellStart"/>
            <w:r w:rsidRPr="001B1679">
              <w:rPr>
                <w:sz w:val="16"/>
                <w:szCs w:val="16"/>
              </w:rPr>
              <w:t>Hekma</w:t>
            </w:r>
            <w:proofErr w:type="spellEnd"/>
            <w:r w:rsidRPr="001B1679">
              <w:rPr>
                <w:sz w:val="16"/>
                <w:szCs w:val="16"/>
              </w:rPr>
              <w:t xml:space="preserve"> Chaari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5A400" w14:textId="77777777" w:rsidR="00B065A9" w:rsidRPr="001B1679" w:rsidRDefault="00B065A9" w:rsidP="00B14D86">
            <w:pPr>
              <w:pStyle w:val="TAL"/>
              <w:keepNext w:val="0"/>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1682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52C9C" w14:textId="77777777" w:rsidR="00B065A9" w:rsidRPr="001B1679" w:rsidRDefault="00B065A9" w:rsidP="00B14D86">
            <w:pPr>
              <w:pStyle w:val="TAL"/>
              <w:keepNext w:val="0"/>
              <w:rPr>
                <w:sz w:val="16"/>
                <w:szCs w:val="16"/>
              </w:rPr>
            </w:pPr>
            <w:r w:rsidRPr="001B1679">
              <w:rPr>
                <w:sz w:val="16"/>
                <w:szCs w:val="16"/>
              </w:rPr>
              <w:t>3GPPMEMBER</w:t>
            </w:r>
          </w:p>
        </w:tc>
      </w:tr>
      <w:tr w:rsidR="00B065A9" w14:paraId="30F908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81896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08C2E" w14:textId="77777777" w:rsidR="00B065A9" w:rsidRPr="001B1679" w:rsidRDefault="00B065A9" w:rsidP="00B14D86">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EAC28" w14:textId="77777777" w:rsidR="00B065A9" w:rsidRPr="001B1679" w:rsidRDefault="00B065A9" w:rsidP="00B14D86">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F668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BC32E3" w14:textId="77777777" w:rsidR="00B065A9" w:rsidRPr="001B1679" w:rsidRDefault="00B065A9" w:rsidP="00B14D86">
            <w:pPr>
              <w:pStyle w:val="TAL"/>
              <w:keepNext w:val="0"/>
              <w:rPr>
                <w:sz w:val="16"/>
                <w:szCs w:val="16"/>
              </w:rPr>
            </w:pPr>
            <w:r w:rsidRPr="001B1679">
              <w:rPr>
                <w:sz w:val="16"/>
                <w:szCs w:val="16"/>
              </w:rPr>
              <w:t>3GPPMEMBER</w:t>
            </w:r>
          </w:p>
        </w:tc>
      </w:tr>
      <w:tr w:rsidR="00B065A9" w14:paraId="571737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4EA8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6008E" w14:textId="77777777" w:rsidR="00B065A9" w:rsidRPr="001B1679" w:rsidRDefault="00B065A9" w:rsidP="00B14D86">
            <w:pPr>
              <w:pStyle w:val="TAL"/>
              <w:keepNext w:val="0"/>
              <w:rPr>
                <w:sz w:val="16"/>
                <w:szCs w:val="16"/>
              </w:rPr>
            </w:pPr>
            <w:r w:rsidRPr="001B1679">
              <w:rPr>
                <w:sz w:val="16"/>
                <w:szCs w:val="16"/>
              </w:rPr>
              <w:t>Hsiang-Hui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01450" w14:textId="77777777" w:rsidR="00B065A9" w:rsidRPr="001B1679" w:rsidRDefault="00B065A9" w:rsidP="00B14D86">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81AE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6CE196" w14:textId="77777777" w:rsidR="00B065A9" w:rsidRPr="001B1679" w:rsidRDefault="00B065A9" w:rsidP="00B14D86">
            <w:pPr>
              <w:pStyle w:val="TAL"/>
              <w:keepNext w:val="0"/>
              <w:rPr>
                <w:sz w:val="16"/>
                <w:szCs w:val="16"/>
              </w:rPr>
            </w:pPr>
            <w:r w:rsidRPr="001B1679">
              <w:rPr>
                <w:sz w:val="16"/>
                <w:szCs w:val="16"/>
              </w:rPr>
              <w:t>3GPPMEMBER</w:t>
            </w:r>
          </w:p>
        </w:tc>
      </w:tr>
      <w:tr w:rsidR="00B065A9" w14:paraId="6F5597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F3A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5364A" w14:textId="77777777" w:rsidR="00B065A9" w:rsidRPr="001B1679" w:rsidRDefault="00B065A9" w:rsidP="00B14D86">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080DC"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C58CD"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7AB5A" w14:textId="77777777" w:rsidR="00B065A9" w:rsidRPr="001B1679" w:rsidRDefault="00B065A9" w:rsidP="00B14D86">
            <w:pPr>
              <w:pStyle w:val="TAL"/>
              <w:keepNext w:val="0"/>
              <w:rPr>
                <w:sz w:val="16"/>
                <w:szCs w:val="16"/>
              </w:rPr>
            </w:pPr>
            <w:r w:rsidRPr="001B1679">
              <w:rPr>
                <w:sz w:val="16"/>
                <w:szCs w:val="16"/>
              </w:rPr>
              <w:t>3GPPMEMBER</w:t>
            </w:r>
          </w:p>
        </w:tc>
      </w:tr>
      <w:tr w:rsidR="00B065A9" w14:paraId="0112A7A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A99F7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798BC" w14:textId="77777777" w:rsidR="00B065A9" w:rsidRPr="001B1679" w:rsidRDefault="00B065A9" w:rsidP="00B14D86">
            <w:pPr>
              <w:pStyle w:val="TAL"/>
              <w:keepNext w:val="0"/>
              <w:rPr>
                <w:sz w:val="16"/>
                <w:szCs w:val="16"/>
              </w:rPr>
            </w:pPr>
            <w:r w:rsidRPr="001B1679">
              <w:rPr>
                <w:sz w:val="16"/>
                <w:szCs w:val="16"/>
              </w:rPr>
              <w:t>Ai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B2B7A"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FD69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82EA7" w14:textId="77777777" w:rsidR="00B065A9" w:rsidRPr="001B1679" w:rsidRDefault="00B065A9" w:rsidP="00B14D86">
            <w:pPr>
              <w:pStyle w:val="TAL"/>
              <w:keepNext w:val="0"/>
              <w:rPr>
                <w:sz w:val="16"/>
                <w:szCs w:val="16"/>
              </w:rPr>
            </w:pPr>
            <w:r w:rsidRPr="001B1679">
              <w:rPr>
                <w:sz w:val="16"/>
                <w:szCs w:val="16"/>
              </w:rPr>
              <w:t>3GPPMEMBER</w:t>
            </w:r>
          </w:p>
        </w:tc>
      </w:tr>
      <w:tr w:rsidR="00B065A9" w14:paraId="3CA60D3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70D4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56BE8" w14:textId="77777777" w:rsidR="00B065A9" w:rsidRPr="001B1679" w:rsidRDefault="00B065A9" w:rsidP="00B14D86">
            <w:pPr>
              <w:pStyle w:val="TAL"/>
              <w:keepNext w:val="0"/>
              <w:rPr>
                <w:sz w:val="16"/>
                <w:szCs w:val="16"/>
              </w:rPr>
            </w:pPr>
            <w:r w:rsidRPr="001B1679">
              <w:rPr>
                <w:sz w:val="16"/>
                <w:szCs w:val="16"/>
              </w:rPr>
              <w:t>Dong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98609"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7F08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3E646" w14:textId="77777777" w:rsidR="00B065A9" w:rsidRPr="001B1679" w:rsidRDefault="00B065A9" w:rsidP="00B14D86">
            <w:pPr>
              <w:pStyle w:val="TAL"/>
              <w:keepNext w:val="0"/>
              <w:rPr>
                <w:sz w:val="16"/>
                <w:szCs w:val="16"/>
              </w:rPr>
            </w:pPr>
            <w:r w:rsidRPr="001B1679">
              <w:rPr>
                <w:sz w:val="16"/>
                <w:szCs w:val="16"/>
              </w:rPr>
              <w:t>3GPPMEMBER</w:t>
            </w:r>
          </w:p>
        </w:tc>
      </w:tr>
      <w:tr w:rsidR="00B065A9" w14:paraId="2BA1F8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574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EF8C5" w14:textId="77777777" w:rsidR="00B065A9" w:rsidRPr="001B1679" w:rsidRDefault="00B065A9" w:rsidP="00B14D86">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A9A06"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3A6C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20EE2" w14:textId="77777777" w:rsidR="00B065A9" w:rsidRPr="001B1679" w:rsidRDefault="00B065A9" w:rsidP="00B14D86">
            <w:pPr>
              <w:pStyle w:val="TAL"/>
              <w:keepNext w:val="0"/>
              <w:rPr>
                <w:sz w:val="16"/>
                <w:szCs w:val="16"/>
              </w:rPr>
            </w:pPr>
            <w:r w:rsidRPr="001B1679">
              <w:rPr>
                <w:sz w:val="16"/>
                <w:szCs w:val="16"/>
              </w:rPr>
              <w:t>3GPPMEMBER</w:t>
            </w:r>
          </w:p>
        </w:tc>
      </w:tr>
      <w:tr w:rsidR="00B065A9" w14:paraId="68DF2F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BB9F5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D564D" w14:textId="77777777" w:rsidR="00B065A9" w:rsidRPr="001B1679" w:rsidRDefault="00B065A9" w:rsidP="00B14D86">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4A5B5" w14:textId="77777777" w:rsidR="00B065A9" w:rsidRPr="001B1679" w:rsidRDefault="00B065A9" w:rsidP="00B14D86">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5F3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BAB81" w14:textId="77777777" w:rsidR="00B065A9" w:rsidRPr="001B1679" w:rsidRDefault="00B065A9" w:rsidP="00B14D86">
            <w:pPr>
              <w:pStyle w:val="TAL"/>
              <w:keepNext w:val="0"/>
              <w:rPr>
                <w:sz w:val="16"/>
                <w:szCs w:val="16"/>
              </w:rPr>
            </w:pPr>
            <w:r w:rsidRPr="001B1679">
              <w:rPr>
                <w:sz w:val="16"/>
                <w:szCs w:val="16"/>
              </w:rPr>
              <w:t>3GPPMEMBER</w:t>
            </w:r>
          </w:p>
        </w:tc>
      </w:tr>
      <w:tr w:rsidR="00B065A9" w14:paraId="794A60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2D8B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019B4" w14:textId="77777777" w:rsidR="00B065A9" w:rsidRPr="001B1679" w:rsidRDefault="00B065A9" w:rsidP="00B14D86">
            <w:pPr>
              <w:pStyle w:val="TAL"/>
              <w:keepNext w:val="0"/>
              <w:rPr>
                <w:sz w:val="16"/>
                <w:szCs w:val="16"/>
              </w:rPr>
            </w:pPr>
            <w:r w:rsidRPr="001B1679">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6DD98" w14:textId="77777777" w:rsidR="00B065A9" w:rsidRPr="001B1679" w:rsidRDefault="00B065A9" w:rsidP="00B14D86">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FC3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AB5B9" w14:textId="77777777" w:rsidR="00B065A9" w:rsidRPr="001B1679" w:rsidRDefault="00B065A9" w:rsidP="00B14D86">
            <w:pPr>
              <w:pStyle w:val="TAL"/>
              <w:keepNext w:val="0"/>
              <w:rPr>
                <w:sz w:val="16"/>
                <w:szCs w:val="16"/>
              </w:rPr>
            </w:pPr>
            <w:r w:rsidRPr="001B1679">
              <w:rPr>
                <w:sz w:val="16"/>
                <w:szCs w:val="16"/>
              </w:rPr>
              <w:t>3GPPMEMBER</w:t>
            </w:r>
          </w:p>
        </w:tc>
      </w:tr>
      <w:tr w:rsidR="00B065A9" w14:paraId="1CD4C4D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30D5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394F3" w14:textId="77777777" w:rsidR="00B065A9" w:rsidRPr="001B1679" w:rsidRDefault="00B065A9" w:rsidP="00B14D86">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62005" w14:textId="77777777" w:rsidR="00B065A9" w:rsidRPr="001B1679" w:rsidRDefault="00B065A9" w:rsidP="00B14D86">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72F5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F058D" w14:textId="77777777" w:rsidR="00B065A9" w:rsidRPr="001B1679" w:rsidRDefault="00B065A9" w:rsidP="00B14D86">
            <w:pPr>
              <w:pStyle w:val="TAL"/>
              <w:keepNext w:val="0"/>
              <w:rPr>
                <w:sz w:val="16"/>
                <w:szCs w:val="16"/>
              </w:rPr>
            </w:pPr>
            <w:r w:rsidRPr="001B1679">
              <w:rPr>
                <w:sz w:val="16"/>
                <w:szCs w:val="16"/>
              </w:rPr>
              <w:t>3GPPMEMBER</w:t>
            </w:r>
          </w:p>
        </w:tc>
      </w:tr>
      <w:tr w:rsidR="00B065A9" w14:paraId="7EEFE6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15FE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8DFEF" w14:textId="77777777" w:rsidR="00B065A9" w:rsidRPr="001B1679" w:rsidRDefault="00B065A9" w:rsidP="00B14D86">
            <w:pPr>
              <w:pStyle w:val="TAL"/>
              <w:keepNext w:val="0"/>
              <w:rPr>
                <w:sz w:val="16"/>
                <w:szCs w:val="16"/>
              </w:rPr>
            </w:pPr>
            <w:r w:rsidRPr="001B1679">
              <w:rPr>
                <w:sz w:val="16"/>
                <w:szCs w:val="16"/>
              </w:rPr>
              <w:t>Wilson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3A472" w14:textId="77777777" w:rsidR="00B065A9" w:rsidRPr="001B1679" w:rsidRDefault="00B065A9" w:rsidP="00B14D86">
            <w:pPr>
              <w:pStyle w:val="TAL"/>
              <w:keepNext w:val="0"/>
              <w:rPr>
                <w:sz w:val="16"/>
                <w:szCs w:val="16"/>
              </w:rPr>
            </w:pPr>
            <w:r w:rsidRPr="001B1679">
              <w:rPr>
                <w:sz w:val="16"/>
                <w:szCs w:val="16"/>
              </w:rPr>
              <w:t>THURAYA TELECOM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8945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F88CC" w14:textId="77777777" w:rsidR="00B065A9" w:rsidRPr="001B1679" w:rsidRDefault="00B065A9" w:rsidP="00B14D86">
            <w:pPr>
              <w:pStyle w:val="TAL"/>
              <w:keepNext w:val="0"/>
              <w:rPr>
                <w:sz w:val="16"/>
                <w:szCs w:val="16"/>
              </w:rPr>
            </w:pPr>
            <w:r w:rsidRPr="001B1679">
              <w:rPr>
                <w:sz w:val="16"/>
                <w:szCs w:val="16"/>
              </w:rPr>
              <w:t>3GPPMEMBER</w:t>
            </w:r>
          </w:p>
        </w:tc>
      </w:tr>
      <w:tr w:rsidR="00B065A9" w14:paraId="1C53CC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D022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94DD7" w14:textId="77777777" w:rsidR="00B065A9" w:rsidRPr="001B1679" w:rsidRDefault="00B065A9" w:rsidP="00B14D86">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C149B" w14:textId="77777777" w:rsidR="00B065A9" w:rsidRPr="001B1679" w:rsidRDefault="00B065A9" w:rsidP="00B14D86">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F86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72ADB" w14:textId="77777777" w:rsidR="00B065A9" w:rsidRPr="001B1679" w:rsidRDefault="00B065A9" w:rsidP="00B14D86">
            <w:pPr>
              <w:pStyle w:val="TAL"/>
              <w:keepNext w:val="0"/>
              <w:rPr>
                <w:sz w:val="16"/>
                <w:szCs w:val="16"/>
              </w:rPr>
            </w:pPr>
            <w:r w:rsidRPr="001B1679">
              <w:rPr>
                <w:sz w:val="16"/>
                <w:szCs w:val="16"/>
              </w:rPr>
              <w:t>3GPPMEMBER</w:t>
            </w:r>
          </w:p>
        </w:tc>
      </w:tr>
      <w:tr w:rsidR="00B065A9" w14:paraId="382713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D38CC2"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D62E" w14:textId="77777777" w:rsidR="00B065A9" w:rsidRPr="001B1679" w:rsidRDefault="00B065A9" w:rsidP="00B14D86">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4652C"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A273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062B2" w14:textId="77777777" w:rsidR="00B065A9" w:rsidRPr="001B1679" w:rsidRDefault="00B065A9" w:rsidP="00B14D86">
            <w:pPr>
              <w:pStyle w:val="TAL"/>
              <w:keepNext w:val="0"/>
              <w:rPr>
                <w:sz w:val="16"/>
                <w:szCs w:val="16"/>
              </w:rPr>
            </w:pPr>
            <w:r w:rsidRPr="001B1679">
              <w:rPr>
                <w:sz w:val="16"/>
                <w:szCs w:val="16"/>
              </w:rPr>
              <w:t>3GPPMEMBER</w:t>
            </w:r>
          </w:p>
        </w:tc>
      </w:tr>
      <w:tr w:rsidR="00B065A9" w14:paraId="7FD713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43DA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F44BA" w14:textId="77777777" w:rsidR="00B065A9" w:rsidRPr="001B1679" w:rsidRDefault="00B065A9" w:rsidP="00B14D86">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C91D4"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3280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3E00C" w14:textId="77777777" w:rsidR="00B065A9" w:rsidRPr="001B1679" w:rsidRDefault="00B065A9" w:rsidP="00B14D86">
            <w:pPr>
              <w:pStyle w:val="TAL"/>
              <w:keepNext w:val="0"/>
              <w:rPr>
                <w:sz w:val="16"/>
                <w:szCs w:val="16"/>
              </w:rPr>
            </w:pPr>
            <w:r w:rsidRPr="001B1679">
              <w:rPr>
                <w:sz w:val="16"/>
                <w:szCs w:val="16"/>
              </w:rPr>
              <w:t>3GPPMEMBER</w:t>
            </w:r>
          </w:p>
        </w:tc>
      </w:tr>
      <w:tr w:rsidR="00B065A9" w14:paraId="7BDA2C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40DF4"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83743" w14:textId="77777777" w:rsidR="00B065A9" w:rsidRPr="001B1679" w:rsidRDefault="00B065A9" w:rsidP="00B14D86">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D54B" w14:textId="77777777" w:rsidR="00B065A9" w:rsidRPr="001B1679" w:rsidRDefault="00B065A9" w:rsidP="00B14D86">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F4A7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8246C" w14:textId="77777777" w:rsidR="00B065A9" w:rsidRPr="001B1679" w:rsidRDefault="00B065A9" w:rsidP="00B14D86">
            <w:pPr>
              <w:pStyle w:val="TAL"/>
              <w:keepNext w:val="0"/>
              <w:rPr>
                <w:sz w:val="16"/>
                <w:szCs w:val="16"/>
              </w:rPr>
            </w:pPr>
            <w:r w:rsidRPr="001B1679">
              <w:rPr>
                <w:sz w:val="16"/>
                <w:szCs w:val="16"/>
              </w:rPr>
              <w:t>3GPPMEMBER</w:t>
            </w:r>
          </w:p>
        </w:tc>
      </w:tr>
      <w:tr w:rsidR="00B065A9" w14:paraId="34F03F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5D86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C44D5" w14:textId="77777777" w:rsidR="00B065A9" w:rsidRPr="001B1679" w:rsidRDefault="00B065A9" w:rsidP="00B14D86">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96FA1" w14:textId="77777777" w:rsidR="00B065A9" w:rsidRPr="001B1679" w:rsidRDefault="00B065A9" w:rsidP="00B14D86">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C3B9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61FD7" w14:textId="77777777" w:rsidR="00B065A9" w:rsidRPr="001B1679" w:rsidRDefault="00B065A9" w:rsidP="00B14D86">
            <w:pPr>
              <w:pStyle w:val="TAL"/>
              <w:keepNext w:val="0"/>
              <w:rPr>
                <w:sz w:val="16"/>
                <w:szCs w:val="16"/>
              </w:rPr>
            </w:pPr>
            <w:r w:rsidRPr="001B1679">
              <w:rPr>
                <w:sz w:val="16"/>
                <w:szCs w:val="16"/>
              </w:rPr>
              <w:t>3GPPMEMBER</w:t>
            </w:r>
          </w:p>
        </w:tc>
      </w:tr>
      <w:tr w:rsidR="00B065A9" w14:paraId="0CB228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A1E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4D9D4" w14:textId="77777777" w:rsidR="00B065A9" w:rsidRPr="001B1679" w:rsidRDefault="00B065A9" w:rsidP="00B14D86">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4B18" w14:textId="77777777" w:rsidR="00B065A9" w:rsidRPr="001B1679" w:rsidRDefault="00B065A9" w:rsidP="00B14D86">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EB095"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392E4D" w14:textId="77777777" w:rsidR="00B065A9" w:rsidRPr="001B1679" w:rsidRDefault="00B065A9" w:rsidP="00B14D86">
            <w:pPr>
              <w:pStyle w:val="TAL"/>
              <w:keepNext w:val="0"/>
              <w:rPr>
                <w:sz w:val="16"/>
                <w:szCs w:val="16"/>
              </w:rPr>
            </w:pPr>
            <w:r w:rsidRPr="001B1679">
              <w:rPr>
                <w:sz w:val="16"/>
                <w:szCs w:val="16"/>
              </w:rPr>
              <w:t>3GPPMEMBER</w:t>
            </w:r>
          </w:p>
        </w:tc>
      </w:tr>
      <w:tr w:rsidR="00B065A9" w14:paraId="794D2C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E38A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F4789" w14:textId="77777777" w:rsidR="00B065A9" w:rsidRPr="001B1679" w:rsidRDefault="00B065A9" w:rsidP="00B14D86">
            <w:pPr>
              <w:pStyle w:val="TAL"/>
              <w:keepNext w:val="0"/>
              <w:rPr>
                <w:sz w:val="16"/>
                <w:szCs w:val="16"/>
              </w:rPr>
            </w:pPr>
            <w:r w:rsidRPr="001B1679">
              <w:rPr>
                <w:sz w:val="16"/>
                <w:szCs w:val="16"/>
              </w:rPr>
              <w:t>Li Chu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844CF" w14:textId="77777777" w:rsidR="00B065A9" w:rsidRPr="001B1679" w:rsidRDefault="00B065A9" w:rsidP="00B14D86">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4A49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A5A0B" w14:textId="77777777" w:rsidR="00B065A9" w:rsidRPr="001B1679" w:rsidRDefault="00B065A9" w:rsidP="00B14D86">
            <w:pPr>
              <w:pStyle w:val="TAL"/>
              <w:keepNext w:val="0"/>
              <w:rPr>
                <w:sz w:val="16"/>
                <w:szCs w:val="16"/>
              </w:rPr>
            </w:pPr>
            <w:r w:rsidRPr="001B1679">
              <w:rPr>
                <w:sz w:val="16"/>
                <w:szCs w:val="16"/>
              </w:rPr>
              <w:t>3GPPMEMBER</w:t>
            </w:r>
          </w:p>
        </w:tc>
      </w:tr>
      <w:tr w:rsidR="00B065A9" w14:paraId="2C2169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33A3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E3C5C" w14:textId="77777777" w:rsidR="00B065A9" w:rsidRPr="001B1679" w:rsidRDefault="00B065A9" w:rsidP="00B14D86">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E551D" w14:textId="77777777" w:rsidR="00B065A9" w:rsidRPr="001B1679" w:rsidRDefault="00B065A9" w:rsidP="00B14D86">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F3FC2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D03A4" w14:textId="77777777" w:rsidR="00B065A9" w:rsidRPr="001B1679" w:rsidRDefault="00B065A9" w:rsidP="00B14D86">
            <w:pPr>
              <w:pStyle w:val="TAL"/>
              <w:keepNext w:val="0"/>
              <w:rPr>
                <w:sz w:val="16"/>
                <w:szCs w:val="16"/>
              </w:rPr>
            </w:pPr>
            <w:r w:rsidRPr="001B1679">
              <w:rPr>
                <w:sz w:val="16"/>
                <w:szCs w:val="16"/>
              </w:rPr>
              <w:t>3GPPMEMBER</w:t>
            </w:r>
          </w:p>
        </w:tc>
      </w:tr>
      <w:tr w:rsidR="00B065A9" w14:paraId="44C5AE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CB7D9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EF3AF" w14:textId="77777777" w:rsidR="00B065A9" w:rsidRPr="001B1679" w:rsidRDefault="00B065A9" w:rsidP="00B14D86">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75FE2" w14:textId="77777777" w:rsidR="00B065A9" w:rsidRPr="001B1679" w:rsidRDefault="00B065A9" w:rsidP="00B14D86">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63CB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F4FE1F" w14:textId="77777777" w:rsidR="00B065A9" w:rsidRPr="001B1679" w:rsidRDefault="00B065A9" w:rsidP="00B14D86">
            <w:pPr>
              <w:pStyle w:val="TAL"/>
              <w:keepNext w:val="0"/>
              <w:rPr>
                <w:sz w:val="16"/>
                <w:szCs w:val="16"/>
              </w:rPr>
            </w:pPr>
            <w:r w:rsidRPr="001B1679">
              <w:rPr>
                <w:sz w:val="16"/>
                <w:szCs w:val="16"/>
              </w:rPr>
              <w:t>3GPPMEMBER</w:t>
            </w:r>
          </w:p>
        </w:tc>
      </w:tr>
      <w:tr w:rsidR="00B065A9" w14:paraId="588A95D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3462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80D9B" w14:textId="77777777" w:rsidR="00B065A9" w:rsidRPr="001B1679" w:rsidRDefault="00B065A9" w:rsidP="00B14D86">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EC475" w14:textId="77777777" w:rsidR="00B065A9" w:rsidRPr="001B1679" w:rsidRDefault="00B065A9" w:rsidP="00B14D86">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238B7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AB265" w14:textId="77777777" w:rsidR="00B065A9" w:rsidRPr="001B1679" w:rsidRDefault="00B065A9" w:rsidP="00B14D86">
            <w:pPr>
              <w:pStyle w:val="TAL"/>
              <w:keepNext w:val="0"/>
              <w:rPr>
                <w:sz w:val="16"/>
                <w:szCs w:val="16"/>
              </w:rPr>
            </w:pPr>
            <w:r w:rsidRPr="001B1679">
              <w:rPr>
                <w:sz w:val="16"/>
                <w:szCs w:val="16"/>
              </w:rPr>
              <w:t>3GPPMEMBER</w:t>
            </w:r>
          </w:p>
        </w:tc>
      </w:tr>
      <w:tr w:rsidR="00B065A9" w14:paraId="264069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27DE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5780A" w14:textId="77777777" w:rsidR="00B065A9" w:rsidRPr="001B1679" w:rsidRDefault="00B065A9" w:rsidP="00B14D86">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ADF0B"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B607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FB8C6" w14:textId="77777777" w:rsidR="00B065A9" w:rsidRPr="001B1679" w:rsidRDefault="00B065A9" w:rsidP="00B14D86">
            <w:pPr>
              <w:pStyle w:val="TAL"/>
              <w:keepNext w:val="0"/>
              <w:rPr>
                <w:sz w:val="16"/>
                <w:szCs w:val="16"/>
              </w:rPr>
            </w:pPr>
            <w:r w:rsidRPr="001B1679">
              <w:rPr>
                <w:sz w:val="16"/>
                <w:szCs w:val="16"/>
              </w:rPr>
              <w:t>3GPPMEMBER</w:t>
            </w:r>
          </w:p>
        </w:tc>
      </w:tr>
      <w:tr w:rsidR="00B065A9" w14:paraId="00E29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C2CB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C130A" w14:textId="77777777" w:rsidR="00B065A9" w:rsidRPr="001B1679" w:rsidRDefault="00B065A9" w:rsidP="00B14D86">
            <w:pPr>
              <w:pStyle w:val="TAL"/>
              <w:keepNext w:val="0"/>
              <w:rPr>
                <w:sz w:val="16"/>
                <w:szCs w:val="16"/>
              </w:rPr>
            </w:pPr>
            <w:r w:rsidRPr="001B1679">
              <w:rPr>
                <w:sz w:val="16"/>
                <w:szCs w:val="16"/>
              </w:rPr>
              <w:t>Juan Carlos Cruz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34711"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A284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6E743" w14:textId="77777777" w:rsidR="00B065A9" w:rsidRPr="001B1679" w:rsidRDefault="00B065A9" w:rsidP="00B14D86">
            <w:pPr>
              <w:pStyle w:val="TAL"/>
              <w:keepNext w:val="0"/>
              <w:rPr>
                <w:sz w:val="16"/>
                <w:szCs w:val="16"/>
              </w:rPr>
            </w:pPr>
            <w:r w:rsidRPr="001B1679">
              <w:rPr>
                <w:sz w:val="16"/>
                <w:szCs w:val="16"/>
              </w:rPr>
              <w:t>3GPPMEMBER</w:t>
            </w:r>
          </w:p>
        </w:tc>
      </w:tr>
      <w:tr w:rsidR="00B065A9" w14:paraId="0D3F36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E6A8F6" w14:textId="77777777" w:rsidR="00B065A9" w:rsidRPr="001B1679" w:rsidRDefault="00B065A9" w:rsidP="00B14D86">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EC8C4B" w14:textId="77777777" w:rsidR="00B065A9" w:rsidRPr="001B1679" w:rsidRDefault="00B065A9" w:rsidP="00B14D86">
            <w:pPr>
              <w:pStyle w:val="TAL"/>
              <w:keepNext w:val="0"/>
              <w:rPr>
                <w:sz w:val="16"/>
                <w:szCs w:val="16"/>
              </w:rPr>
            </w:pPr>
            <w:r w:rsidRPr="001B1679">
              <w:rPr>
                <w:sz w:val="16"/>
                <w:szCs w:val="16"/>
              </w:rPr>
              <w:t>Yi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ED6CC" w14:textId="77777777" w:rsidR="00B065A9" w:rsidRPr="001B1679" w:rsidRDefault="00B065A9" w:rsidP="00B14D86">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3457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D8189" w14:textId="77777777" w:rsidR="00B065A9" w:rsidRPr="001B1679" w:rsidRDefault="00B065A9" w:rsidP="00B14D86">
            <w:pPr>
              <w:pStyle w:val="TAL"/>
              <w:keepNext w:val="0"/>
              <w:rPr>
                <w:sz w:val="16"/>
                <w:szCs w:val="16"/>
              </w:rPr>
            </w:pPr>
            <w:r w:rsidRPr="001B1679">
              <w:rPr>
                <w:sz w:val="16"/>
                <w:szCs w:val="16"/>
              </w:rPr>
              <w:t>3GPPMEMBER</w:t>
            </w:r>
          </w:p>
        </w:tc>
      </w:tr>
      <w:tr w:rsidR="00B065A9" w14:paraId="52EB94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2A6B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1F77E" w14:textId="77777777" w:rsidR="00B065A9" w:rsidRPr="001B1679" w:rsidRDefault="00B065A9" w:rsidP="00B14D86">
            <w:pPr>
              <w:pStyle w:val="TAL"/>
              <w:keepNext w:val="0"/>
              <w:rPr>
                <w:sz w:val="16"/>
                <w:szCs w:val="16"/>
              </w:rPr>
            </w:pPr>
            <w:r w:rsidRPr="001B1679">
              <w:rPr>
                <w:sz w:val="16"/>
                <w:szCs w:val="16"/>
              </w:rPr>
              <w:t>Yiming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8E23"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9CE1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478CF" w14:textId="77777777" w:rsidR="00B065A9" w:rsidRPr="001B1679" w:rsidRDefault="00B065A9" w:rsidP="00B14D86">
            <w:pPr>
              <w:pStyle w:val="TAL"/>
              <w:keepNext w:val="0"/>
              <w:rPr>
                <w:sz w:val="16"/>
                <w:szCs w:val="16"/>
              </w:rPr>
            </w:pPr>
            <w:r w:rsidRPr="001B1679">
              <w:rPr>
                <w:sz w:val="16"/>
                <w:szCs w:val="16"/>
              </w:rPr>
              <w:t>3GPPMEMBER</w:t>
            </w:r>
          </w:p>
        </w:tc>
      </w:tr>
      <w:tr w:rsidR="00B065A9" w14:paraId="626D449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679B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920FA" w14:textId="77777777" w:rsidR="00B065A9" w:rsidRPr="001B1679" w:rsidRDefault="00B065A9" w:rsidP="00B14D86">
            <w:pPr>
              <w:pStyle w:val="TAL"/>
              <w:keepNext w:val="0"/>
              <w:rPr>
                <w:sz w:val="16"/>
                <w:szCs w:val="16"/>
              </w:rPr>
            </w:pPr>
            <w:r w:rsidRPr="001B1679">
              <w:rPr>
                <w:sz w:val="16"/>
                <w:szCs w:val="16"/>
              </w:rPr>
              <w:t xml:space="preserve">Brecht De </w:t>
            </w:r>
            <w:proofErr w:type="spellStart"/>
            <w:r w:rsidRPr="001B1679">
              <w:rPr>
                <w:sz w:val="16"/>
                <w:szCs w:val="16"/>
              </w:rPr>
              <w:t>Beelde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2DE15" w14:textId="77777777" w:rsidR="00B065A9" w:rsidRPr="001B1679" w:rsidRDefault="00B065A9" w:rsidP="00B14D86">
            <w:pPr>
              <w:pStyle w:val="TAL"/>
              <w:keepNext w:val="0"/>
              <w:rPr>
                <w:sz w:val="16"/>
                <w:szCs w:val="16"/>
              </w:rPr>
            </w:pPr>
            <w:r w:rsidRPr="001B1679">
              <w:rPr>
                <w:sz w:val="16"/>
                <w:szCs w:val="16"/>
              </w:rPr>
              <w:t xml:space="preserve">ST Engineering </w:t>
            </w:r>
            <w:proofErr w:type="spellStart"/>
            <w:r w:rsidRPr="001B1679">
              <w:rPr>
                <w:sz w:val="16"/>
                <w:szCs w:val="16"/>
              </w:rPr>
              <w:t>iDirect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E752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0B1AF" w14:textId="77777777" w:rsidR="00B065A9" w:rsidRPr="001B1679" w:rsidRDefault="00B065A9" w:rsidP="00B14D86">
            <w:pPr>
              <w:pStyle w:val="TAL"/>
              <w:keepNext w:val="0"/>
              <w:rPr>
                <w:sz w:val="16"/>
                <w:szCs w:val="16"/>
              </w:rPr>
            </w:pPr>
            <w:r w:rsidRPr="001B1679">
              <w:rPr>
                <w:sz w:val="16"/>
                <w:szCs w:val="16"/>
              </w:rPr>
              <w:t>3GPPMEMBER</w:t>
            </w:r>
          </w:p>
        </w:tc>
      </w:tr>
      <w:tr w:rsidR="00B065A9" w14:paraId="56D719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E242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E0CAB" w14:textId="77777777" w:rsidR="00B065A9" w:rsidRPr="001B1679" w:rsidRDefault="00B065A9" w:rsidP="00B14D86">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8B271" w14:textId="77777777" w:rsidR="00B065A9" w:rsidRPr="001B1679" w:rsidRDefault="00B065A9" w:rsidP="00B14D86">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28D5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518D9" w14:textId="77777777" w:rsidR="00B065A9" w:rsidRPr="001B1679" w:rsidRDefault="00B065A9" w:rsidP="00B14D86">
            <w:pPr>
              <w:pStyle w:val="TAL"/>
              <w:keepNext w:val="0"/>
              <w:rPr>
                <w:sz w:val="16"/>
                <w:szCs w:val="16"/>
              </w:rPr>
            </w:pPr>
            <w:r w:rsidRPr="001B1679">
              <w:rPr>
                <w:sz w:val="16"/>
                <w:szCs w:val="16"/>
              </w:rPr>
              <w:t>3GPPMEMBER</w:t>
            </w:r>
          </w:p>
        </w:tc>
      </w:tr>
      <w:tr w:rsidR="00B065A9" w14:paraId="1472447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231A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6D018" w14:textId="77777777" w:rsidR="00B065A9" w:rsidRPr="001B1679" w:rsidRDefault="00B065A9" w:rsidP="00B14D86">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A040E"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A770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567F7" w14:textId="77777777" w:rsidR="00B065A9" w:rsidRPr="001B1679" w:rsidRDefault="00B065A9" w:rsidP="00B14D86">
            <w:pPr>
              <w:pStyle w:val="TAL"/>
              <w:keepNext w:val="0"/>
              <w:rPr>
                <w:sz w:val="16"/>
                <w:szCs w:val="16"/>
              </w:rPr>
            </w:pPr>
            <w:r w:rsidRPr="001B1679">
              <w:rPr>
                <w:sz w:val="16"/>
                <w:szCs w:val="16"/>
              </w:rPr>
              <w:t>3GPPMEMBER</w:t>
            </w:r>
          </w:p>
        </w:tc>
      </w:tr>
      <w:tr w:rsidR="00B065A9" w14:paraId="26F5D6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B8C1D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09186" w14:textId="77777777" w:rsidR="00B065A9" w:rsidRPr="001B1679" w:rsidRDefault="00B065A9" w:rsidP="00B14D86">
            <w:pPr>
              <w:pStyle w:val="TAL"/>
              <w:keepNext w:val="0"/>
              <w:rPr>
                <w:sz w:val="16"/>
                <w:szCs w:val="16"/>
              </w:rPr>
            </w:pPr>
            <w:r w:rsidRPr="001B1679">
              <w:rPr>
                <w:sz w:val="16"/>
                <w:szCs w:val="16"/>
              </w:rPr>
              <w:t>Hui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B7B72"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BC65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4D03E" w14:textId="77777777" w:rsidR="00B065A9" w:rsidRPr="001B1679" w:rsidRDefault="00B065A9" w:rsidP="00B14D86">
            <w:pPr>
              <w:pStyle w:val="TAL"/>
              <w:keepNext w:val="0"/>
              <w:rPr>
                <w:sz w:val="16"/>
                <w:szCs w:val="16"/>
              </w:rPr>
            </w:pPr>
            <w:r w:rsidRPr="001B1679">
              <w:rPr>
                <w:sz w:val="16"/>
                <w:szCs w:val="16"/>
              </w:rPr>
              <w:t>3GPPMEMBER</w:t>
            </w:r>
          </w:p>
        </w:tc>
      </w:tr>
      <w:tr w:rsidR="00B065A9" w14:paraId="05B7BE2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86B1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0A957" w14:textId="77777777" w:rsidR="00B065A9" w:rsidRPr="001B1679" w:rsidRDefault="00B065A9" w:rsidP="00B14D86">
            <w:pPr>
              <w:pStyle w:val="TAL"/>
              <w:keepNext w:val="0"/>
              <w:rPr>
                <w:sz w:val="16"/>
                <w:szCs w:val="16"/>
              </w:rPr>
            </w:pPr>
            <w:r w:rsidRPr="001B1679">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D6EF5"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68C9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D342E" w14:textId="77777777" w:rsidR="00B065A9" w:rsidRPr="001B1679" w:rsidRDefault="00B065A9" w:rsidP="00B14D86">
            <w:pPr>
              <w:pStyle w:val="TAL"/>
              <w:keepNext w:val="0"/>
              <w:rPr>
                <w:sz w:val="16"/>
                <w:szCs w:val="16"/>
              </w:rPr>
            </w:pPr>
            <w:r w:rsidRPr="001B1679">
              <w:rPr>
                <w:sz w:val="16"/>
                <w:szCs w:val="16"/>
              </w:rPr>
              <w:t>3GPPMEMBER</w:t>
            </w:r>
          </w:p>
        </w:tc>
      </w:tr>
      <w:tr w:rsidR="00B065A9" w14:paraId="692EFE0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059D6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35E36" w14:textId="77777777" w:rsidR="00B065A9" w:rsidRPr="001B1679" w:rsidRDefault="00B065A9" w:rsidP="00B14D86">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24504" w14:textId="77777777" w:rsidR="00B065A9" w:rsidRPr="001B1679" w:rsidRDefault="00B065A9" w:rsidP="00B14D86">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E66A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3B622" w14:textId="77777777" w:rsidR="00B065A9" w:rsidRPr="001B1679" w:rsidRDefault="00B065A9" w:rsidP="00B14D86">
            <w:pPr>
              <w:pStyle w:val="TAL"/>
              <w:keepNext w:val="0"/>
              <w:rPr>
                <w:sz w:val="16"/>
                <w:szCs w:val="16"/>
              </w:rPr>
            </w:pPr>
            <w:r w:rsidRPr="001B1679">
              <w:rPr>
                <w:sz w:val="16"/>
                <w:szCs w:val="16"/>
              </w:rPr>
              <w:t>3GPPMEMBER</w:t>
            </w:r>
          </w:p>
        </w:tc>
      </w:tr>
      <w:tr w:rsidR="00B065A9" w14:paraId="26F79B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558C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B56CE" w14:textId="77777777" w:rsidR="00B065A9" w:rsidRPr="001B1679" w:rsidRDefault="00B065A9" w:rsidP="00B14D86">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E037D" w14:textId="77777777" w:rsidR="00B065A9" w:rsidRPr="001B1679" w:rsidRDefault="00B065A9" w:rsidP="00B14D86">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8A68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A6EC0" w14:textId="77777777" w:rsidR="00B065A9" w:rsidRPr="001B1679" w:rsidRDefault="00B065A9" w:rsidP="00B14D86">
            <w:pPr>
              <w:pStyle w:val="TAL"/>
              <w:keepNext w:val="0"/>
              <w:rPr>
                <w:sz w:val="16"/>
                <w:szCs w:val="16"/>
              </w:rPr>
            </w:pPr>
            <w:r w:rsidRPr="001B1679">
              <w:rPr>
                <w:sz w:val="16"/>
                <w:szCs w:val="16"/>
              </w:rPr>
              <w:t>3GPPMEMBER</w:t>
            </w:r>
          </w:p>
        </w:tc>
      </w:tr>
      <w:tr w:rsidR="00B065A9" w14:paraId="2F50E0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2C9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6BEE7" w14:textId="77777777" w:rsidR="00B065A9" w:rsidRPr="001B1679" w:rsidRDefault="00B065A9" w:rsidP="00B14D86">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68F5D"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6CEC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6B880" w14:textId="77777777" w:rsidR="00B065A9" w:rsidRPr="001B1679" w:rsidRDefault="00B065A9" w:rsidP="00B14D86">
            <w:pPr>
              <w:pStyle w:val="TAL"/>
              <w:keepNext w:val="0"/>
              <w:rPr>
                <w:sz w:val="16"/>
                <w:szCs w:val="16"/>
              </w:rPr>
            </w:pPr>
            <w:r w:rsidRPr="001B1679">
              <w:rPr>
                <w:sz w:val="16"/>
                <w:szCs w:val="16"/>
              </w:rPr>
              <w:t>3GPPMEMBER</w:t>
            </w:r>
          </w:p>
        </w:tc>
      </w:tr>
      <w:tr w:rsidR="00B065A9" w14:paraId="75DFA01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AFBBC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444A0" w14:textId="77777777" w:rsidR="00B065A9" w:rsidRPr="001B1679" w:rsidRDefault="00B065A9" w:rsidP="00B14D86">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9547D" w14:textId="77777777" w:rsidR="00B065A9" w:rsidRPr="001B1679" w:rsidRDefault="00B065A9" w:rsidP="00B14D86">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B194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47DED" w14:textId="77777777" w:rsidR="00B065A9" w:rsidRPr="001B1679" w:rsidRDefault="00B065A9" w:rsidP="00B14D86">
            <w:pPr>
              <w:pStyle w:val="TAL"/>
              <w:keepNext w:val="0"/>
              <w:rPr>
                <w:sz w:val="16"/>
                <w:szCs w:val="16"/>
              </w:rPr>
            </w:pPr>
            <w:r w:rsidRPr="001B1679">
              <w:rPr>
                <w:sz w:val="16"/>
                <w:szCs w:val="16"/>
              </w:rPr>
              <w:t>3GPPMEMBER</w:t>
            </w:r>
          </w:p>
        </w:tc>
      </w:tr>
      <w:tr w:rsidR="00B065A9" w14:paraId="0BC534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EB9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CB77D" w14:textId="77777777" w:rsidR="00B065A9" w:rsidRPr="001B1679" w:rsidRDefault="00B065A9" w:rsidP="00B14D86">
            <w:pPr>
              <w:pStyle w:val="TAL"/>
              <w:keepNext w:val="0"/>
              <w:rPr>
                <w:sz w:val="16"/>
                <w:szCs w:val="16"/>
              </w:rPr>
            </w:pPr>
            <w:proofErr w:type="spellStart"/>
            <w:r w:rsidRPr="001B1679">
              <w:rPr>
                <w:sz w:val="16"/>
                <w:szCs w:val="16"/>
              </w:rPr>
              <w:t>Gaoke</w:t>
            </w:r>
            <w:proofErr w:type="spellEnd"/>
            <w:r w:rsidRPr="001B1679">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80158"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832A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C3EE1" w14:textId="77777777" w:rsidR="00B065A9" w:rsidRPr="001B1679" w:rsidRDefault="00B065A9" w:rsidP="00B14D86">
            <w:pPr>
              <w:pStyle w:val="TAL"/>
              <w:keepNext w:val="0"/>
              <w:rPr>
                <w:sz w:val="16"/>
                <w:szCs w:val="16"/>
              </w:rPr>
            </w:pPr>
            <w:r w:rsidRPr="001B1679">
              <w:rPr>
                <w:sz w:val="16"/>
                <w:szCs w:val="16"/>
              </w:rPr>
              <w:t>3GPPMEMBER</w:t>
            </w:r>
          </w:p>
        </w:tc>
      </w:tr>
      <w:tr w:rsidR="00B065A9" w14:paraId="02CE94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BE89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6DDBE" w14:textId="77777777" w:rsidR="00B065A9" w:rsidRPr="001B1679" w:rsidRDefault="00B065A9" w:rsidP="00B14D86">
            <w:pPr>
              <w:pStyle w:val="TAL"/>
              <w:keepNext w:val="0"/>
              <w:rPr>
                <w:sz w:val="16"/>
                <w:szCs w:val="16"/>
              </w:rPr>
            </w:pPr>
            <w:r w:rsidRPr="001B1679">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5A9A6"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A272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D3246" w14:textId="77777777" w:rsidR="00B065A9" w:rsidRPr="001B1679" w:rsidRDefault="00B065A9" w:rsidP="00B14D86">
            <w:pPr>
              <w:pStyle w:val="TAL"/>
              <w:keepNext w:val="0"/>
              <w:rPr>
                <w:sz w:val="16"/>
                <w:szCs w:val="16"/>
              </w:rPr>
            </w:pPr>
            <w:r w:rsidRPr="001B1679">
              <w:rPr>
                <w:sz w:val="16"/>
                <w:szCs w:val="16"/>
              </w:rPr>
              <w:t>3GPPMEMBER</w:t>
            </w:r>
          </w:p>
        </w:tc>
      </w:tr>
      <w:tr w:rsidR="00B065A9" w14:paraId="77E4CD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945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9A364" w14:textId="77777777" w:rsidR="00B065A9" w:rsidRPr="001B1679" w:rsidRDefault="00B065A9" w:rsidP="00B14D86">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E0440" w14:textId="77777777" w:rsidR="00B065A9" w:rsidRPr="001B1679" w:rsidRDefault="00B065A9" w:rsidP="00B14D86">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5EBA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DF69A5" w14:textId="77777777" w:rsidR="00B065A9" w:rsidRPr="001B1679" w:rsidRDefault="00B065A9" w:rsidP="00B14D86">
            <w:pPr>
              <w:pStyle w:val="TAL"/>
              <w:keepNext w:val="0"/>
              <w:rPr>
                <w:sz w:val="16"/>
                <w:szCs w:val="16"/>
              </w:rPr>
            </w:pPr>
            <w:r w:rsidRPr="001B1679">
              <w:rPr>
                <w:sz w:val="16"/>
                <w:szCs w:val="16"/>
              </w:rPr>
              <w:t>3GPPMEMBER</w:t>
            </w:r>
          </w:p>
        </w:tc>
      </w:tr>
      <w:tr w:rsidR="00B065A9" w14:paraId="53693E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A53EE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A9FF3" w14:textId="77777777" w:rsidR="00B065A9" w:rsidRPr="001B1679" w:rsidRDefault="00B065A9" w:rsidP="00B14D86">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6EF11" w14:textId="77777777" w:rsidR="00B065A9" w:rsidRPr="001B1679" w:rsidRDefault="00B065A9" w:rsidP="00B14D86">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E251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18287" w14:textId="77777777" w:rsidR="00B065A9" w:rsidRPr="001B1679" w:rsidRDefault="00B065A9" w:rsidP="00B14D86">
            <w:pPr>
              <w:pStyle w:val="TAL"/>
              <w:keepNext w:val="0"/>
              <w:rPr>
                <w:sz w:val="16"/>
                <w:szCs w:val="16"/>
              </w:rPr>
            </w:pPr>
            <w:r w:rsidRPr="001B1679">
              <w:rPr>
                <w:sz w:val="16"/>
                <w:szCs w:val="16"/>
              </w:rPr>
              <w:t>3GPPMEMBER</w:t>
            </w:r>
          </w:p>
        </w:tc>
      </w:tr>
      <w:tr w:rsidR="00B065A9" w14:paraId="4278199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022B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1AECF" w14:textId="77777777" w:rsidR="00B065A9" w:rsidRPr="001B1679" w:rsidRDefault="00B065A9" w:rsidP="00B14D86">
            <w:pPr>
              <w:pStyle w:val="TAL"/>
              <w:keepNext w:val="0"/>
              <w:rPr>
                <w:sz w:val="16"/>
                <w:szCs w:val="16"/>
              </w:rPr>
            </w:pPr>
            <w:r w:rsidRPr="001B1679">
              <w:rPr>
                <w:sz w:val="16"/>
                <w:szCs w:val="16"/>
              </w:rPr>
              <w:t>Yuang 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C2897" w14:textId="77777777" w:rsidR="00B065A9" w:rsidRPr="001B1679" w:rsidRDefault="00B065A9" w:rsidP="00B14D86">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E308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96944" w14:textId="77777777" w:rsidR="00B065A9" w:rsidRPr="001B1679" w:rsidRDefault="00B065A9" w:rsidP="00B14D86">
            <w:pPr>
              <w:pStyle w:val="TAL"/>
              <w:keepNext w:val="0"/>
              <w:rPr>
                <w:sz w:val="16"/>
                <w:szCs w:val="16"/>
              </w:rPr>
            </w:pPr>
            <w:r w:rsidRPr="001B1679">
              <w:rPr>
                <w:sz w:val="16"/>
                <w:szCs w:val="16"/>
              </w:rPr>
              <w:t>3GPPMEMBER</w:t>
            </w:r>
          </w:p>
        </w:tc>
      </w:tr>
      <w:tr w:rsidR="00B065A9" w14:paraId="68AD6F4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A7F1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94E0C" w14:textId="77777777" w:rsidR="00B065A9" w:rsidRPr="001B1679" w:rsidRDefault="00B065A9" w:rsidP="00B14D86">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3F5E7" w14:textId="77777777" w:rsidR="00B065A9" w:rsidRPr="001B1679" w:rsidRDefault="00B065A9" w:rsidP="00B14D86">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D8D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97940" w14:textId="77777777" w:rsidR="00B065A9" w:rsidRPr="001B1679" w:rsidRDefault="00B065A9" w:rsidP="00B14D86">
            <w:pPr>
              <w:pStyle w:val="TAL"/>
              <w:keepNext w:val="0"/>
              <w:rPr>
                <w:sz w:val="16"/>
                <w:szCs w:val="16"/>
              </w:rPr>
            </w:pPr>
            <w:r w:rsidRPr="001B1679">
              <w:rPr>
                <w:sz w:val="16"/>
                <w:szCs w:val="16"/>
              </w:rPr>
              <w:t>3GPPMEMBER</w:t>
            </w:r>
          </w:p>
        </w:tc>
      </w:tr>
      <w:tr w:rsidR="00B065A9" w14:paraId="48A003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3E21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6907C" w14:textId="77777777" w:rsidR="00B065A9" w:rsidRPr="001B1679" w:rsidRDefault="00B065A9" w:rsidP="00B14D86">
            <w:pPr>
              <w:pStyle w:val="TAL"/>
              <w:keepNext w:val="0"/>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1BAFE"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F62D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081CB" w14:textId="77777777" w:rsidR="00B065A9" w:rsidRPr="001B1679" w:rsidRDefault="00B065A9" w:rsidP="00B14D86">
            <w:pPr>
              <w:pStyle w:val="TAL"/>
              <w:keepNext w:val="0"/>
              <w:rPr>
                <w:sz w:val="16"/>
                <w:szCs w:val="16"/>
              </w:rPr>
            </w:pPr>
            <w:r w:rsidRPr="001B1679">
              <w:rPr>
                <w:sz w:val="16"/>
                <w:szCs w:val="16"/>
              </w:rPr>
              <w:t>3GPPORG_REP</w:t>
            </w:r>
          </w:p>
        </w:tc>
      </w:tr>
      <w:tr w:rsidR="00B065A9" w14:paraId="307C5C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59BB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333E9" w14:textId="77777777" w:rsidR="00B065A9" w:rsidRPr="001B1679" w:rsidRDefault="00B065A9" w:rsidP="00B14D86">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B6496" w14:textId="77777777" w:rsidR="00B065A9" w:rsidRPr="001B1679" w:rsidRDefault="00B065A9" w:rsidP="00B14D86">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E9A8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BAE59" w14:textId="77777777" w:rsidR="00B065A9" w:rsidRPr="001B1679" w:rsidRDefault="00B065A9" w:rsidP="00B14D86">
            <w:pPr>
              <w:pStyle w:val="TAL"/>
              <w:keepNext w:val="0"/>
              <w:rPr>
                <w:sz w:val="16"/>
                <w:szCs w:val="16"/>
              </w:rPr>
            </w:pPr>
            <w:r w:rsidRPr="001B1679">
              <w:rPr>
                <w:sz w:val="16"/>
                <w:szCs w:val="16"/>
              </w:rPr>
              <w:t>3GPPMEMBER</w:t>
            </w:r>
          </w:p>
        </w:tc>
      </w:tr>
      <w:tr w:rsidR="00B065A9" w14:paraId="0BA22F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E47F4"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1B2333" w14:textId="77777777" w:rsidR="00B065A9" w:rsidRPr="001B1679" w:rsidRDefault="00B065A9" w:rsidP="00B14D86">
            <w:pPr>
              <w:pStyle w:val="TAL"/>
              <w:keepNext w:val="0"/>
              <w:rPr>
                <w:sz w:val="16"/>
                <w:szCs w:val="16"/>
              </w:rPr>
            </w:pPr>
            <w:r w:rsidRPr="001B1679">
              <w:rPr>
                <w:sz w:val="16"/>
                <w:szCs w:val="16"/>
              </w:rPr>
              <w:t>Gene Fong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220EA" w14:textId="77777777" w:rsidR="00B065A9" w:rsidRPr="001B1679" w:rsidRDefault="00B065A9" w:rsidP="00B14D86">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56C1F"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ED88" w14:textId="77777777" w:rsidR="00B065A9" w:rsidRPr="001B1679" w:rsidRDefault="00B065A9" w:rsidP="00B14D86">
            <w:pPr>
              <w:pStyle w:val="TAL"/>
              <w:keepNext w:val="0"/>
              <w:rPr>
                <w:sz w:val="16"/>
                <w:szCs w:val="16"/>
              </w:rPr>
            </w:pPr>
            <w:r w:rsidRPr="001B1679">
              <w:rPr>
                <w:sz w:val="16"/>
                <w:szCs w:val="16"/>
              </w:rPr>
              <w:t>3GPPMEMBER</w:t>
            </w:r>
          </w:p>
        </w:tc>
      </w:tr>
      <w:tr w:rsidR="00B065A9" w14:paraId="33A725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F506B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F0B92" w14:textId="77777777" w:rsidR="00B065A9" w:rsidRPr="001B1679" w:rsidRDefault="00B065A9" w:rsidP="00B14D86">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BB442" w14:textId="77777777" w:rsidR="00B065A9" w:rsidRPr="001B1679" w:rsidRDefault="00B065A9" w:rsidP="00B14D86">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F281D"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295BC" w14:textId="77777777" w:rsidR="00B065A9" w:rsidRPr="001B1679" w:rsidRDefault="00B065A9" w:rsidP="00B14D86">
            <w:pPr>
              <w:pStyle w:val="TAL"/>
              <w:keepNext w:val="0"/>
              <w:rPr>
                <w:sz w:val="16"/>
                <w:szCs w:val="16"/>
              </w:rPr>
            </w:pPr>
            <w:r w:rsidRPr="001B1679">
              <w:rPr>
                <w:sz w:val="16"/>
                <w:szCs w:val="16"/>
              </w:rPr>
              <w:t>3GPPMEMBER</w:t>
            </w:r>
          </w:p>
        </w:tc>
      </w:tr>
      <w:tr w:rsidR="00B065A9" w14:paraId="75389B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17DB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0AC52" w14:textId="77777777" w:rsidR="00B065A9" w:rsidRPr="001B1679" w:rsidRDefault="00B065A9" w:rsidP="00B14D86">
            <w:pPr>
              <w:pStyle w:val="TAL"/>
              <w:keepNext w:val="0"/>
              <w:rPr>
                <w:sz w:val="16"/>
                <w:szCs w:val="16"/>
              </w:rPr>
            </w:pPr>
            <w:r w:rsidRPr="001B1679">
              <w:rPr>
                <w:sz w:val="16"/>
                <w:szCs w:val="16"/>
              </w:rPr>
              <w:t xml:space="preserve">Masato </w:t>
            </w:r>
            <w:proofErr w:type="spellStart"/>
            <w:r w:rsidRPr="001B1679">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FB3A3" w14:textId="77777777" w:rsidR="00B065A9" w:rsidRPr="001B1679" w:rsidRDefault="00B065A9" w:rsidP="00B14D86">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B32C7"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7EFD5" w14:textId="77777777" w:rsidR="00B065A9" w:rsidRPr="001B1679" w:rsidRDefault="00B065A9" w:rsidP="00B14D86">
            <w:pPr>
              <w:pStyle w:val="TAL"/>
              <w:keepNext w:val="0"/>
              <w:rPr>
                <w:sz w:val="16"/>
                <w:szCs w:val="16"/>
              </w:rPr>
            </w:pPr>
            <w:r w:rsidRPr="001B1679">
              <w:rPr>
                <w:sz w:val="16"/>
                <w:szCs w:val="16"/>
              </w:rPr>
              <w:t>3GPPMEMBER</w:t>
            </w:r>
          </w:p>
        </w:tc>
      </w:tr>
      <w:tr w:rsidR="00B065A9" w14:paraId="6CD9ECD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8A812"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46FD1" w14:textId="77777777" w:rsidR="00B065A9" w:rsidRPr="001B1679" w:rsidRDefault="00B065A9" w:rsidP="00B14D86">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25E06"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DCF64"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A068C" w14:textId="77777777" w:rsidR="00B065A9" w:rsidRPr="001B1679" w:rsidRDefault="00B065A9" w:rsidP="00B14D86">
            <w:pPr>
              <w:pStyle w:val="TAL"/>
              <w:keepNext w:val="0"/>
              <w:rPr>
                <w:sz w:val="16"/>
                <w:szCs w:val="16"/>
              </w:rPr>
            </w:pPr>
            <w:r w:rsidRPr="001B1679">
              <w:rPr>
                <w:sz w:val="16"/>
                <w:szCs w:val="16"/>
              </w:rPr>
              <w:t>3GPPMEMBER</w:t>
            </w:r>
          </w:p>
        </w:tc>
      </w:tr>
      <w:tr w:rsidR="00B065A9" w14:paraId="1576F7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F047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B0A7D" w14:textId="77777777" w:rsidR="00B065A9" w:rsidRPr="001B1679" w:rsidRDefault="00B065A9" w:rsidP="00B14D86">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E65B5" w14:textId="77777777" w:rsidR="00B065A9" w:rsidRPr="001B1679" w:rsidRDefault="00B065A9" w:rsidP="00B14D86">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093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38234" w14:textId="77777777" w:rsidR="00B065A9" w:rsidRPr="001B1679" w:rsidRDefault="00B065A9" w:rsidP="00B14D86">
            <w:pPr>
              <w:pStyle w:val="TAL"/>
              <w:keepNext w:val="0"/>
              <w:rPr>
                <w:sz w:val="16"/>
                <w:szCs w:val="16"/>
              </w:rPr>
            </w:pPr>
            <w:r w:rsidRPr="001B1679">
              <w:rPr>
                <w:sz w:val="16"/>
                <w:szCs w:val="16"/>
              </w:rPr>
              <w:t>3GPPMEMBER</w:t>
            </w:r>
          </w:p>
        </w:tc>
      </w:tr>
      <w:tr w:rsidR="00B065A9" w14:paraId="3376EB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5D2A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FD066" w14:textId="77777777" w:rsidR="00B065A9" w:rsidRPr="001B1679" w:rsidRDefault="00B065A9" w:rsidP="00B14D86">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AB092" w14:textId="77777777" w:rsidR="00B065A9" w:rsidRPr="001B1679" w:rsidRDefault="00B065A9" w:rsidP="00B14D86">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4B0D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B24110" w14:textId="77777777" w:rsidR="00B065A9" w:rsidRPr="001B1679" w:rsidRDefault="00B065A9" w:rsidP="00B14D86">
            <w:pPr>
              <w:pStyle w:val="TAL"/>
              <w:keepNext w:val="0"/>
              <w:rPr>
                <w:sz w:val="16"/>
                <w:szCs w:val="16"/>
              </w:rPr>
            </w:pPr>
            <w:r w:rsidRPr="001B1679">
              <w:rPr>
                <w:sz w:val="16"/>
                <w:szCs w:val="16"/>
              </w:rPr>
              <w:t>3GPPMEMBER</w:t>
            </w:r>
          </w:p>
        </w:tc>
      </w:tr>
      <w:tr w:rsidR="00B065A9" w14:paraId="1E2AF3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06A3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7A4E8" w14:textId="77777777" w:rsidR="00B065A9" w:rsidRPr="001B1679" w:rsidRDefault="00B065A9" w:rsidP="00B14D86">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E4BE4"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2747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A14C1" w14:textId="77777777" w:rsidR="00B065A9" w:rsidRPr="001B1679" w:rsidRDefault="00B065A9" w:rsidP="00B14D86">
            <w:pPr>
              <w:pStyle w:val="TAL"/>
              <w:keepNext w:val="0"/>
              <w:rPr>
                <w:sz w:val="16"/>
                <w:szCs w:val="16"/>
              </w:rPr>
            </w:pPr>
            <w:r w:rsidRPr="001B1679">
              <w:rPr>
                <w:sz w:val="16"/>
                <w:szCs w:val="16"/>
              </w:rPr>
              <w:t>3GPPMEMBER</w:t>
            </w:r>
          </w:p>
        </w:tc>
      </w:tr>
      <w:tr w:rsidR="00B065A9" w14:paraId="66CE534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3EDB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3A7EE" w14:textId="77777777" w:rsidR="00B065A9" w:rsidRPr="001B1679" w:rsidRDefault="00B065A9" w:rsidP="00B14D86">
            <w:pPr>
              <w:pStyle w:val="TAL"/>
              <w:keepNext w:val="0"/>
              <w:rPr>
                <w:sz w:val="16"/>
                <w:szCs w:val="16"/>
              </w:rPr>
            </w:pPr>
            <w:r w:rsidRPr="001B1679">
              <w:rPr>
                <w:sz w:val="16"/>
                <w:szCs w:val="16"/>
              </w:rPr>
              <w:t>Todor Gamishev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E0125" w14:textId="77777777" w:rsidR="00B065A9" w:rsidRPr="001B1679" w:rsidRDefault="00B065A9" w:rsidP="00B14D86">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EBE4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7BCAF" w14:textId="77777777" w:rsidR="00B065A9" w:rsidRPr="001B1679" w:rsidRDefault="00B065A9" w:rsidP="00B14D86">
            <w:pPr>
              <w:pStyle w:val="TAL"/>
              <w:keepNext w:val="0"/>
              <w:rPr>
                <w:sz w:val="16"/>
                <w:szCs w:val="16"/>
              </w:rPr>
            </w:pPr>
            <w:r w:rsidRPr="001B1679">
              <w:rPr>
                <w:sz w:val="16"/>
                <w:szCs w:val="16"/>
              </w:rPr>
              <w:t>3GPPMEMBER</w:t>
            </w:r>
          </w:p>
        </w:tc>
      </w:tr>
      <w:tr w:rsidR="00B065A9" w14:paraId="0A70E09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D8C2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5B6D0" w14:textId="77777777" w:rsidR="00B065A9" w:rsidRPr="001B1679" w:rsidRDefault="00B065A9" w:rsidP="00B14D86">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327D3" w14:textId="77777777" w:rsidR="00B065A9" w:rsidRPr="001B1679" w:rsidRDefault="00B065A9" w:rsidP="00B14D86">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AB907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1CB4C" w14:textId="77777777" w:rsidR="00B065A9" w:rsidRPr="001B1679" w:rsidRDefault="00B065A9" w:rsidP="00B14D86">
            <w:pPr>
              <w:pStyle w:val="TAL"/>
              <w:keepNext w:val="0"/>
              <w:rPr>
                <w:sz w:val="16"/>
                <w:szCs w:val="16"/>
              </w:rPr>
            </w:pPr>
            <w:r w:rsidRPr="001B1679">
              <w:rPr>
                <w:sz w:val="16"/>
                <w:szCs w:val="16"/>
              </w:rPr>
              <w:t>3GPPMEMBER</w:t>
            </w:r>
          </w:p>
        </w:tc>
      </w:tr>
      <w:tr w:rsidR="00B065A9" w14:paraId="6F93C5E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4498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6CAD7" w14:textId="77777777" w:rsidR="00B065A9" w:rsidRPr="001B1679" w:rsidRDefault="00B065A9" w:rsidP="00B14D86">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0766A"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BB85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EAE65A" w14:textId="77777777" w:rsidR="00B065A9" w:rsidRPr="001B1679" w:rsidRDefault="00B065A9" w:rsidP="00B14D86">
            <w:pPr>
              <w:pStyle w:val="TAL"/>
              <w:keepNext w:val="0"/>
              <w:rPr>
                <w:sz w:val="16"/>
                <w:szCs w:val="16"/>
              </w:rPr>
            </w:pPr>
            <w:r w:rsidRPr="001B1679">
              <w:rPr>
                <w:sz w:val="16"/>
                <w:szCs w:val="16"/>
              </w:rPr>
              <w:t>3GPPMEMBER</w:t>
            </w:r>
          </w:p>
        </w:tc>
      </w:tr>
      <w:tr w:rsidR="00B065A9" w14:paraId="049A81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B825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3F43C" w14:textId="77777777" w:rsidR="00B065A9" w:rsidRPr="001B1679" w:rsidRDefault="00B065A9" w:rsidP="00B14D86">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D7738" w14:textId="77777777" w:rsidR="00B065A9" w:rsidRPr="001B1679" w:rsidRDefault="00B065A9" w:rsidP="00B14D86">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3558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248F4E" w14:textId="77777777" w:rsidR="00B065A9" w:rsidRPr="001B1679" w:rsidRDefault="00B065A9" w:rsidP="00B14D86">
            <w:pPr>
              <w:pStyle w:val="TAL"/>
              <w:keepNext w:val="0"/>
              <w:rPr>
                <w:sz w:val="16"/>
                <w:szCs w:val="16"/>
              </w:rPr>
            </w:pPr>
            <w:r w:rsidRPr="001B1679">
              <w:rPr>
                <w:sz w:val="16"/>
                <w:szCs w:val="16"/>
              </w:rPr>
              <w:t>3GPPMEMBER</w:t>
            </w:r>
          </w:p>
        </w:tc>
      </w:tr>
      <w:tr w:rsidR="00B065A9" w14:paraId="34922F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3310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BB36C" w14:textId="77777777" w:rsidR="00B065A9" w:rsidRPr="001B1679" w:rsidRDefault="00B065A9" w:rsidP="00B14D86">
            <w:pPr>
              <w:pStyle w:val="TAL"/>
              <w:keepNext w:val="0"/>
              <w:rPr>
                <w:sz w:val="16"/>
                <w:szCs w:val="16"/>
              </w:rPr>
            </w:pPr>
            <w:r w:rsidRPr="001B1679">
              <w:rPr>
                <w:sz w:val="16"/>
                <w:szCs w:val="16"/>
              </w:rPr>
              <w:t>Yang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F420D" w14:textId="77777777" w:rsidR="00B065A9" w:rsidRPr="001B1679" w:rsidRDefault="00B065A9" w:rsidP="00B14D86">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5C4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ED79C" w14:textId="77777777" w:rsidR="00B065A9" w:rsidRPr="001B1679" w:rsidRDefault="00B065A9" w:rsidP="00B14D86">
            <w:pPr>
              <w:pStyle w:val="TAL"/>
              <w:keepNext w:val="0"/>
              <w:rPr>
                <w:sz w:val="16"/>
                <w:szCs w:val="16"/>
              </w:rPr>
            </w:pPr>
            <w:r w:rsidRPr="001B1679">
              <w:rPr>
                <w:sz w:val="16"/>
                <w:szCs w:val="16"/>
              </w:rPr>
              <w:t>3GPPMEMBER</w:t>
            </w:r>
          </w:p>
        </w:tc>
      </w:tr>
      <w:tr w:rsidR="00B065A9" w14:paraId="64FD02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21D6BC"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7CBEE" w14:textId="77777777" w:rsidR="00B065A9" w:rsidRPr="001B1679" w:rsidRDefault="00B065A9" w:rsidP="00B14D86">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36F0" w14:textId="77777777" w:rsidR="00B065A9" w:rsidRPr="001B1679" w:rsidRDefault="00B065A9" w:rsidP="00B14D86">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367F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8FD60" w14:textId="77777777" w:rsidR="00B065A9" w:rsidRPr="001B1679" w:rsidRDefault="00B065A9" w:rsidP="00B14D86">
            <w:pPr>
              <w:pStyle w:val="TAL"/>
              <w:keepNext w:val="0"/>
              <w:rPr>
                <w:sz w:val="16"/>
                <w:szCs w:val="16"/>
              </w:rPr>
            </w:pPr>
            <w:r w:rsidRPr="001B1679">
              <w:rPr>
                <w:sz w:val="16"/>
                <w:szCs w:val="16"/>
              </w:rPr>
              <w:t>3GPPMEMBER</w:t>
            </w:r>
          </w:p>
        </w:tc>
      </w:tr>
      <w:tr w:rsidR="00B065A9" w14:paraId="21541E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5B6B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EAFBB" w14:textId="77777777" w:rsidR="00B065A9" w:rsidRPr="001B1679" w:rsidRDefault="00B065A9" w:rsidP="00B14D86">
            <w:pPr>
              <w:pStyle w:val="TAL"/>
              <w:keepNext w:val="0"/>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85148"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3016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9F336" w14:textId="77777777" w:rsidR="00B065A9" w:rsidRPr="001B1679" w:rsidRDefault="00B065A9" w:rsidP="00B14D86">
            <w:pPr>
              <w:pStyle w:val="TAL"/>
              <w:keepNext w:val="0"/>
              <w:rPr>
                <w:sz w:val="16"/>
                <w:szCs w:val="16"/>
              </w:rPr>
            </w:pPr>
            <w:r w:rsidRPr="001B1679">
              <w:rPr>
                <w:sz w:val="16"/>
                <w:szCs w:val="16"/>
              </w:rPr>
              <w:t>3GPPMEMBER</w:t>
            </w:r>
          </w:p>
        </w:tc>
      </w:tr>
      <w:tr w:rsidR="00B065A9" w14:paraId="70DE2D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F9E6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CE222" w14:textId="77777777" w:rsidR="00B065A9" w:rsidRPr="001B1679" w:rsidRDefault="00B065A9" w:rsidP="00B14D86">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C10D5"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EBD7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6F191" w14:textId="77777777" w:rsidR="00B065A9" w:rsidRPr="001B1679" w:rsidRDefault="00B065A9" w:rsidP="00B14D86">
            <w:pPr>
              <w:pStyle w:val="TAL"/>
              <w:keepNext w:val="0"/>
              <w:rPr>
                <w:sz w:val="16"/>
                <w:szCs w:val="16"/>
              </w:rPr>
            </w:pPr>
            <w:r w:rsidRPr="001B1679">
              <w:rPr>
                <w:sz w:val="16"/>
                <w:szCs w:val="16"/>
              </w:rPr>
              <w:t>3GPPORG_REP</w:t>
            </w:r>
          </w:p>
        </w:tc>
      </w:tr>
      <w:tr w:rsidR="00B065A9" w14:paraId="5284BD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76229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96EA4" w14:textId="77777777" w:rsidR="00B065A9" w:rsidRPr="001B1679" w:rsidRDefault="00B065A9" w:rsidP="00B14D86">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6727A" w14:textId="77777777" w:rsidR="00B065A9" w:rsidRPr="001B1679" w:rsidRDefault="00B065A9" w:rsidP="00B14D86">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297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8CBEE9" w14:textId="77777777" w:rsidR="00B065A9" w:rsidRPr="001B1679" w:rsidRDefault="00B065A9" w:rsidP="00B14D86">
            <w:pPr>
              <w:pStyle w:val="TAL"/>
              <w:keepNext w:val="0"/>
              <w:rPr>
                <w:sz w:val="16"/>
                <w:szCs w:val="16"/>
              </w:rPr>
            </w:pPr>
            <w:r w:rsidRPr="001B1679">
              <w:rPr>
                <w:sz w:val="16"/>
                <w:szCs w:val="16"/>
              </w:rPr>
              <w:t>3GPPMEMBER</w:t>
            </w:r>
          </w:p>
        </w:tc>
      </w:tr>
      <w:tr w:rsidR="00B065A9" w14:paraId="79A0F3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649F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D1B42" w14:textId="77777777" w:rsidR="00B065A9" w:rsidRPr="001B1679" w:rsidRDefault="00B065A9" w:rsidP="00B14D86">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B8CBE" w14:textId="77777777" w:rsidR="00B065A9" w:rsidRPr="001B1679" w:rsidRDefault="00B065A9" w:rsidP="00B14D86">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31FB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50015" w14:textId="77777777" w:rsidR="00B065A9" w:rsidRPr="001B1679" w:rsidRDefault="00B065A9" w:rsidP="00B14D86">
            <w:pPr>
              <w:pStyle w:val="TAL"/>
              <w:keepNext w:val="0"/>
              <w:rPr>
                <w:sz w:val="16"/>
                <w:szCs w:val="16"/>
              </w:rPr>
            </w:pPr>
            <w:r w:rsidRPr="001B1679">
              <w:rPr>
                <w:sz w:val="16"/>
                <w:szCs w:val="16"/>
              </w:rPr>
              <w:t>3GPPMEMBER</w:t>
            </w:r>
          </w:p>
        </w:tc>
      </w:tr>
      <w:tr w:rsidR="00B065A9" w14:paraId="55BF10F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984F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E8BBD" w14:textId="77777777" w:rsidR="00B065A9" w:rsidRPr="001B1679" w:rsidRDefault="00B065A9" w:rsidP="00B14D86">
            <w:pPr>
              <w:pStyle w:val="TAL"/>
              <w:keepNext w:val="0"/>
              <w:rPr>
                <w:sz w:val="16"/>
                <w:szCs w:val="16"/>
              </w:rPr>
            </w:pPr>
            <w:r w:rsidRPr="001B1679">
              <w:rPr>
                <w:sz w:val="16"/>
                <w:szCs w:val="16"/>
              </w:rPr>
              <w:t xml:space="preserve">Baris </w:t>
            </w:r>
            <w:proofErr w:type="spellStart"/>
            <w:r w:rsidRPr="001B1679">
              <w:rPr>
                <w:sz w:val="16"/>
                <w:szCs w:val="16"/>
              </w:rPr>
              <w:t>Goktepe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3983F" w14:textId="77777777" w:rsidR="00B065A9" w:rsidRPr="001B1679" w:rsidRDefault="00B065A9" w:rsidP="00B14D86">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4606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43667A" w14:textId="77777777" w:rsidR="00B065A9" w:rsidRPr="001B1679" w:rsidRDefault="00B065A9" w:rsidP="00B14D86">
            <w:pPr>
              <w:pStyle w:val="TAL"/>
              <w:keepNext w:val="0"/>
              <w:rPr>
                <w:sz w:val="16"/>
                <w:szCs w:val="16"/>
              </w:rPr>
            </w:pPr>
            <w:r w:rsidRPr="001B1679">
              <w:rPr>
                <w:sz w:val="16"/>
                <w:szCs w:val="16"/>
              </w:rPr>
              <w:t>3GPPMEMBER</w:t>
            </w:r>
          </w:p>
        </w:tc>
      </w:tr>
      <w:tr w:rsidR="00B065A9" w14:paraId="1234CC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B9C5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AA8F8C" w14:textId="77777777" w:rsidR="00B065A9" w:rsidRPr="001B1679" w:rsidRDefault="00B065A9" w:rsidP="00B14D86">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1E00D"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D25AB"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AEDE2" w14:textId="77777777" w:rsidR="00B065A9" w:rsidRPr="001B1679" w:rsidRDefault="00B065A9" w:rsidP="00B14D86">
            <w:pPr>
              <w:pStyle w:val="TAL"/>
              <w:keepNext w:val="0"/>
              <w:rPr>
                <w:sz w:val="16"/>
                <w:szCs w:val="16"/>
              </w:rPr>
            </w:pPr>
            <w:r w:rsidRPr="001B1679">
              <w:rPr>
                <w:sz w:val="16"/>
                <w:szCs w:val="16"/>
              </w:rPr>
              <w:t>3GPPMEMBER</w:t>
            </w:r>
          </w:p>
        </w:tc>
      </w:tr>
      <w:tr w:rsidR="00B065A9" w14:paraId="3A9AB5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2C7C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63A50" w14:textId="77777777" w:rsidR="00B065A9" w:rsidRPr="001B1679" w:rsidRDefault="00B065A9" w:rsidP="00B14D86">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7EAED" w14:textId="77777777" w:rsidR="00B065A9" w:rsidRPr="001B1679" w:rsidRDefault="00B065A9" w:rsidP="00B14D86">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C541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3204C" w14:textId="77777777" w:rsidR="00B065A9" w:rsidRPr="001B1679" w:rsidRDefault="00B065A9" w:rsidP="00B14D86">
            <w:pPr>
              <w:pStyle w:val="TAL"/>
              <w:keepNext w:val="0"/>
              <w:rPr>
                <w:sz w:val="16"/>
                <w:szCs w:val="16"/>
              </w:rPr>
            </w:pPr>
            <w:r w:rsidRPr="001B1679">
              <w:rPr>
                <w:sz w:val="16"/>
                <w:szCs w:val="16"/>
              </w:rPr>
              <w:t>3GPPMEMBER</w:t>
            </w:r>
          </w:p>
        </w:tc>
      </w:tr>
      <w:tr w:rsidR="00B065A9" w14:paraId="227FC6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51B4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34555" w14:textId="77777777" w:rsidR="00B065A9" w:rsidRPr="001B1679" w:rsidRDefault="00B065A9" w:rsidP="00B14D86">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7BAFA" w14:textId="77777777" w:rsidR="00B065A9" w:rsidRPr="001B1679" w:rsidRDefault="00B065A9" w:rsidP="00B14D86">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CCE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2623F" w14:textId="77777777" w:rsidR="00B065A9" w:rsidRPr="001B1679" w:rsidRDefault="00B065A9" w:rsidP="00B14D86">
            <w:pPr>
              <w:pStyle w:val="TAL"/>
              <w:keepNext w:val="0"/>
              <w:rPr>
                <w:sz w:val="16"/>
                <w:szCs w:val="16"/>
              </w:rPr>
            </w:pPr>
            <w:r w:rsidRPr="001B1679">
              <w:rPr>
                <w:sz w:val="16"/>
                <w:szCs w:val="16"/>
              </w:rPr>
              <w:t>3GPPMEMBER</w:t>
            </w:r>
          </w:p>
        </w:tc>
      </w:tr>
      <w:tr w:rsidR="00B065A9" w14:paraId="4DE39F9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E779C0" w14:textId="77777777" w:rsidR="00B065A9" w:rsidRPr="001B1679" w:rsidRDefault="00B065A9" w:rsidP="00B14D86">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6854E" w14:textId="77777777" w:rsidR="00B065A9" w:rsidRPr="001B1679" w:rsidRDefault="00B065A9" w:rsidP="00B14D86">
            <w:pPr>
              <w:pStyle w:val="TAL"/>
              <w:keepNext w:val="0"/>
              <w:rPr>
                <w:sz w:val="16"/>
                <w:szCs w:val="16"/>
              </w:rPr>
            </w:pPr>
            <w:r w:rsidRPr="001B1679">
              <w:rPr>
                <w:sz w:val="16"/>
                <w:szCs w:val="16"/>
              </w:rPr>
              <w:t>Ke Guan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4D0E8" w14:textId="77777777" w:rsidR="00B065A9" w:rsidRPr="001B1679" w:rsidRDefault="00B065A9" w:rsidP="00B14D86">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F50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93143" w14:textId="77777777" w:rsidR="00B065A9" w:rsidRPr="001B1679" w:rsidRDefault="00B065A9" w:rsidP="00B14D86">
            <w:pPr>
              <w:pStyle w:val="TAL"/>
              <w:keepNext w:val="0"/>
              <w:rPr>
                <w:sz w:val="16"/>
                <w:szCs w:val="16"/>
              </w:rPr>
            </w:pPr>
            <w:r w:rsidRPr="001B1679">
              <w:rPr>
                <w:sz w:val="16"/>
                <w:szCs w:val="16"/>
              </w:rPr>
              <w:t>3GPPMEMBER</w:t>
            </w:r>
          </w:p>
        </w:tc>
      </w:tr>
      <w:tr w:rsidR="00B065A9" w14:paraId="6E24BB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6D81C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86BAF" w14:textId="77777777" w:rsidR="00B065A9" w:rsidRPr="001B1679" w:rsidRDefault="00B065A9" w:rsidP="00B14D86">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801D9" w14:textId="77777777" w:rsidR="00B065A9" w:rsidRPr="001B1679" w:rsidRDefault="00B065A9" w:rsidP="00B14D86">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BC39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C3972" w14:textId="77777777" w:rsidR="00B065A9" w:rsidRPr="001B1679" w:rsidRDefault="00B065A9" w:rsidP="00B14D86">
            <w:pPr>
              <w:pStyle w:val="TAL"/>
              <w:keepNext w:val="0"/>
              <w:rPr>
                <w:sz w:val="16"/>
                <w:szCs w:val="16"/>
              </w:rPr>
            </w:pPr>
            <w:r w:rsidRPr="001B1679">
              <w:rPr>
                <w:sz w:val="16"/>
                <w:szCs w:val="16"/>
              </w:rPr>
              <w:t>3GPPMEMBER</w:t>
            </w:r>
          </w:p>
        </w:tc>
      </w:tr>
      <w:tr w:rsidR="00B065A9" w14:paraId="76D9D7E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37B7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E762" w14:textId="77777777" w:rsidR="00B065A9" w:rsidRPr="001B1679" w:rsidRDefault="00B065A9" w:rsidP="00B14D86">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07711"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4803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6E0C7" w14:textId="77777777" w:rsidR="00B065A9" w:rsidRPr="001B1679" w:rsidRDefault="00B065A9" w:rsidP="00B14D86">
            <w:pPr>
              <w:pStyle w:val="TAL"/>
              <w:keepNext w:val="0"/>
              <w:rPr>
                <w:sz w:val="16"/>
                <w:szCs w:val="16"/>
              </w:rPr>
            </w:pPr>
            <w:r w:rsidRPr="001B1679">
              <w:rPr>
                <w:sz w:val="16"/>
                <w:szCs w:val="16"/>
              </w:rPr>
              <w:t>3GPPMEMBER</w:t>
            </w:r>
          </w:p>
        </w:tc>
      </w:tr>
      <w:tr w:rsidR="00B065A9" w14:paraId="41C583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3CC02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A4DFDB" w14:textId="77777777" w:rsidR="00B065A9" w:rsidRPr="001B1679" w:rsidRDefault="00B065A9" w:rsidP="00B14D86">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C8ACF" w14:textId="77777777" w:rsidR="00B065A9" w:rsidRPr="001B1679" w:rsidRDefault="00B065A9" w:rsidP="00B14D86">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5EE2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E4EE5" w14:textId="77777777" w:rsidR="00B065A9" w:rsidRPr="001B1679" w:rsidRDefault="00B065A9" w:rsidP="00B14D86">
            <w:pPr>
              <w:pStyle w:val="TAL"/>
              <w:keepNext w:val="0"/>
              <w:rPr>
                <w:sz w:val="16"/>
                <w:szCs w:val="16"/>
              </w:rPr>
            </w:pPr>
            <w:r w:rsidRPr="001B1679">
              <w:rPr>
                <w:sz w:val="16"/>
                <w:szCs w:val="16"/>
              </w:rPr>
              <w:t>3GPPMEMBER</w:t>
            </w:r>
          </w:p>
        </w:tc>
      </w:tr>
      <w:tr w:rsidR="00B065A9" w14:paraId="6689A6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A1DB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22CE1" w14:textId="77777777" w:rsidR="00B065A9" w:rsidRPr="001B1679" w:rsidRDefault="00B065A9" w:rsidP="00B14D86">
            <w:pPr>
              <w:pStyle w:val="TAL"/>
              <w:keepNext w:val="0"/>
              <w:rPr>
                <w:sz w:val="16"/>
                <w:szCs w:val="16"/>
              </w:rPr>
            </w:pPr>
            <w:r w:rsidRPr="001B1679">
              <w:rPr>
                <w:sz w:val="16"/>
                <w:szCs w:val="16"/>
              </w:rPr>
              <w:t>Jiajia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066D8"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61B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2209C" w14:textId="77777777" w:rsidR="00B065A9" w:rsidRPr="001B1679" w:rsidRDefault="00B065A9" w:rsidP="00B14D86">
            <w:pPr>
              <w:pStyle w:val="TAL"/>
              <w:keepNext w:val="0"/>
              <w:rPr>
                <w:sz w:val="16"/>
                <w:szCs w:val="16"/>
              </w:rPr>
            </w:pPr>
            <w:r w:rsidRPr="001B1679">
              <w:rPr>
                <w:sz w:val="16"/>
                <w:szCs w:val="16"/>
              </w:rPr>
              <w:t>3GPPMEMBER</w:t>
            </w:r>
          </w:p>
        </w:tc>
      </w:tr>
      <w:tr w:rsidR="00B065A9" w14:paraId="66CB642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B7EC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CA9865" w14:textId="77777777" w:rsidR="00B065A9" w:rsidRPr="001B1679" w:rsidRDefault="00B065A9" w:rsidP="00B14D86">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50BD8" w14:textId="77777777" w:rsidR="00B065A9" w:rsidRPr="001B1679" w:rsidRDefault="00B065A9" w:rsidP="00B14D86">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43D4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09907" w14:textId="77777777" w:rsidR="00B065A9" w:rsidRPr="001B1679" w:rsidRDefault="00B065A9" w:rsidP="00B14D86">
            <w:pPr>
              <w:pStyle w:val="TAL"/>
              <w:keepNext w:val="0"/>
              <w:rPr>
                <w:sz w:val="16"/>
                <w:szCs w:val="16"/>
              </w:rPr>
            </w:pPr>
            <w:r w:rsidRPr="001B1679">
              <w:rPr>
                <w:sz w:val="16"/>
                <w:szCs w:val="16"/>
              </w:rPr>
              <w:t>3GPPMEMBER</w:t>
            </w:r>
          </w:p>
        </w:tc>
      </w:tr>
      <w:tr w:rsidR="00B065A9" w14:paraId="30BB04E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E185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98CB7" w14:textId="77777777" w:rsidR="00B065A9" w:rsidRPr="001B1679" w:rsidRDefault="00B065A9" w:rsidP="00B14D86">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815A9"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3AB5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021BD" w14:textId="77777777" w:rsidR="00B065A9" w:rsidRPr="001B1679" w:rsidRDefault="00B065A9" w:rsidP="00B14D86">
            <w:pPr>
              <w:pStyle w:val="TAL"/>
              <w:keepNext w:val="0"/>
              <w:rPr>
                <w:sz w:val="16"/>
                <w:szCs w:val="16"/>
              </w:rPr>
            </w:pPr>
            <w:r w:rsidRPr="001B1679">
              <w:rPr>
                <w:sz w:val="16"/>
                <w:szCs w:val="16"/>
              </w:rPr>
              <w:t>3GPPMEMBER</w:t>
            </w:r>
          </w:p>
        </w:tc>
      </w:tr>
      <w:tr w:rsidR="00B065A9" w14:paraId="6FC6AA3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B924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1C7BC" w14:textId="77777777" w:rsidR="00B065A9" w:rsidRPr="001B1679" w:rsidRDefault="00B065A9" w:rsidP="00B14D86">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82826" w14:textId="77777777" w:rsidR="00B065A9" w:rsidRPr="001B1679" w:rsidRDefault="00B065A9" w:rsidP="00B14D86">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9242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BD63D" w14:textId="77777777" w:rsidR="00B065A9" w:rsidRPr="001B1679" w:rsidRDefault="00B065A9" w:rsidP="00B14D86">
            <w:pPr>
              <w:pStyle w:val="TAL"/>
              <w:keepNext w:val="0"/>
              <w:rPr>
                <w:sz w:val="16"/>
                <w:szCs w:val="16"/>
              </w:rPr>
            </w:pPr>
            <w:r w:rsidRPr="001B1679">
              <w:rPr>
                <w:sz w:val="16"/>
                <w:szCs w:val="16"/>
              </w:rPr>
              <w:t>3GPPMEMBER</w:t>
            </w:r>
          </w:p>
        </w:tc>
      </w:tr>
      <w:tr w:rsidR="00B065A9" w14:paraId="4F66570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DDC5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A20DC" w14:textId="77777777" w:rsidR="00B065A9" w:rsidRPr="001B1679" w:rsidRDefault="00B065A9" w:rsidP="00B14D86">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876B" w14:textId="77777777" w:rsidR="00B065A9" w:rsidRPr="001B1679" w:rsidRDefault="00B065A9" w:rsidP="00B14D86">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6D22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86062" w14:textId="77777777" w:rsidR="00B065A9" w:rsidRPr="001B1679" w:rsidRDefault="00B065A9" w:rsidP="00B14D86">
            <w:pPr>
              <w:pStyle w:val="TAL"/>
              <w:keepNext w:val="0"/>
              <w:rPr>
                <w:sz w:val="16"/>
                <w:szCs w:val="16"/>
              </w:rPr>
            </w:pPr>
            <w:r w:rsidRPr="001B1679">
              <w:rPr>
                <w:sz w:val="16"/>
                <w:szCs w:val="16"/>
              </w:rPr>
              <w:t>3GPPMEMBER</w:t>
            </w:r>
          </w:p>
        </w:tc>
      </w:tr>
      <w:tr w:rsidR="00B065A9" w14:paraId="30465E2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4C58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B027F" w14:textId="77777777" w:rsidR="00B065A9" w:rsidRPr="001B1679" w:rsidRDefault="00B065A9" w:rsidP="00B14D86">
            <w:pPr>
              <w:pStyle w:val="TAL"/>
              <w:keepNext w:val="0"/>
              <w:rPr>
                <w:sz w:val="16"/>
                <w:szCs w:val="16"/>
              </w:rPr>
            </w:pPr>
            <w:r w:rsidRPr="001B1679">
              <w:rPr>
                <w:sz w:val="16"/>
                <w:szCs w:val="16"/>
              </w:rPr>
              <w:t>Bin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B80ED" w14:textId="77777777" w:rsidR="00B065A9" w:rsidRPr="001B1679" w:rsidRDefault="00B065A9" w:rsidP="00B14D86">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DE62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443B5" w14:textId="77777777" w:rsidR="00B065A9" w:rsidRPr="001B1679" w:rsidRDefault="00B065A9" w:rsidP="00B14D86">
            <w:pPr>
              <w:pStyle w:val="TAL"/>
              <w:keepNext w:val="0"/>
              <w:rPr>
                <w:sz w:val="16"/>
                <w:szCs w:val="16"/>
              </w:rPr>
            </w:pPr>
            <w:r w:rsidRPr="001B1679">
              <w:rPr>
                <w:sz w:val="16"/>
                <w:szCs w:val="16"/>
              </w:rPr>
              <w:t>3GPPMEMBER</w:t>
            </w:r>
          </w:p>
        </w:tc>
      </w:tr>
      <w:tr w:rsidR="00B065A9" w14:paraId="08D0430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6F17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AEA6E" w14:textId="77777777" w:rsidR="00B065A9" w:rsidRPr="001B1679" w:rsidRDefault="00B065A9" w:rsidP="00B14D86">
            <w:pPr>
              <w:pStyle w:val="TAL"/>
              <w:keepNext w:val="0"/>
              <w:rPr>
                <w:sz w:val="16"/>
                <w:szCs w:val="16"/>
              </w:rPr>
            </w:pPr>
            <w:proofErr w:type="spellStart"/>
            <w:r w:rsidRPr="001B1679">
              <w:rPr>
                <w:sz w:val="16"/>
                <w:szCs w:val="16"/>
              </w:rPr>
              <w:t>Hesheng</w:t>
            </w:r>
            <w:proofErr w:type="spellEnd"/>
            <w:r w:rsidRPr="001B1679">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04346" w14:textId="77777777" w:rsidR="00B065A9" w:rsidRPr="001B1679" w:rsidRDefault="00B065A9" w:rsidP="00B14D86">
            <w:pPr>
              <w:pStyle w:val="TAL"/>
              <w:keepNext w:val="0"/>
              <w:rPr>
                <w:sz w:val="16"/>
                <w:szCs w:val="16"/>
              </w:rPr>
            </w:pPr>
            <w:r w:rsidRPr="001B1679">
              <w:rPr>
                <w:sz w:val="16"/>
                <w:szCs w:val="16"/>
              </w:rPr>
              <w:t>SSST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1889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17FCA" w14:textId="77777777" w:rsidR="00B065A9" w:rsidRPr="001B1679" w:rsidRDefault="00B065A9" w:rsidP="00B14D86">
            <w:pPr>
              <w:pStyle w:val="TAL"/>
              <w:keepNext w:val="0"/>
              <w:rPr>
                <w:sz w:val="16"/>
                <w:szCs w:val="16"/>
              </w:rPr>
            </w:pPr>
            <w:r w:rsidRPr="001B1679">
              <w:rPr>
                <w:sz w:val="16"/>
                <w:szCs w:val="16"/>
              </w:rPr>
              <w:t>3GPPMEMBER</w:t>
            </w:r>
          </w:p>
        </w:tc>
      </w:tr>
      <w:tr w:rsidR="00B065A9" w14:paraId="5B79118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A8F4F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A2D6D" w14:textId="77777777" w:rsidR="00B065A9" w:rsidRPr="001B1679" w:rsidRDefault="00B065A9" w:rsidP="00B14D86">
            <w:pPr>
              <w:pStyle w:val="TAL"/>
              <w:keepNext w:val="0"/>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D80F2"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88F4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DFFC0" w14:textId="77777777" w:rsidR="00B065A9" w:rsidRPr="001B1679" w:rsidRDefault="00B065A9" w:rsidP="00B14D86">
            <w:pPr>
              <w:pStyle w:val="TAL"/>
              <w:keepNext w:val="0"/>
              <w:rPr>
                <w:sz w:val="16"/>
                <w:szCs w:val="16"/>
              </w:rPr>
            </w:pPr>
            <w:r w:rsidRPr="001B1679">
              <w:rPr>
                <w:sz w:val="16"/>
                <w:szCs w:val="16"/>
              </w:rPr>
              <w:t>3GPPMEMBER</w:t>
            </w:r>
          </w:p>
        </w:tc>
      </w:tr>
      <w:tr w:rsidR="00B065A9" w14:paraId="232093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1A13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3620D" w14:textId="77777777" w:rsidR="00B065A9" w:rsidRPr="001B1679" w:rsidRDefault="00B065A9" w:rsidP="00B14D86">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54BBC"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7624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24F13" w14:textId="77777777" w:rsidR="00B065A9" w:rsidRPr="001B1679" w:rsidRDefault="00B065A9" w:rsidP="00B14D86">
            <w:pPr>
              <w:pStyle w:val="TAL"/>
              <w:keepNext w:val="0"/>
              <w:rPr>
                <w:sz w:val="16"/>
                <w:szCs w:val="16"/>
              </w:rPr>
            </w:pPr>
            <w:r w:rsidRPr="001B1679">
              <w:rPr>
                <w:sz w:val="16"/>
                <w:szCs w:val="16"/>
              </w:rPr>
              <w:t>3GPPMEMBER</w:t>
            </w:r>
          </w:p>
        </w:tc>
      </w:tr>
      <w:tr w:rsidR="00B065A9" w14:paraId="70037C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3CC5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1D78D" w14:textId="77777777" w:rsidR="00B065A9" w:rsidRPr="001B1679" w:rsidRDefault="00B065A9" w:rsidP="00B14D86">
            <w:pPr>
              <w:pStyle w:val="TAL"/>
              <w:keepNext w:val="0"/>
              <w:rPr>
                <w:sz w:val="16"/>
                <w:szCs w:val="16"/>
              </w:rPr>
            </w:pPr>
            <w:proofErr w:type="spellStart"/>
            <w:r w:rsidRPr="001B1679">
              <w:rPr>
                <w:sz w:val="16"/>
                <w:szCs w:val="16"/>
              </w:rPr>
              <w:t>Wuri</w:t>
            </w:r>
            <w:proofErr w:type="spellEnd"/>
            <w:r w:rsidRPr="001B1679">
              <w:rPr>
                <w:sz w:val="16"/>
                <w:szCs w:val="16"/>
              </w:rPr>
              <w:t xml:space="preserve"> </w:t>
            </w:r>
            <w:proofErr w:type="spellStart"/>
            <w:r w:rsidRPr="001B1679">
              <w:rPr>
                <w:sz w:val="16"/>
                <w:szCs w:val="16"/>
              </w:rPr>
              <w:t>Hapsari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728CB" w14:textId="77777777" w:rsidR="00B065A9" w:rsidRPr="001B1679" w:rsidRDefault="00B065A9" w:rsidP="00B14D86">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4D527"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22181B" w14:textId="77777777" w:rsidR="00B065A9" w:rsidRPr="001B1679" w:rsidRDefault="00B065A9" w:rsidP="00B14D86">
            <w:pPr>
              <w:pStyle w:val="TAL"/>
              <w:keepNext w:val="0"/>
              <w:rPr>
                <w:sz w:val="16"/>
                <w:szCs w:val="16"/>
              </w:rPr>
            </w:pPr>
            <w:r w:rsidRPr="001B1679">
              <w:rPr>
                <w:sz w:val="16"/>
                <w:szCs w:val="16"/>
              </w:rPr>
              <w:t>3GPPMEMBER</w:t>
            </w:r>
          </w:p>
        </w:tc>
      </w:tr>
      <w:tr w:rsidR="00B065A9" w14:paraId="3B6420B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0140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C7880" w14:textId="77777777" w:rsidR="00B065A9" w:rsidRPr="001B1679" w:rsidRDefault="00B065A9" w:rsidP="00B14D86">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7B64B" w14:textId="77777777" w:rsidR="00B065A9" w:rsidRPr="001B1679" w:rsidRDefault="00B065A9" w:rsidP="00B14D86">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9356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1DE25" w14:textId="77777777" w:rsidR="00B065A9" w:rsidRPr="001B1679" w:rsidRDefault="00B065A9" w:rsidP="00B14D86">
            <w:pPr>
              <w:pStyle w:val="TAL"/>
              <w:keepNext w:val="0"/>
              <w:rPr>
                <w:sz w:val="16"/>
                <w:szCs w:val="16"/>
              </w:rPr>
            </w:pPr>
            <w:r w:rsidRPr="001B1679">
              <w:rPr>
                <w:sz w:val="16"/>
                <w:szCs w:val="16"/>
              </w:rPr>
              <w:t>3GPPMEMBER</w:t>
            </w:r>
          </w:p>
        </w:tc>
      </w:tr>
      <w:tr w:rsidR="00B065A9" w14:paraId="7F594E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7B5D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7DD22" w14:textId="77777777" w:rsidR="00B065A9" w:rsidRPr="001B1679" w:rsidRDefault="00B065A9" w:rsidP="00B14D86">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B4E00" w14:textId="77777777" w:rsidR="00B065A9" w:rsidRPr="001B1679" w:rsidRDefault="00B065A9" w:rsidP="00B14D86">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C180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7205E8" w14:textId="77777777" w:rsidR="00B065A9" w:rsidRPr="001B1679" w:rsidRDefault="00B065A9" w:rsidP="00B14D86">
            <w:pPr>
              <w:pStyle w:val="TAL"/>
              <w:keepNext w:val="0"/>
              <w:rPr>
                <w:sz w:val="16"/>
                <w:szCs w:val="16"/>
              </w:rPr>
            </w:pPr>
            <w:r w:rsidRPr="001B1679">
              <w:rPr>
                <w:sz w:val="16"/>
                <w:szCs w:val="16"/>
              </w:rPr>
              <w:t>3GPPMEMBER</w:t>
            </w:r>
          </w:p>
        </w:tc>
      </w:tr>
      <w:tr w:rsidR="00B065A9" w14:paraId="22DD7D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23825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B570A" w14:textId="77777777" w:rsidR="00B065A9" w:rsidRPr="001B1679" w:rsidRDefault="00B065A9" w:rsidP="00B14D86">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6C68B" w14:textId="77777777" w:rsidR="00B065A9" w:rsidRPr="001B1679" w:rsidRDefault="00B065A9" w:rsidP="00B14D86">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B86E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345E8" w14:textId="77777777" w:rsidR="00B065A9" w:rsidRPr="001B1679" w:rsidRDefault="00B065A9" w:rsidP="00B14D86">
            <w:pPr>
              <w:pStyle w:val="TAL"/>
              <w:keepNext w:val="0"/>
              <w:rPr>
                <w:sz w:val="16"/>
                <w:szCs w:val="16"/>
              </w:rPr>
            </w:pPr>
            <w:r w:rsidRPr="001B1679">
              <w:rPr>
                <w:sz w:val="16"/>
                <w:szCs w:val="16"/>
              </w:rPr>
              <w:t>3GPPMEMBER</w:t>
            </w:r>
          </w:p>
        </w:tc>
      </w:tr>
      <w:tr w:rsidR="00B065A9" w14:paraId="620028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2AF64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767AC" w14:textId="77777777" w:rsidR="00B065A9" w:rsidRPr="001B1679" w:rsidRDefault="00B065A9" w:rsidP="00B14D86">
            <w:pPr>
              <w:pStyle w:val="TAL"/>
              <w:keepNext w:val="0"/>
              <w:rPr>
                <w:sz w:val="16"/>
                <w:szCs w:val="16"/>
              </w:rPr>
            </w:pPr>
            <w:proofErr w:type="spellStart"/>
            <w:r w:rsidRPr="001B1679">
              <w:rPr>
                <w:sz w:val="16"/>
                <w:szCs w:val="16"/>
              </w:rPr>
              <w:t>chaofan</w:t>
            </w:r>
            <w:proofErr w:type="spellEnd"/>
            <w:r w:rsidRPr="001B1679">
              <w:rPr>
                <w:sz w:val="16"/>
                <w:szCs w:val="16"/>
              </w:rPr>
              <w:t xml:space="preserv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115D0"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FEAEB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1A0BD" w14:textId="77777777" w:rsidR="00B065A9" w:rsidRPr="001B1679" w:rsidRDefault="00B065A9" w:rsidP="00B14D86">
            <w:pPr>
              <w:pStyle w:val="TAL"/>
              <w:keepNext w:val="0"/>
              <w:rPr>
                <w:sz w:val="16"/>
                <w:szCs w:val="16"/>
              </w:rPr>
            </w:pPr>
            <w:r w:rsidRPr="001B1679">
              <w:rPr>
                <w:sz w:val="16"/>
                <w:szCs w:val="16"/>
              </w:rPr>
              <w:t>3GPPMEMBER</w:t>
            </w:r>
          </w:p>
        </w:tc>
      </w:tr>
      <w:tr w:rsidR="00B065A9" w14:paraId="415133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22D11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D740B" w14:textId="77777777" w:rsidR="00B065A9" w:rsidRPr="001B1679" w:rsidRDefault="00B065A9" w:rsidP="00B14D86">
            <w:pPr>
              <w:pStyle w:val="TAL"/>
              <w:keepNext w:val="0"/>
              <w:rPr>
                <w:sz w:val="16"/>
                <w:szCs w:val="16"/>
              </w:rPr>
            </w:pPr>
            <w:r w:rsidRPr="001B1679">
              <w:rPr>
                <w:sz w:val="16"/>
                <w:szCs w:val="16"/>
              </w:rPr>
              <w:t>Jing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9A569" w14:textId="77777777" w:rsidR="00B065A9" w:rsidRPr="001B1679" w:rsidRDefault="00B065A9" w:rsidP="00B14D86">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B77B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BDD9A" w14:textId="77777777" w:rsidR="00B065A9" w:rsidRPr="001B1679" w:rsidRDefault="00B065A9" w:rsidP="00B14D86">
            <w:pPr>
              <w:pStyle w:val="TAL"/>
              <w:keepNext w:val="0"/>
              <w:rPr>
                <w:sz w:val="16"/>
                <w:szCs w:val="16"/>
              </w:rPr>
            </w:pPr>
            <w:r w:rsidRPr="001B1679">
              <w:rPr>
                <w:sz w:val="16"/>
                <w:szCs w:val="16"/>
              </w:rPr>
              <w:t>3GPPMEMBER</w:t>
            </w:r>
          </w:p>
        </w:tc>
      </w:tr>
      <w:tr w:rsidR="00B065A9" w14:paraId="21A70A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FD52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14728" w14:textId="77777777" w:rsidR="00B065A9" w:rsidRPr="001B1679" w:rsidRDefault="00B065A9" w:rsidP="00B14D86">
            <w:pPr>
              <w:pStyle w:val="TAL"/>
              <w:keepNext w:val="0"/>
              <w:rPr>
                <w:sz w:val="16"/>
                <w:szCs w:val="16"/>
              </w:rPr>
            </w:pPr>
            <w:r w:rsidRPr="001B1679">
              <w:rPr>
                <w:sz w:val="16"/>
                <w:szCs w:val="16"/>
              </w:rPr>
              <w:t>Xuan (Shane)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3AB62"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2D75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6C37D8" w14:textId="77777777" w:rsidR="00B065A9" w:rsidRPr="001B1679" w:rsidRDefault="00B065A9" w:rsidP="00B14D86">
            <w:pPr>
              <w:pStyle w:val="TAL"/>
              <w:keepNext w:val="0"/>
              <w:rPr>
                <w:sz w:val="16"/>
                <w:szCs w:val="16"/>
              </w:rPr>
            </w:pPr>
            <w:r w:rsidRPr="001B1679">
              <w:rPr>
                <w:sz w:val="16"/>
                <w:szCs w:val="16"/>
              </w:rPr>
              <w:t>3GPPMEMBER</w:t>
            </w:r>
          </w:p>
        </w:tc>
      </w:tr>
      <w:tr w:rsidR="00B065A9" w14:paraId="7C4D66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B36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6A90A" w14:textId="77777777" w:rsidR="00B065A9" w:rsidRPr="001B1679" w:rsidRDefault="00B065A9" w:rsidP="00B14D86">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FA4A0" w14:textId="77777777" w:rsidR="00B065A9" w:rsidRPr="001B1679" w:rsidRDefault="00B065A9" w:rsidP="00B14D86">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B464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2BA9A" w14:textId="77777777" w:rsidR="00B065A9" w:rsidRPr="001B1679" w:rsidRDefault="00B065A9" w:rsidP="00B14D86">
            <w:pPr>
              <w:pStyle w:val="TAL"/>
              <w:keepNext w:val="0"/>
              <w:rPr>
                <w:sz w:val="16"/>
                <w:szCs w:val="16"/>
              </w:rPr>
            </w:pPr>
            <w:r w:rsidRPr="001B1679">
              <w:rPr>
                <w:sz w:val="16"/>
                <w:szCs w:val="16"/>
              </w:rPr>
              <w:t>3GPPMEMBER</w:t>
            </w:r>
          </w:p>
        </w:tc>
      </w:tr>
      <w:tr w:rsidR="00B065A9" w14:paraId="00044C7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F40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DFC74" w14:textId="77777777" w:rsidR="00B065A9" w:rsidRPr="001B1679" w:rsidRDefault="00B065A9" w:rsidP="00B14D86">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ABC85"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EEDA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F96AC" w14:textId="77777777" w:rsidR="00B065A9" w:rsidRPr="001B1679" w:rsidRDefault="00B065A9" w:rsidP="00B14D86">
            <w:pPr>
              <w:pStyle w:val="TAL"/>
              <w:keepNext w:val="0"/>
              <w:rPr>
                <w:sz w:val="16"/>
                <w:szCs w:val="16"/>
              </w:rPr>
            </w:pPr>
            <w:r w:rsidRPr="001B1679">
              <w:rPr>
                <w:sz w:val="16"/>
                <w:szCs w:val="16"/>
              </w:rPr>
              <w:t>3GPPMEMBER</w:t>
            </w:r>
          </w:p>
        </w:tc>
      </w:tr>
      <w:tr w:rsidR="00B065A9" w14:paraId="1B03D9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6D83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24F8F" w14:textId="77777777" w:rsidR="00B065A9" w:rsidRPr="001B1679" w:rsidRDefault="00B065A9" w:rsidP="00B14D86">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31FE1"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AC93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51719" w14:textId="77777777" w:rsidR="00B065A9" w:rsidRPr="001B1679" w:rsidRDefault="00B065A9" w:rsidP="00B14D86">
            <w:pPr>
              <w:pStyle w:val="TAL"/>
              <w:keepNext w:val="0"/>
              <w:rPr>
                <w:sz w:val="16"/>
                <w:szCs w:val="16"/>
              </w:rPr>
            </w:pPr>
            <w:r w:rsidRPr="001B1679">
              <w:rPr>
                <w:sz w:val="16"/>
                <w:szCs w:val="16"/>
              </w:rPr>
              <w:t>3GPPMEMBER</w:t>
            </w:r>
          </w:p>
        </w:tc>
      </w:tr>
      <w:tr w:rsidR="00B065A9" w14:paraId="68FE005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C3720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AE4A1" w14:textId="77777777" w:rsidR="00B065A9" w:rsidRPr="001B1679" w:rsidRDefault="00B065A9" w:rsidP="00B14D86">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1C171" w14:textId="77777777" w:rsidR="00B065A9" w:rsidRPr="001B1679" w:rsidRDefault="00B065A9" w:rsidP="00B14D86">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6D47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06BA2" w14:textId="77777777" w:rsidR="00B065A9" w:rsidRPr="001B1679" w:rsidRDefault="00B065A9" w:rsidP="00B14D86">
            <w:pPr>
              <w:pStyle w:val="TAL"/>
              <w:keepNext w:val="0"/>
              <w:rPr>
                <w:sz w:val="16"/>
                <w:szCs w:val="16"/>
              </w:rPr>
            </w:pPr>
            <w:r w:rsidRPr="001B1679">
              <w:rPr>
                <w:sz w:val="16"/>
                <w:szCs w:val="16"/>
              </w:rPr>
              <w:t>3GPPMEMBER</w:t>
            </w:r>
          </w:p>
        </w:tc>
      </w:tr>
      <w:tr w:rsidR="00B065A9" w14:paraId="58FF1E6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0F0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32D28" w14:textId="77777777" w:rsidR="00B065A9" w:rsidRPr="001B1679" w:rsidRDefault="00B065A9" w:rsidP="00B14D86">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85064" w14:textId="77777777" w:rsidR="00B065A9" w:rsidRPr="001B1679" w:rsidRDefault="00B065A9" w:rsidP="00B14D86">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0E5A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6B233" w14:textId="77777777" w:rsidR="00B065A9" w:rsidRPr="001B1679" w:rsidRDefault="00B065A9" w:rsidP="00B14D86">
            <w:pPr>
              <w:pStyle w:val="TAL"/>
              <w:keepNext w:val="0"/>
              <w:rPr>
                <w:sz w:val="16"/>
                <w:szCs w:val="16"/>
              </w:rPr>
            </w:pPr>
            <w:r w:rsidRPr="001B1679">
              <w:rPr>
                <w:sz w:val="16"/>
                <w:szCs w:val="16"/>
              </w:rPr>
              <w:t>3GPPMEMBER</w:t>
            </w:r>
          </w:p>
        </w:tc>
      </w:tr>
      <w:tr w:rsidR="00B065A9" w14:paraId="1C9884E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E21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5A138" w14:textId="77777777" w:rsidR="00B065A9" w:rsidRPr="001B1679" w:rsidRDefault="00B065A9" w:rsidP="00B14D86">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6CA77"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2315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C9978" w14:textId="77777777" w:rsidR="00B065A9" w:rsidRPr="001B1679" w:rsidRDefault="00B065A9" w:rsidP="00B14D86">
            <w:pPr>
              <w:pStyle w:val="TAL"/>
              <w:keepNext w:val="0"/>
              <w:rPr>
                <w:sz w:val="16"/>
                <w:szCs w:val="16"/>
              </w:rPr>
            </w:pPr>
            <w:r w:rsidRPr="001B1679">
              <w:rPr>
                <w:sz w:val="16"/>
                <w:szCs w:val="16"/>
              </w:rPr>
              <w:t>3GPPMEMBER</w:t>
            </w:r>
          </w:p>
        </w:tc>
      </w:tr>
      <w:tr w:rsidR="00B065A9" w14:paraId="32C0DD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EA859"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D146D" w14:textId="77777777" w:rsidR="00B065A9" w:rsidRPr="001B1679" w:rsidRDefault="00B065A9" w:rsidP="00B14D86">
            <w:pPr>
              <w:pStyle w:val="TAL"/>
              <w:keepNext w:val="0"/>
              <w:rPr>
                <w:sz w:val="16"/>
                <w:szCs w:val="16"/>
              </w:rPr>
            </w:pPr>
            <w:r w:rsidRPr="001B1679">
              <w:rPr>
                <w:sz w:val="16"/>
                <w:szCs w:val="16"/>
              </w:rPr>
              <w:t>Tom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59F58" w14:textId="77777777" w:rsidR="00B065A9" w:rsidRPr="001B1679" w:rsidRDefault="00B065A9" w:rsidP="00B14D86">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ED5A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723B0" w14:textId="77777777" w:rsidR="00B065A9" w:rsidRPr="001B1679" w:rsidRDefault="00B065A9" w:rsidP="00B14D86">
            <w:pPr>
              <w:pStyle w:val="TAL"/>
              <w:keepNext w:val="0"/>
              <w:rPr>
                <w:sz w:val="16"/>
                <w:szCs w:val="16"/>
              </w:rPr>
            </w:pPr>
            <w:r w:rsidRPr="001B1679">
              <w:rPr>
                <w:sz w:val="16"/>
                <w:szCs w:val="16"/>
              </w:rPr>
              <w:t>3GPPMEMBER</w:t>
            </w:r>
          </w:p>
        </w:tc>
      </w:tr>
      <w:tr w:rsidR="00B065A9" w14:paraId="09B0EAA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9557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06271" w14:textId="77777777" w:rsidR="00B065A9" w:rsidRPr="001B1679" w:rsidRDefault="00B065A9" w:rsidP="00B14D86">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D42F9" w14:textId="77777777" w:rsidR="00B065A9" w:rsidRPr="001B1679" w:rsidRDefault="00B065A9" w:rsidP="00B14D86">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5F0D9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995077" w14:textId="77777777" w:rsidR="00B065A9" w:rsidRPr="001B1679" w:rsidRDefault="00B065A9" w:rsidP="00B14D86">
            <w:pPr>
              <w:pStyle w:val="TAL"/>
              <w:keepNext w:val="0"/>
              <w:rPr>
                <w:sz w:val="16"/>
                <w:szCs w:val="16"/>
              </w:rPr>
            </w:pPr>
            <w:r w:rsidRPr="001B1679">
              <w:rPr>
                <w:sz w:val="16"/>
                <w:szCs w:val="16"/>
              </w:rPr>
              <w:t>3GPPMEMBER</w:t>
            </w:r>
          </w:p>
        </w:tc>
      </w:tr>
      <w:tr w:rsidR="00B065A9" w14:paraId="6F416D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7DC0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0783F" w14:textId="77777777" w:rsidR="00B065A9" w:rsidRPr="001B1679" w:rsidRDefault="00B065A9" w:rsidP="00B14D86">
            <w:pPr>
              <w:pStyle w:val="TAL"/>
              <w:keepNext w:val="0"/>
              <w:rPr>
                <w:sz w:val="16"/>
                <w:szCs w:val="16"/>
              </w:rPr>
            </w:pPr>
            <w:r w:rsidRPr="001B1679">
              <w:rPr>
                <w:sz w:val="16"/>
                <w:szCs w:val="16"/>
              </w:rPr>
              <w:t>Li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1C6DA" w14:textId="77777777" w:rsidR="00B065A9" w:rsidRPr="001B1679" w:rsidRDefault="00B065A9" w:rsidP="00B14D86">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67B5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A70396" w14:textId="77777777" w:rsidR="00B065A9" w:rsidRPr="001B1679" w:rsidRDefault="00B065A9" w:rsidP="00B14D86">
            <w:pPr>
              <w:pStyle w:val="TAL"/>
              <w:keepNext w:val="0"/>
              <w:rPr>
                <w:sz w:val="16"/>
                <w:szCs w:val="16"/>
              </w:rPr>
            </w:pPr>
            <w:r w:rsidRPr="001B1679">
              <w:rPr>
                <w:sz w:val="16"/>
                <w:szCs w:val="16"/>
              </w:rPr>
              <w:t>3GPPMEMBER</w:t>
            </w:r>
          </w:p>
        </w:tc>
      </w:tr>
      <w:tr w:rsidR="00B065A9" w14:paraId="7071E3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E49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E3A14" w14:textId="77777777" w:rsidR="00B065A9" w:rsidRPr="001B1679" w:rsidRDefault="00B065A9" w:rsidP="00B14D86">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6F2D2"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E4F5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56EA1" w14:textId="77777777" w:rsidR="00B065A9" w:rsidRPr="001B1679" w:rsidRDefault="00B065A9" w:rsidP="00B14D86">
            <w:pPr>
              <w:pStyle w:val="TAL"/>
              <w:keepNext w:val="0"/>
              <w:rPr>
                <w:sz w:val="16"/>
                <w:szCs w:val="16"/>
              </w:rPr>
            </w:pPr>
            <w:r w:rsidRPr="001B1679">
              <w:rPr>
                <w:sz w:val="16"/>
                <w:szCs w:val="16"/>
              </w:rPr>
              <w:t>3GPPMEMBER</w:t>
            </w:r>
          </w:p>
        </w:tc>
      </w:tr>
      <w:tr w:rsidR="00B065A9" w14:paraId="4BC9BDB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7CE0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85B61" w14:textId="77777777" w:rsidR="00B065A9" w:rsidRPr="001B1679" w:rsidRDefault="00B065A9" w:rsidP="00B14D86">
            <w:pPr>
              <w:pStyle w:val="TAL"/>
              <w:keepNext w:val="0"/>
              <w:rPr>
                <w:sz w:val="16"/>
                <w:szCs w:val="16"/>
              </w:rPr>
            </w:pPr>
            <w:proofErr w:type="spellStart"/>
            <w:r w:rsidRPr="001B1679">
              <w:rPr>
                <w:sz w:val="16"/>
                <w:szCs w:val="16"/>
              </w:rPr>
              <w:t>Yuanqing</w:t>
            </w:r>
            <w:proofErr w:type="spellEnd"/>
            <w:r w:rsidRPr="001B1679">
              <w:rPr>
                <w:sz w:val="16"/>
                <w:szCs w:val="16"/>
              </w:rPr>
              <w:t xml:space="preserve">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67AD8" w14:textId="77777777" w:rsidR="00B065A9" w:rsidRPr="001B1679" w:rsidRDefault="00B065A9" w:rsidP="00B14D86">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38BC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3747CA" w14:textId="77777777" w:rsidR="00B065A9" w:rsidRPr="001B1679" w:rsidRDefault="00B065A9" w:rsidP="00B14D86">
            <w:pPr>
              <w:pStyle w:val="TAL"/>
              <w:keepNext w:val="0"/>
              <w:rPr>
                <w:sz w:val="16"/>
                <w:szCs w:val="16"/>
              </w:rPr>
            </w:pPr>
            <w:r w:rsidRPr="001B1679">
              <w:rPr>
                <w:sz w:val="16"/>
                <w:szCs w:val="16"/>
              </w:rPr>
              <w:t>3GPPMEMBER</w:t>
            </w:r>
          </w:p>
        </w:tc>
      </w:tr>
      <w:tr w:rsidR="00B065A9" w14:paraId="26505C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FEB3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ED592" w14:textId="77777777" w:rsidR="00B065A9" w:rsidRPr="001B1679" w:rsidRDefault="00B065A9" w:rsidP="00B14D86">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43E46"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5BD0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26958" w14:textId="77777777" w:rsidR="00B065A9" w:rsidRPr="001B1679" w:rsidRDefault="00B065A9" w:rsidP="00B14D86">
            <w:pPr>
              <w:pStyle w:val="TAL"/>
              <w:keepNext w:val="0"/>
              <w:rPr>
                <w:sz w:val="16"/>
                <w:szCs w:val="16"/>
              </w:rPr>
            </w:pPr>
            <w:r w:rsidRPr="001B1679">
              <w:rPr>
                <w:sz w:val="16"/>
                <w:szCs w:val="16"/>
              </w:rPr>
              <w:t>3GPPMEMBER</w:t>
            </w:r>
          </w:p>
        </w:tc>
      </w:tr>
      <w:tr w:rsidR="00B065A9" w14:paraId="092F0B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8BED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DD63C" w14:textId="77777777" w:rsidR="00B065A9" w:rsidRPr="001B1679" w:rsidRDefault="00B065A9" w:rsidP="00B14D86">
            <w:pPr>
              <w:pStyle w:val="TAL"/>
              <w:keepNext w:val="0"/>
              <w:rPr>
                <w:sz w:val="16"/>
                <w:szCs w:val="16"/>
              </w:rPr>
            </w:pPr>
            <w:proofErr w:type="spellStart"/>
            <w:r w:rsidRPr="001B1679">
              <w:rPr>
                <w:sz w:val="16"/>
                <w:szCs w:val="16"/>
              </w:rPr>
              <w:t>Chuanzeng</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08228" w14:textId="77777777" w:rsidR="00B065A9" w:rsidRPr="001B1679" w:rsidRDefault="00B065A9" w:rsidP="00B14D86">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E01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CD548" w14:textId="77777777" w:rsidR="00B065A9" w:rsidRPr="001B1679" w:rsidRDefault="00B065A9" w:rsidP="00B14D86">
            <w:pPr>
              <w:pStyle w:val="TAL"/>
              <w:keepNext w:val="0"/>
              <w:rPr>
                <w:sz w:val="16"/>
                <w:szCs w:val="16"/>
              </w:rPr>
            </w:pPr>
            <w:r w:rsidRPr="001B1679">
              <w:rPr>
                <w:sz w:val="16"/>
                <w:szCs w:val="16"/>
              </w:rPr>
              <w:t>3GPPMEMBER</w:t>
            </w:r>
          </w:p>
        </w:tc>
      </w:tr>
      <w:tr w:rsidR="00B065A9" w14:paraId="01E6920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B31B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EA71F" w14:textId="77777777" w:rsidR="00B065A9" w:rsidRPr="001B1679" w:rsidRDefault="00B065A9" w:rsidP="00B14D86">
            <w:pPr>
              <w:pStyle w:val="TAL"/>
              <w:keepNext w:val="0"/>
              <w:rPr>
                <w:sz w:val="16"/>
                <w:szCs w:val="16"/>
              </w:rPr>
            </w:pPr>
            <w:proofErr w:type="spellStart"/>
            <w:r w:rsidRPr="001B1679">
              <w:rPr>
                <w:sz w:val="16"/>
                <w:szCs w:val="16"/>
              </w:rPr>
              <w:t>Fenghe</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E3D48"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1D80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8B14D" w14:textId="77777777" w:rsidR="00B065A9" w:rsidRPr="001B1679" w:rsidRDefault="00B065A9" w:rsidP="00B14D86">
            <w:pPr>
              <w:pStyle w:val="TAL"/>
              <w:keepNext w:val="0"/>
              <w:rPr>
                <w:sz w:val="16"/>
                <w:szCs w:val="16"/>
              </w:rPr>
            </w:pPr>
            <w:r w:rsidRPr="001B1679">
              <w:rPr>
                <w:sz w:val="16"/>
                <w:szCs w:val="16"/>
              </w:rPr>
              <w:t>3GPPMEMBER</w:t>
            </w:r>
          </w:p>
        </w:tc>
      </w:tr>
      <w:tr w:rsidR="00B065A9" w14:paraId="7EA4CE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7C8264"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2EF21" w14:textId="77777777" w:rsidR="00B065A9" w:rsidRPr="001B1679" w:rsidRDefault="00B065A9" w:rsidP="00B14D86">
            <w:pPr>
              <w:pStyle w:val="TAL"/>
              <w:keepNext w:val="0"/>
              <w:rPr>
                <w:sz w:val="16"/>
                <w:szCs w:val="16"/>
              </w:rPr>
            </w:pPr>
            <w:r w:rsidRPr="001B1679">
              <w:rPr>
                <w:sz w:val="16"/>
                <w:szCs w:val="16"/>
              </w:rPr>
              <w:t>Xiaoting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C8352" w14:textId="77777777" w:rsidR="00B065A9" w:rsidRPr="001B1679" w:rsidRDefault="00B065A9" w:rsidP="00B14D86">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6B02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18629" w14:textId="77777777" w:rsidR="00B065A9" w:rsidRPr="001B1679" w:rsidRDefault="00B065A9" w:rsidP="00B14D86">
            <w:pPr>
              <w:pStyle w:val="TAL"/>
              <w:keepNext w:val="0"/>
              <w:rPr>
                <w:sz w:val="16"/>
                <w:szCs w:val="16"/>
              </w:rPr>
            </w:pPr>
            <w:r w:rsidRPr="001B1679">
              <w:rPr>
                <w:sz w:val="16"/>
                <w:szCs w:val="16"/>
              </w:rPr>
              <w:t>3GPPMEMBER</w:t>
            </w:r>
          </w:p>
        </w:tc>
      </w:tr>
      <w:tr w:rsidR="00B065A9" w14:paraId="039706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6BF9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40CF03" w14:textId="77777777" w:rsidR="00B065A9" w:rsidRPr="001B1679" w:rsidRDefault="00B065A9" w:rsidP="00B14D86">
            <w:pPr>
              <w:pStyle w:val="TAL"/>
              <w:keepNext w:val="0"/>
              <w:rPr>
                <w:sz w:val="16"/>
                <w:szCs w:val="16"/>
              </w:rPr>
            </w:pPr>
            <w:r w:rsidRPr="001B1679">
              <w:rPr>
                <w:sz w:val="16"/>
                <w:szCs w:val="16"/>
              </w:rPr>
              <w:t>Zhenning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260AF"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3F51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D3857" w14:textId="77777777" w:rsidR="00B065A9" w:rsidRPr="001B1679" w:rsidRDefault="00B065A9" w:rsidP="00B14D86">
            <w:pPr>
              <w:pStyle w:val="TAL"/>
              <w:keepNext w:val="0"/>
              <w:rPr>
                <w:sz w:val="16"/>
                <w:szCs w:val="16"/>
              </w:rPr>
            </w:pPr>
            <w:r w:rsidRPr="001B1679">
              <w:rPr>
                <w:sz w:val="16"/>
                <w:szCs w:val="16"/>
              </w:rPr>
              <w:t>3GPPMEMBER</w:t>
            </w:r>
          </w:p>
        </w:tc>
      </w:tr>
      <w:tr w:rsidR="00B065A9" w14:paraId="52082FC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E8BCA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96C81" w14:textId="77777777" w:rsidR="00B065A9" w:rsidRPr="001B1679" w:rsidRDefault="00B065A9" w:rsidP="00B14D86">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46455" w14:textId="77777777" w:rsidR="00B065A9" w:rsidRPr="001B1679" w:rsidRDefault="00B065A9" w:rsidP="00B14D86">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9F80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E0F92" w14:textId="77777777" w:rsidR="00B065A9" w:rsidRPr="001B1679" w:rsidRDefault="00B065A9" w:rsidP="00B14D86">
            <w:pPr>
              <w:pStyle w:val="TAL"/>
              <w:keepNext w:val="0"/>
              <w:rPr>
                <w:sz w:val="16"/>
                <w:szCs w:val="16"/>
              </w:rPr>
            </w:pPr>
            <w:r w:rsidRPr="001B1679">
              <w:rPr>
                <w:sz w:val="16"/>
                <w:szCs w:val="16"/>
              </w:rPr>
              <w:t>3GPPMEMBER</w:t>
            </w:r>
          </w:p>
        </w:tc>
      </w:tr>
      <w:tr w:rsidR="00B065A9" w14:paraId="7AD22E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1CBF2E"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F06CD" w14:textId="77777777" w:rsidR="00B065A9" w:rsidRPr="001B1679" w:rsidRDefault="00B065A9" w:rsidP="00B14D86">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4BE11" w14:textId="77777777" w:rsidR="00B065A9" w:rsidRPr="001B1679" w:rsidRDefault="00B065A9" w:rsidP="00B14D86">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C529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A32F8" w14:textId="77777777" w:rsidR="00B065A9" w:rsidRPr="001B1679" w:rsidRDefault="00B065A9" w:rsidP="00B14D86">
            <w:pPr>
              <w:pStyle w:val="TAL"/>
              <w:keepNext w:val="0"/>
              <w:rPr>
                <w:sz w:val="16"/>
                <w:szCs w:val="16"/>
              </w:rPr>
            </w:pPr>
            <w:r w:rsidRPr="001B1679">
              <w:rPr>
                <w:sz w:val="16"/>
                <w:szCs w:val="16"/>
              </w:rPr>
              <w:t>3GPPMEMBER</w:t>
            </w:r>
          </w:p>
        </w:tc>
      </w:tr>
      <w:tr w:rsidR="00B065A9" w14:paraId="3A4C85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EBB3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1E44F" w14:textId="77777777" w:rsidR="00B065A9" w:rsidRPr="001B1679" w:rsidRDefault="00B065A9" w:rsidP="00B14D86">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079C1" w14:textId="77777777" w:rsidR="00B065A9" w:rsidRPr="001B1679" w:rsidRDefault="00B065A9" w:rsidP="00B14D86">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B866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0EEF8" w14:textId="77777777" w:rsidR="00B065A9" w:rsidRPr="001B1679" w:rsidRDefault="00B065A9" w:rsidP="00B14D86">
            <w:pPr>
              <w:pStyle w:val="TAL"/>
              <w:keepNext w:val="0"/>
              <w:rPr>
                <w:sz w:val="16"/>
                <w:szCs w:val="16"/>
              </w:rPr>
            </w:pPr>
            <w:r w:rsidRPr="001B1679">
              <w:rPr>
                <w:sz w:val="16"/>
                <w:szCs w:val="16"/>
              </w:rPr>
              <w:t>3GPPMEMBER</w:t>
            </w:r>
          </w:p>
        </w:tc>
      </w:tr>
      <w:tr w:rsidR="00B065A9" w14:paraId="709BF7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9AE4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325E3C" w14:textId="77777777" w:rsidR="00B065A9" w:rsidRPr="001B1679" w:rsidRDefault="00B065A9" w:rsidP="00B14D86">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6037B"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05DCC"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AB4C54" w14:textId="77777777" w:rsidR="00B065A9" w:rsidRPr="001B1679" w:rsidRDefault="00B065A9" w:rsidP="00B14D86">
            <w:pPr>
              <w:pStyle w:val="TAL"/>
              <w:keepNext w:val="0"/>
              <w:rPr>
                <w:sz w:val="16"/>
                <w:szCs w:val="16"/>
              </w:rPr>
            </w:pPr>
            <w:r w:rsidRPr="001B1679">
              <w:rPr>
                <w:sz w:val="16"/>
                <w:szCs w:val="16"/>
              </w:rPr>
              <w:t>3GPPMEMBER</w:t>
            </w:r>
          </w:p>
        </w:tc>
      </w:tr>
      <w:tr w:rsidR="00B065A9" w14:paraId="3F43B1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974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445A7" w14:textId="77777777" w:rsidR="00B065A9" w:rsidRPr="001B1679" w:rsidRDefault="00B065A9" w:rsidP="00B14D86">
            <w:pPr>
              <w:pStyle w:val="TAL"/>
              <w:keepNext w:val="0"/>
              <w:rPr>
                <w:sz w:val="16"/>
                <w:szCs w:val="16"/>
              </w:rPr>
            </w:pPr>
            <w:r w:rsidRPr="001B1679">
              <w:rPr>
                <w:sz w:val="16"/>
                <w:szCs w:val="16"/>
              </w:rPr>
              <w:t>Shin-</w:t>
            </w:r>
            <w:proofErr w:type="spellStart"/>
            <w:r w:rsidRPr="001B1679">
              <w:rPr>
                <w:sz w:val="16"/>
                <w:szCs w:val="16"/>
              </w:rPr>
              <w:t>ichi</w:t>
            </w:r>
            <w:proofErr w:type="spellEnd"/>
            <w:r w:rsidRPr="001B1679">
              <w:rPr>
                <w:sz w:val="16"/>
                <w:szCs w:val="16"/>
              </w:rPr>
              <w:t xml:space="preserve">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0D927"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7A3E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18B77B" w14:textId="77777777" w:rsidR="00B065A9" w:rsidRPr="001B1679" w:rsidRDefault="00B065A9" w:rsidP="00B14D86">
            <w:pPr>
              <w:pStyle w:val="TAL"/>
              <w:keepNext w:val="0"/>
              <w:rPr>
                <w:sz w:val="16"/>
                <w:szCs w:val="16"/>
              </w:rPr>
            </w:pPr>
            <w:r w:rsidRPr="001B1679">
              <w:rPr>
                <w:sz w:val="16"/>
                <w:szCs w:val="16"/>
              </w:rPr>
              <w:t>3GPPMEMBER</w:t>
            </w:r>
          </w:p>
        </w:tc>
      </w:tr>
      <w:tr w:rsidR="00B065A9" w14:paraId="7524DA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35CE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011C3" w14:textId="77777777" w:rsidR="00B065A9" w:rsidRPr="001B1679" w:rsidRDefault="00B065A9" w:rsidP="00B14D86">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64BBE" w14:textId="77777777" w:rsidR="00B065A9" w:rsidRPr="001B1679" w:rsidRDefault="00B065A9" w:rsidP="00B14D86">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493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A9AE4" w14:textId="77777777" w:rsidR="00B065A9" w:rsidRPr="001B1679" w:rsidRDefault="00B065A9" w:rsidP="00B14D86">
            <w:pPr>
              <w:pStyle w:val="TAL"/>
              <w:keepNext w:val="0"/>
              <w:rPr>
                <w:sz w:val="16"/>
                <w:szCs w:val="16"/>
              </w:rPr>
            </w:pPr>
            <w:r w:rsidRPr="001B1679">
              <w:rPr>
                <w:sz w:val="16"/>
                <w:szCs w:val="16"/>
              </w:rPr>
              <w:t>3GPPMEMBER</w:t>
            </w:r>
          </w:p>
        </w:tc>
      </w:tr>
      <w:tr w:rsidR="00B065A9" w14:paraId="42CB84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A7FE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998F6" w14:textId="77777777" w:rsidR="00B065A9" w:rsidRPr="001B1679" w:rsidRDefault="00B065A9" w:rsidP="00B14D86">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DD942" w14:textId="77777777" w:rsidR="00B065A9" w:rsidRPr="001B1679" w:rsidRDefault="00B065A9" w:rsidP="00B14D86">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45BD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34C86" w14:textId="77777777" w:rsidR="00B065A9" w:rsidRPr="001B1679" w:rsidRDefault="00B065A9" w:rsidP="00B14D86">
            <w:pPr>
              <w:pStyle w:val="TAL"/>
              <w:keepNext w:val="0"/>
              <w:rPr>
                <w:sz w:val="16"/>
                <w:szCs w:val="16"/>
              </w:rPr>
            </w:pPr>
            <w:r w:rsidRPr="001B1679">
              <w:rPr>
                <w:sz w:val="16"/>
                <w:szCs w:val="16"/>
              </w:rPr>
              <w:t>3GPPMEMBER</w:t>
            </w:r>
          </w:p>
        </w:tc>
      </w:tr>
      <w:tr w:rsidR="00B065A9" w14:paraId="228C723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C6C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8C17C" w14:textId="77777777" w:rsidR="00B065A9" w:rsidRPr="001B1679" w:rsidRDefault="00B065A9" w:rsidP="00B14D86">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3872A" w14:textId="77777777" w:rsidR="00B065A9" w:rsidRPr="001B1679" w:rsidRDefault="00B065A9" w:rsidP="00B14D86">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53D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CEA11" w14:textId="77777777" w:rsidR="00B065A9" w:rsidRPr="001B1679" w:rsidRDefault="00B065A9" w:rsidP="00B14D86">
            <w:pPr>
              <w:pStyle w:val="TAL"/>
              <w:keepNext w:val="0"/>
              <w:rPr>
                <w:sz w:val="16"/>
                <w:szCs w:val="16"/>
              </w:rPr>
            </w:pPr>
            <w:r w:rsidRPr="001B1679">
              <w:rPr>
                <w:sz w:val="16"/>
                <w:szCs w:val="16"/>
              </w:rPr>
              <w:t>3GPPMEMBER</w:t>
            </w:r>
          </w:p>
        </w:tc>
      </w:tr>
      <w:tr w:rsidR="00B065A9" w14:paraId="253BCE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6218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16D25" w14:textId="77777777" w:rsidR="00B065A9" w:rsidRPr="001B1679" w:rsidRDefault="00B065A9" w:rsidP="00B14D86">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4FF41"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14B9D"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E8833" w14:textId="77777777" w:rsidR="00B065A9" w:rsidRPr="001B1679" w:rsidRDefault="00B065A9" w:rsidP="00B14D86">
            <w:pPr>
              <w:pStyle w:val="TAL"/>
              <w:keepNext w:val="0"/>
              <w:rPr>
                <w:sz w:val="16"/>
                <w:szCs w:val="16"/>
              </w:rPr>
            </w:pPr>
            <w:r w:rsidRPr="001B1679">
              <w:rPr>
                <w:sz w:val="16"/>
                <w:szCs w:val="16"/>
              </w:rPr>
              <w:t>3GPPORG_REP</w:t>
            </w:r>
          </w:p>
        </w:tc>
      </w:tr>
      <w:tr w:rsidR="00B065A9" w14:paraId="52C0F3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DBE4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A5AE7" w14:textId="77777777" w:rsidR="00B065A9" w:rsidRPr="001B1679" w:rsidRDefault="00B065A9" w:rsidP="00B14D86">
            <w:pPr>
              <w:pStyle w:val="TAL"/>
              <w:keepNext w:val="0"/>
              <w:rPr>
                <w:sz w:val="16"/>
                <w:szCs w:val="16"/>
              </w:rPr>
            </w:pPr>
            <w:proofErr w:type="spellStart"/>
            <w:r w:rsidRPr="001B1679">
              <w:rPr>
                <w:sz w:val="16"/>
                <w:szCs w:val="16"/>
              </w:rPr>
              <w:t>Youbin</w:t>
            </w:r>
            <w:proofErr w:type="spellEnd"/>
            <w:r w:rsidRPr="001B1679">
              <w:rPr>
                <w:sz w:val="16"/>
                <w:szCs w:val="16"/>
              </w:rPr>
              <w:t xml:space="preserve">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E1BFA"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3F7F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BEC9C" w14:textId="77777777" w:rsidR="00B065A9" w:rsidRPr="001B1679" w:rsidRDefault="00B065A9" w:rsidP="00B14D86">
            <w:pPr>
              <w:pStyle w:val="TAL"/>
              <w:keepNext w:val="0"/>
              <w:rPr>
                <w:sz w:val="16"/>
                <w:szCs w:val="16"/>
              </w:rPr>
            </w:pPr>
            <w:r w:rsidRPr="001B1679">
              <w:rPr>
                <w:sz w:val="16"/>
                <w:szCs w:val="16"/>
              </w:rPr>
              <w:t>3GPPMEMBER</w:t>
            </w:r>
          </w:p>
        </w:tc>
      </w:tr>
      <w:tr w:rsidR="00B065A9" w14:paraId="43C69B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AD66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1451B" w14:textId="77777777" w:rsidR="00B065A9" w:rsidRPr="001B1679" w:rsidRDefault="00B065A9" w:rsidP="00B14D86">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4DC0D"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A9DE4"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7EC07" w14:textId="77777777" w:rsidR="00B065A9" w:rsidRPr="001B1679" w:rsidRDefault="00B065A9" w:rsidP="00B14D86">
            <w:pPr>
              <w:pStyle w:val="TAL"/>
              <w:keepNext w:val="0"/>
              <w:rPr>
                <w:sz w:val="16"/>
                <w:szCs w:val="16"/>
              </w:rPr>
            </w:pPr>
            <w:r w:rsidRPr="001B1679">
              <w:rPr>
                <w:sz w:val="16"/>
                <w:szCs w:val="16"/>
              </w:rPr>
              <w:t>3GPPORG_REP</w:t>
            </w:r>
          </w:p>
        </w:tc>
      </w:tr>
      <w:tr w:rsidR="00B065A9" w14:paraId="4F05366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6468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C6955" w14:textId="77777777" w:rsidR="00B065A9" w:rsidRPr="001B1679" w:rsidRDefault="00B065A9" w:rsidP="00B14D86">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1B5E0" w14:textId="77777777" w:rsidR="00B065A9" w:rsidRPr="001B1679" w:rsidRDefault="00B065A9" w:rsidP="00B14D86">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B1D9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B84E0" w14:textId="77777777" w:rsidR="00B065A9" w:rsidRPr="001B1679" w:rsidRDefault="00B065A9" w:rsidP="00B14D86">
            <w:pPr>
              <w:pStyle w:val="TAL"/>
              <w:keepNext w:val="0"/>
              <w:rPr>
                <w:sz w:val="16"/>
                <w:szCs w:val="16"/>
              </w:rPr>
            </w:pPr>
            <w:r w:rsidRPr="001B1679">
              <w:rPr>
                <w:sz w:val="16"/>
                <w:szCs w:val="16"/>
              </w:rPr>
              <w:t>3GPPMEMBER</w:t>
            </w:r>
          </w:p>
        </w:tc>
      </w:tr>
      <w:tr w:rsidR="00B065A9" w14:paraId="051BF0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3F92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97BA6" w14:textId="77777777" w:rsidR="00B065A9" w:rsidRPr="001B1679" w:rsidRDefault="00B065A9" w:rsidP="00B14D86">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9512B"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BAB7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F0EEB" w14:textId="77777777" w:rsidR="00B065A9" w:rsidRPr="001B1679" w:rsidRDefault="00B065A9" w:rsidP="00B14D86">
            <w:pPr>
              <w:pStyle w:val="TAL"/>
              <w:keepNext w:val="0"/>
              <w:rPr>
                <w:sz w:val="16"/>
                <w:szCs w:val="16"/>
              </w:rPr>
            </w:pPr>
            <w:r w:rsidRPr="001B1679">
              <w:rPr>
                <w:sz w:val="16"/>
                <w:szCs w:val="16"/>
              </w:rPr>
              <w:t>3GPPMEMBER</w:t>
            </w:r>
          </w:p>
        </w:tc>
      </w:tr>
      <w:tr w:rsidR="00B065A9" w14:paraId="7E3C0B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E3D2D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BD633" w14:textId="77777777" w:rsidR="00B065A9" w:rsidRPr="001B1679" w:rsidRDefault="00B065A9" w:rsidP="00B14D86">
            <w:pPr>
              <w:pStyle w:val="TAL"/>
              <w:keepNext w:val="0"/>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52B6E" w14:textId="77777777" w:rsidR="00B065A9" w:rsidRPr="001B1679" w:rsidRDefault="00B065A9" w:rsidP="00B14D86">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0110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ADD63" w14:textId="77777777" w:rsidR="00B065A9" w:rsidRPr="001B1679" w:rsidRDefault="00B065A9" w:rsidP="00B14D86">
            <w:pPr>
              <w:pStyle w:val="TAL"/>
              <w:keepNext w:val="0"/>
              <w:rPr>
                <w:sz w:val="16"/>
                <w:szCs w:val="16"/>
              </w:rPr>
            </w:pPr>
            <w:r w:rsidRPr="001B1679">
              <w:rPr>
                <w:sz w:val="16"/>
                <w:szCs w:val="16"/>
              </w:rPr>
              <w:t>3GPPMEMBER</w:t>
            </w:r>
          </w:p>
        </w:tc>
      </w:tr>
      <w:tr w:rsidR="00B065A9" w14:paraId="5AFCD9A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6480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6CF40" w14:textId="77777777" w:rsidR="00B065A9" w:rsidRPr="001B1679" w:rsidRDefault="00B065A9" w:rsidP="00B14D86">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98A64" w14:textId="77777777" w:rsidR="00B065A9" w:rsidRPr="001B1679" w:rsidRDefault="00B065A9" w:rsidP="00B14D86">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EE46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C8BD3" w14:textId="77777777" w:rsidR="00B065A9" w:rsidRPr="001B1679" w:rsidRDefault="00B065A9" w:rsidP="00B14D86">
            <w:pPr>
              <w:pStyle w:val="TAL"/>
              <w:keepNext w:val="0"/>
              <w:rPr>
                <w:sz w:val="16"/>
                <w:szCs w:val="16"/>
              </w:rPr>
            </w:pPr>
            <w:r w:rsidRPr="001B1679">
              <w:rPr>
                <w:sz w:val="16"/>
                <w:szCs w:val="16"/>
              </w:rPr>
              <w:t>3GPPMEMBER</w:t>
            </w:r>
          </w:p>
        </w:tc>
      </w:tr>
      <w:tr w:rsidR="00B065A9" w14:paraId="39D0ED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761E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44452" w14:textId="77777777" w:rsidR="00B065A9" w:rsidRPr="001B1679" w:rsidRDefault="00B065A9" w:rsidP="00B14D86">
            <w:pPr>
              <w:pStyle w:val="TAL"/>
              <w:keepNext w:val="0"/>
              <w:rPr>
                <w:sz w:val="16"/>
                <w:szCs w:val="16"/>
              </w:rPr>
            </w:pPr>
            <w:proofErr w:type="spellStart"/>
            <w:r w:rsidRPr="001B1679">
              <w:rPr>
                <w:sz w:val="16"/>
                <w:szCs w:val="16"/>
              </w:rPr>
              <w:t>Zichao</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DD05D"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F39B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F597E5" w14:textId="77777777" w:rsidR="00B065A9" w:rsidRPr="001B1679" w:rsidRDefault="00B065A9" w:rsidP="00B14D86">
            <w:pPr>
              <w:pStyle w:val="TAL"/>
              <w:keepNext w:val="0"/>
              <w:rPr>
                <w:sz w:val="16"/>
                <w:szCs w:val="16"/>
              </w:rPr>
            </w:pPr>
            <w:r w:rsidRPr="001B1679">
              <w:rPr>
                <w:sz w:val="16"/>
                <w:szCs w:val="16"/>
              </w:rPr>
              <w:t>3GPPMEMBER</w:t>
            </w:r>
          </w:p>
        </w:tc>
      </w:tr>
      <w:tr w:rsidR="00B065A9" w14:paraId="0E4D2B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3FDA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67390" w14:textId="77777777" w:rsidR="00B065A9" w:rsidRPr="001B1679" w:rsidRDefault="00B065A9" w:rsidP="00B14D86">
            <w:pPr>
              <w:pStyle w:val="TAL"/>
              <w:keepNext w:val="0"/>
              <w:rPr>
                <w:sz w:val="16"/>
                <w:szCs w:val="16"/>
              </w:rPr>
            </w:pPr>
            <w:proofErr w:type="spellStart"/>
            <w:r w:rsidRPr="001B1679">
              <w:rPr>
                <w:sz w:val="16"/>
                <w:szCs w:val="16"/>
              </w:rPr>
              <w:t>chengyong</w:t>
            </w:r>
            <w:proofErr w:type="spellEnd"/>
            <w:r w:rsidRPr="001B1679">
              <w:rPr>
                <w:sz w:val="16"/>
                <w:szCs w:val="16"/>
              </w:rPr>
              <w:t xml:space="preserve">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C463C"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F4D5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76291" w14:textId="77777777" w:rsidR="00B065A9" w:rsidRPr="001B1679" w:rsidRDefault="00B065A9" w:rsidP="00B14D86">
            <w:pPr>
              <w:pStyle w:val="TAL"/>
              <w:keepNext w:val="0"/>
              <w:rPr>
                <w:sz w:val="16"/>
                <w:szCs w:val="16"/>
              </w:rPr>
            </w:pPr>
            <w:r w:rsidRPr="001B1679">
              <w:rPr>
                <w:sz w:val="16"/>
                <w:szCs w:val="16"/>
              </w:rPr>
              <w:t>3GPPMEMBER</w:t>
            </w:r>
          </w:p>
        </w:tc>
      </w:tr>
      <w:tr w:rsidR="00B065A9" w14:paraId="61928D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8E34A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764C8" w14:textId="77777777" w:rsidR="00B065A9" w:rsidRPr="001B1679" w:rsidRDefault="00B065A9" w:rsidP="00B14D86">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20C45" w14:textId="77777777" w:rsidR="00B065A9" w:rsidRPr="001B1679" w:rsidRDefault="00B065A9" w:rsidP="00B14D86">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D951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CC3DB" w14:textId="77777777" w:rsidR="00B065A9" w:rsidRPr="001B1679" w:rsidRDefault="00B065A9" w:rsidP="00B14D86">
            <w:pPr>
              <w:pStyle w:val="TAL"/>
              <w:keepNext w:val="0"/>
              <w:rPr>
                <w:sz w:val="16"/>
                <w:szCs w:val="16"/>
              </w:rPr>
            </w:pPr>
            <w:r w:rsidRPr="001B1679">
              <w:rPr>
                <w:sz w:val="16"/>
                <w:szCs w:val="16"/>
              </w:rPr>
              <w:t>3GPPMEMBER</w:t>
            </w:r>
          </w:p>
        </w:tc>
      </w:tr>
      <w:tr w:rsidR="00B065A9" w14:paraId="72F064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C623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16352" w14:textId="77777777" w:rsidR="00B065A9" w:rsidRPr="001B1679" w:rsidRDefault="00B065A9" w:rsidP="00B14D86">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C4496"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01BC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7D4ED" w14:textId="77777777" w:rsidR="00B065A9" w:rsidRPr="001B1679" w:rsidRDefault="00B065A9" w:rsidP="00B14D86">
            <w:pPr>
              <w:pStyle w:val="TAL"/>
              <w:keepNext w:val="0"/>
              <w:rPr>
                <w:sz w:val="16"/>
                <w:szCs w:val="16"/>
              </w:rPr>
            </w:pPr>
            <w:r w:rsidRPr="001B1679">
              <w:rPr>
                <w:sz w:val="16"/>
                <w:szCs w:val="16"/>
              </w:rPr>
              <w:t>3GPPMEMBER</w:t>
            </w:r>
          </w:p>
        </w:tc>
      </w:tr>
      <w:tr w:rsidR="00B065A9" w14:paraId="46694C5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601B9" w14:textId="77777777" w:rsidR="00B065A9" w:rsidRPr="001B1679" w:rsidRDefault="00B065A9" w:rsidP="00B14D86">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CDEF7" w14:textId="77777777" w:rsidR="00B065A9" w:rsidRPr="001B1679" w:rsidRDefault="00B065A9" w:rsidP="00B14D86">
            <w:pPr>
              <w:pStyle w:val="TAL"/>
              <w:keepNext w:val="0"/>
              <w:rPr>
                <w:sz w:val="16"/>
                <w:szCs w:val="16"/>
              </w:rPr>
            </w:pPr>
            <w:proofErr w:type="spellStart"/>
            <w:r w:rsidRPr="001B1679">
              <w:rPr>
                <w:sz w:val="16"/>
                <w:szCs w:val="16"/>
              </w:rPr>
              <w:t>Bingli</w:t>
            </w:r>
            <w:proofErr w:type="spellEnd"/>
            <w:r w:rsidRPr="001B1679">
              <w:rPr>
                <w:sz w:val="16"/>
                <w:szCs w:val="16"/>
              </w:rPr>
              <w:t xml:space="preserve">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26B85" w14:textId="77777777" w:rsidR="00B065A9" w:rsidRPr="001B1679" w:rsidRDefault="00B065A9" w:rsidP="00B14D86">
            <w:pPr>
              <w:pStyle w:val="TAL"/>
              <w:keepNext w:val="0"/>
              <w:rPr>
                <w:sz w:val="16"/>
                <w:szCs w:val="16"/>
              </w:rPr>
            </w:pPr>
            <w:r w:rsidRPr="001B1679">
              <w:rPr>
                <w:sz w:val="16"/>
                <w:szCs w:val="16"/>
              </w:rPr>
              <w:t>Peking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3933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3DD9A" w14:textId="77777777" w:rsidR="00B065A9" w:rsidRPr="001B1679" w:rsidRDefault="00B065A9" w:rsidP="00B14D86">
            <w:pPr>
              <w:pStyle w:val="TAL"/>
              <w:keepNext w:val="0"/>
              <w:rPr>
                <w:sz w:val="16"/>
                <w:szCs w:val="16"/>
              </w:rPr>
            </w:pPr>
            <w:r w:rsidRPr="001B1679">
              <w:rPr>
                <w:sz w:val="16"/>
                <w:szCs w:val="16"/>
              </w:rPr>
              <w:t>3GPPMEMBER</w:t>
            </w:r>
          </w:p>
        </w:tc>
      </w:tr>
      <w:tr w:rsidR="00B065A9" w14:paraId="2261DE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A369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11634" w14:textId="77777777" w:rsidR="00B065A9" w:rsidRPr="001B1679" w:rsidRDefault="00B065A9" w:rsidP="00B14D86">
            <w:pPr>
              <w:pStyle w:val="TAL"/>
              <w:keepNext w:val="0"/>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D8FEC" w14:textId="77777777" w:rsidR="00B065A9" w:rsidRPr="001B1679" w:rsidRDefault="00B065A9" w:rsidP="00B14D86">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7321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88E25" w14:textId="77777777" w:rsidR="00B065A9" w:rsidRPr="001B1679" w:rsidRDefault="00B065A9" w:rsidP="00B14D86">
            <w:pPr>
              <w:pStyle w:val="TAL"/>
              <w:keepNext w:val="0"/>
              <w:rPr>
                <w:sz w:val="16"/>
                <w:szCs w:val="16"/>
              </w:rPr>
            </w:pPr>
            <w:r w:rsidRPr="001B1679">
              <w:rPr>
                <w:sz w:val="16"/>
                <w:szCs w:val="16"/>
              </w:rPr>
              <w:t>3GPPMEMBER</w:t>
            </w:r>
          </w:p>
        </w:tc>
      </w:tr>
      <w:tr w:rsidR="00B065A9" w14:paraId="70D6D71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A1FC7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02A64" w14:textId="77777777" w:rsidR="00B065A9" w:rsidRPr="001B1679" w:rsidRDefault="00B065A9" w:rsidP="00B14D86">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71626" w14:textId="77777777" w:rsidR="00B065A9" w:rsidRPr="001B1679" w:rsidRDefault="00B065A9" w:rsidP="00B14D86">
            <w:pPr>
              <w:pStyle w:val="TAL"/>
              <w:keepNext w:val="0"/>
              <w:rPr>
                <w:sz w:val="16"/>
                <w:szCs w:val="16"/>
              </w:rPr>
            </w:pPr>
            <w:r w:rsidRPr="001B1679">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95EC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61A97" w14:textId="77777777" w:rsidR="00B065A9" w:rsidRPr="001B1679" w:rsidRDefault="00B065A9" w:rsidP="00B14D86">
            <w:pPr>
              <w:pStyle w:val="TAL"/>
              <w:keepNext w:val="0"/>
              <w:rPr>
                <w:sz w:val="16"/>
                <w:szCs w:val="16"/>
              </w:rPr>
            </w:pPr>
            <w:r w:rsidRPr="001B1679">
              <w:rPr>
                <w:sz w:val="16"/>
                <w:szCs w:val="16"/>
              </w:rPr>
              <w:t>3GPPMEMBER</w:t>
            </w:r>
          </w:p>
        </w:tc>
      </w:tr>
      <w:tr w:rsidR="00B065A9" w14:paraId="3AD098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75F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EAAE46" w14:textId="77777777" w:rsidR="00B065A9" w:rsidRPr="001B1679" w:rsidRDefault="00B065A9" w:rsidP="00B14D86">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C707F" w14:textId="77777777" w:rsidR="00B065A9" w:rsidRPr="001B1679" w:rsidRDefault="00B065A9" w:rsidP="00B14D86">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4936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79309" w14:textId="77777777" w:rsidR="00B065A9" w:rsidRPr="001B1679" w:rsidRDefault="00B065A9" w:rsidP="00B14D86">
            <w:pPr>
              <w:pStyle w:val="TAL"/>
              <w:keepNext w:val="0"/>
              <w:rPr>
                <w:sz w:val="16"/>
                <w:szCs w:val="16"/>
              </w:rPr>
            </w:pPr>
            <w:r w:rsidRPr="001B1679">
              <w:rPr>
                <w:sz w:val="16"/>
                <w:szCs w:val="16"/>
              </w:rPr>
              <w:t>3GPPMEMBER</w:t>
            </w:r>
          </w:p>
        </w:tc>
      </w:tr>
      <w:tr w:rsidR="00B065A9" w14:paraId="41A67A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67595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B0DCF" w14:textId="77777777" w:rsidR="00B065A9" w:rsidRPr="001B1679" w:rsidRDefault="00B065A9" w:rsidP="00B14D86">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DA8D2"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26C69"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5D62F" w14:textId="77777777" w:rsidR="00B065A9" w:rsidRPr="001B1679" w:rsidRDefault="00B065A9" w:rsidP="00B14D86">
            <w:pPr>
              <w:pStyle w:val="TAL"/>
              <w:keepNext w:val="0"/>
              <w:rPr>
                <w:sz w:val="16"/>
                <w:szCs w:val="16"/>
              </w:rPr>
            </w:pPr>
            <w:r w:rsidRPr="001B1679">
              <w:rPr>
                <w:sz w:val="16"/>
                <w:szCs w:val="16"/>
              </w:rPr>
              <w:t>3GPPMEMBER</w:t>
            </w:r>
          </w:p>
        </w:tc>
      </w:tr>
      <w:tr w:rsidR="00B065A9" w14:paraId="411B68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8A19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CC0E0" w14:textId="77777777" w:rsidR="00B065A9" w:rsidRPr="001B1679" w:rsidRDefault="00B065A9" w:rsidP="00B14D86">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03E19"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B0E2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A325F" w14:textId="77777777" w:rsidR="00B065A9" w:rsidRPr="001B1679" w:rsidRDefault="00B065A9" w:rsidP="00B14D86">
            <w:pPr>
              <w:pStyle w:val="TAL"/>
              <w:keepNext w:val="0"/>
              <w:rPr>
                <w:sz w:val="16"/>
                <w:szCs w:val="16"/>
              </w:rPr>
            </w:pPr>
            <w:r w:rsidRPr="001B1679">
              <w:rPr>
                <w:sz w:val="16"/>
                <w:szCs w:val="16"/>
              </w:rPr>
              <w:t>3GPPMEMBER</w:t>
            </w:r>
          </w:p>
        </w:tc>
      </w:tr>
      <w:tr w:rsidR="00B065A9" w14:paraId="448987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B08D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FEE97" w14:textId="77777777" w:rsidR="00B065A9" w:rsidRPr="001B1679" w:rsidRDefault="00B065A9" w:rsidP="00B14D86">
            <w:pPr>
              <w:pStyle w:val="TAL"/>
              <w:keepNext w:val="0"/>
              <w:rPr>
                <w:sz w:val="16"/>
                <w:szCs w:val="16"/>
              </w:rPr>
            </w:pPr>
            <w:r w:rsidRPr="001B1679">
              <w:rPr>
                <w:sz w:val="16"/>
                <w:szCs w:val="16"/>
              </w:rPr>
              <w:t>Rana Kamill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0C457" w14:textId="77777777" w:rsidR="00B065A9" w:rsidRPr="001B1679" w:rsidRDefault="00B065A9" w:rsidP="00B14D86">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8FAE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E135B" w14:textId="77777777" w:rsidR="00B065A9" w:rsidRPr="001B1679" w:rsidRDefault="00B065A9" w:rsidP="00B14D86">
            <w:pPr>
              <w:pStyle w:val="TAL"/>
              <w:keepNext w:val="0"/>
              <w:rPr>
                <w:sz w:val="16"/>
                <w:szCs w:val="16"/>
              </w:rPr>
            </w:pPr>
            <w:r w:rsidRPr="001B1679">
              <w:rPr>
                <w:sz w:val="16"/>
                <w:szCs w:val="16"/>
              </w:rPr>
              <w:t>3GPPMEMBER</w:t>
            </w:r>
          </w:p>
        </w:tc>
      </w:tr>
      <w:tr w:rsidR="00B065A9" w14:paraId="3083528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0E639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EC92F" w14:textId="77777777" w:rsidR="00B065A9" w:rsidRPr="001B1679" w:rsidRDefault="00B065A9" w:rsidP="00B14D86">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8CE57" w14:textId="77777777" w:rsidR="00B065A9" w:rsidRPr="001B1679" w:rsidRDefault="00B065A9" w:rsidP="00B14D86">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0B74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3BFD7" w14:textId="77777777" w:rsidR="00B065A9" w:rsidRPr="001B1679" w:rsidRDefault="00B065A9" w:rsidP="00B14D86">
            <w:pPr>
              <w:pStyle w:val="TAL"/>
              <w:keepNext w:val="0"/>
              <w:rPr>
                <w:sz w:val="16"/>
                <w:szCs w:val="16"/>
              </w:rPr>
            </w:pPr>
            <w:r w:rsidRPr="001B1679">
              <w:rPr>
                <w:sz w:val="16"/>
                <w:szCs w:val="16"/>
              </w:rPr>
              <w:t>3GPPMEMBER</w:t>
            </w:r>
          </w:p>
        </w:tc>
      </w:tr>
      <w:tr w:rsidR="00B065A9" w14:paraId="73277F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2E35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7A142" w14:textId="77777777" w:rsidR="00B065A9" w:rsidRPr="001B1679" w:rsidRDefault="00B065A9" w:rsidP="00B14D86">
            <w:pPr>
              <w:pStyle w:val="TAL"/>
              <w:keepNext w:val="0"/>
              <w:rPr>
                <w:sz w:val="16"/>
                <w:szCs w:val="16"/>
              </w:rPr>
            </w:pPr>
            <w:r w:rsidRPr="001B1679">
              <w:rPr>
                <w:sz w:val="16"/>
                <w:szCs w:val="16"/>
              </w:rPr>
              <w:t>Yoohwa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248AD"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AFDA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A28DD2" w14:textId="77777777" w:rsidR="00B065A9" w:rsidRPr="001B1679" w:rsidRDefault="00B065A9" w:rsidP="00B14D86">
            <w:pPr>
              <w:pStyle w:val="TAL"/>
              <w:keepNext w:val="0"/>
              <w:rPr>
                <w:sz w:val="16"/>
                <w:szCs w:val="16"/>
              </w:rPr>
            </w:pPr>
            <w:r w:rsidRPr="001B1679">
              <w:rPr>
                <w:sz w:val="16"/>
                <w:szCs w:val="16"/>
              </w:rPr>
              <w:t>3GPPMEMBER</w:t>
            </w:r>
          </w:p>
        </w:tc>
      </w:tr>
      <w:tr w:rsidR="00B065A9" w14:paraId="1CB5D8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45575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4F86D" w14:textId="77777777" w:rsidR="00B065A9" w:rsidRPr="001B1679" w:rsidRDefault="00B065A9" w:rsidP="00B14D86">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B5A8C" w14:textId="77777777" w:rsidR="00B065A9" w:rsidRPr="001B1679" w:rsidRDefault="00B065A9" w:rsidP="00B14D86">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D648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468DAC" w14:textId="77777777" w:rsidR="00B065A9" w:rsidRPr="001B1679" w:rsidRDefault="00B065A9" w:rsidP="00B14D86">
            <w:pPr>
              <w:pStyle w:val="TAL"/>
              <w:keepNext w:val="0"/>
              <w:rPr>
                <w:sz w:val="16"/>
                <w:szCs w:val="16"/>
              </w:rPr>
            </w:pPr>
            <w:r w:rsidRPr="001B1679">
              <w:rPr>
                <w:sz w:val="16"/>
                <w:szCs w:val="16"/>
              </w:rPr>
              <w:t>3GPPMEMBER</w:t>
            </w:r>
          </w:p>
        </w:tc>
      </w:tr>
      <w:tr w:rsidR="00B065A9" w14:paraId="0B252F3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6D8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21AB92" w14:textId="77777777" w:rsidR="00B065A9" w:rsidRPr="001B1679" w:rsidRDefault="00B065A9" w:rsidP="00B14D86">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FEF62"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F594A"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17227" w14:textId="77777777" w:rsidR="00B065A9" w:rsidRPr="001B1679" w:rsidRDefault="00B065A9" w:rsidP="00B14D86">
            <w:pPr>
              <w:pStyle w:val="TAL"/>
              <w:keepNext w:val="0"/>
              <w:rPr>
                <w:sz w:val="16"/>
                <w:szCs w:val="16"/>
              </w:rPr>
            </w:pPr>
            <w:r w:rsidRPr="001B1679">
              <w:rPr>
                <w:sz w:val="16"/>
                <w:szCs w:val="16"/>
              </w:rPr>
              <w:t>3GPPMEMBER</w:t>
            </w:r>
          </w:p>
        </w:tc>
      </w:tr>
      <w:tr w:rsidR="00B065A9" w14:paraId="22FE8C2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90294B"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CE875" w14:textId="77777777" w:rsidR="00B065A9" w:rsidRPr="001B1679" w:rsidRDefault="00B065A9" w:rsidP="00B14D86">
            <w:pPr>
              <w:pStyle w:val="TAL"/>
              <w:keepNext w:val="0"/>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E8B8D"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C58C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742E7" w14:textId="77777777" w:rsidR="00B065A9" w:rsidRPr="001B1679" w:rsidRDefault="00B065A9" w:rsidP="00B14D86">
            <w:pPr>
              <w:pStyle w:val="TAL"/>
              <w:keepNext w:val="0"/>
              <w:rPr>
                <w:sz w:val="16"/>
                <w:szCs w:val="16"/>
              </w:rPr>
            </w:pPr>
            <w:r w:rsidRPr="001B1679">
              <w:rPr>
                <w:sz w:val="16"/>
                <w:szCs w:val="16"/>
              </w:rPr>
              <w:t>3GPPMEMBER</w:t>
            </w:r>
          </w:p>
        </w:tc>
      </w:tr>
      <w:tr w:rsidR="00B065A9" w14:paraId="416BFAB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2C3A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7B1B4" w14:textId="77777777" w:rsidR="00B065A9" w:rsidRPr="001B1679" w:rsidRDefault="00B065A9" w:rsidP="00B14D86">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94BC4" w14:textId="77777777" w:rsidR="00B065A9" w:rsidRPr="001B1679" w:rsidRDefault="00B065A9" w:rsidP="00B14D86">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C5DF7" w14:textId="77777777" w:rsidR="00B065A9" w:rsidRPr="001B1679" w:rsidRDefault="00B065A9" w:rsidP="00B14D86">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DBCAC" w14:textId="77777777" w:rsidR="00B065A9" w:rsidRPr="001B1679" w:rsidRDefault="00B065A9" w:rsidP="00B14D86">
            <w:pPr>
              <w:pStyle w:val="TAL"/>
              <w:keepNext w:val="0"/>
              <w:rPr>
                <w:sz w:val="16"/>
                <w:szCs w:val="16"/>
              </w:rPr>
            </w:pPr>
            <w:r w:rsidRPr="001B1679">
              <w:rPr>
                <w:sz w:val="16"/>
                <w:szCs w:val="16"/>
              </w:rPr>
              <w:t>3GPPMARK_REP</w:t>
            </w:r>
          </w:p>
        </w:tc>
      </w:tr>
      <w:tr w:rsidR="00B065A9" w14:paraId="7A0FAA0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DE4F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6CC0E" w14:textId="77777777" w:rsidR="00B065A9" w:rsidRPr="001B1679" w:rsidRDefault="00B065A9" w:rsidP="00B14D86">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ED828"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72A4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EDFE2" w14:textId="77777777" w:rsidR="00B065A9" w:rsidRPr="001B1679" w:rsidRDefault="00B065A9" w:rsidP="00B14D86">
            <w:pPr>
              <w:pStyle w:val="TAL"/>
              <w:keepNext w:val="0"/>
              <w:rPr>
                <w:sz w:val="16"/>
                <w:szCs w:val="16"/>
              </w:rPr>
            </w:pPr>
            <w:r w:rsidRPr="001B1679">
              <w:rPr>
                <w:sz w:val="16"/>
                <w:szCs w:val="16"/>
              </w:rPr>
              <w:t>3GPPORG_REP</w:t>
            </w:r>
          </w:p>
        </w:tc>
      </w:tr>
      <w:tr w:rsidR="00B065A9" w14:paraId="622656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9DE7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7C5CF" w14:textId="77777777" w:rsidR="00B065A9" w:rsidRPr="001B1679" w:rsidRDefault="00B065A9" w:rsidP="00B14D86">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C5C7B"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4C3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BF156" w14:textId="77777777" w:rsidR="00B065A9" w:rsidRPr="001B1679" w:rsidRDefault="00B065A9" w:rsidP="00B14D86">
            <w:pPr>
              <w:pStyle w:val="TAL"/>
              <w:keepNext w:val="0"/>
              <w:rPr>
                <w:sz w:val="16"/>
                <w:szCs w:val="16"/>
              </w:rPr>
            </w:pPr>
            <w:r w:rsidRPr="001B1679">
              <w:rPr>
                <w:sz w:val="16"/>
                <w:szCs w:val="16"/>
              </w:rPr>
              <w:t>3GPPMEMBER</w:t>
            </w:r>
          </w:p>
        </w:tc>
      </w:tr>
      <w:tr w:rsidR="00B065A9" w14:paraId="5DF5CE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AA37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D1FE3" w14:textId="77777777" w:rsidR="00B065A9" w:rsidRPr="001B1679" w:rsidRDefault="00B065A9" w:rsidP="00B14D86">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D086D"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929F2"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AF56B" w14:textId="77777777" w:rsidR="00B065A9" w:rsidRPr="001B1679" w:rsidRDefault="00B065A9" w:rsidP="00B14D86">
            <w:pPr>
              <w:pStyle w:val="TAL"/>
              <w:keepNext w:val="0"/>
              <w:rPr>
                <w:sz w:val="16"/>
                <w:szCs w:val="16"/>
              </w:rPr>
            </w:pPr>
            <w:r w:rsidRPr="001B1679">
              <w:rPr>
                <w:sz w:val="16"/>
                <w:szCs w:val="16"/>
              </w:rPr>
              <w:t>3GPPMEMBER</w:t>
            </w:r>
          </w:p>
        </w:tc>
      </w:tr>
      <w:tr w:rsidR="00B065A9" w14:paraId="53CABA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0B92D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E4D46" w14:textId="77777777" w:rsidR="00B065A9" w:rsidRPr="001B1679" w:rsidRDefault="00B065A9" w:rsidP="00B14D86">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77595"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6B85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A819B" w14:textId="77777777" w:rsidR="00B065A9" w:rsidRPr="001B1679" w:rsidRDefault="00B065A9" w:rsidP="00B14D86">
            <w:pPr>
              <w:pStyle w:val="TAL"/>
              <w:keepNext w:val="0"/>
              <w:rPr>
                <w:sz w:val="16"/>
                <w:szCs w:val="16"/>
              </w:rPr>
            </w:pPr>
            <w:r w:rsidRPr="001B1679">
              <w:rPr>
                <w:sz w:val="16"/>
                <w:szCs w:val="16"/>
              </w:rPr>
              <w:t>3GPPMEMBER</w:t>
            </w:r>
          </w:p>
        </w:tc>
      </w:tr>
      <w:tr w:rsidR="00B065A9" w14:paraId="69C9BA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E6FA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E8DA6" w14:textId="77777777" w:rsidR="00B065A9" w:rsidRPr="001B1679" w:rsidRDefault="00B065A9" w:rsidP="00B14D86">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CD852"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39269"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C4B111" w14:textId="77777777" w:rsidR="00B065A9" w:rsidRPr="001B1679" w:rsidRDefault="00B065A9" w:rsidP="00B14D86">
            <w:pPr>
              <w:pStyle w:val="TAL"/>
              <w:keepNext w:val="0"/>
              <w:rPr>
                <w:sz w:val="16"/>
                <w:szCs w:val="16"/>
              </w:rPr>
            </w:pPr>
            <w:r w:rsidRPr="001B1679">
              <w:rPr>
                <w:sz w:val="16"/>
                <w:szCs w:val="16"/>
              </w:rPr>
              <w:t>3GPPMEMBER</w:t>
            </w:r>
          </w:p>
        </w:tc>
      </w:tr>
      <w:tr w:rsidR="00B065A9" w14:paraId="1866138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D84CD"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CA9C1" w14:textId="77777777" w:rsidR="00B065A9" w:rsidRPr="001B1679" w:rsidRDefault="00B065A9" w:rsidP="00B14D86">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91F91" w14:textId="77777777" w:rsidR="00B065A9" w:rsidRPr="001B1679" w:rsidRDefault="00B065A9" w:rsidP="00B14D86">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CB7F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A8B12" w14:textId="77777777" w:rsidR="00B065A9" w:rsidRPr="001B1679" w:rsidRDefault="00B065A9" w:rsidP="00B14D86">
            <w:pPr>
              <w:pStyle w:val="TAL"/>
              <w:keepNext w:val="0"/>
              <w:rPr>
                <w:sz w:val="16"/>
                <w:szCs w:val="16"/>
              </w:rPr>
            </w:pPr>
            <w:r w:rsidRPr="001B1679">
              <w:rPr>
                <w:sz w:val="16"/>
                <w:szCs w:val="16"/>
              </w:rPr>
              <w:t>3GPPMEMBER</w:t>
            </w:r>
          </w:p>
        </w:tc>
      </w:tr>
      <w:tr w:rsidR="00B065A9" w14:paraId="1443C58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8ABD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42F1E" w14:textId="77777777" w:rsidR="00B065A9" w:rsidRPr="001B1679" w:rsidRDefault="00B065A9" w:rsidP="00B14D86">
            <w:pPr>
              <w:pStyle w:val="TAL"/>
              <w:keepNext w:val="0"/>
              <w:rPr>
                <w:sz w:val="16"/>
                <w:szCs w:val="16"/>
              </w:rPr>
            </w:pPr>
            <w:r w:rsidRPr="001B1679">
              <w:rPr>
                <w:sz w:val="16"/>
                <w:szCs w:val="16"/>
              </w:rPr>
              <w:t>Sunhee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06298"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3531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8369C" w14:textId="77777777" w:rsidR="00B065A9" w:rsidRPr="001B1679" w:rsidRDefault="00B065A9" w:rsidP="00B14D86">
            <w:pPr>
              <w:pStyle w:val="TAL"/>
              <w:keepNext w:val="0"/>
              <w:rPr>
                <w:sz w:val="16"/>
                <w:szCs w:val="16"/>
              </w:rPr>
            </w:pPr>
            <w:r w:rsidRPr="001B1679">
              <w:rPr>
                <w:sz w:val="16"/>
                <w:szCs w:val="16"/>
              </w:rPr>
              <w:t>3GPPMEMBER</w:t>
            </w:r>
          </w:p>
        </w:tc>
      </w:tr>
      <w:tr w:rsidR="00B065A9" w14:paraId="71311F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EABF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89C64" w14:textId="77777777" w:rsidR="00B065A9" w:rsidRPr="001B1679" w:rsidRDefault="00B065A9" w:rsidP="00B14D86">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48ADD"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FEE5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85AD3" w14:textId="77777777" w:rsidR="00B065A9" w:rsidRPr="001B1679" w:rsidRDefault="00B065A9" w:rsidP="00B14D86">
            <w:pPr>
              <w:pStyle w:val="TAL"/>
              <w:keepNext w:val="0"/>
              <w:rPr>
                <w:sz w:val="16"/>
                <w:szCs w:val="16"/>
              </w:rPr>
            </w:pPr>
            <w:r w:rsidRPr="001B1679">
              <w:rPr>
                <w:sz w:val="16"/>
                <w:szCs w:val="16"/>
              </w:rPr>
              <w:t>3GPPMEMBER</w:t>
            </w:r>
          </w:p>
        </w:tc>
      </w:tr>
      <w:tr w:rsidR="00B065A9" w14:paraId="63D334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9FC7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13355" w14:textId="77777777" w:rsidR="00B065A9" w:rsidRPr="001B1679" w:rsidRDefault="00B065A9" w:rsidP="00B14D86">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B0346"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93B2C"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FC270" w14:textId="77777777" w:rsidR="00B065A9" w:rsidRPr="001B1679" w:rsidRDefault="00B065A9" w:rsidP="00B14D86">
            <w:pPr>
              <w:pStyle w:val="TAL"/>
              <w:keepNext w:val="0"/>
              <w:rPr>
                <w:sz w:val="16"/>
                <w:szCs w:val="16"/>
              </w:rPr>
            </w:pPr>
            <w:r w:rsidRPr="001B1679">
              <w:rPr>
                <w:sz w:val="16"/>
                <w:szCs w:val="16"/>
              </w:rPr>
              <w:t>3GPPMEMBER</w:t>
            </w:r>
          </w:p>
        </w:tc>
      </w:tr>
      <w:tr w:rsidR="00B065A9" w14:paraId="584FB1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9C35E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D55BB" w14:textId="77777777" w:rsidR="00B065A9" w:rsidRPr="001B1679" w:rsidRDefault="00B065A9" w:rsidP="00B14D86">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ECD35" w14:textId="77777777" w:rsidR="00B065A9" w:rsidRPr="001B1679" w:rsidRDefault="00B065A9" w:rsidP="00B14D86">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3682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EC02F" w14:textId="77777777" w:rsidR="00B065A9" w:rsidRPr="001B1679" w:rsidRDefault="00B065A9" w:rsidP="00B14D86">
            <w:pPr>
              <w:pStyle w:val="TAL"/>
              <w:keepNext w:val="0"/>
              <w:rPr>
                <w:sz w:val="16"/>
                <w:szCs w:val="16"/>
              </w:rPr>
            </w:pPr>
            <w:r w:rsidRPr="001B1679">
              <w:rPr>
                <w:sz w:val="16"/>
                <w:szCs w:val="16"/>
              </w:rPr>
              <w:t>3GPPMEMBER</w:t>
            </w:r>
          </w:p>
        </w:tc>
      </w:tr>
      <w:tr w:rsidR="00B065A9" w14:paraId="162D22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4B01C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EF685" w14:textId="77777777" w:rsidR="00B065A9" w:rsidRPr="001B1679" w:rsidRDefault="00B065A9" w:rsidP="00B14D86">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42901"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5D94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DC220" w14:textId="77777777" w:rsidR="00B065A9" w:rsidRPr="001B1679" w:rsidRDefault="00B065A9" w:rsidP="00B14D86">
            <w:pPr>
              <w:pStyle w:val="TAL"/>
              <w:keepNext w:val="0"/>
              <w:rPr>
                <w:sz w:val="16"/>
                <w:szCs w:val="16"/>
              </w:rPr>
            </w:pPr>
            <w:r w:rsidRPr="001B1679">
              <w:rPr>
                <w:sz w:val="16"/>
                <w:szCs w:val="16"/>
              </w:rPr>
              <w:t>3GPPMEMBER</w:t>
            </w:r>
          </w:p>
        </w:tc>
      </w:tr>
      <w:tr w:rsidR="00B065A9" w14:paraId="6EBE5A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1856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6967A" w14:textId="77777777" w:rsidR="00B065A9" w:rsidRPr="001B1679" w:rsidRDefault="00B065A9" w:rsidP="00B14D86">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7C805" w14:textId="77777777" w:rsidR="00B065A9" w:rsidRPr="001B1679" w:rsidRDefault="00B065A9" w:rsidP="00B14D86">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151D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D7FD9" w14:textId="77777777" w:rsidR="00B065A9" w:rsidRPr="001B1679" w:rsidRDefault="00B065A9" w:rsidP="00B14D86">
            <w:pPr>
              <w:pStyle w:val="TAL"/>
              <w:keepNext w:val="0"/>
              <w:rPr>
                <w:sz w:val="16"/>
                <w:szCs w:val="16"/>
              </w:rPr>
            </w:pPr>
            <w:r w:rsidRPr="001B1679">
              <w:rPr>
                <w:sz w:val="16"/>
                <w:szCs w:val="16"/>
              </w:rPr>
              <w:t>3GPPMEMBER</w:t>
            </w:r>
          </w:p>
        </w:tc>
      </w:tr>
      <w:tr w:rsidR="00B065A9" w14:paraId="64E817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90D99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788D6" w14:textId="77777777" w:rsidR="00B065A9" w:rsidRPr="001B1679" w:rsidRDefault="00B065A9" w:rsidP="00B14D86">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94890" w14:textId="77777777" w:rsidR="00B065A9" w:rsidRPr="001B1679" w:rsidRDefault="00B065A9" w:rsidP="00B14D86">
            <w:pPr>
              <w:pStyle w:val="TAL"/>
              <w:keepNext w:val="0"/>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1BFD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86004" w14:textId="77777777" w:rsidR="00B065A9" w:rsidRPr="001B1679" w:rsidRDefault="00B065A9" w:rsidP="00B14D86">
            <w:pPr>
              <w:pStyle w:val="TAL"/>
              <w:keepNext w:val="0"/>
              <w:rPr>
                <w:sz w:val="16"/>
                <w:szCs w:val="16"/>
              </w:rPr>
            </w:pPr>
            <w:r w:rsidRPr="001B1679">
              <w:rPr>
                <w:sz w:val="16"/>
                <w:szCs w:val="16"/>
              </w:rPr>
              <w:t>3GPPMEMBER</w:t>
            </w:r>
          </w:p>
        </w:tc>
      </w:tr>
      <w:tr w:rsidR="00B065A9" w14:paraId="176F25C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DD3CF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9BDE7" w14:textId="77777777" w:rsidR="00B065A9" w:rsidRPr="001B1679" w:rsidRDefault="00B065A9" w:rsidP="00B14D86">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73AC2" w14:textId="77777777" w:rsidR="00B065A9" w:rsidRPr="001B1679" w:rsidRDefault="00B065A9" w:rsidP="00B14D86">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5F74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C0742" w14:textId="77777777" w:rsidR="00B065A9" w:rsidRPr="001B1679" w:rsidRDefault="00B065A9" w:rsidP="00B14D86">
            <w:pPr>
              <w:pStyle w:val="TAL"/>
              <w:keepNext w:val="0"/>
              <w:rPr>
                <w:sz w:val="16"/>
                <w:szCs w:val="16"/>
              </w:rPr>
            </w:pPr>
            <w:r w:rsidRPr="001B1679">
              <w:rPr>
                <w:sz w:val="16"/>
                <w:szCs w:val="16"/>
              </w:rPr>
              <w:t>3GPPMEMBER</w:t>
            </w:r>
          </w:p>
        </w:tc>
      </w:tr>
      <w:tr w:rsidR="00B065A9" w14:paraId="3F80AC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8082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C7124" w14:textId="77777777" w:rsidR="00B065A9" w:rsidRPr="001B1679" w:rsidRDefault="00B065A9" w:rsidP="00B14D86">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D50CB"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11FA4"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78A46" w14:textId="77777777" w:rsidR="00B065A9" w:rsidRPr="001B1679" w:rsidRDefault="00B065A9" w:rsidP="00B14D86">
            <w:pPr>
              <w:pStyle w:val="TAL"/>
              <w:keepNext w:val="0"/>
              <w:rPr>
                <w:sz w:val="16"/>
                <w:szCs w:val="16"/>
              </w:rPr>
            </w:pPr>
            <w:r w:rsidRPr="001B1679">
              <w:rPr>
                <w:sz w:val="16"/>
                <w:szCs w:val="16"/>
              </w:rPr>
              <w:t>3GPPMEMBER</w:t>
            </w:r>
          </w:p>
        </w:tc>
      </w:tr>
      <w:tr w:rsidR="00B065A9" w14:paraId="6C6E1C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1859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4FAE5B" w14:textId="77777777" w:rsidR="00B065A9" w:rsidRPr="001B1679" w:rsidRDefault="00B065A9" w:rsidP="00B14D86">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09620"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C24E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FFB72" w14:textId="77777777" w:rsidR="00B065A9" w:rsidRPr="001B1679" w:rsidRDefault="00B065A9" w:rsidP="00B14D86">
            <w:pPr>
              <w:pStyle w:val="TAL"/>
              <w:keepNext w:val="0"/>
              <w:rPr>
                <w:sz w:val="16"/>
                <w:szCs w:val="16"/>
              </w:rPr>
            </w:pPr>
            <w:r w:rsidRPr="001B1679">
              <w:rPr>
                <w:sz w:val="16"/>
                <w:szCs w:val="16"/>
              </w:rPr>
              <w:t>3GPPMEMBER</w:t>
            </w:r>
          </w:p>
        </w:tc>
      </w:tr>
      <w:tr w:rsidR="00B065A9" w14:paraId="26EB33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DD8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21FEF" w14:textId="77777777" w:rsidR="00B065A9" w:rsidRPr="001B1679" w:rsidRDefault="00B065A9" w:rsidP="00B14D86">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00545" w14:textId="77777777" w:rsidR="00B065A9" w:rsidRPr="001B1679" w:rsidRDefault="00B065A9" w:rsidP="00B14D86">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6DBD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CB4A7" w14:textId="77777777" w:rsidR="00B065A9" w:rsidRPr="001B1679" w:rsidRDefault="00B065A9" w:rsidP="00B14D86">
            <w:pPr>
              <w:pStyle w:val="TAL"/>
              <w:keepNext w:val="0"/>
              <w:rPr>
                <w:sz w:val="16"/>
                <w:szCs w:val="16"/>
              </w:rPr>
            </w:pPr>
            <w:r w:rsidRPr="001B1679">
              <w:rPr>
                <w:sz w:val="16"/>
                <w:szCs w:val="16"/>
              </w:rPr>
              <w:t>3GPPMEMBER</w:t>
            </w:r>
          </w:p>
        </w:tc>
      </w:tr>
      <w:tr w:rsidR="00B065A9" w14:paraId="27AEB60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265E2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5D5A7" w14:textId="77777777" w:rsidR="00B065A9" w:rsidRPr="001B1679" w:rsidRDefault="00B065A9" w:rsidP="00B14D86">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25451" w14:textId="77777777" w:rsidR="00B065A9" w:rsidRPr="001B1679" w:rsidRDefault="00B065A9" w:rsidP="00B14D86">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96970"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EC880" w14:textId="77777777" w:rsidR="00B065A9" w:rsidRPr="001B1679" w:rsidRDefault="00B065A9" w:rsidP="00B14D86">
            <w:pPr>
              <w:pStyle w:val="TAL"/>
              <w:keepNext w:val="0"/>
              <w:rPr>
                <w:sz w:val="16"/>
                <w:szCs w:val="16"/>
              </w:rPr>
            </w:pPr>
            <w:r w:rsidRPr="001B1679">
              <w:rPr>
                <w:sz w:val="16"/>
                <w:szCs w:val="16"/>
              </w:rPr>
              <w:t>3GPPMEMBER</w:t>
            </w:r>
          </w:p>
        </w:tc>
      </w:tr>
      <w:tr w:rsidR="00B065A9" w14:paraId="681A96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A417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DABDF" w14:textId="77777777" w:rsidR="00B065A9" w:rsidRPr="001B1679" w:rsidRDefault="00B065A9" w:rsidP="00B14D86">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774C8"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816B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C4046" w14:textId="77777777" w:rsidR="00B065A9" w:rsidRPr="001B1679" w:rsidRDefault="00B065A9" w:rsidP="00B14D86">
            <w:pPr>
              <w:pStyle w:val="TAL"/>
              <w:keepNext w:val="0"/>
              <w:rPr>
                <w:sz w:val="16"/>
                <w:szCs w:val="16"/>
              </w:rPr>
            </w:pPr>
            <w:r w:rsidRPr="001B1679">
              <w:rPr>
                <w:sz w:val="16"/>
                <w:szCs w:val="16"/>
              </w:rPr>
              <w:t>3GPPMEMBER</w:t>
            </w:r>
          </w:p>
        </w:tc>
      </w:tr>
      <w:tr w:rsidR="00B065A9" w14:paraId="3A489C4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0A652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7B641" w14:textId="77777777" w:rsidR="00B065A9" w:rsidRPr="001B1679" w:rsidRDefault="00B065A9" w:rsidP="00B14D86">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7A5B7"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D4FF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91CBE9" w14:textId="77777777" w:rsidR="00B065A9" w:rsidRPr="001B1679" w:rsidRDefault="00B065A9" w:rsidP="00B14D86">
            <w:pPr>
              <w:pStyle w:val="TAL"/>
              <w:keepNext w:val="0"/>
              <w:rPr>
                <w:sz w:val="16"/>
                <w:szCs w:val="16"/>
              </w:rPr>
            </w:pPr>
            <w:r w:rsidRPr="001B1679">
              <w:rPr>
                <w:sz w:val="16"/>
                <w:szCs w:val="16"/>
              </w:rPr>
              <w:t>3GPPMEMBER</w:t>
            </w:r>
          </w:p>
        </w:tc>
      </w:tr>
      <w:tr w:rsidR="00B065A9" w14:paraId="1BC998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0731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AFEC9" w14:textId="77777777" w:rsidR="00B065A9" w:rsidRPr="001B1679" w:rsidRDefault="00B065A9" w:rsidP="00B14D86">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D33EB"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DA27A"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EEF93" w14:textId="77777777" w:rsidR="00B065A9" w:rsidRPr="001B1679" w:rsidRDefault="00B065A9" w:rsidP="00B14D86">
            <w:pPr>
              <w:pStyle w:val="TAL"/>
              <w:keepNext w:val="0"/>
              <w:rPr>
                <w:sz w:val="16"/>
                <w:szCs w:val="16"/>
              </w:rPr>
            </w:pPr>
            <w:r w:rsidRPr="001B1679">
              <w:rPr>
                <w:sz w:val="16"/>
                <w:szCs w:val="16"/>
              </w:rPr>
              <w:t>3GPPMEMBER</w:t>
            </w:r>
          </w:p>
        </w:tc>
      </w:tr>
      <w:tr w:rsidR="00B065A9" w14:paraId="7BF208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450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E8E57" w14:textId="77777777" w:rsidR="00B065A9" w:rsidRPr="001B1679" w:rsidRDefault="00B065A9" w:rsidP="00B14D86">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7552E"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B9AA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9DE4C" w14:textId="77777777" w:rsidR="00B065A9" w:rsidRPr="001B1679" w:rsidRDefault="00B065A9" w:rsidP="00B14D86">
            <w:pPr>
              <w:pStyle w:val="TAL"/>
              <w:keepNext w:val="0"/>
              <w:rPr>
                <w:sz w:val="16"/>
                <w:szCs w:val="16"/>
              </w:rPr>
            </w:pPr>
            <w:r w:rsidRPr="001B1679">
              <w:rPr>
                <w:sz w:val="16"/>
                <w:szCs w:val="16"/>
              </w:rPr>
              <w:t>3GPPORG_REP</w:t>
            </w:r>
          </w:p>
        </w:tc>
      </w:tr>
      <w:tr w:rsidR="00B065A9" w14:paraId="17EB727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44242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C9CE7" w14:textId="77777777" w:rsidR="00B065A9" w:rsidRPr="001B1679" w:rsidRDefault="00B065A9" w:rsidP="00B14D86">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197D" w14:textId="77777777" w:rsidR="00B065A9" w:rsidRPr="001B1679" w:rsidRDefault="00B065A9" w:rsidP="00B14D86">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ACCD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22F40" w14:textId="77777777" w:rsidR="00B065A9" w:rsidRPr="001B1679" w:rsidRDefault="00B065A9" w:rsidP="00B14D86">
            <w:pPr>
              <w:pStyle w:val="TAL"/>
              <w:keepNext w:val="0"/>
              <w:rPr>
                <w:sz w:val="16"/>
                <w:szCs w:val="16"/>
              </w:rPr>
            </w:pPr>
            <w:r w:rsidRPr="001B1679">
              <w:rPr>
                <w:sz w:val="16"/>
                <w:szCs w:val="16"/>
              </w:rPr>
              <w:t>3GPPMEMBER</w:t>
            </w:r>
          </w:p>
        </w:tc>
      </w:tr>
      <w:tr w:rsidR="00B065A9" w14:paraId="550C3A3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3B66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A09A0" w14:textId="77777777" w:rsidR="00B065A9" w:rsidRPr="001B1679" w:rsidRDefault="00B065A9" w:rsidP="00B14D86">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02866"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AB2C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8B749" w14:textId="77777777" w:rsidR="00B065A9" w:rsidRPr="001B1679" w:rsidRDefault="00B065A9" w:rsidP="00B14D86">
            <w:pPr>
              <w:pStyle w:val="TAL"/>
              <w:keepNext w:val="0"/>
              <w:rPr>
                <w:sz w:val="16"/>
                <w:szCs w:val="16"/>
              </w:rPr>
            </w:pPr>
            <w:r w:rsidRPr="001B1679">
              <w:rPr>
                <w:sz w:val="16"/>
                <w:szCs w:val="16"/>
              </w:rPr>
              <w:t>3GPPMEMBER</w:t>
            </w:r>
          </w:p>
        </w:tc>
      </w:tr>
      <w:tr w:rsidR="00B065A9" w14:paraId="2818B73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15F5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44C67" w14:textId="77777777" w:rsidR="00B065A9" w:rsidRPr="001B1679" w:rsidRDefault="00B065A9" w:rsidP="00B14D86">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3C830"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398D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ACA1D" w14:textId="77777777" w:rsidR="00B065A9" w:rsidRPr="001B1679" w:rsidRDefault="00B065A9" w:rsidP="00B14D86">
            <w:pPr>
              <w:pStyle w:val="TAL"/>
              <w:keepNext w:val="0"/>
              <w:rPr>
                <w:sz w:val="16"/>
                <w:szCs w:val="16"/>
              </w:rPr>
            </w:pPr>
            <w:r w:rsidRPr="001B1679">
              <w:rPr>
                <w:sz w:val="16"/>
                <w:szCs w:val="16"/>
              </w:rPr>
              <w:t>3GPPORG_REP</w:t>
            </w:r>
          </w:p>
        </w:tc>
      </w:tr>
      <w:tr w:rsidR="00B065A9" w14:paraId="35588D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99C6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24368" w14:textId="77777777" w:rsidR="00B065A9" w:rsidRPr="001B1679" w:rsidRDefault="00B065A9" w:rsidP="00B14D86">
            <w:pPr>
              <w:pStyle w:val="TAL"/>
              <w:keepNext w:val="0"/>
              <w:rPr>
                <w:sz w:val="16"/>
                <w:szCs w:val="16"/>
              </w:rPr>
            </w:pPr>
            <w:r w:rsidRPr="001B1679">
              <w:rPr>
                <w:sz w:val="16"/>
                <w:szCs w:val="16"/>
              </w:rPr>
              <w:t>Nicolas Laborie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0CFC4"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F43A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35960" w14:textId="77777777" w:rsidR="00B065A9" w:rsidRPr="001B1679" w:rsidRDefault="00B065A9" w:rsidP="00B14D86">
            <w:pPr>
              <w:pStyle w:val="TAL"/>
              <w:keepNext w:val="0"/>
              <w:rPr>
                <w:sz w:val="16"/>
                <w:szCs w:val="16"/>
              </w:rPr>
            </w:pPr>
            <w:r w:rsidRPr="001B1679">
              <w:rPr>
                <w:sz w:val="16"/>
                <w:szCs w:val="16"/>
              </w:rPr>
              <w:t>3GPPORG_REP</w:t>
            </w:r>
          </w:p>
        </w:tc>
      </w:tr>
      <w:tr w:rsidR="00B065A9" w14:paraId="78522A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7128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E7CCA" w14:textId="77777777" w:rsidR="00B065A9" w:rsidRPr="001B1679" w:rsidRDefault="00B065A9" w:rsidP="00B14D86">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6309F" w14:textId="77777777" w:rsidR="00B065A9" w:rsidRPr="001B1679" w:rsidRDefault="00B065A9" w:rsidP="00B14D86">
            <w:pPr>
              <w:pStyle w:val="TAL"/>
              <w:keepNext w:val="0"/>
              <w:rPr>
                <w:sz w:val="16"/>
                <w:szCs w:val="16"/>
              </w:rPr>
            </w:pPr>
            <w:r w:rsidRPr="001B1679">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3F21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A59C2" w14:textId="77777777" w:rsidR="00B065A9" w:rsidRPr="001B1679" w:rsidRDefault="00B065A9" w:rsidP="00B14D86">
            <w:pPr>
              <w:pStyle w:val="TAL"/>
              <w:keepNext w:val="0"/>
              <w:rPr>
                <w:sz w:val="16"/>
                <w:szCs w:val="16"/>
              </w:rPr>
            </w:pPr>
            <w:r w:rsidRPr="001B1679">
              <w:rPr>
                <w:sz w:val="16"/>
                <w:szCs w:val="16"/>
              </w:rPr>
              <w:t>3GPPMEMBER</w:t>
            </w:r>
          </w:p>
        </w:tc>
      </w:tr>
      <w:tr w:rsidR="00B065A9" w14:paraId="67319D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E19C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0A61E" w14:textId="77777777" w:rsidR="00B065A9" w:rsidRPr="001B1679" w:rsidRDefault="00B065A9" w:rsidP="00B14D86">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17BCF" w14:textId="77777777" w:rsidR="00B065A9" w:rsidRPr="001B1679" w:rsidRDefault="00B065A9" w:rsidP="00B14D86">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7737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47537" w14:textId="77777777" w:rsidR="00B065A9" w:rsidRPr="001B1679" w:rsidRDefault="00B065A9" w:rsidP="00B14D86">
            <w:pPr>
              <w:pStyle w:val="TAL"/>
              <w:keepNext w:val="0"/>
              <w:rPr>
                <w:sz w:val="16"/>
                <w:szCs w:val="16"/>
              </w:rPr>
            </w:pPr>
            <w:r w:rsidRPr="001B1679">
              <w:rPr>
                <w:sz w:val="16"/>
                <w:szCs w:val="16"/>
              </w:rPr>
              <w:t>3GPPMEMBER</w:t>
            </w:r>
          </w:p>
        </w:tc>
      </w:tr>
      <w:tr w:rsidR="00B065A9" w14:paraId="130ADE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599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A2DE" w14:textId="77777777" w:rsidR="00B065A9" w:rsidRPr="001B1679" w:rsidRDefault="00B065A9" w:rsidP="00B14D86">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7047A" w14:textId="77777777" w:rsidR="00B065A9" w:rsidRPr="001B1679" w:rsidRDefault="00B065A9" w:rsidP="00B14D86">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23906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71E86" w14:textId="77777777" w:rsidR="00B065A9" w:rsidRPr="001B1679" w:rsidRDefault="00B065A9" w:rsidP="00B14D86">
            <w:pPr>
              <w:pStyle w:val="TAL"/>
              <w:keepNext w:val="0"/>
              <w:rPr>
                <w:sz w:val="16"/>
                <w:szCs w:val="16"/>
              </w:rPr>
            </w:pPr>
            <w:r w:rsidRPr="001B1679">
              <w:rPr>
                <w:sz w:val="16"/>
                <w:szCs w:val="16"/>
              </w:rPr>
              <w:t>3GPPMEMBER</w:t>
            </w:r>
          </w:p>
        </w:tc>
      </w:tr>
      <w:tr w:rsidR="00B065A9" w14:paraId="2B6EADC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612C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0B9DC2" w14:textId="77777777" w:rsidR="00B065A9" w:rsidRPr="001B1679" w:rsidRDefault="00B065A9" w:rsidP="00B14D86">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FF52A" w14:textId="77777777" w:rsidR="00B065A9" w:rsidRPr="001B1679" w:rsidRDefault="00B065A9" w:rsidP="00B14D86">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D365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B22B1" w14:textId="77777777" w:rsidR="00B065A9" w:rsidRPr="001B1679" w:rsidRDefault="00B065A9" w:rsidP="00B14D86">
            <w:pPr>
              <w:pStyle w:val="TAL"/>
              <w:keepNext w:val="0"/>
              <w:rPr>
                <w:sz w:val="16"/>
                <w:szCs w:val="16"/>
              </w:rPr>
            </w:pPr>
            <w:r w:rsidRPr="001B1679">
              <w:rPr>
                <w:sz w:val="16"/>
                <w:szCs w:val="16"/>
              </w:rPr>
              <w:t>3GPPMEMBER</w:t>
            </w:r>
          </w:p>
        </w:tc>
      </w:tr>
      <w:tr w:rsidR="00B065A9" w14:paraId="71349C4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D7E1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B072E" w14:textId="77777777" w:rsidR="00B065A9" w:rsidRPr="001B1679" w:rsidRDefault="00B065A9" w:rsidP="00B14D86">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F4CD9" w14:textId="77777777" w:rsidR="00B065A9" w:rsidRPr="001B1679" w:rsidRDefault="00B065A9" w:rsidP="00B14D86">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F23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F98C5" w14:textId="77777777" w:rsidR="00B065A9" w:rsidRPr="001B1679" w:rsidRDefault="00B065A9" w:rsidP="00B14D86">
            <w:pPr>
              <w:pStyle w:val="TAL"/>
              <w:keepNext w:val="0"/>
              <w:rPr>
                <w:sz w:val="16"/>
                <w:szCs w:val="16"/>
              </w:rPr>
            </w:pPr>
            <w:r w:rsidRPr="001B1679">
              <w:rPr>
                <w:sz w:val="16"/>
                <w:szCs w:val="16"/>
              </w:rPr>
              <w:t>3GPPMEMBER</w:t>
            </w:r>
          </w:p>
        </w:tc>
      </w:tr>
      <w:tr w:rsidR="00B065A9" w14:paraId="44E7F2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C1A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01880" w14:textId="77777777" w:rsidR="00B065A9" w:rsidRPr="001B1679" w:rsidRDefault="00B065A9" w:rsidP="00B14D86">
            <w:pPr>
              <w:pStyle w:val="TAL"/>
              <w:keepNext w:val="0"/>
              <w:rPr>
                <w:sz w:val="16"/>
                <w:szCs w:val="16"/>
              </w:rPr>
            </w:pPr>
            <w:proofErr w:type="spellStart"/>
            <w:r w:rsidRPr="001B1679">
              <w:rPr>
                <w:sz w:val="16"/>
                <w:szCs w:val="16"/>
              </w:rPr>
              <w:t>HyeonWoo</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8ADAF" w14:textId="77777777" w:rsidR="00B065A9" w:rsidRPr="001B1679" w:rsidRDefault="00B065A9" w:rsidP="00B14D86">
            <w:pPr>
              <w:pStyle w:val="TAL"/>
              <w:keepNext w:val="0"/>
              <w:rPr>
                <w:sz w:val="16"/>
                <w:szCs w:val="16"/>
              </w:rPr>
            </w:pPr>
            <w:proofErr w:type="spellStart"/>
            <w:r w:rsidRPr="001B1679">
              <w:rPr>
                <w:sz w:val="16"/>
                <w:szCs w:val="16"/>
              </w:rPr>
              <w:t>DanKook</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BDB7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FCD69" w14:textId="77777777" w:rsidR="00B065A9" w:rsidRPr="001B1679" w:rsidRDefault="00B065A9" w:rsidP="00B14D86">
            <w:pPr>
              <w:pStyle w:val="TAL"/>
              <w:keepNext w:val="0"/>
              <w:rPr>
                <w:sz w:val="16"/>
                <w:szCs w:val="16"/>
              </w:rPr>
            </w:pPr>
            <w:r w:rsidRPr="001B1679">
              <w:rPr>
                <w:sz w:val="16"/>
                <w:szCs w:val="16"/>
              </w:rPr>
              <w:t>3GPPMEMBER</w:t>
            </w:r>
          </w:p>
        </w:tc>
      </w:tr>
      <w:tr w:rsidR="00B065A9" w14:paraId="3DBC8B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ADBD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B0E43A" w14:textId="77777777" w:rsidR="00B065A9" w:rsidRPr="001B1679" w:rsidRDefault="00B065A9" w:rsidP="00B14D86">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08173"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306B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84C669" w14:textId="77777777" w:rsidR="00B065A9" w:rsidRPr="001B1679" w:rsidRDefault="00B065A9" w:rsidP="00B14D86">
            <w:pPr>
              <w:pStyle w:val="TAL"/>
              <w:keepNext w:val="0"/>
              <w:rPr>
                <w:sz w:val="16"/>
                <w:szCs w:val="16"/>
              </w:rPr>
            </w:pPr>
            <w:r w:rsidRPr="001B1679">
              <w:rPr>
                <w:sz w:val="16"/>
                <w:szCs w:val="16"/>
              </w:rPr>
              <w:t>3GPPORG_REP</w:t>
            </w:r>
          </w:p>
        </w:tc>
      </w:tr>
      <w:tr w:rsidR="00B065A9" w14:paraId="4AA93B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455F0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B6A95" w14:textId="77777777" w:rsidR="00B065A9" w:rsidRPr="001B1679" w:rsidRDefault="00B065A9" w:rsidP="00B14D86">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4A434" w14:textId="77777777" w:rsidR="00B065A9" w:rsidRPr="001B1679" w:rsidRDefault="00B065A9" w:rsidP="00B14D86">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C431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D5DDC1" w14:textId="77777777" w:rsidR="00B065A9" w:rsidRPr="001B1679" w:rsidRDefault="00B065A9" w:rsidP="00B14D86">
            <w:pPr>
              <w:pStyle w:val="TAL"/>
              <w:keepNext w:val="0"/>
              <w:rPr>
                <w:sz w:val="16"/>
                <w:szCs w:val="16"/>
              </w:rPr>
            </w:pPr>
            <w:r w:rsidRPr="001B1679">
              <w:rPr>
                <w:sz w:val="16"/>
                <w:szCs w:val="16"/>
              </w:rPr>
              <w:t>3GPPMEMBER</w:t>
            </w:r>
          </w:p>
        </w:tc>
      </w:tr>
      <w:tr w:rsidR="00B065A9" w14:paraId="4A3BC6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60AB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8D528" w14:textId="77777777" w:rsidR="00B065A9" w:rsidRPr="001B1679" w:rsidRDefault="00B065A9" w:rsidP="00B14D86">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6491B" w14:textId="77777777" w:rsidR="00B065A9" w:rsidRPr="001B1679" w:rsidRDefault="00B065A9" w:rsidP="00B14D86">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9F681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9785F" w14:textId="77777777" w:rsidR="00B065A9" w:rsidRPr="001B1679" w:rsidRDefault="00B065A9" w:rsidP="00B14D86">
            <w:pPr>
              <w:pStyle w:val="TAL"/>
              <w:keepNext w:val="0"/>
              <w:rPr>
                <w:sz w:val="16"/>
                <w:szCs w:val="16"/>
              </w:rPr>
            </w:pPr>
            <w:r w:rsidRPr="001B1679">
              <w:rPr>
                <w:sz w:val="16"/>
                <w:szCs w:val="16"/>
              </w:rPr>
              <w:t>3GPPMEMBER</w:t>
            </w:r>
          </w:p>
        </w:tc>
      </w:tr>
      <w:tr w:rsidR="00B065A9" w14:paraId="6BF4B1E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4B59F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68FAD" w14:textId="77777777" w:rsidR="00B065A9" w:rsidRPr="001B1679" w:rsidRDefault="00B065A9" w:rsidP="00B14D86">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2B5F2"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AAD1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1E9986" w14:textId="77777777" w:rsidR="00B065A9" w:rsidRPr="001B1679" w:rsidRDefault="00B065A9" w:rsidP="00B14D86">
            <w:pPr>
              <w:pStyle w:val="TAL"/>
              <w:keepNext w:val="0"/>
              <w:rPr>
                <w:sz w:val="16"/>
                <w:szCs w:val="16"/>
              </w:rPr>
            </w:pPr>
            <w:r w:rsidRPr="001B1679">
              <w:rPr>
                <w:sz w:val="16"/>
                <w:szCs w:val="16"/>
              </w:rPr>
              <w:t>3GPPMEMBER</w:t>
            </w:r>
          </w:p>
        </w:tc>
      </w:tr>
      <w:tr w:rsidR="00B065A9" w14:paraId="40D2A0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9A71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6BCB6F" w14:textId="77777777" w:rsidR="00B065A9" w:rsidRPr="001B1679" w:rsidRDefault="00B065A9" w:rsidP="00B14D86">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8565C"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5FD2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CE8FB" w14:textId="77777777" w:rsidR="00B065A9" w:rsidRPr="001B1679" w:rsidRDefault="00B065A9" w:rsidP="00B14D86">
            <w:pPr>
              <w:pStyle w:val="TAL"/>
              <w:keepNext w:val="0"/>
              <w:rPr>
                <w:sz w:val="16"/>
                <w:szCs w:val="16"/>
              </w:rPr>
            </w:pPr>
            <w:r w:rsidRPr="001B1679">
              <w:rPr>
                <w:sz w:val="16"/>
                <w:szCs w:val="16"/>
              </w:rPr>
              <w:t>3GPPMEMBER</w:t>
            </w:r>
          </w:p>
        </w:tc>
      </w:tr>
      <w:tr w:rsidR="00B065A9" w14:paraId="0C0E78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AEF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6870DF" w14:textId="77777777" w:rsidR="00B065A9" w:rsidRPr="001B1679" w:rsidRDefault="00B065A9" w:rsidP="00B14D86">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EC499"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8F42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B6AD6" w14:textId="77777777" w:rsidR="00B065A9" w:rsidRPr="001B1679" w:rsidRDefault="00B065A9" w:rsidP="00B14D86">
            <w:pPr>
              <w:pStyle w:val="TAL"/>
              <w:keepNext w:val="0"/>
              <w:rPr>
                <w:sz w:val="16"/>
                <w:szCs w:val="16"/>
              </w:rPr>
            </w:pPr>
            <w:r w:rsidRPr="001B1679">
              <w:rPr>
                <w:sz w:val="16"/>
                <w:szCs w:val="16"/>
              </w:rPr>
              <w:t>3GPPMEMBER</w:t>
            </w:r>
          </w:p>
        </w:tc>
      </w:tr>
      <w:tr w:rsidR="00B065A9" w14:paraId="736EA24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F8C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1C9203" w14:textId="77777777" w:rsidR="00B065A9" w:rsidRPr="001B1679" w:rsidRDefault="00B065A9" w:rsidP="00B14D86">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A34EA"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CB4D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2B961" w14:textId="77777777" w:rsidR="00B065A9" w:rsidRPr="001B1679" w:rsidRDefault="00B065A9" w:rsidP="00B14D86">
            <w:pPr>
              <w:pStyle w:val="TAL"/>
              <w:keepNext w:val="0"/>
              <w:rPr>
                <w:sz w:val="16"/>
                <w:szCs w:val="16"/>
              </w:rPr>
            </w:pPr>
            <w:r w:rsidRPr="001B1679">
              <w:rPr>
                <w:sz w:val="16"/>
                <w:szCs w:val="16"/>
              </w:rPr>
              <w:t>3GPPMEMBER</w:t>
            </w:r>
          </w:p>
        </w:tc>
      </w:tr>
      <w:tr w:rsidR="00B065A9" w14:paraId="74F361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3F76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7D9A8" w14:textId="77777777" w:rsidR="00B065A9" w:rsidRPr="001B1679" w:rsidRDefault="00B065A9" w:rsidP="00B14D86">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5B966" w14:textId="77777777" w:rsidR="00B065A9" w:rsidRPr="001B1679" w:rsidRDefault="00B065A9" w:rsidP="00B14D86">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687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C8C68" w14:textId="77777777" w:rsidR="00B065A9" w:rsidRPr="001B1679" w:rsidRDefault="00B065A9" w:rsidP="00B14D86">
            <w:pPr>
              <w:pStyle w:val="TAL"/>
              <w:keepNext w:val="0"/>
              <w:rPr>
                <w:sz w:val="16"/>
                <w:szCs w:val="16"/>
              </w:rPr>
            </w:pPr>
            <w:r w:rsidRPr="001B1679">
              <w:rPr>
                <w:sz w:val="16"/>
                <w:szCs w:val="16"/>
              </w:rPr>
              <w:t>3GPPMEMBER</w:t>
            </w:r>
          </w:p>
        </w:tc>
      </w:tr>
      <w:tr w:rsidR="00B065A9" w14:paraId="31D8DF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ED5EC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AADF9" w14:textId="77777777" w:rsidR="00B065A9" w:rsidRPr="001B1679" w:rsidRDefault="00B065A9" w:rsidP="00B14D86">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0F895" w14:textId="77777777" w:rsidR="00B065A9" w:rsidRPr="001B1679" w:rsidRDefault="00B065A9" w:rsidP="00B14D86">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DD3EC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E192E" w14:textId="77777777" w:rsidR="00B065A9" w:rsidRPr="001B1679" w:rsidRDefault="00B065A9" w:rsidP="00B14D86">
            <w:pPr>
              <w:pStyle w:val="TAL"/>
              <w:keepNext w:val="0"/>
              <w:rPr>
                <w:sz w:val="16"/>
                <w:szCs w:val="16"/>
              </w:rPr>
            </w:pPr>
            <w:r w:rsidRPr="001B1679">
              <w:rPr>
                <w:sz w:val="16"/>
                <w:szCs w:val="16"/>
              </w:rPr>
              <w:t>3GPPMEMBER</w:t>
            </w:r>
          </w:p>
        </w:tc>
      </w:tr>
      <w:tr w:rsidR="00B065A9" w14:paraId="612BAC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F345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072BD" w14:textId="77777777" w:rsidR="00B065A9" w:rsidRPr="001B1679" w:rsidRDefault="00B065A9" w:rsidP="00B14D86">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EC495" w14:textId="77777777" w:rsidR="00B065A9" w:rsidRPr="001B1679" w:rsidRDefault="00B065A9" w:rsidP="00B14D86">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84EC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D359DF" w14:textId="77777777" w:rsidR="00B065A9" w:rsidRPr="001B1679" w:rsidRDefault="00B065A9" w:rsidP="00B14D86">
            <w:pPr>
              <w:pStyle w:val="TAL"/>
              <w:keepNext w:val="0"/>
              <w:rPr>
                <w:sz w:val="16"/>
                <w:szCs w:val="16"/>
              </w:rPr>
            </w:pPr>
            <w:r w:rsidRPr="001B1679">
              <w:rPr>
                <w:sz w:val="16"/>
                <w:szCs w:val="16"/>
              </w:rPr>
              <w:t>3GPPMEMBER</w:t>
            </w:r>
          </w:p>
        </w:tc>
      </w:tr>
      <w:tr w:rsidR="00B065A9" w14:paraId="64C555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E714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C877C" w14:textId="77777777" w:rsidR="00B065A9" w:rsidRPr="001B1679" w:rsidRDefault="00B065A9" w:rsidP="00B14D86">
            <w:pPr>
              <w:pStyle w:val="TAL"/>
              <w:keepNext w:val="0"/>
              <w:rPr>
                <w:sz w:val="16"/>
                <w:szCs w:val="16"/>
              </w:rPr>
            </w:pPr>
            <w:proofErr w:type="spellStart"/>
            <w:r w:rsidRPr="001B1679">
              <w:rPr>
                <w:sz w:val="16"/>
                <w:szCs w:val="16"/>
              </w:rPr>
              <w:t>Chuanchuan</w:t>
            </w:r>
            <w:proofErr w:type="spellEnd"/>
            <w:r w:rsidRPr="001B1679">
              <w:rPr>
                <w:sz w:val="16"/>
                <w:szCs w:val="16"/>
              </w:rPr>
              <w:t xml:space="preserve">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67FF5" w14:textId="77777777" w:rsidR="00B065A9" w:rsidRPr="001B1679" w:rsidRDefault="00B065A9" w:rsidP="00B14D86">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7A0A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B5840" w14:textId="77777777" w:rsidR="00B065A9" w:rsidRPr="001B1679" w:rsidRDefault="00B065A9" w:rsidP="00B14D86">
            <w:pPr>
              <w:pStyle w:val="TAL"/>
              <w:keepNext w:val="0"/>
              <w:rPr>
                <w:sz w:val="16"/>
                <w:szCs w:val="16"/>
              </w:rPr>
            </w:pPr>
            <w:r w:rsidRPr="001B1679">
              <w:rPr>
                <w:sz w:val="16"/>
                <w:szCs w:val="16"/>
              </w:rPr>
              <w:t>3GPPMEMBER</w:t>
            </w:r>
          </w:p>
        </w:tc>
      </w:tr>
      <w:tr w:rsidR="00B065A9" w14:paraId="7D6D412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6C4AE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2AB94" w14:textId="77777777" w:rsidR="00B065A9" w:rsidRPr="001B1679" w:rsidRDefault="00B065A9" w:rsidP="00B14D86">
            <w:pPr>
              <w:pStyle w:val="TAL"/>
              <w:keepNext w:val="0"/>
              <w:rPr>
                <w:sz w:val="16"/>
                <w:szCs w:val="16"/>
              </w:rPr>
            </w:pPr>
            <w:r w:rsidRPr="001B1679">
              <w:rPr>
                <w:sz w:val="16"/>
                <w:szCs w:val="16"/>
              </w:rPr>
              <w:t>Annie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D2BED" w14:textId="77777777" w:rsidR="00B065A9" w:rsidRPr="001B1679" w:rsidRDefault="00B065A9" w:rsidP="00B14D86">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AFC4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FDE5FF" w14:textId="77777777" w:rsidR="00B065A9" w:rsidRPr="001B1679" w:rsidRDefault="00B065A9" w:rsidP="00B14D86">
            <w:pPr>
              <w:pStyle w:val="TAL"/>
              <w:keepNext w:val="0"/>
              <w:rPr>
                <w:sz w:val="16"/>
                <w:szCs w:val="16"/>
              </w:rPr>
            </w:pPr>
            <w:r w:rsidRPr="001B1679">
              <w:rPr>
                <w:sz w:val="16"/>
                <w:szCs w:val="16"/>
              </w:rPr>
              <w:t>3GPPMEMBER</w:t>
            </w:r>
          </w:p>
        </w:tc>
      </w:tr>
      <w:tr w:rsidR="00B065A9" w14:paraId="6A8F0F0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A378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0603F" w14:textId="77777777" w:rsidR="00B065A9" w:rsidRPr="001B1679" w:rsidRDefault="00B065A9" w:rsidP="00B14D86">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951EA" w14:textId="77777777" w:rsidR="00B065A9" w:rsidRPr="001B1679" w:rsidRDefault="00B065A9" w:rsidP="00B14D86">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84F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87F79" w14:textId="77777777" w:rsidR="00B065A9" w:rsidRPr="001B1679" w:rsidRDefault="00B065A9" w:rsidP="00B14D86">
            <w:pPr>
              <w:pStyle w:val="TAL"/>
              <w:keepNext w:val="0"/>
              <w:rPr>
                <w:sz w:val="16"/>
                <w:szCs w:val="16"/>
              </w:rPr>
            </w:pPr>
            <w:r w:rsidRPr="001B1679">
              <w:rPr>
                <w:sz w:val="16"/>
                <w:szCs w:val="16"/>
              </w:rPr>
              <w:t>3GPPMEMBER</w:t>
            </w:r>
          </w:p>
        </w:tc>
      </w:tr>
      <w:tr w:rsidR="00B065A9" w14:paraId="75CC09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41A4F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17A02" w14:textId="77777777" w:rsidR="00B065A9" w:rsidRPr="001B1679" w:rsidRDefault="00B065A9" w:rsidP="00B14D86">
            <w:pPr>
              <w:pStyle w:val="TAL"/>
              <w:keepNext w:val="0"/>
              <w:rPr>
                <w:sz w:val="16"/>
                <w:szCs w:val="16"/>
              </w:rPr>
            </w:pPr>
            <w:r w:rsidRPr="001B1679">
              <w:rPr>
                <w:sz w:val="16"/>
                <w:szCs w:val="16"/>
              </w:rPr>
              <w:t>Dongming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26B00"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1FDB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E6595" w14:textId="77777777" w:rsidR="00B065A9" w:rsidRPr="001B1679" w:rsidRDefault="00B065A9" w:rsidP="00B14D86">
            <w:pPr>
              <w:pStyle w:val="TAL"/>
              <w:keepNext w:val="0"/>
              <w:rPr>
                <w:sz w:val="16"/>
                <w:szCs w:val="16"/>
              </w:rPr>
            </w:pPr>
            <w:r w:rsidRPr="001B1679">
              <w:rPr>
                <w:sz w:val="16"/>
                <w:szCs w:val="16"/>
              </w:rPr>
              <w:t>3GPPMEMBER</w:t>
            </w:r>
          </w:p>
        </w:tc>
      </w:tr>
      <w:tr w:rsidR="00B065A9" w14:paraId="607D3D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9938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D1175" w14:textId="77777777" w:rsidR="00B065A9" w:rsidRPr="001B1679" w:rsidRDefault="00B065A9" w:rsidP="00B14D86">
            <w:pPr>
              <w:pStyle w:val="TAL"/>
              <w:keepNext w:val="0"/>
              <w:rPr>
                <w:sz w:val="16"/>
                <w:szCs w:val="16"/>
              </w:rPr>
            </w:pPr>
            <w:r w:rsidRPr="001B1679">
              <w:rPr>
                <w:sz w:val="16"/>
                <w:szCs w:val="16"/>
              </w:rPr>
              <w:t>Jasper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379B1" w14:textId="77777777" w:rsidR="00B065A9" w:rsidRPr="001B1679" w:rsidRDefault="00B065A9" w:rsidP="00B14D86">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03A0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E8692" w14:textId="77777777" w:rsidR="00B065A9" w:rsidRPr="001B1679" w:rsidRDefault="00B065A9" w:rsidP="00B14D86">
            <w:pPr>
              <w:pStyle w:val="TAL"/>
              <w:keepNext w:val="0"/>
              <w:rPr>
                <w:sz w:val="16"/>
                <w:szCs w:val="16"/>
              </w:rPr>
            </w:pPr>
            <w:r w:rsidRPr="001B1679">
              <w:rPr>
                <w:sz w:val="16"/>
                <w:szCs w:val="16"/>
              </w:rPr>
              <w:t>3GPPMEMBER</w:t>
            </w:r>
          </w:p>
        </w:tc>
      </w:tr>
      <w:tr w:rsidR="00B065A9" w14:paraId="577DBD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59BE7"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AC183" w14:textId="77777777" w:rsidR="00B065A9" w:rsidRPr="001B1679" w:rsidRDefault="00B065A9" w:rsidP="00B14D86">
            <w:pPr>
              <w:pStyle w:val="TAL"/>
              <w:keepNext w:val="0"/>
              <w:rPr>
                <w:sz w:val="16"/>
                <w:szCs w:val="16"/>
              </w:rPr>
            </w:pPr>
            <w:r w:rsidRPr="001B1679">
              <w:rPr>
                <w:sz w:val="16"/>
                <w:szCs w:val="16"/>
              </w:rPr>
              <w:t>Jiahui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E9B34"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4E0D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BF32" w14:textId="77777777" w:rsidR="00B065A9" w:rsidRPr="001B1679" w:rsidRDefault="00B065A9" w:rsidP="00B14D86">
            <w:pPr>
              <w:pStyle w:val="TAL"/>
              <w:keepNext w:val="0"/>
              <w:rPr>
                <w:sz w:val="16"/>
                <w:szCs w:val="16"/>
              </w:rPr>
            </w:pPr>
            <w:r w:rsidRPr="001B1679">
              <w:rPr>
                <w:sz w:val="16"/>
                <w:szCs w:val="16"/>
              </w:rPr>
              <w:t>3GPPMEMBER</w:t>
            </w:r>
          </w:p>
        </w:tc>
      </w:tr>
      <w:tr w:rsidR="00B065A9" w14:paraId="3EFE9F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2232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B8661" w14:textId="77777777" w:rsidR="00B065A9" w:rsidRPr="001B1679" w:rsidRDefault="00B065A9" w:rsidP="00B14D86">
            <w:pPr>
              <w:pStyle w:val="TAL"/>
              <w:keepNext w:val="0"/>
              <w:rPr>
                <w:sz w:val="16"/>
                <w:szCs w:val="16"/>
              </w:rPr>
            </w:pPr>
            <w:r w:rsidRPr="001B1679">
              <w:rPr>
                <w:sz w:val="16"/>
                <w:szCs w:val="16"/>
              </w:rPr>
              <w:t>NING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F10B4" w14:textId="77777777" w:rsidR="00B065A9" w:rsidRPr="001B1679" w:rsidRDefault="00B065A9" w:rsidP="00B14D86">
            <w:pPr>
              <w:pStyle w:val="TAL"/>
              <w:keepNext w:val="0"/>
              <w:rPr>
                <w:sz w:val="16"/>
                <w:szCs w:val="16"/>
              </w:rPr>
            </w:pPr>
            <w:r w:rsidRPr="001B1679">
              <w:rPr>
                <w:sz w:val="16"/>
                <w:szCs w:val="16"/>
              </w:rPr>
              <w:t>Meizu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B09E9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0A821" w14:textId="77777777" w:rsidR="00B065A9" w:rsidRPr="001B1679" w:rsidRDefault="00B065A9" w:rsidP="00B14D86">
            <w:pPr>
              <w:pStyle w:val="TAL"/>
              <w:keepNext w:val="0"/>
              <w:rPr>
                <w:sz w:val="16"/>
                <w:szCs w:val="16"/>
              </w:rPr>
            </w:pPr>
            <w:r w:rsidRPr="001B1679">
              <w:rPr>
                <w:sz w:val="16"/>
                <w:szCs w:val="16"/>
              </w:rPr>
              <w:t>3GPPMEMBER</w:t>
            </w:r>
          </w:p>
        </w:tc>
      </w:tr>
      <w:tr w:rsidR="00B065A9" w14:paraId="27DE8D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4C172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225FE" w14:textId="77777777" w:rsidR="00B065A9" w:rsidRPr="001B1679" w:rsidRDefault="00B065A9" w:rsidP="00B14D86">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8326D"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35F6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80E503" w14:textId="77777777" w:rsidR="00B065A9" w:rsidRPr="001B1679" w:rsidRDefault="00B065A9" w:rsidP="00B14D86">
            <w:pPr>
              <w:pStyle w:val="TAL"/>
              <w:keepNext w:val="0"/>
              <w:rPr>
                <w:sz w:val="16"/>
                <w:szCs w:val="16"/>
              </w:rPr>
            </w:pPr>
            <w:r w:rsidRPr="001B1679">
              <w:rPr>
                <w:sz w:val="16"/>
                <w:szCs w:val="16"/>
              </w:rPr>
              <w:t>3GPPMEMBER</w:t>
            </w:r>
          </w:p>
        </w:tc>
      </w:tr>
      <w:tr w:rsidR="00B065A9" w14:paraId="487416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DC4AD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F644E" w14:textId="77777777" w:rsidR="00B065A9" w:rsidRPr="001B1679" w:rsidRDefault="00B065A9" w:rsidP="00B14D86">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7F480" w14:textId="77777777" w:rsidR="00B065A9" w:rsidRPr="001B1679" w:rsidRDefault="00B065A9" w:rsidP="00B14D86">
            <w:pPr>
              <w:pStyle w:val="TAL"/>
              <w:keepNext w:val="0"/>
              <w:rPr>
                <w:sz w:val="16"/>
                <w:szCs w:val="16"/>
              </w:rPr>
            </w:pPr>
            <w:r w:rsidRPr="001B1679">
              <w:rPr>
                <w:sz w:val="16"/>
                <w:szCs w:val="16"/>
              </w:rPr>
              <w:t>ZTE Italia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BCF7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37A9F" w14:textId="77777777" w:rsidR="00B065A9" w:rsidRPr="001B1679" w:rsidRDefault="00B065A9" w:rsidP="00B14D86">
            <w:pPr>
              <w:pStyle w:val="TAL"/>
              <w:keepNext w:val="0"/>
              <w:rPr>
                <w:sz w:val="16"/>
                <w:szCs w:val="16"/>
              </w:rPr>
            </w:pPr>
            <w:r w:rsidRPr="001B1679">
              <w:rPr>
                <w:sz w:val="16"/>
                <w:szCs w:val="16"/>
              </w:rPr>
              <w:t>3GPPMEMBER</w:t>
            </w:r>
          </w:p>
        </w:tc>
      </w:tr>
      <w:tr w:rsidR="00B065A9" w14:paraId="5AADCA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9F976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00B16" w14:textId="77777777" w:rsidR="00B065A9" w:rsidRPr="001B1679" w:rsidRDefault="00B065A9" w:rsidP="00B14D86">
            <w:pPr>
              <w:pStyle w:val="TAL"/>
              <w:keepNext w:val="0"/>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5F51B" w14:textId="77777777" w:rsidR="00B065A9" w:rsidRPr="001B1679" w:rsidRDefault="00B065A9" w:rsidP="00B14D86">
            <w:pPr>
              <w:pStyle w:val="TAL"/>
              <w:keepNext w:val="0"/>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8C36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E3CC2" w14:textId="77777777" w:rsidR="00B065A9" w:rsidRPr="001B1679" w:rsidRDefault="00B065A9" w:rsidP="00B14D86">
            <w:pPr>
              <w:pStyle w:val="TAL"/>
              <w:keepNext w:val="0"/>
              <w:rPr>
                <w:sz w:val="16"/>
                <w:szCs w:val="16"/>
              </w:rPr>
            </w:pPr>
            <w:r w:rsidRPr="001B1679">
              <w:rPr>
                <w:sz w:val="16"/>
                <w:szCs w:val="16"/>
              </w:rPr>
              <w:t>3GPPMEMBER</w:t>
            </w:r>
          </w:p>
        </w:tc>
      </w:tr>
      <w:tr w:rsidR="00B065A9" w14:paraId="4A67FD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22D8A" w14:textId="77777777" w:rsidR="00B065A9" w:rsidRPr="001B1679" w:rsidRDefault="00B065A9" w:rsidP="00B14D86">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9FECA" w14:textId="77777777" w:rsidR="00B065A9" w:rsidRPr="001B1679" w:rsidRDefault="00B065A9" w:rsidP="00B14D86">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08EA9"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DA5D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0D92A" w14:textId="77777777" w:rsidR="00B065A9" w:rsidRPr="001B1679" w:rsidRDefault="00B065A9" w:rsidP="00B14D86">
            <w:pPr>
              <w:pStyle w:val="TAL"/>
              <w:keepNext w:val="0"/>
              <w:rPr>
                <w:sz w:val="16"/>
                <w:szCs w:val="16"/>
              </w:rPr>
            </w:pPr>
            <w:r w:rsidRPr="001B1679">
              <w:rPr>
                <w:sz w:val="16"/>
                <w:szCs w:val="16"/>
              </w:rPr>
              <w:t>3GPPMEMBER</w:t>
            </w:r>
          </w:p>
        </w:tc>
      </w:tr>
      <w:tr w:rsidR="00B065A9" w14:paraId="503C2C4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21C4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40E0A" w14:textId="77777777" w:rsidR="00B065A9" w:rsidRPr="001B1679" w:rsidRDefault="00B065A9" w:rsidP="00B14D86">
            <w:pPr>
              <w:pStyle w:val="TAL"/>
              <w:keepNext w:val="0"/>
              <w:rPr>
                <w:sz w:val="16"/>
                <w:szCs w:val="16"/>
              </w:rPr>
            </w:pPr>
            <w:r w:rsidRPr="001B1679">
              <w:rPr>
                <w:sz w:val="16"/>
                <w:szCs w:val="16"/>
              </w:rPr>
              <w:t>Yang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B5039"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19C8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FEB8D" w14:textId="77777777" w:rsidR="00B065A9" w:rsidRPr="001B1679" w:rsidRDefault="00B065A9" w:rsidP="00B14D86">
            <w:pPr>
              <w:pStyle w:val="TAL"/>
              <w:keepNext w:val="0"/>
              <w:rPr>
                <w:sz w:val="16"/>
                <w:szCs w:val="16"/>
              </w:rPr>
            </w:pPr>
            <w:r w:rsidRPr="001B1679">
              <w:rPr>
                <w:sz w:val="16"/>
                <w:szCs w:val="16"/>
              </w:rPr>
              <w:t>3GPPMEMBER</w:t>
            </w:r>
          </w:p>
        </w:tc>
      </w:tr>
      <w:tr w:rsidR="00B065A9" w14:paraId="52AE35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B9881"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6583E" w14:textId="77777777" w:rsidR="00B065A9" w:rsidRPr="001B1679" w:rsidRDefault="00B065A9" w:rsidP="00B14D86">
            <w:pPr>
              <w:pStyle w:val="TAL"/>
              <w:keepNext w:val="0"/>
              <w:rPr>
                <w:sz w:val="16"/>
                <w:szCs w:val="16"/>
              </w:rPr>
            </w:pPr>
            <w:proofErr w:type="spellStart"/>
            <w:r w:rsidRPr="001B1679">
              <w:rPr>
                <w:sz w:val="16"/>
                <w:szCs w:val="16"/>
              </w:rPr>
              <w:t>yao</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41206"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43F4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D65FB" w14:textId="77777777" w:rsidR="00B065A9" w:rsidRPr="001B1679" w:rsidRDefault="00B065A9" w:rsidP="00B14D86">
            <w:pPr>
              <w:pStyle w:val="TAL"/>
              <w:keepNext w:val="0"/>
              <w:rPr>
                <w:sz w:val="16"/>
                <w:szCs w:val="16"/>
              </w:rPr>
            </w:pPr>
            <w:r w:rsidRPr="001B1679">
              <w:rPr>
                <w:sz w:val="16"/>
                <w:szCs w:val="16"/>
              </w:rPr>
              <w:t>3GPPMEMBER</w:t>
            </w:r>
          </w:p>
        </w:tc>
      </w:tr>
      <w:tr w:rsidR="00B065A9" w14:paraId="27961D6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4C8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A31C1" w14:textId="77777777" w:rsidR="00B065A9" w:rsidRPr="001B1679" w:rsidRDefault="00B065A9" w:rsidP="00B14D86">
            <w:pPr>
              <w:pStyle w:val="TAL"/>
              <w:keepNext w:val="0"/>
              <w:rPr>
                <w:sz w:val="16"/>
                <w:szCs w:val="16"/>
              </w:rPr>
            </w:pPr>
            <w:proofErr w:type="spellStart"/>
            <w:r w:rsidRPr="001B1679">
              <w:rPr>
                <w:sz w:val="16"/>
                <w:szCs w:val="16"/>
              </w:rPr>
              <w:t>Yingyang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39BCB" w14:textId="77777777" w:rsidR="00B065A9" w:rsidRPr="001B1679" w:rsidRDefault="00B065A9" w:rsidP="00B14D86">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CAB7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F9C8B8" w14:textId="77777777" w:rsidR="00B065A9" w:rsidRPr="001B1679" w:rsidRDefault="00B065A9" w:rsidP="00B14D86">
            <w:pPr>
              <w:pStyle w:val="TAL"/>
              <w:keepNext w:val="0"/>
              <w:rPr>
                <w:sz w:val="16"/>
                <w:szCs w:val="16"/>
              </w:rPr>
            </w:pPr>
            <w:r w:rsidRPr="001B1679">
              <w:rPr>
                <w:sz w:val="16"/>
                <w:szCs w:val="16"/>
              </w:rPr>
              <w:t>3GPPMEMBER</w:t>
            </w:r>
          </w:p>
        </w:tc>
      </w:tr>
      <w:tr w:rsidR="00B065A9" w14:paraId="729B4F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1C03F"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8F899" w14:textId="77777777" w:rsidR="00B065A9" w:rsidRPr="001B1679" w:rsidRDefault="00B065A9" w:rsidP="00B14D86">
            <w:pPr>
              <w:pStyle w:val="TAL"/>
              <w:keepNext w:val="0"/>
              <w:rPr>
                <w:sz w:val="16"/>
                <w:szCs w:val="16"/>
              </w:rPr>
            </w:pPr>
            <w:r w:rsidRPr="001B1679">
              <w:rPr>
                <w:sz w:val="16"/>
                <w:szCs w:val="16"/>
              </w:rPr>
              <w:t>yuan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5B28B"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F316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5F02B" w14:textId="77777777" w:rsidR="00B065A9" w:rsidRPr="001B1679" w:rsidRDefault="00B065A9" w:rsidP="00B14D86">
            <w:pPr>
              <w:pStyle w:val="TAL"/>
              <w:keepNext w:val="0"/>
              <w:rPr>
                <w:sz w:val="16"/>
                <w:szCs w:val="16"/>
              </w:rPr>
            </w:pPr>
            <w:r w:rsidRPr="001B1679">
              <w:rPr>
                <w:sz w:val="16"/>
                <w:szCs w:val="16"/>
              </w:rPr>
              <w:t>3GPPMEMBER</w:t>
            </w:r>
          </w:p>
        </w:tc>
      </w:tr>
      <w:tr w:rsidR="00B065A9" w14:paraId="33CD1B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C3BD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8F08" w14:textId="77777777" w:rsidR="00B065A9" w:rsidRPr="001B1679" w:rsidRDefault="00B065A9" w:rsidP="00B14D86">
            <w:pPr>
              <w:pStyle w:val="TAL"/>
              <w:keepNext w:val="0"/>
              <w:rPr>
                <w:sz w:val="16"/>
                <w:szCs w:val="16"/>
              </w:rPr>
            </w:pPr>
            <w:r w:rsidRPr="001B1679">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BFD46" w14:textId="77777777" w:rsidR="00B065A9" w:rsidRPr="001B1679" w:rsidRDefault="00B065A9" w:rsidP="00B14D86">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0385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DB673" w14:textId="77777777" w:rsidR="00B065A9" w:rsidRPr="001B1679" w:rsidRDefault="00B065A9" w:rsidP="00B14D86">
            <w:pPr>
              <w:pStyle w:val="TAL"/>
              <w:keepNext w:val="0"/>
              <w:rPr>
                <w:sz w:val="16"/>
                <w:szCs w:val="16"/>
              </w:rPr>
            </w:pPr>
            <w:r w:rsidRPr="001B1679">
              <w:rPr>
                <w:sz w:val="16"/>
                <w:szCs w:val="16"/>
              </w:rPr>
              <w:t>3GPPMEMBER</w:t>
            </w:r>
          </w:p>
        </w:tc>
      </w:tr>
      <w:tr w:rsidR="00B065A9" w14:paraId="53F6211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A2F7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B5CEB" w14:textId="77777777" w:rsidR="00B065A9" w:rsidRPr="001B1679" w:rsidRDefault="00B065A9" w:rsidP="00B14D86">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86CCC" w14:textId="77777777" w:rsidR="00B065A9" w:rsidRPr="001B1679" w:rsidRDefault="00B065A9" w:rsidP="00B14D86">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2CE9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D244B" w14:textId="77777777" w:rsidR="00B065A9" w:rsidRPr="001B1679" w:rsidRDefault="00B065A9" w:rsidP="00B14D86">
            <w:pPr>
              <w:pStyle w:val="TAL"/>
              <w:keepNext w:val="0"/>
              <w:rPr>
                <w:sz w:val="16"/>
                <w:szCs w:val="16"/>
              </w:rPr>
            </w:pPr>
            <w:r w:rsidRPr="001B1679">
              <w:rPr>
                <w:sz w:val="16"/>
                <w:szCs w:val="16"/>
              </w:rPr>
              <w:t>3GPPMEMBER</w:t>
            </w:r>
          </w:p>
        </w:tc>
      </w:tr>
      <w:tr w:rsidR="00B065A9" w14:paraId="5A8548D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616DD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09BB0" w14:textId="77777777" w:rsidR="00B065A9" w:rsidRPr="001B1679" w:rsidRDefault="00B065A9" w:rsidP="00B14D86">
            <w:pPr>
              <w:pStyle w:val="TAL"/>
              <w:keepNext w:val="0"/>
              <w:rPr>
                <w:sz w:val="16"/>
                <w:szCs w:val="16"/>
              </w:rPr>
            </w:pPr>
            <w:r w:rsidRPr="001B1679">
              <w:rPr>
                <w:sz w:val="16"/>
                <w:szCs w:val="16"/>
              </w:rPr>
              <w:t>Chengchao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19810" w14:textId="77777777" w:rsidR="00B065A9" w:rsidRPr="001B1679" w:rsidRDefault="00B065A9" w:rsidP="00B14D86">
            <w:pPr>
              <w:pStyle w:val="TAL"/>
              <w:keepNext w:val="0"/>
              <w:rPr>
                <w:sz w:val="16"/>
                <w:szCs w:val="16"/>
              </w:rPr>
            </w:pPr>
            <w:r w:rsidRPr="001B1679">
              <w:rPr>
                <w:sz w:val="16"/>
                <w:szCs w:val="16"/>
              </w:rPr>
              <w:t>CQUPT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3719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B93DD1" w14:textId="77777777" w:rsidR="00B065A9" w:rsidRPr="001B1679" w:rsidRDefault="00B065A9" w:rsidP="00B14D86">
            <w:pPr>
              <w:pStyle w:val="TAL"/>
              <w:keepNext w:val="0"/>
              <w:rPr>
                <w:sz w:val="16"/>
                <w:szCs w:val="16"/>
              </w:rPr>
            </w:pPr>
            <w:r w:rsidRPr="001B1679">
              <w:rPr>
                <w:sz w:val="16"/>
                <w:szCs w:val="16"/>
              </w:rPr>
              <w:t>3GPPMEMBER</w:t>
            </w:r>
          </w:p>
        </w:tc>
      </w:tr>
      <w:tr w:rsidR="00B065A9" w14:paraId="0DEEA0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8A9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90A26" w14:textId="77777777" w:rsidR="00B065A9" w:rsidRPr="001B1679" w:rsidRDefault="00B065A9" w:rsidP="00B14D86">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73330"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39B1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2B033" w14:textId="77777777" w:rsidR="00B065A9" w:rsidRPr="001B1679" w:rsidRDefault="00B065A9" w:rsidP="00B14D86">
            <w:pPr>
              <w:pStyle w:val="TAL"/>
              <w:keepNext w:val="0"/>
              <w:rPr>
                <w:sz w:val="16"/>
                <w:szCs w:val="16"/>
              </w:rPr>
            </w:pPr>
            <w:r w:rsidRPr="001B1679">
              <w:rPr>
                <w:sz w:val="16"/>
                <w:szCs w:val="16"/>
              </w:rPr>
              <w:t>3GPPMEMBER</w:t>
            </w:r>
          </w:p>
        </w:tc>
      </w:tr>
      <w:tr w:rsidR="00B065A9" w14:paraId="4DC3440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886F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F7112" w14:textId="77777777" w:rsidR="00B065A9" w:rsidRPr="001B1679" w:rsidRDefault="00B065A9" w:rsidP="00B14D86">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1C596"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5E3A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C8265" w14:textId="77777777" w:rsidR="00B065A9" w:rsidRPr="001B1679" w:rsidRDefault="00B065A9" w:rsidP="00B14D86">
            <w:pPr>
              <w:pStyle w:val="TAL"/>
              <w:keepNext w:val="0"/>
              <w:rPr>
                <w:sz w:val="16"/>
                <w:szCs w:val="16"/>
              </w:rPr>
            </w:pPr>
            <w:r w:rsidRPr="001B1679">
              <w:rPr>
                <w:sz w:val="16"/>
                <w:szCs w:val="16"/>
              </w:rPr>
              <w:t>3GPPMEMBER</w:t>
            </w:r>
          </w:p>
        </w:tc>
      </w:tr>
      <w:tr w:rsidR="00B065A9" w14:paraId="1F7102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539C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739F9" w14:textId="77777777" w:rsidR="00B065A9" w:rsidRPr="001B1679" w:rsidRDefault="00B065A9" w:rsidP="00B14D86">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7F0C2" w14:textId="77777777" w:rsidR="00B065A9" w:rsidRPr="001B1679" w:rsidRDefault="00B065A9" w:rsidP="00B14D86">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BFA2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85C12" w14:textId="77777777" w:rsidR="00B065A9" w:rsidRPr="001B1679" w:rsidRDefault="00B065A9" w:rsidP="00B14D86">
            <w:pPr>
              <w:pStyle w:val="TAL"/>
              <w:keepNext w:val="0"/>
              <w:rPr>
                <w:sz w:val="16"/>
                <w:szCs w:val="16"/>
              </w:rPr>
            </w:pPr>
            <w:r w:rsidRPr="001B1679">
              <w:rPr>
                <w:sz w:val="16"/>
                <w:szCs w:val="16"/>
              </w:rPr>
              <w:t>3GPPMEMBER</w:t>
            </w:r>
          </w:p>
        </w:tc>
      </w:tr>
      <w:tr w:rsidR="00B065A9" w14:paraId="1410F0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670E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651B8" w14:textId="77777777" w:rsidR="00B065A9" w:rsidRPr="001B1679" w:rsidRDefault="00B065A9" w:rsidP="00B14D86">
            <w:pPr>
              <w:pStyle w:val="TAL"/>
              <w:keepNext w:val="0"/>
              <w:rPr>
                <w:sz w:val="16"/>
                <w:szCs w:val="16"/>
              </w:rPr>
            </w:pPr>
            <w:proofErr w:type="spellStart"/>
            <w:r w:rsidRPr="001B1679">
              <w:rPr>
                <w:sz w:val="16"/>
                <w:szCs w:val="16"/>
              </w:rPr>
              <w:t>Hongjun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9C6BA"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9A0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103F0" w14:textId="77777777" w:rsidR="00B065A9" w:rsidRPr="001B1679" w:rsidRDefault="00B065A9" w:rsidP="00B14D86">
            <w:pPr>
              <w:pStyle w:val="TAL"/>
              <w:keepNext w:val="0"/>
              <w:rPr>
                <w:sz w:val="16"/>
                <w:szCs w:val="16"/>
              </w:rPr>
            </w:pPr>
            <w:r w:rsidRPr="001B1679">
              <w:rPr>
                <w:sz w:val="16"/>
                <w:szCs w:val="16"/>
              </w:rPr>
              <w:t>3GPPMEMBER</w:t>
            </w:r>
          </w:p>
        </w:tc>
      </w:tr>
      <w:tr w:rsidR="00B065A9" w14:paraId="4309813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EF973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8E0B0" w14:textId="77777777" w:rsidR="00B065A9" w:rsidRPr="001B1679" w:rsidRDefault="00B065A9" w:rsidP="00B14D86">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09343" w14:textId="77777777" w:rsidR="00B065A9" w:rsidRPr="001B1679" w:rsidRDefault="00B065A9" w:rsidP="00B14D86">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E243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038A3" w14:textId="77777777" w:rsidR="00B065A9" w:rsidRPr="001B1679" w:rsidRDefault="00B065A9" w:rsidP="00B14D86">
            <w:pPr>
              <w:pStyle w:val="TAL"/>
              <w:keepNext w:val="0"/>
              <w:rPr>
                <w:sz w:val="16"/>
                <w:szCs w:val="16"/>
              </w:rPr>
            </w:pPr>
            <w:r w:rsidRPr="001B1679">
              <w:rPr>
                <w:sz w:val="16"/>
                <w:szCs w:val="16"/>
              </w:rPr>
              <w:t>3GPPMEMBER</w:t>
            </w:r>
          </w:p>
        </w:tc>
      </w:tr>
      <w:tr w:rsidR="00B065A9" w14:paraId="790233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FA13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92463" w14:textId="77777777" w:rsidR="00B065A9" w:rsidRPr="001B1679" w:rsidRDefault="00B065A9" w:rsidP="00B14D86">
            <w:pPr>
              <w:pStyle w:val="TAL"/>
              <w:keepNext w:val="0"/>
              <w:rPr>
                <w:sz w:val="16"/>
                <w:szCs w:val="16"/>
              </w:rPr>
            </w:pPr>
            <w:r w:rsidRPr="001B1679">
              <w:rPr>
                <w:sz w:val="16"/>
                <w:szCs w:val="16"/>
              </w:rPr>
              <w:t>Jiayi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5962C"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EF64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A7834" w14:textId="77777777" w:rsidR="00B065A9" w:rsidRPr="001B1679" w:rsidRDefault="00B065A9" w:rsidP="00B14D86">
            <w:pPr>
              <w:pStyle w:val="TAL"/>
              <w:keepNext w:val="0"/>
              <w:rPr>
                <w:sz w:val="16"/>
                <w:szCs w:val="16"/>
              </w:rPr>
            </w:pPr>
            <w:r w:rsidRPr="001B1679">
              <w:rPr>
                <w:sz w:val="16"/>
                <w:szCs w:val="16"/>
              </w:rPr>
              <w:t>3GPPMEMBER</w:t>
            </w:r>
          </w:p>
        </w:tc>
      </w:tr>
      <w:tr w:rsidR="00B065A9" w14:paraId="626B817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70B42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C58D8" w14:textId="77777777" w:rsidR="00B065A9" w:rsidRPr="001B1679" w:rsidRDefault="00B065A9" w:rsidP="00B14D86">
            <w:pPr>
              <w:pStyle w:val="TAL"/>
              <w:keepNext w:val="0"/>
              <w:rPr>
                <w:sz w:val="16"/>
                <w:szCs w:val="16"/>
              </w:rPr>
            </w:pPr>
            <w:r w:rsidRPr="001B1679">
              <w:rPr>
                <w:sz w:val="16"/>
                <w:szCs w:val="16"/>
              </w:rPr>
              <w:t>JIE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9290B" w14:textId="77777777" w:rsidR="00B065A9" w:rsidRPr="001B1679" w:rsidRDefault="00B065A9" w:rsidP="00B14D86">
            <w:pPr>
              <w:pStyle w:val="TAL"/>
              <w:keepNext w:val="0"/>
              <w:rPr>
                <w:sz w:val="16"/>
                <w:szCs w:val="16"/>
              </w:rPr>
            </w:pPr>
            <w:r w:rsidRPr="001B1679">
              <w:rPr>
                <w:sz w:val="16"/>
                <w:szCs w:val="16"/>
              </w:rPr>
              <w:t>GEESPACE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844E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8AE82" w14:textId="77777777" w:rsidR="00B065A9" w:rsidRPr="001B1679" w:rsidRDefault="00B065A9" w:rsidP="00B14D86">
            <w:pPr>
              <w:pStyle w:val="TAL"/>
              <w:keepNext w:val="0"/>
              <w:rPr>
                <w:sz w:val="16"/>
                <w:szCs w:val="16"/>
              </w:rPr>
            </w:pPr>
            <w:r w:rsidRPr="001B1679">
              <w:rPr>
                <w:sz w:val="16"/>
                <w:szCs w:val="16"/>
              </w:rPr>
              <w:t>3GPPMEMBER</w:t>
            </w:r>
          </w:p>
        </w:tc>
      </w:tr>
      <w:tr w:rsidR="00B065A9" w14:paraId="6AC6594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2ED6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A5837" w14:textId="77777777" w:rsidR="00B065A9" w:rsidRPr="001B1679" w:rsidRDefault="00B065A9" w:rsidP="00B14D86">
            <w:pPr>
              <w:pStyle w:val="TAL"/>
              <w:keepNext w:val="0"/>
              <w:rPr>
                <w:sz w:val="16"/>
                <w:szCs w:val="16"/>
              </w:rPr>
            </w:pPr>
            <w:r w:rsidRPr="001B1679">
              <w:rPr>
                <w:sz w:val="16"/>
                <w:szCs w:val="16"/>
              </w:rPr>
              <w:t xml:space="preserve">Liu </w:t>
            </w:r>
            <w:proofErr w:type="spellStart"/>
            <w:r w:rsidRPr="001B1679">
              <w:rPr>
                <w:sz w:val="16"/>
                <w:szCs w:val="16"/>
              </w:rPr>
              <w:t>Liu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720FB"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8FF5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8BBB9" w14:textId="77777777" w:rsidR="00B065A9" w:rsidRPr="001B1679" w:rsidRDefault="00B065A9" w:rsidP="00B14D86">
            <w:pPr>
              <w:pStyle w:val="TAL"/>
              <w:keepNext w:val="0"/>
              <w:rPr>
                <w:sz w:val="16"/>
                <w:szCs w:val="16"/>
              </w:rPr>
            </w:pPr>
            <w:r w:rsidRPr="001B1679">
              <w:rPr>
                <w:sz w:val="16"/>
                <w:szCs w:val="16"/>
              </w:rPr>
              <w:t>3GPPMEMBER</w:t>
            </w:r>
          </w:p>
        </w:tc>
      </w:tr>
      <w:tr w:rsidR="00B065A9" w14:paraId="0444D62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C1E6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67FED" w14:textId="77777777" w:rsidR="00B065A9" w:rsidRPr="001B1679" w:rsidRDefault="00B065A9" w:rsidP="00B14D86">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67745"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A798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59D6B" w14:textId="77777777" w:rsidR="00B065A9" w:rsidRPr="001B1679" w:rsidRDefault="00B065A9" w:rsidP="00B14D86">
            <w:pPr>
              <w:pStyle w:val="TAL"/>
              <w:keepNext w:val="0"/>
              <w:rPr>
                <w:sz w:val="16"/>
                <w:szCs w:val="16"/>
              </w:rPr>
            </w:pPr>
            <w:r w:rsidRPr="001B1679">
              <w:rPr>
                <w:sz w:val="16"/>
                <w:szCs w:val="16"/>
              </w:rPr>
              <w:t>3GPPMEMBER</w:t>
            </w:r>
          </w:p>
        </w:tc>
      </w:tr>
      <w:tr w:rsidR="00B065A9" w14:paraId="1C47C0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D79C0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89DC42" w14:textId="77777777" w:rsidR="00B065A9" w:rsidRPr="001B1679" w:rsidRDefault="00B065A9" w:rsidP="00B14D86">
            <w:pPr>
              <w:pStyle w:val="TAL"/>
              <w:keepNext w:val="0"/>
              <w:rPr>
                <w:sz w:val="16"/>
                <w:szCs w:val="16"/>
              </w:rPr>
            </w:pPr>
            <w:proofErr w:type="spellStart"/>
            <w:r w:rsidRPr="001B1679">
              <w:rPr>
                <w:sz w:val="16"/>
                <w:szCs w:val="16"/>
              </w:rPr>
              <w:t>xixi</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3CBC2"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CAE0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C8F71" w14:textId="77777777" w:rsidR="00B065A9" w:rsidRPr="001B1679" w:rsidRDefault="00B065A9" w:rsidP="00B14D86">
            <w:pPr>
              <w:pStyle w:val="TAL"/>
              <w:keepNext w:val="0"/>
              <w:rPr>
                <w:sz w:val="16"/>
                <w:szCs w:val="16"/>
              </w:rPr>
            </w:pPr>
            <w:r w:rsidRPr="001B1679">
              <w:rPr>
                <w:sz w:val="16"/>
                <w:szCs w:val="16"/>
              </w:rPr>
              <w:t>3GPPMEMBER</w:t>
            </w:r>
          </w:p>
        </w:tc>
      </w:tr>
      <w:tr w:rsidR="00B065A9" w14:paraId="53F82B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B2237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80C1C" w14:textId="77777777" w:rsidR="00B065A9" w:rsidRPr="001B1679" w:rsidRDefault="00B065A9" w:rsidP="00B14D86">
            <w:pPr>
              <w:pStyle w:val="TAL"/>
              <w:keepNext w:val="0"/>
              <w:rPr>
                <w:sz w:val="16"/>
                <w:szCs w:val="16"/>
              </w:rPr>
            </w:pPr>
            <w:r w:rsidRPr="001B1679">
              <w:rPr>
                <w:sz w:val="16"/>
                <w:szCs w:val="16"/>
              </w:rPr>
              <w:t>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573A0" w14:textId="77777777" w:rsidR="00B065A9" w:rsidRPr="001B1679" w:rsidRDefault="00B065A9" w:rsidP="00B14D86">
            <w:pPr>
              <w:pStyle w:val="TAL"/>
              <w:keepNext w:val="0"/>
              <w:rPr>
                <w:sz w:val="16"/>
                <w:szCs w:val="16"/>
              </w:rPr>
            </w:pPr>
            <w:r w:rsidRPr="001B1679">
              <w:rPr>
                <w:sz w:val="16"/>
                <w:szCs w:val="16"/>
              </w:rPr>
              <w:t>SSST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198B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C8B48" w14:textId="77777777" w:rsidR="00B065A9" w:rsidRPr="001B1679" w:rsidRDefault="00B065A9" w:rsidP="00B14D86">
            <w:pPr>
              <w:pStyle w:val="TAL"/>
              <w:keepNext w:val="0"/>
              <w:rPr>
                <w:sz w:val="16"/>
                <w:szCs w:val="16"/>
              </w:rPr>
            </w:pPr>
            <w:r w:rsidRPr="001B1679">
              <w:rPr>
                <w:sz w:val="16"/>
                <w:szCs w:val="16"/>
              </w:rPr>
              <w:t>3GPPMEMBER</w:t>
            </w:r>
          </w:p>
        </w:tc>
      </w:tr>
      <w:tr w:rsidR="00B065A9" w14:paraId="4E0604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9D45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3F649" w14:textId="77777777" w:rsidR="00B065A9" w:rsidRPr="001B1679" w:rsidRDefault="00B065A9" w:rsidP="00B14D86">
            <w:pPr>
              <w:pStyle w:val="TAL"/>
              <w:keepNext w:val="0"/>
              <w:rPr>
                <w:sz w:val="16"/>
                <w:szCs w:val="16"/>
              </w:rPr>
            </w:pPr>
            <w:r w:rsidRPr="001B1679">
              <w:rPr>
                <w:sz w:val="16"/>
                <w:szCs w:val="16"/>
              </w:rPr>
              <w:t>yong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BF88F"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B35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442DD" w14:textId="77777777" w:rsidR="00B065A9" w:rsidRPr="001B1679" w:rsidRDefault="00B065A9" w:rsidP="00B14D86">
            <w:pPr>
              <w:pStyle w:val="TAL"/>
              <w:keepNext w:val="0"/>
              <w:rPr>
                <w:sz w:val="16"/>
                <w:szCs w:val="16"/>
              </w:rPr>
            </w:pPr>
            <w:r w:rsidRPr="001B1679">
              <w:rPr>
                <w:sz w:val="16"/>
                <w:szCs w:val="16"/>
              </w:rPr>
              <w:t>3GPPMEMBER</w:t>
            </w:r>
          </w:p>
        </w:tc>
      </w:tr>
      <w:tr w:rsidR="00B065A9" w14:paraId="5221124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5886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E23DE" w14:textId="77777777" w:rsidR="00B065A9" w:rsidRPr="001B1679" w:rsidRDefault="00B065A9" w:rsidP="00B14D86">
            <w:pPr>
              <w:pStyle w:val="TAL"/>
              <w:keepNext w:val="0"/>
              <w:rPr>
                <w:sz w:val="16"/>
                <w:szCs w:val="16"/>
              </w:rPr>
            </w:pPr>
            <w:r w:rsidRPr="001B1679">
              <w:rPr>
                <w:sz w:val="16"/>
                <w:szCs w:val="16"/>
              </w:rPr>
              <w:t>Yue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2D6B0"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2EC0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51345" w14:textId="77777777" w:rsidR="00B065A9" w:rsidRPr="001B1679" w:rsidRDefault="00B065A9" w:rsidP="00B14D86">
            <w:pPr>
              <w:pStyle w:val="TAL"/>
              <w:keepNext w:val="0"/>
              <w:rPr>
                <w:sz w:val="16"/>
                <w:szCs w:val="16"/>
              </w:rPr>
            </w:pPr>
            <w:r w:rsidRPr="001B1679">
              <w:rPr>
                <w:sz w:val="16"/>
                <w:szCs w:val="16"/>
              </w:rPr>
              <w:t>3GPPMEMBER</w:t>
            </w:r>
          </w:p>
        </w:tc>
      </w:tr>
      <w:tr w:rsidR="00B065A9" w14:paraId="50EE925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75AA7"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D943B" w14:textId="77777777" w:rsidR="00B065A9" w:rsidRPr="001B1679" w:rsidRDefault="00B065A9" w:rsidP="00B14D86">
            <w:pPr>
              <w:pStyle w:val="TAL"/>
              <w:keepNext w:val="0"/>
              <w:rPr>
                <w:sz w:val="16"/>
                <w:szCs w:val="16"/>
              </w:rPr>
            </w:pPr>
            <w:proofErr w:type="spellStart"/>
            <w:r w:rsidRPr="001B1679">
              <w:rPr>
                <w:sz w:val="16"/>
                <w:szCs w:val="16"/>
              </w:rPr>
              <w:t>yutong</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C73EC" w14:textId="77777777" w:rsidR="00B065A9" w:rsidRPr="001B1679" w:rsidRDefault="00B065A9" w:rsidP="00B14D86">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8126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7DCCE" w14:textId="77777777" w:rsidR="00B065A9" w:rsidRPr="001B1679" w:rsidRDefault="00B065A9" w:rsidP="00B14D86">
            <w:pPr>
              <w:pStyle w:val="TAL"/>
              <w:keepNext w:val="0"/>
              <w:rPr>
                <w:sz w:val="16"/>
                <w:szCs w:val="16"/>
              </w:rPr>
            </w:pPr>
            <w:r w:rsidRPr="001B1679">
              <w:rPr>
                <w:sz w:val="16"/>
                <w:szCs w:val="16"/>
              </w:rPr>
              <w:t>3GPPMEMBER</w:t>
            </w:r>
          </w:p>
        </w:tc>
      </w:tr>
      <w:tr w:rsidR="00B065A9" w14:paraId="17F2C7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0123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73A7E" w14:textId="77777777" w:rsidR="00B065A9" w:rsidRPr="001B1679" w:rsidRDefault="00B065A9" w:rsidP="00B14D86">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BD94E" w14:textId="77777777" w:rsidR="00B065A9" w:rsidRPr="001B1679" w:rsidRDefault="00B065A9" w:rsidP="00B14D86">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C3D8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16D17" w14:textId="77777777" w:rsidR="00B065A9" w:rsidRPr="001B1679" w:rsidRDefault="00B065A9" w:rsidP="00B14D86">
            <w:pPr>
              <w:pStyle w:val="TAL"/>
              <w:keepNext w:val="0"/>
              <w:rPr>
                <w:sz w:val="16"/>
                <w:szCs w:val="16"/>
              </w:rPr>
            </w:pPr>
            <w:r w:rsidRPr="001B1679">
              <w:rPr>
                <w:sz w:val="16"/>
                <w:szCs w:val="16"/>
              </w:rPr>
              <w:t>3GPPMEMBER</w:t>
            </w:r>
          </w:p>
        </w:tc>
      </w:tr>
      <w:tr w:rsidR="00B065A9" w14:paraId="72668C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4947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F60C3" w14:textId="77777777" w:rsidR="00B065A9" w:rsidRPr="001B1679" w:rsidRDefault="00B065A9" w:rsidP="00B14D86">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FC4AD"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8DE4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494A1" w14:textId="77777777" w:rsidR="00B065A9" w:rsidRPr="001B1679" w:rsidRDefault="00B065A9" w:rsidP="00B14D86">
            <w:pPr>
              <w:pStyle w:val="TAL"/>
              <w:keepNext w:val="0"/>
              <w:rPr>
                <w:sz w:val="16"/>
                <w:szCs w:val="16"/>
              </w:rPr>
            </w:pPr>
            <w:r w:rsidRPr="001B1679">
              <w:rPr>
                <w:sz w:val="16"/>
                <w:szCs w:val="16"/>
              </w:rPr>
              <w:t>3GPPMEMBER</w:t>
            </w:r>
          </w:p>
        </w:tc>
      </w:tr>
      <w:tr w:rsidR="00B065A9" w14:paraId="7F9789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8FB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90BF9" w14:textId="77777777" w:rsidR="00B065A9" w:rsidRPr="001B1679" w:rsidRDefault="00B065A9" w:rsidP="00B14D86">
            <w:pPr>
              <w:pStyle w:val="TAL"/>
              <w:keepNext w:val="0"/>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D1763" w14:textId="77777777" w:rsidR="00B065A9" w:rsidRPr="001B1679" w:rsidRDefault="00B065A9" w:rsidP="00B14D86">
            <w:pPr>
              <w:pStyle w:val="TAL"/>
              <w:keepNext w:val="0"/>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7193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1E39AE" w14:textId="77777777" w:rsidR="00B065A9" w:rsidRPr="001B1679" w:rsidRDefault="00B065A9" w:rsidP="00B14D86">
            <w:pPr>
              <w:pStyle w:val="TAL"/>
              <w:keepNext w:val="0"/>
              <w:rPr>
                <w:sz w:val="16"/>
                <w:szCs w:val="16"/>
              </w:rPr>
            </w:pPr>
            <w:r w:rsidRPr="001B1679">
              <w:rPr>
                <w:sz w:val="16"/>
                <w:szCs w:val="16"/>
              </w:rPr>
              <w:t>3GPPMEMBER</w:t>
            </w:r>
          </w:p>
        </w:tc>
      </w:tr>
      <w:tr w:rsidR="00B065A9" w14:paraId="25AE983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7888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E9544" w14:textId="77777777" w:rsidR="00B065A9" w:rsidRPr="001B1679" w:rsidRDefault="00B065A9" w:rsidP="00B14D86">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117E9" w14:textId="77777777" w:rsidR="00B065A9" w:rsidRPr="001B1679" w:rsidRDefault="00B065A9" w:rsidP="00B14D86">
            <w:pPr>
              <w:pStyle w:val="TAL"/>
              <w:keepNext w:val="0"/>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F270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9FCA9" w14:textId="77777777" w:rsidR="00B065A9" w:rsidRPr="001B1679" w:rsidRDefault="00B065A9" w:rsidP="00B14D86">
            <w:pPr>
              <w:pStyle w:val="TAL"/>
              <w:keepNext w:val="0"/>
              <w:rPr>
                <w:sz w:val="16"/>
                <w:szCs w:val="16"/>
              </w:rPr>
            </w:pPr>
            <w:r w:rsidRPr="001B1679">
              <w:rPr>
                <w:sz w:val="16"/>
                <w:szCs w:val="16"/>
              </w:rPr>
              <w:t>3GPPMEMBER</w:t>
            </w:r>
          </w:p>
        </w:tc>
      </w:tr>
      <w:tr w:rsidR="00B065A9" w14:paraId="0D9BD6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115D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3CEAB4" w14:textId="77777777" w:rsidR="00B065A9" w:rsidRPr="001B1679" w:rsidRDefault="00B065A9" w:rsidP="00B14D86">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4CC76"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4B93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321FD" w14:textId="77777777" w:rsidR="00B065A9" w:rsidRPr="001B1679" w:rsidRDefault="00B065A9" w:rsidP="00B14D86">
            <w:pPr>
              <w:pStyle w:val="TAL"/>
              <w:keepNext w:val="0"/>
              <w:rPr>
                <w:sz w:val="16"/>
                <w:szCs w:val="16"/>
              </w:rPr>
            </w:pPr>
            <w:r w:rsidRPr="001B1679">
              <w:rPr>
                <w:sz w:val="16"/>
                <w:szCs w:val="16"/>
              </w:rPr>
              <w:t>3GPPMEMBER</w:t>
            </w:r>
          </w:p>
        </w:tc>
      </w:tr>
      <w:tr w:rsidR="00B065A9" w14:paraId="03D049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EB2C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CFC71" w14:textId="77777777" w:rsidR="00B065A9" w:rsidRPr="001B1679" w:rsidRDefault="00B065A9" w:rsidP="00B14D86">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D62D4"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C5287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D778D" w14:textId="77777777" w:rsidR="00B065A9" w:rsidRPr="001B1679" w:rsidRDefault="00B065A9" w:rsidP="00B14D86">
            <w:pPr>
              <w:pStyle w:val="TAL"/>
              <w:keepNext w:val="0"/>
              <w:rPr>
                <w:sz w:val="16"/>
                <w:szCs w:val="16"/>
              </w:rPr>
            </w:pPr>
            <w:r w:rsidRPr="001B1679">
              <w:rPr>
                <w:sz w:val="16"/>
                <w:szCs w:val="16"/>
              </w:rPr>
              <w:t>3GPPMEMBER</w:t>
            </w:r>
          </w:p>
        </w:tc>
      </w:tr>
      <w:tr w:rsidR="00B065A9" w14:paraId="7EC9A82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AD39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5586B" w14:textId="77777777" w:rsidR="00B065A9" w:rsidRPr="001B1679" w:rsidRDefault="00B065A9" w:rsidP="00B14D86">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E0306"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6C44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50CD3" w14:textId="77777777" w:rsidR="00B065A9" w:rsidRPr="001B1679" w:rsidRDefault="00B065A9" w:rsidP="00B14D86">
            <w:pPr>
              <w:pStyle w:val="TAL"/>
              <w:keepNext w:val="0"/>
              <w:rPr>
                <w:sz w:val="16"/>
                <w:szCs w:val="16"/>
              </w:rPr>
            </w:pPr>
            <w:r w:rsidRPr="001B1679">
              <w:rPr>
                <w:sz w:val="16"/>
                <w:szCs w:val="16"/>
              </w:rPr>
              <w:t>3GPPMEMBER</w:t>
            </w:r>
          </w:p>
        </w:tc>
      </w:tr>
      <w:tr w:rsidR="00B065A9" w14:paraId="44EA7BD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44040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A8AAE" w14:textId="77777777" w:rsidR="00B065A9" w:rsidRPr="001B1679" w:rsidRDefault="00B065A9" w:rsidP="00B14D86">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719C3" w14:textId="77777777" w:rsidR="00B065A9" w:rsidRPr="001B1679" w:rsidRDefault="00B065A9" w:rsidP="00B14D86">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444E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41D71" w14:textId="77777777" w:rsidR="00B065A9" w:rsidRPr="001B1679" w:rsidRDefault="00B065A9" w:rsidP="00B14D86">
            <w:pPr>
              <w:pStyle w:val="TAL"/>
              <w:keepNext w:val="0"/>
              <w:rPr>
                <w:sz w:val="16"/>
                <w:szCs w:val="16"/>
              </w:rPr>
            </w:pPr>
            <w:r w:rsidRPr="001B1679">
              <w:rPr>
                <w:sz w:val="16"/>
                <w:szCs w:val="16"/>
              </w:rPr>
              <w:t>3GPPMEMBER</w:t>
            </w:r>
          </w:p>
        </w:tc>
      </w:tr>
      <w:tr w:rsidR="00B065A9" w14:paraId="1115815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21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AAF88" w14:textId="77777777" w:rsidR="00B065A9" w:rsidRPr="001B1679" w:rsidRDefault="00B065A9" w:rsidP="00B14D86">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CD0A5" w14:textId="77777777" w:rsidR="00B065A9" w:rsidRPr="001B1679" w:rsidRDefault="00B065A9" w:rsidP="00B14D86">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D146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53BD8" w14:textId="77777777" w:rsidR="00B065A9" w:rsidRPr="001B1679" w:rsidRDefault="00B065A9" w:rsidP="00B14D86">
            <w:pPr>
              <w:pStyle w:val="TAL"/>
              <w:keepNext w:val="0"/>
              <w:rPr>
                <w:sz w:val="16"/>
                <w:szCs w:val="16"/>
              </w:rPr>
            </w:pPr>
            <w:r w:rsidRPr="001B1679">
              <w:rPr>
                <w:sz w:val="16"/>
                <w:szCs w:val="16"/>
              </w:rPr>
              <w:t>3GPPMEMBER</w:t>
            </w:r>
          </w:p>
        </w:tc>
      </w:tr>
      <w:tr w:rsidR="00B065A9" w14:paraId="74E849E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EF4F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78656" w14:textId="77777777" w:rsidR="00B065A9" w:rsidRPr="001B1679" w:rsidRDefault="00B065A9" w:rsidP="00B14D86">
            <w:pPr>
              <w:pStyle w:val="TAL"/>
              <w:keepNext w:val="0"/>
              <w:rPr>
                <w:sz w:val="16"/>
                <w:szCs w:val="16"/>
              </w:rPr>
            </w:pPr>
            <w:r w:rsidRPr="001B1679">
              <w:rPr>
                <w:sz w:val="16"/>
                <w:szCs w:val="16"/>
              </w:rPr>
              <w:t>Zelong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96158"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8329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927C9" w14:textId="77777777" w:rsidR="00B065A9" w:rsidRPr="001B1679" w:rsidRDefault="00B065A9" w:rsidP="00B14D86">
            <w:pPr>
              <w:pStyle w:val="TAL"/>
              <w:keepNext w:val="0"/>
              <w:rPr>
                <w:sz w:val="16"/>
                <w:szCs w:val="16"/>
              </w:rPr>
            </w:pPr>
            <w:r w:rsidRPr="001B1679">
              <w:rPr>
                <w:sz w:val="16"/>
                <w:szCs w:val="16"/>
              </w:rPr>
              <w:t>3GPPMEMBER</w:t>
            </w:r>
          </w:p>
        </w:tc>
      </w:tr>
      <w:tr w:rsidR="00B065A9" w14:paraId="3121B17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68BEF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32102" w14:textId="77777777" w:rsidR="00B065A9" w:rsidRPr="001B1679" w:rsidRDefault="00B065A9" w:rsidP="00B14D86">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3FAA" w14:textId="77777777" w:rsidR="00B065A9" w:rsidRPr="001B1679" w:rsidRDefault="00B065A9" w:rsidP="00B14D86">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532DA"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CA3B9" w14:textId="77777777" w:rsidR="00B065A9" w:rsidRPr="001B1679" w:rsidRDefault="00B065A9" w:rsidP="00B14D86">
            <w:pPr>
              <w:pStyle w:val="TAL"/>
              <w:keepNext w:val="0"/>
              <w:rPr>
                <w:sz w:val="16"/>
                <w:szCs w:val="16"/>
              </w:rPr>
            </w:pPr>
            <w:r w:rsidRPr="001B1679">
              <w:rPr>
                <w:sz w:val="16"/>
                <w:szCs w:val="16"/>
              </w:rPr>
              <w:t>3GPPORG_REP</w:t>
            </w:r>
          </w:p>
        </w:tc>
      </w:tr>
      <w:tr w:rsidR="00B065A9" w14:paraId="34D1971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22A7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3772A" w14:textId="77777777" w:rsidR="00B065A9" w:rsidRPr="001B1679" w:rsidRDefault="00B065A9" w:rsidP="00B14D86">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F43A1"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21E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B470D" w14:textId="77777777" w:rsidR="00B065A9" w:rsidRPr="001B1679" w:rsidRDefault="00B065A9" w:rsidP="00B14D86">
            <w:pPr>
              <w:pStyle w:val="TAL"/>
              <w:keepNext w:val="0"/>
              <w:rPr>
                <w:sz w:val="16"/>
                <w:szCs w:val="16"/>
              </w:rPr>
            </w:pPr>
            <w:r w:rsidRPr="001B1679">
              <w:rPr>
                <w:sz w:val="16"/>
                <w:szCs w:val="16"/>
              </w:rPr>
              <w:t>3GPPMEMBER</w:t>
            </w:r>
          </w:p>
        </w:tc>
      </w:tr>
      <w:tr w:rsidR="00B065A9" w14:paraId="3AC354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F01C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36197" w14:textId="77777777" w:rsidR="00B065A9" w:rsidRPr="001B1679" w:rsidRDefault="00B065A9" w:rsidP="00B14D86">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3D032" w14:textId="77777777" w:rsidR="00B065A9" w:rsidRPr="001B1679" w:rsidRDefault="00B065A9" w:rsidP="00B14D86">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A6EF0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D73E2" w14:textId="77777777" w:rsidR="00B065A9" w:rsidRPr="001B1679" w:rsidRDefault="00B065A9" w:rsidP="00B14D86">
            <w:pPr>
              <w:pStyle w:val="TAL"/>
              <w:keepNext w:val="0"/>
              <w:rPr>
                <w:sz w:val="16"/>
                <w:szCs w:val="16"/>
              </w:rPr>
            </w:pPr>
            <w:r w:rsidRPr="001B1679">
              <w:rPr>
                <w:sz w:val="16"/>
                <w:szCs w:val="16"/>
              </w:rPr>
              <w:t>3GPPMEMBER</w:t>
            </w:r>
          </w:p>
        </w:tc>
      </w:tr>
      <w:tr w:rsidR="00B065A9" w14:paraId="2C8536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88FE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F3334" w14:textId="77777777" w:rsidR="00B065A9" w:rsidRPr="001B1679" w:rsidRDefault="00B065A9" w:rsidP="00B14D86">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C0B36"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6EEBB"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16D27" w14:textId="77777777" w:rsidR="00B065A9" w:rsidRPr="001B1679" w:rsidRDefault="00B065A9" w:rsidP="00B14D86">
            <w:pPr>
              <w:pStyle w:val="TAL"/>
              <w:keepNext w:val="0"/>
              <w:rPr>
                <w:sz w:val="16"/>
                <w:szCs w:val="16"/>
              </w:rPr>
            </w:pPr>
            <w:r w:rsidRPr="001B1679">
              <w:rPr>
                <w:sz w:val="16"/>
                <w:szCs w:val="16"/>
              </w:rPr>
              <w:t>3GPPMEMBER</w:t>
            </w:r>
          </w:p>
        </w:tc>
      </w:tr>
      <w:tr w:rsidR="00B065A9" w14:paraId="2F73D0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2011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0C19F" w14:textId="77777777" w:rsidR="00B065A9" w:rsidRPr="001B1679" w:rsidRDefault="00B065A9" w:rsidP="00B14D86">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0CAAD"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C277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3BBAD" w14:textId="77777777" w:rsidR="00B065A9" w:rsidRPr="001B1679" w:rsidRDefault="00B065A9" w:rsidP="00B14D86">
            <w:pPr>
              <w:pStyle w:val="TAL"/>
              <w:keepNext w:val="0"/>
              <w:rPr>
                <w:sz w:val="16"/>
                <w:szCs w:val="16"/>
              </w:rPr>
            </w:pPr>
            <w:r w:rsidRPr="001B1679">
              <w:rPr>
                <w:sz w:val="16"/>
                <w:szCs w:val="16"/>
              </w:rPr>
              <w:t>3GPPMEMBER</w:t>
            </w:r>
          </w:p>
        </w:tc>
      </w:tr>
      <w:tr w:rsidR="00B065A9" w14:paraId="5E1352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E83C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2E07B" w14:textId="77777777" w:rsidR="00B065A9" w:rsidRPr="001B1679" w:rsidRDefault="00B065A9" w:rsidP="00B14D86">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AB170"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5FF1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28C4D0" w14:textId="77777777" w:rsidR="00B065A9" w:rsidRPr="001B1679" w:rsidRDefault="00B065A9" w:rsidP="00B14D86">
            <w:pPr>
              <w:pStyle w:val="TAL"/>
              <w:keepNext w:val="0"/>
              <w:rPr>
                <w:sz w:val="16"/>
                <w:szCs w:val="16"/>
              </w:rPr>
            </w:pPr>
            <w:r w:rsidRPr="001B1679">
              <w:rPr>
                <w:sz w:val="16"/>
                <w:szCs w:val="16"/>
              </w:rPr>
              <w:t>3GPPMEMBER</w:t>
            </w:r>
          </w:p>
        </w:tc>
      </w:tr>
      <w:tr w:rsidR="00B065A9" w14:paraId="099A06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28B6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B29A9" w14:textId="77777777" w:rsidR="00B065A9" w:rsidRPr="001B1679" w:rsidRDefault="00B065A9" w:rsidP="00B14D86">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A3587"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43C8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3FC7D" w14:textId="77777777" w:rsidR="00B065A9" w:rsidRPr="001B1679" w:rsidRDefault="00B065A9" w:rsidP="00B14D86">
            <w:pPr>
              <w:pStyle w:val="TAL"/>
              <w:keepNext w:val="0"/>
              <w:rPr>
                <w:sz w:val="16"/>
                <w:szCs w:val="16"/>
              </w:rPr>
            </w:pPr>
            <w:r w:rsidRPr="001B1679">
              <w:rPr>
                <w:sz w:val="16"/>
                <w:szCs w:val="16"/>
              </w:rPr>
              <w:t>3GPPMEMBER</w:t>
            </w:r>
          </w:p>
        </w:tc>
      </w:tr>
      <w:tr w:rsidR="00B065A9" w14:paraId="0B42602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F947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FFF7D" w14:textId="77777777" w:rsidR="00B065A9" w:rsidRPr="001B1679" w:rsidRDefault="00B065A9" w:rsidP="00B14D86">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918EE"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E36F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010D3" w14:textId="77777777" w:rsidR="00B065A9" w:rsidRPr="001B1679" w:rsidRDefault="00B065A9" w:rsidP="00B14D86">
            <w:pPr>
              <w:pStyle w:val="TAL"/>
              <w:keepNext w:val="0"/>
              <w:rPr>
                <w:sz w:val="16"/>
                <w:szCs w:val="16"/>
              </w:rPr>
            </w:pPr>
            <w:r w:rsidRPr="001B1679">
              <w:rPr>
                <w:sz w:val="16"/>
                <w:szCs w:val="16"/>
              </w:rPr>
              <w:t>3GPPMEMBER</w:t>
            </w:r>
          </w:p>
        </w:tc>
      </w:tr>
      <w:tr w:rsidR="00B065A9" w14:paraId="1F45AD5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0329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3341" w14:textId="77777777" w:rsidR="00B065A9" w:rsidRPr="001B1679" w:rsidRDefault="00B065A9" w:rsidP="00B14D86">
            <w:pPr>
              <w:pStyle w:val="TAL"/>
              <w:keepNext w:val="0"/>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81623"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6082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43017" w14:textId="77777777" w:rsidR="00B065A9" w:rsidRPr="001B1679" w:rsidRDefault="00B065A9" w:rsidP="00B14D86">
            <w:pPr>
              <w:pStyle w:val="TAL"/>
              <w:keepNext w:val="0"/>
              <w:rPr>
                <w:sz w:val="16"/>
                <w:szCs w:val="16"/>
              </w:rPr>
            </w:pPr>
            <w:r w:rsidRPr="001B1679">
              <w:rPr>
                <w:sz w:val="16"/>
                <w:szCs w:val="16"/>
              </w:rPr>
              <w:t>3GPPMEMBER</w:t>
            </w:r>
          </w:p>
        </w:tc>
      </w:tr>
      <w:tr w:rsidR="00B065A9" w14:paraId="2B053E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18757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E53C7" w14:textId="77777777" w:rsidR="00B065A9" w:rsidRPr="001B1679" w:rsidRDefault="00B065A9" w:rsidP="00B14D86">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0F06E"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47E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09E790" w14:textId="77777777" w:rsidR="00B065A9" w:rsidRPr="001B1679" w:rsidRDefault="00B065A9" w:rsidP="00B14D86">
            <w:pPr>
              <w:pStyle w:val="TAL"/>
              <w:keepNext w:val="0"/>
              <w:rPr>
                <w:sz w:val="16"/>
                <w:szCs w:val="16"/>
              </w:rPr>
            </w:pPr>
            <w:r w:rsidRPr="001B1679">
              <w:rPr>
                <w:sz w:val="16"/>
                <w:szCs w:val="16"/>
              </w:rPr>
              <w:t>3GPPMEMBER</w:t>
            </w:r>
          </w:p>
        </w:tc>
      </w:tr>
      <w:tr w:rsidR="00B065A9" w14:paraId="3C77B23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34ED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A42A4" w14:textId="77777777" w:rsidR="00B065A9" w:rsidRPr="001B1679" w:rsidRDefault="00B065A9" w:rsidP="00B14D86">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B48C7"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3B17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B09E6" w14:textId="77777777" w:rsidR="00B065A9" w:rsidRPr="001B1679" w:rsidRDefault="00B065A9" w:rsidP="00B14D86">
            <w:pPr>
              <w:pStyle w:val="TAL"/>
              <w:keepNext w:val="0"/>
              <w:rPr>
                <w:sz w:val="16"/>
                <w:szCs w:val="16"/>
              </w:rPr>
            </w:pPr>
            <w:r w:rsidRPr="001B1679">
              <w:rPr>
                <w:sz w:val="16"/>
                <w:szCs w:val="16"/>
              </w:rPr>
              <w:t>3GPPMEMBER</w:t>
            </w:r>
          </w:p>
        </w:tc>
      </w:tr>
      <w:tr w:rsidR="00B065A9" w14:paraId="0DE07DB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BF96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B20E9" w14:textId="77777777" w:rsidR="00B065A9" w:rsidRPr="001B1679" w:rsidRDefault="00B065A9" w:rsidP="00B14D86">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A4B3C" w14:textId="77777777" w:rsidR="00B065A9" w:rsidRPr="001B1679" w:rsidRDefault="00B065A9" w:rsidP="00B14D86">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35064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F9914" w14:textId="77777777" w:rsidR="00B065A9" w:rsidRPr="001B1679" w:rsidRDefault="00B065A9" w:rsidP="00B14D86">
            <w:pPr>
              <w:pStyle w:val="TAL"/>
              <w:keepNext w:val="0"/>
              <w:rPr>
                <w:sz w:val="16"/>
                <w:szCs w:val="16"/>
              </w:rPr>
            </w:pPr>
            <w:r w:rsidRPr="001B1679">
              <w:rPr>
                <w:sz w:val="16"/>
                <w:szCs w:val="16"/>
              </w:rPr>
              <w:t>3GPPMEMBER</w:t>
            </w:r>
          </w:p>
        </w:tc>
      </w:tr>
      <w:tr w:rsidR="00B065A9" w14:paraId="1C63294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2B89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FF855" w14:textId="77777777" w:rsidR="00B065A9" w:rsidRPr="001B1679" w:rsidRDefault="00B065A9" w:rsidP="00B14D86">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6A461"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CEC5C"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47E6E" w14:textId="77777777" w:rsidR="00B065A9" w:rsidRPr="001B1679" w:rsidRDefault="00B065A9" w:rsidP="00B14D86">
            <w:pPr>
              <w:pStyle w:val="TAL"/>
              <w:keepNext w:val="0"/>
              <w:rPr>
                <w:sz w:val="16"/>
                <w:szCs w:val="16"/>
              </w:rPr>
            </w:pPr>
            <w:r w:rsidRPr="001B1679">
              <w:rPr>
                <w:sz w:val="16"/>
                <w:szCs w:val="16"/>
              </w:rPr>
              <w:t>3GPPMEMBER</w:t>
            </w:r>
          </w:p>
        </w:tc>
      </w:tr>
      <w:tr w:rsidR="00B065A9" w14:paraId="1895AE0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3C1F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40E06" w14:textId="77777777" w:rsidR="00B065A9" w:rsidRPr="001B1679" w:rsidRDefault="00B065A9" w:rsidP="00B14D86">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ABCFF"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13AA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52051" w14:textId="77777777" w:rsidR="00B065A9" w:rsidRPr="001B1679" w:rsidRDefault="00B065A9" w:rsidP="00B14D86">
            <w:pPr>
              <w:pStyle w:val="TAL"/>
              <w:keepNext w:val="0"/>
              <w:rPr>
                <w:sz w:val="16"/>
                <w:szCs w:val="16"/>
              </w:rPr>
            </w:pPr>
            <w:r w:rsidRPr="001B1679">
              <w:rPr>
                <w:sz w:val="16"/>
                <w:szCs w:val="16"/>
              </w:rPr>
              <w:t>3GPPMEMBER</w:t>
            </w:r>
          </w:p>
        </w:tc>
      </w:tr>
      <w:tr w:rsidR="00B065A9" w14:paraId="38B2C67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2EE6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0E2C6" w14:textId="77777777" w:rsidR="00B065A9" w:rsidRPr="001B1679" w:rsidRDefault="00B065A9" w:rsidP="00B14D86">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89B59" w14:textId="77777777" w:rsidR="00B065A9" w:rsidRPr="001B1679" w:rsidRDefault="00B065A9" w:rsidP="00B14D86">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C81D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F0801" w14:textId="77777777" w:rsidR="00B065A9" w:rsidRPr="001B1679" w:rsidRDefault="00B065A9" w:rsidP="00B14D86">
            <w:pPr>
              <w:pStyle w:val="TAL"/>
              <w:keepNext w:val="0"/>
              <w:rPr>
                <w:sz w:val="16"/>
                <w:szCs w:val="16"/>
              </w:rPr>
            </w:pPr>
            <w:r w:rsidRPr="001B1679">
              <w:rPr>
                <w:sz w:val="16"/>
                <w:szCs w:val="16"/>
              </w:rPr>
              <w:t>3GPPMEMBER</w:t>
            </w:r>
          </w:p>
        </w:tc>
      </w:tr>
      <w:tr w:rsidR="00B065A9" w14:paraId="40A0E74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755EC3"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12A5E" w14:textId="77777777" w:rsidR="00B065A9" w:rsidRPr="001B1679" w:rsidRDefault="00B065A9" w:rsidP="00B14D86">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33596" w14:textId="77777777" w:rsidR="00B065A9" w:rsidRPr="001B1679" w:rsidRDefault="00B065A9" w:rsidP="00B14D86">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B826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57044" w14:textId="77777777" w:rsidR="00B065A9" w:rsidRPr="001B1679" w:rsidRDefault="00B065A9" w:rsidP="00B14D86">
            <w:pPr>
              <w:pStyle w:val="TAL"/>
              <w:keepNext w:val="0"/>
              <w:rPr>
                <w:sz w:val="16"/>
                <w:szCs w:val="16"/>
              </w:rPr>
            </w:pPr>
            <w:r w:rsidRPr="001B1679">
              <w:rPr>
                <w:sz w:val="16"/>
                <w:szCs w:val="16"/>
              </w:rPr>
              <w:t>3GPPMEMBER</w:t>
            </w:r>
          </w:p>
        </w:tc>
      </w:tr>
      <w:tr w:rsidR="00B065A9" w14:paraId="4F49EC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54AF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993BC" w14:textId="77777777" w:rsidR="00B065A9" w:rsidRPr="001B1679" w:rsidRDefault="00B065A9" w:rsidP="00B14D86">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58185" w14:textId="77777777" w:rsidR="00B065A9" w:rsidRPr="001B1679" w:rsidRDefault="00B065A9" w:rsidP="00B14D86">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68636"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7969E" w14:textId="77777777" w:rsidR="00B065A9" w:rsidRPr="001B1679" w:rsidRDefault="00B065A9" w:rsidP="00B14D86">
            <w:pPr>
              <w:pStyle w:val="TAL"/>
              <w:keepNext w:val="0"/>
              <w:rPr>
                <w:sz w:val="16"/>
                <w:szCs w:val="16"/>
              </w:rPr>
            </w:pPr>
            <w:r w:rsidRPr="001B1679">
              <w:rPr>
                <w:sz w:val="16"/>
                <w:szCs w:val="16"/>
              </w:rPr>
              <w:t>3GPPMEMBER</w:t>
            </w:r>
          </w:p>
        </w:tc>
      </w:tr>
      <w:tr w:rsidR="00B065A9" w14:paraId="3F2BA8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0051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8C8F6" w14:textId="77777777" w:rsidR="00B065A9" w:rsidRPr="001B1679" w:rsidRDefault="00B065A9" w:rsidP="00B14D86">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24AAE"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7A95D"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1873" w14:textId="77777777" w:rsidR="00B065A9" w:rsidRPr="001B1679" w:rsidRDefault="00B065A9" w:rsidP="00B14D86">
            <w:pPr>
              <w:pStyle w:val="TAL"/>
              <w:keepNext w:val="0"/>
              <w:rPr>
                <w:sz w:val="16"/>
                <w:szCs w:val="16"/>
              </w:rPr>
            </w:pPr>
            <w:r w:rsidRPr="001B1679">
              <w:rPr>
                <w:sz w:val="16"/>
                <w:szCs w:val="16"/>
              </w:rPr>
              <w:t>3GPPMEMBER</w:t>
            </w:r>
          </w:p>
        </w:tc>
      </w:tr>
      <w:tr w:rsidR="00B065A9" w14:paraId="37EAD92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DBD8D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1B68B4" w14:textId="77777777" w:rsidR="00B065A9" w:rsidRPr="001B1679" w:rsidRDefault="00B065A9" w:rsidP="00B14D86">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CBA1A"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CC42E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F4806" w14:textId="77777777" w:rsidR="00B065A9" w:rsidRPr="001B1679" w:rsidRDefault="00B065A9" w:rsidP="00B14D86">
            <w:pPr>
              <w:pStyle w:val="TAL"/>
              <w:keepNext w:val="0"/>
              <w:rPr>
                <w:sz w:val="16"/>
                <w:szCs w:val="16"/>
              </w:rPr>
            </w:pPr>
            <w:r w:rsidRPr="001B1679">
              <w:rPr>
                <w:sz w:val="16"/>
                <w:szCs w:val="16"/>
              </w:rPr>
              <w:t>3GPPMEMBER</w:t>
            </w:r>
          </w:p>
        </w:tc>
      </w:tr>
      <w:tr w:rsidR="00B065A9" w14:paraId="52D4222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AB31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58374" w14:textId="77777777" w:rsidR="00B065A9" w:rsidRPr="001B1679" w:rsidRDefault="00B065A9" w:rsidP="00B14D86">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A38C"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F2AB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6AE29" w14:textId="77777777" w:rsidR="00B065A9" w:rsidRPr="001B1679" w:rsidRDefault="00B065A9" w:rsidP="00B14D86">
            <w:pPr>
              <w:pStyle w:val="TAL"/>
              <w:keepNext w:val="0"/>
              <w:rPr>
                <w:sz w:val="16"/>
                <w:szCs w:val="16"/>
              </w:rPr>
            </w:pPr>
            <w:r w:rsidRPr="001B1679">
              <w:rPr>
                <w:sz w:val="16"/>
                <w:szCs w:val="16"/>
              </w:rPr>
              <w:t>3GPPMEMBER</w:t>
            </w:r>
          </w:p>
        </w:tc>
      </w:tr>
      <w:tr w:rsidR="00B065A9" w14:paraId="26F6C8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F020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E2B99" w14:textId="77777777" w:rsidR="00B065A9" w:rsidRPr="001B1679" w:rsidRDefault="00B065A9" w:rsidP="00B14D86">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B70FC"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A5CA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20641" w14:textId="77777777" w:rsidR="00B065A9" w:rsidRPr="001B1679" w:rsidRDefault="00B065A9" w:rsidP="00B14D86">
            <w:pPr>
              <w:pStyle w:val="TAL"/>
              <w:keepNext w:val="0"/>
              <w:rPr>
                <w:sz w:val="16"/>
                <w:szCs w:val="16"/>
              </w:rPr>
            </w:pPr>
            <w:r w:rsidRPr="001B1679">
              <w:rPr>
                <w:sz w:val="16"/>
                <w:szCs w:val="16"/>
              </w:rPr>
              <w:t>3GPPMEMBER</w:t>
            </w:r>
          </w:p>
        </w:tc>
      </w:tr>
      <w:tr w:rsidR="00B065A9" w14:paraId="44B316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EFFE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BF0CD" w14:textId="77777777" w:rsidR="00B065A9" w:rsidRPr="001B1679" w:rsidRDefault="00B065A9" w:rsidP="00B14D86">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19E93" w14:textId="77777777" w:rsidR="00B065A9" w:rsidRPr="001B1679" w:rsidRDefault="00B065A9" w:rsidP="00B14D86">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9D266B"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7DFD8" w14:textId="77777777" w:rsidR="00B065A9" w:rsidRPr="001B1679" w:rsidRDefault="00B065A9" w:rsidP="00B14D86">
            <w:pPr>
              <w:pStyle w:val="TAL"/>
              <w:keepNext w:val="0"/>
              <w:rPr>
                <w:sz w:val="16"/>
                <w:szCs w:val="16"/>
              </w:rPr>
            </w:pPr>
            <w:r w:rsidRPr="001B1679">
              <w:rPr>
                <w:sz w:val="16"/>
                <w:szCs w:val="16"/>
              </w:rPr>
              <w:t>3GPPMEMBER</w:t>
            </w:r>
          </w:p>
        </w:tc>
      </w:tr>
      <w:tr w:rsidR="00B065A9" w14:paraId="39B096D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0D70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4EEB1" w14:textId="77777777" w:rsidR="00B065A9" w:rsidRPr="001B1679" w:rsidRDefault="00B065A9" w:rsidP="00B14D86">
            <w:pPr>
              <w:pStyle w:val="TAL"/>
              <w:keepNext w:val="0"/>
              <w:rPr>
                <w:sz w:val="16"/>
                <w:szCs w:val="16"/>
              </w:rPr>
            </w:pPr>
            <w:r w:rsidRPr="001B1679">
              <w:rPr>
                <w:sz w:val="16"/>
                <w:szCs w:val="16"/>
              </w:rPr>
              <w:t>Nedko Nedev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5F861"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699A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014B3F" w14:textId="77777777" w:rsidR="00B065A9" w:rsidRPr="001B1679" w:rsidRDefault="00B065A9" w:rsidP="00B14D86">
            <w:pPr>
              <w:pStyle w:val="TAL"/>
              <w:keepNext w:val="0"/>
              <w:rPr>
                <w:sz w:val="16"/>
                <w:szCs w:val="16"/>
              </w:rPr>
            </w:pPr>
            <w:r w:rsidRPr="001B1679">
              <w:rPr>
                <w:sz w:val="16"/>
                <w:szCs w:val="16"/>
              </w:rPr>
              <w:t>3GPPMEMBER</w:t>
            </w:r>
          </w:p>
        </w:tc>
      </w:tr>
      <w:tr w:rsidR="00B065A9" w14:paraId="26C8F6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77F9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764C8" w14:textId="77777777" w:rsidR="00B065A9" w:rsidRPr="001B1679" w:rsidRDefault="00B065A9" w:rsidP="00B14D86">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20FB7" w14:textId="77777777" w:rsidR="00B065A9" w:rsidRPr="001B1679" w:rsidRDefault="00B065A9" w:rsidP="00B14D86">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1CF2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3CAD4" w14:textId="77777777" w:rsidR="00B065A9" w:rsidRPr="001B1679" w:rsidRDefault="00B065A9" w:rsidP="00B14D86">
            <w:pPr>
              <w:pStyle w:val="TAL"/>
              <w:keepNext w:val="0"/>
              <w:rPr>
                <w:sz w:val="16"/>
                <w:szCs w:val="16"/>
              </w:rPr>
            </w:pPr>
            <w:r w:rsidRPr="001B1679">
              <w:rPr>
                <w:sz w:val="16"/>
                <w:szCs w:val="16"/>
              </w:rPr>
              <w:t>3GPPMEMBER</w:t>
            </w:r>
          </w:p>
        </w:tc>
      </w:tr>
      <w:tr w:rsidR="00B065A9" w14:paraId="67A8B8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3153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16906" w14:textId="77777777" w:rsidR="00B065A9" w:rsidRPr="001B1679" w:rsidRDefault="00B065A9" w:rsidP="00B14D86">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6CBB1" w14:textId="77777777" w:rsidR="00B065A9" w:rsidRPr="001B1679" w:rsidRDefault="00B065A9" w:rsidP="00B14D86">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12E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63FC1" w14:textId="77777777" w:rsidR="00B065A9" w:rsidRPr="001B1679" w:rsidRDefault="00B065A9" w:rsidP="00B14D86">
            <w:pPr>
              <w:pStyle w:val="TAL"/>
              <w:keepNext w:val="0"/>
              <w:rPr>
                <w:sz w:val="16"/>
                <w:szCs w:val="16"/>
              </w:rPr>
            </w:pPr>
            <w:r w:rsidRPr="001B1679">
              <w:rPr>
                <w:sz w:val="16"/>
                <w:szCs w:val="16"/>
              </w:rPr>
              <w:t>3GPPMEMBER</w:t>
            </w:r>
          </w:p>
        </w:tc>
      </w:tr>
      <w:tr w:rsidR="00B065A9" w14:paraId="283F7F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DF00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F5043" w14:textId="77777777" w:rsidR="00B065A9" w:rsidRPr="001B1679" w:rsidRDefault="00B065A9" w:rsidP="00B14D86">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6C186" w14:textId="77777777" w:rsidR="00B065A9" w:rsidRPr="001B1679" w:rsidRDefault="00B065A9" w:rsidP="00B14D86">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B31C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2B3FB" w14:textId="77777777" w:rsidR="00B065A9" w:rsidRPr="001B1679" w:rsidRDefault="00B065A9" w:rsidP="00B14D86">
            <w:pPr>
              <w:pStyle w:val="TAL"/>
              <w:keepNext w:val="0"/>
              <w:rPr>
                <w:sz w:val="16"/>
                <w:szCs w:val="16"/>
              </w:rPr>
            </w:pPr>
            <w:r w:rsidRPr="001B1679">
              <w:rPr>
                <w:sz w:val="16"/>
                <w:szCs w:val="16"/>
              </w:rPr>
              <w:t>3GPPMEMBER</w:t>
            </w:r>
          </w:p>
        </w:tc>
      </w:tr>
      <w:tr w:rsidR="00B065A9" w14:paraId="788363F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EDB2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99D49" w14:textId="77777777" w:rsidR="00B065A9" w:rsidRPr="001B1679" w:rsidRDefault="00B065A9" w:rsidP="00B14D86">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3F5FA" w14:textId="77777777" w:rsidR="00B065A9" w:rsidRPr="001B1679" w:rsidRDefault="00B065A9" w:rsidP="00B14D86">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0466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A6577" w14:textId="77777777" w:rsidR="00B065A9" w:rsidRPr="001B1679" w:rsidRDefault="00B065A9" w:rsidP="00B14D86">
            <w:pPr>
              <w:pStyle w:val="TAL"/>
              <w:keepNext w:val="0"/>
              <w:rPr>
                <w:sz w:val="16"/>
                <w:szCs w:val="16"/>
              </w:rPr>
            </w:pPr>
            <w:r w:rsidRPr="001B1679">
              <w:rPr>
                <w:sz w:val="16"/>
                <w:szCs w:val="16"/>
              </w:rPr>
              <w:t>3GPPMEMBER</w:t>
            </w:r>
          </w:p>
        </w:tc>
      </w:tr>
      <w:tr w:rsidR="00B065A9" w14:paraId="7D88C0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9EDD7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3C778" w14:textId="77777777" w:rsidR="00B065A9" w:rsidRPr="001B1679" w:rsidRDefault="00B065A9" w:rsidP="00B14D86">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8363E"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B58E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35537" w14:textId="77777777" w:rsidR="00B065A9" w:rsidRPr="001B1679" w:rsidRDefault="00B065A9" w:rsidP="00B14D86">
            <w:pPr>
              <w:pStyle w:val="TAL"/>
              <w:keepNext w:val="0"/>
              <w:rPr>
                <w:sz w:val="16"/>
                <w:szCs w:val="16"/>
              </w:rPr>
            </w:pPr>
            <w:r w:rsidRPr="001B1679">
              <w:rPr>
                <w:sz w:val="16"/>
                <w:szCs w:val="16"/>
              </w:rPr>
              <w:t>3GPPMEMBER</w:t>
            </w:r>
          </w:p>
        </w:tc>
      </w:tr>
      <w:tr w:rsidR="00B065A9" w14:paraId="6CCA9B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842B4"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03A49F" w14:textId="77777777" w:rsidR="00B065A9" w:rsidRPr="001B1679" w:rsidRDefault="00B065A9" w:rsidP="00B14D86">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F2834"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257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80027" w14:textId="77777777" w:rsidR="00B065A9" w:rsidRPr="001B1679" w:rsidRDefault="00B065A9" w:rsidP="00B14D86">
            <w:pPr>
              <w:pStyle w:val="TAL"/>
              <w:keepNext w:val="0"/>
              <w:rPr>
                <w:sz w:val="16"/>
                <w:szCs w:val="16"/>
              </w:rPr>
            </w:pPr>
            <w:r w:rsidRPr="001B1679">
              <w:rPr>
                <w:sz w:val="16"/>
                <w:szCs w:val="16"/>
              </w:rPr>
              <w:t>3GPPMEMBER</w:t>
            </w:r>
          </w:p>
        </w:tc>
      </w:tr>
      <w:tr w:rsidR="00B065A9" w14:paraId="685B730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B4CF9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C75A6" w14:textId="77777777" w:rsidR="00B065A9" w:rsidRPr="001B1679" w:rsidRDefault="00B065A9" w:rsidP="00B14D86">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A3813"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5F16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B5868" w14:textId="77777777" w:rsidR="00B065A9" w:rsidRPr="001B1679" w:rsidRDefault="00B065A9" w:rsidP="00B14D86">
            <w:pPr>
              <w:pStyle w:val="TAL"/>
              <w:keepNext w:val="0"/>
              <w:rPr>
                <w:sz w:val="16"/>
                <w:szCs w:val="16"/>
              </w:rPr>
            </w:pPr>
            <w:r w:rsidRPr="001B1679">
              <w:rPr>
                <w:sz w:val="16"/>
                <w:szCs w:val="16"/>
              </w:rPr>
              <w:t>3GPPMEMBER</w:t>
            </w:r>
          </w:p>
        </w:tc>
      </w:tr>
      <w:tr w:rsidR="00B065A9" w14:paraId="3EDE6E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7FC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92B19" w14:textId="77777777" w:rsidR="00B065A9" w:rsidRPr="001B1679" w:rsidRDefault="00B065A9" w:rsidP="00B14D86">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71887" w14:textId="77777777" w:rsidR="00B065A9" w:rsidRPr="001B1679" w:rsidRDefault="00B065A9" w:rsidP="00B14D86">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4C09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D60FB" w14:textId="77777777" w:rsidR="00B065A9" w:rsidRPr="001B1679" w:rsidRDefault="00B065A9" w:rsidP="00B14D86">
            <w:pPr>
              <w:pStyle w:val="TAL"/>
              <w:keepNext w:val="0"/>
              <w:rPr>
                <w:sz w:val="16"/>
                <w:szCs w:val="16"/>
              </w:rPr>
            </w:pPr>
            <w:r w:rsidRPr="001B1679">
              <w:rPr>
                <w:sz w:val="16"/>
                <w:szCs w:val="16"/>
              </w:rPr>
              <w:t>3GPPMEMBER</w:t>
            </w:r>
          </w:p>
        </w:tc>
      </w:tr>
      <w:tr w:rsidR="00B065A9" w14:paraId="710FD1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386AC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488B0" w14:textId="77777777" w:rsidR="00B065A9" w:rsidRPr="001B1679" w:rsidRDefault="00B065A9" w:rsidP="00B14D86">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CBDA6" w14:textId="77777777" w:rsidR="00B065A9" w:rsidRPr="001B1679" w:rsidRDefault="00B065A9" w:rsidP="00B14D86">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470EE"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D3C52" w14:textId="77777777" w:rsidR="00B065A9" w:rsidRPr="001B1679" w:rsidRDefault="00B065A9" w:rsidP="00B14D86">
            <w:pPr>
              <w:pStyle w:val="TAL"/>
              <w:keepNext w:val="0"/>
              <w:rPr>
                <w:sz w:val="16"/>
                <w:szCs w:val="16"/>
              </w:rPr>
            </w:pPr>
            <w:r w:rsidRPr="001B1679">
              <w:rPr>
                <w:sz w:val="16"/>
                <w:szCs w:val="16"/>
              </w:rPr>
              <w:t>3GPPMEMBER</w:t>
            </w:r>
          </w:p>
        </w:tc>
      </w:tr>
      <w:tr w:rsidR="00B065A9" w14:paraId="197961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0B8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7EECC" w14:textId="77777777" w:rsidR="00B065A9" w:rsidRPr="001B1679" w:rsidRDefault="00B065A9" w:rsidP="00B14D86">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1010B" w14:textId="77777777" w:rsidR="00B065A9" w:rsidRPr="001B1679" w:rsidRDefault="00B065A9" w:rsidP="00B14D86">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1E347"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9045D" w14:textId="77777777" w:rsidR="00B065A9" w:rsidRPr="001B1679" w:rsidRDefault="00B065A9" w:rsidP="00B14D86">
            <w:pPr>
              <w:pStyle w:val="TAL"/>
              <w:keepNext w:val="0"/>
              <w:rPr>
                <w:sz w:val="16"/>
                <w:szCs w:val="16"/>
              </w:rPr>
            </w:pPr>
            <w:r w:rsidRPr="001B1679">
              <w:rPr>
                <w:sz w:val="16"/>
                <w:szCs w:val="16"/>
              </w:rPr>
              <w:t>3GPPMEMBER</w:t>
            </w:r>
          </w:p>
        </w:tc>
      </w:tr>
      <w:tr w:rsidR="00B065A9" w14:paraId="72CF604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9171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85D58" w14:textId="77777777" w:rsidR="00B065A9" w:rsidRPr="001B1679" w:rsidRDefault="00B065A9" w:rsidP="00B14D86">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1E071" w14:textId="77777777" w:rsidR="00B065A9" w:rsidRPr="001B1679" w:rsidRDefault="00B065A9" w:rsidP="00B14D86">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CC496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90C72" w14:textId="77777777" w:rsidR="00B065A9" w:rsidRPr="001B1679" w:rsidRDefault="00B065A9" w:rsidP="00B14D86">
            <w:pPr>
              <w:pStyle w:val="TAL"/>
              <w:keepNext w:val="0"/>
              <w:rPr>
                <w:sz w:val="16"/>
                <w:szCs w:val="16"/>
              </w:rPr>
            </w:pPr>
            <w:r w:rsidRPr="001B1679">
              <w:rPr>
                <w:sz w:val="16"/>
                <w:szCs w:val="16"/>
              </w:rPr>
              <w:t>3GPPMEMBER</w:t>
            </w:r>
          </w:p>
        </w:tc>
      </w:tr>
      <w:tr w:rsidR="00B065A9" w14:paraId="30EFC8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AE89F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EDB42" w14:textId="77777777" w:rsidR="00B065A9" w:rsidRPr="001B1679" w:rsidRDefault="00B065A9" w:rsidP="00B14D86">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E64B8"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AB67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7DCD7" w14:textId="77777777" w:rsidR="00B065A9" w:rsidRPr="001B1679" w:rsidRDefault="00B065A9" w:rsidP="00B14D86">
            <w:pPr>
              <w:pStyle w:val="TAL"/>
              <w:keepNext w:val="0"/>
              <w:rPr>
                <w:sz w:val="16"/>
                <w:szCs w:val="16"/>
              </w:rPr>
            </w:pPr>
            <w:r w:rsidRPr="001B1679">
              <w:rPr>
                <w:sz w:val="16"/>
                <w:szCs w:val="16"/>
              </w:rPr>
              <w:t>3GPPORG_REP</w:t>
            </w:r>
          </w:p>
        </w:tc>
      </w:tr>
      <w:tr w:rsidR="00B065A9" w14:paraId="076AD64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DE1B7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F9C62" w14:textId="77777777" w:rsidR="00B065A9" w:rsidRPr="001B1679" w:rsidRDefault="00B065A9" w:rsidP="00B14D86">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F4FD1" w14:textId="77777777" w:rsidR="00B065A9" w:rsidRPr="001B1679" w:rsidRDefault="00B065A9" w:rsidP="00B14D86">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5D43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A891C" w14:textId="77777777" w:rsidR="00B065A9" w:rsidRPr="001B1679" w:rsidRDefault="00B065A9" w:rsidP="00B14D86">
            <w:pPr>
              <w:pStyle w:val="TAL"/>
              <w:keepNext w:val="0"/>
              <w:rPr>
                <w:sz w:val="16"/>
                <w:szCs w:val="16"/>
              </w:rPr>
            </w:pPr>
            <w:r w:rsidRPr="001B1679">
              <w:rPr>
                <w:sz w:val="16"/>
                <w:szCs w:val="16"/>
              </w:rPr>
              <w:t>3GPPMEMBER</w:t>
            </w:r>
          </w:p>
        </w:tc>
      </w:tr>
      <w:tr w:rsidR="00B065A9" w14:paraId="514F6C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AA68B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FD394" w14:textId="77777777" w:rsidR="00B065A9" w:rsidRPr="001B1679" w:rsidRDefault="00B065A9" w:rsidP="00B14D86">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496DA" w14:textId="77777777" w:rsidR="00B065A9" w:rsidRPr="001B1679" w:rsidRDefault="00B065A9" w:rsidP="00B14D86">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C0AF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DF43C" w14:textId="77777777" w:rsidR="00B065A9" w:rsidRPr="001B1679" w:rsidRDefault="00B065A9" w:rsidP="00B14D86">
            <w:pPr>
              <w:pStyle w:val="TAL"/>
              <w:keepNext w:val="0"/>
              <w:rPr>
                <w:sz w:val="16"/>
                <w:szCs w:val="16"/>
              </w:rPr>
            </w:pPr>
            <w:r w:rsidRPr="001B1679">
              <w:rPr>
                <w:sz w:val="16"/>
                <w:szCs w:val="16"/>
              </w:rPr>
              <w:t>3GPPMEMBER</w:t>
            </w:r>
          </w:p>
        </w:tc>
      </w:tr>
      <w:tr w:rsidR="00B065A9" w14:paraId="3F7CBBD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FC884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49528" w14:textId="77777777" w:rsidR="00B065A9" w:rsidRPr="001B1679" w:rsidRDefault="00B065A9" w:rsidP="00B14D86">
            <w:pPr>
              <w:pStyle w:val="TAL"/>
              <w:keepNext w:val="0"/>
              <w:rPr>
                <w:sz w:val="16"/>
                <w:szCs w:val="16"/>
              </w:rPr>
            </w:pPr>
            <w:r w:rsidRPr="001B1679">
              <w:rPr>
                <w:sz w:val="16"/>
                <w:szCs w:val="16"/>
              </w:rPr>
              <w:t xml:space="preserve">Eko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B147E" w14:textId="77777777" w:rsidR="00B065A9" w:rsidRPr="001B1679" w:rsidRDefault="00B065A9" w:rsidP="00B14D86">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E145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037E3" w14:textId="77777777" w:rsidR="00B065A9" w:rsidRPr="001B1679" w:rsidRDefault="00B065A9" w:rsidP="00B14D86">
            <w:pPr>
              <w:pStyle w:val="TAL"/>
              <w:keepNext w:val="0"/>
              <w:rPr>
                <w:sz w:val="16"/>
                <w:szCs w:val="16"/>
              </w:rPr>
            </w:pPr>
            <w:r w:rsidRPr="001B1679">
              <w:rPr>
                <w:sz w:val="16"/>
                <w:szCs w:val="16"/>
              </w:rPr>
              <w:t>3GPPMEMBER</w:t>
            </w:r>
          </w:p>
        </w:tc>
      </w:tr>
      <w:tr w:rsidR="00B065A9" w14:paraId="6A3EA4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3FA9D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33216" w14:textId="77777777" w:rsidR="00B065A9" w:rsidRPr="001B1679" w:rsidRDefault="00B065A9" w:rsidP="00B14D86">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54A70" w14:textId="77777777" w:rsidR="00B065A9" w:rsidRPr="001B1679" w:rsidRDefault="00B065A9" w:rsidP="00B14D86">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579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DB3FC" w14:textId="77777777" w:rsidR="00B065A9" w:rsidRPr="001B1679" w:rsidRDefault="00B065A9" w:rsidP="00B14D86">
            <w:pPr>
              <w:pStyle w:val="TAL"/>
              <w:keepNext w:val="0"/>
              <w:rPr>
                <w:sz w:val="16"/>
                <w:szCs w:val="16"/>
              </w:rPr>
            </w:pPr>
            <w:r w:rsidRPr="001B1679">
              <w:rPr>
                <w:sz w:val="16"/>
                <w:szCs w:val="16"/>
              </w:rPr>
              <w:t>3GPPMEMBER</w:t>
            </w:r>
          </w:p>
        </w:tc>
      </w:tr>
      <w:tr w:rsidR="00B065A9" w14:paraId="0081B07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2C9C0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A77EF" w14:textId="77777777" w:rsidR="00B065A9" w:rsidRPr="001B1679" w:rsidRDefault="00B065A9" w:rsidP="00B14D86">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7D8ED"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9E0C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1F71B" w14:textId="77777777" w:rsidR="00B065A9" w:rsidRPr="001B1679" w:rsidRDefault="00B065A9" w:rsidP="00B14D86">
            <w:pPr>
              <w:pStyle w:val="TAL"/>
              <w:keepNext w:val="0"/>
              <w:rPr>
                <w:sz w:val="16"/>
                <w:szCs w:val="16"/>
              </w:rPr>
            </w:pPr>
            <w:r w:rsidRPr="001B1679">
              <w:rPr>
                <w:sz w:val="16"/>
                <w:szCs w:val="16"/>
              </w:rPr>
              <w:t>3GPPMEMBER</w:t>
            </w:r>
          </w:p>
        </w:tc>
      </w:tr>
      <w:tr w:rsidR="00B065A9" w14:paraId="1B06AF0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B56B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98423" w14:textId="77777777" w:rsidR="00B065A9" w:rsidRPr="001B1679" w:rsidRDefault="00B065A9" w:rsidP="00B14D86">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F352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5FF5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189F8" w14:textId="77777777" w:rsidR="00B065A9" w:rsidRPr="001B1679" w:rsidRDefault="00B065A9" w:rsidP="00B14D86">
            <w:pPr>
              <w:pStyle w:val="TAL"/>
              <w:keepNext w:val="0"/>
              <w:rPr>
                <w:sz w:val="16"/>
                <w:szCs w:val="16"/>
              </w:rPr>
            </w:pPr>
            <w:r w:rsidRPr="001B1679">
              <w:rPr>
                <w:sz w:val="16"/>
                <w:szCs w:val="16"/>
              </w:rPr>
              <w:t>3GPPMEMBER</w:t>
            </w:r>
          </w:p>
        </w:tc>
      </w:tr>
      <w:tr w:rsidR="00B065A9" w14:paraId="50DE222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4B73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6A55C" w14:textId="77777777" w:rsidR="00B065A9" w:rsidRPr="001B1679" w:rsidRDefault="00B065A9" w:rsidP="00B14D86">
            <w:pPr>
              <w:pStyle w:val="TAL"/>
              <w:keepNext w:val="0"/>
              <w:rPr>
                <w:sz w:val="16"/>
                <w:szCs w:val="16"/>
              </w:rPr>
            </w:pPr>
            <w:r w:rsidRPr="001B1679">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27A1D" w14:textId="77777777" w:rsidR="00B065A9" w:rsidRPr="001B1679" w:rsidRDefault="00B065A9" w:rsidP="00B14D86">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36D25" w14:textId="77777777" w:rsidR="00B065A9" w:rsidRPr="001B1679" w:rsidRDefault="00B065A9" w:rsidP="00B14D86">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F10A3" w14:textId="77777777" w:rsidR="00B065A9" w:rsidRPr="001B1679" w:rsidRDefault="00B065A9" w:rsidP="00B14D86">
            <w:pPr>
              <w:pStyle w:val="TAL"/>
              <w:keepNext w:val="0"/>
              <w:rPr>
                <w:sz w:val="16"/>
                <w:szCs w:val="16"/>
              </w:rPr>
            </w:pPr>
            <w:r w:rsidRPr="001B1679">
              <w:rPr>
                <w:sz w:val="16"/>
                <w:szCs w:val="16"/>
              </w:rPr>
              <w:t>3GPPMARK_REP</w:t>
            </w:r>
          </w:p>
        </w:tc>
      </w:tr>
      <w:tr w:rsidR="00B065A9" w14:paraId="51D00F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0B29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6134B0" w14:textId="77777777" w:rsidR="00B065A9" w:rsidRPr="001B1679" w:rsidRDefault="00B065A9" w:rsidP="00B14D86">
            <w:pPr>
              <w:pStyle w:val="TAL"/>
              <w:keepNext w:val="0"/>
              <w:rPr>
                <w:sz w:val="16"/>
                <w:szCs w:val="16"/>
              </w:rPr>
            </w:pPr>
            <w:r w:rsidRPr="001B1679">
              <w:rPr>
                <w:sz w:val="16"/>
                <w:szCs w:val="16"/>
              </w:rPr>
              <w:t xml:space="preserve">Aris </w:t>
            </w:r>
            <w:proofErr w:type="spellStart"/>
            <w:r w:rsidRPr="001B1679">
              <w:rPr>
                <w:sz w:val="16"/>
                <w:szCs w:val="16"/>
              </w:rPr>
              <w:t>Papasakellariou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EFCF4" w14:textId="77777777" w:rsidR="00B065A9" w:rsidRPr="001B1679" w:rsidRDefault="00B065A9" w:rsidP="00B14D86">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B259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CEAD02" w14:textId="77777777" w:rsidR="00B065A9" w:rsidRPr="001B1679" w:rsidRDefault="00B065A9" w:rsidP="00B14D86">
            <w:pPr>
              <w:pStyle w:val="TAL"/>
              <w:keepNext w:val="0"/>
              <w:rPr>
                <w:sz w:val="16"/>
                <w:szCs w:val="16"/>
              </w:rPr>
            </w:pPr>
            <w:r w:rsidRPr="001B1679">
              <w:rPr>
                <w:sz w:val="16"/>
                <w:szCs w:val="16"/>
              </w:rPr>
              <w:t>3GPPMEMBER</w:t>
            </w:r>
          </w:p>
        </w:tc>
      </w:tr>
      <w:tr w:rsidR="00B065A9" w14:paraId="598B2EB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6338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43137" w14:textId="77777777" w:rsidR="00B065A9" w:rsidRPr="001B1679" w:rsidRDefault="00B065A9" w:rsidP="00B14D86">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0DD07"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C2B6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A3B21" w14:textId="77777777" w:rsidR="00B065A9" w:rsidRPr="001B1679" w:rsidRDefault="00B065A9" w:rsidP="00B14D86">
            <w:pPr>
              <w:pStyle w:val="TAL"/>
              <w:keepNext w:val="0"/>
              <w:rPr>
                <w:sz w:val="16"/>
                <w:szCs w:val="16"/>
              </w:rPr>
            </w:pPr>
            <w:r w:rsidRPr="001B1679">
              <w:rPr>
                <w:sz w:val="16"/>
                <w:szCs w:val="16"/>
              </w:rPr>
              <w:t>3GPPMEMBER</w:t>
            </w:r>
          </w:p>
        </w:tc>
      </w:tr>
      <w:tr w:rsidR="00B065A9" w14:paraId="273A6D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8AFD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13F0A" w14:textId="77777777" w:rsidR="00B065A9" w:rsidRPr="001B1679" w:rsidRDefault="00B065A9" w:rsidP="00B14D86">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C40E5" w14:textId="77777777" w:rsidR="00B065A9" w:rsidRPr="001B1679" w:rsidRDefault="00B065A9" w:rsidP="00B14D86">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25800"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6C46E" w14:textId="77777777" w:rsidR="00B065A9" w:rsidRPr="001B1679" w:rsidRDefault="00B065A9" w:rsidP="00B14D86">
            <w:pPr>
              <w:pStyle w:val="TAL"/>
              <w:keepNext w:val="0"/>
              <w:rPr>
                <w:sz w:val="16"/>
                <w:szCs w:val="16"/>
              </w:rPr>
            </w:pPr>
            <w:r w:rsidRPr="001B1679">
              <w:rPr>
                <w:sz w:val="16"/>
                <w:szCs w:val="16"/>
              </w:rPr>
              <w:t>3GPPMEMBER</w:t>
            </w:r>
          </w:p>
        </w:tc>
      </w:tr>
      <w:tr w:rsidR="00B065A9" w14:paraId="0B0383F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7FF4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84F81" w14:textId="77777777" w:rsidR="00B065A9" w:rsidRPr="001B1679" w:rsidRDefault="00B065A9" w:rsidP="00B14D86">
            <w:pPr>
              <w:pStyle w:val="TAL"/>
              <w:keepNext w:val="0"/>
              <w:rPr>
                <w:sz w:val="16"/>
                <w:szCs w:val="16"/>
              </w:rPr>
            </w:pPr>
            <w:r w:rsidRPr="001B1679">
              <w:rPr>
                <w:sz w:val="16"/>
                <w:szCs w:val="16"/>
              </w:rPr>
              <w:t>Emmanouil Pateromichelakis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F0179" w14:textId="77777777" w:rsidR="00B065A9" w:rsidRPr="001B1679" w:rsidRDefault="00B065A9" w:rsidP="00B14D86">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8514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3E8B7" w14:textId="77777777" w:rsidR="00B065A9" w:rsidRPr="001B1679" w:rsidRDefault="00B065A9" w:rsidP="00B14D86">
            <w:pPr>
              <w:pStyle w:val="TAL"/>
              <w:keepNext w:val="0"/>
              <w:rPr>
                <w:sz w:val="16"/>
                <w:szCs w:val="16"/>
              </w:rPr>
            </w:pPr>
            <w:r w:rsidRPr="001B1679">
              <w:rPr>
                <w:sz w:val="16"/>
                <w:szCs w:val="16"/>
              </w:rPr>
              <w:t>3GPPMEMBER</w:t>
            </w:r>
          </w:p>
        </w:tc>
      </w:tr>
      <w:tr w:rsidR="00B065A9" w14:paraId="6EC5CC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EB03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AC058" w14:textId="77777777" w:rsidR="00B065A9" w:rsidRPr="001B1679" w:rsidRDefault="00B065A9" w:rsidP="00B14D86">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1D739" w14:textId="77777777" w:rsidR="00B065A9" w:rsidRPr="001B1679" w:rsidRDefault="00B065A9" w:rsidP="00B14D86">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A64E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CC9D93" w14:textId="77777777" w:rsidR="00B065A9" w:rsidRPr="001B1679" w:rsidRDefault="00B065A9" w:rsidP="00B14D86">
            <w:pPr>
              <w:pStyle w:val="TAL"/>
              <w:keepNext w:val="0"/>
              <w:rPr>
                <w:sz w:val="16"/>
                <w:szCs w:val="16"/>
              </w:rPr>
            </w:pPr>
            <w:r w:rsidRPr="001B1679">
              <w:rPr>
                <w:sz w:val="16"/>
                <w:szCs w:val="16"/>
              </w:rPr>
              <w:t>3GPPMEMBER</w:t>
            </w:r>
          </w:p>
        </w:tc>
      </w:tr>
      <w:tr w:rsidR="00B065A9" w14:paraId="77BF8B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4B912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C44A2" w14:textId="77777777" w:rsidR="00B065A9" w:rsidRPr="001B1679" w:rsidRDefault="00B065A9" w:rsidP="00B14D86">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1CEED" w14:textId="77777777" w:rsidR="00B065A9" w:rsidRPr="001B1679" w:rsidRDefault="00B065A9" w:rsidP="00B14D86">
            <w:pPr>
              <w:pStyle w:val="TAL"/>
              <w:keepNext w:val="0"/>
              <w:rPr>
                <w:sz w:val="16"/>
                <w:szCs w:val="16"/>
              </w:rPr>
            </w:pPr>
            <w:r w:rsidRPr="001B1679">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C05E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C5F44" w14:textId="77777777" w:rsidR="00B065A9" w:rsidRPr="001B1679" w:rsidRDefault="00B065A9" w:rsidP="00B14D86">
            <w:pPr>
              <w:pStyle w:val="TAL"/>
              <w:keepNext w:val="0"/>
              <w:rPr>
                <w:sz w:val="16"/>
                <w:szCs w:val="16"/>
              </w:rPr>
            </w:pPr>
            <w:r w:rsidRPr="001B1679">
              <w:rPr>
                <w:sz w:val="16"/>
                <w:szCs w:val="16"/>
              </w:rPr>
              <w:t>3GPPMEMBER</w:t>
            </w:r>
          </w:p>
        </w:tc>
      </w:tr>
      <w:tr w:rsidR="00B065A9" w14:paraId="64BC75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562CB" w14:textId="77777777" w:rsidR="00B065A9" w:rsidRPr="001B1679" w:rsidRDefault="00B065A9" w:rsidP="00B14D86">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BB93A" w14:textId="77777777" w:rsidR="00B065A9" w:rsidRPr="001B1679" w:rsidRDefault="00B065A9" w:rsidP="00B14D86">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D916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F0FA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761B8" w14:textId="77777777" w:rsidR="00B065A9" w:rsidRPr="001B1679" w:rsidRDefault="00B065A9" w:rsidP="00B14D86">
            <w:pPr>
              <w:pStyle w:val="TAL"/>
              <w:keepNext w:val="0"/>
              <w:rPr>
                <w:sz w:val="16"/>
                <w:szCs w:val="16"/>
              </w:rPr>
            </w:pPr>
            <w:r w:rsidRPr="001B1679">
              <w:rPr>
                <w:sz w:val="16"/>
                <w:szCs w:val="16"/>
              </w:rPr>
              <w:t>3GPPMEMBER</w:t>
            </w:r>
          </w:p>
        </w:tc>
      </w:tr>
      <w:tr w:rsidR="00B065A9" w14:paraId="516C15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A4A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37A47" w14:textId="77777777" w:rsidR="00B065A9" w:rsidRPr="001B1679" w:rsidRDefault="00B065A9" w:rsidP="00B14D86">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6C24C" w14:textId="77777777" w:rsidR="00B065A9" w:rsidRPr="001B1679" w:rsidRDefault="00B065A9" w:rsidP="00B14D86">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8A2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908C87" w14:textId="77777777" w:rsidR="00B065A9" w:rsidRPr="001B1679" w:rsidRDefault="00B065A9" w:rsidP="00B14D86">
            <w:pPr>
              <w:pStyle w:val="TAL"/>
              <w:keepNext w:val="0"/>
              <w:rPr>
                <w:sz w:val="16"/>
                <w:szCs w:val="16"/>
              </w:rPr>
            </w:pPr>
            <w:r w:rsidRPr="001B1679">
              <w:rPr>
                <w:sz w:val="16"/>
                <w:szCs w:val="16"/>
              </w:rPr>
              <w:t>3GPPMEMBER</w:t>
            </w:r>
          </w:p>
        </w:tc>
      </w:tr>
      <w:tr w:rsidR="00B065A9" w14:paraId="32183F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840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C6061" w14:textId="77777777" w:rsidR="00B065A9" w:rsidRPr="001B1679" w:rsidRDefault="00B065A9" w:rsidP="00B14D86">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A275B" w14:textId="77777777" w:rsidR="00B065A9" w:rsidRPr="001B1679" w:rsidRDefault="00B065A9" w:rsidP="00B14D86">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497C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FF009" w14:textId="77777777" w:rsidR="00B065A9" w:rsidRPr="001B1679" w:rsidRDefault="00B065A9" w:rsidP="00B14D86">
            <w:pPr>
              <w:pStyle w:val="TAL"/>
              <w:keepNext w:val="0"/>
              <w:rPr>
                <w:sz w:val="16"/>
                <w:szCs w:val="16"/>
              </w:rPr>
            </w:pPr>
            <w:r w:rsidRPr="001B1679">
              <w:rPr>
                <w:sz w:val="16"/>
                <w:szCs w:val="16"/>
              </w:rPr>
              <w:t>3GPPMEMBER</w:t>
            </w:r>
          </w:p>
        </w:tc>
      </w:tr>
      <w:tr w:rsidR="00B065A9" w14:paraId="7A06D4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5AEE7D"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C2776" w14:textId="77777777" w:rsidR="00B065A9" w:rsidRPr="001B1679" w:rsidRDefault="00B065A9" w:rsidP="00B14D86">
            <w:pPr>
              <w:pStyle w:val="TAL"/>
              <w:keepNext w:val="0"/>
              <w:rPr>
                <w:sz w:val="16"/>
                <w:szCs w:val="16"/>
              </w:rPr>
            </w:pPr>
            <w:r w:rsidRPr="001B1679">
              <w:rPr>
                <w:sz w:val="16"/>
                <w:szCs w:val="16"/>
              </w:rPr>
              <w:t>Jing 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2A732" w14:textId="77777777" w:rsidR="00B065A9" w:rsidRPr="001B1679" w:rsidRDefault="00B065A9" w:rsidP="00B14D86">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4EE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C3340" w14:textId="77777777" w:rsidR="00B065A9" w:rsidRPr="001B1679" w:rsidRDefault="00B065A9" w:rsidP="00B14D86">
            <w:pPr>
              <w:pStyle w:val="TAL"/>
              <w:keepNext w:val="0"/>
              <w:rPr>
                <w:sz w:val="16"/>
                <w:szCs w:val="16"/>
              </w:rPr>
            </w:pPr>
            <w:r w:rsidRPr="001B1679">
              <w:rPr>
                <w:sz w:val="16"/>
                <w:szCs w:val="16"/>
              </w:rPr>
              <w:t>3GPPMEMBER</w:t>
            </w:r>
          </w:p>
        </w:tc>
      </w:tr>
      <w:tr w:rsidR="00B065A9" w14:paraId="2DFFA7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101995"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26E20" w14:textId="77777777" w:rsidR="00B065A9" w:rsidRPr="001B1679" w:rsidRDefault="00B065A9" w:rsidP="00B14D86">
            <w:pPr>
              <w:pStyle w:val="TAL"/>
              <w:keepNext w:val="0"/>
              <w:rPr>
                <w:sz w:val="16"/>
                <w:szCs w:val="16"/>
              </w:rPr>
            </w:pPr>
            <w:r w:rsidRPr="001B1679">
              <w:rPr>
                <w:sz w:val="16"/>
                <w:szCs w:val="16"/>
              </w:rPr>
              <w:t>Melissa Pinheiro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7AB5A" w14:textId="77777777" w:rsidR="00B065A9" w:rsidRPr="001B1679" w:rsidRDefault="00B065A9" w:rsidP="00B14D86">
            <w:pPr>
              <w:pStyle w:val="TAL"/>
              <w:keepNext w:val="0"/>
              <w:rPr>
                <w:sz w:val="16"/>
                <w:szCs w:val="16"/>
              </w:rPr>
            </w:pPr>
            <w:proofErr w:type="spellStart"/>
            <w:r w:rsidRPr="001B1679">
              <w:rPr>
                <w:sz w:val="16"/>
                <w:szCs w:val="16"/>
              </w:rPr>
              <w:t>TerreStar</w:t>
            </w:r>
            <w:proofErr w:type="spellEnd"/>
            <w:r w:rsidRPr="001B1679">
              <w:rPr>
                <w:sz w:val="16"/>
                <w:szCs w:val="16"/>
              </w:rPr>
              <w:t xml:space="preserve"> Solutions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55A7C"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D2921" w14:textId="77777777" w:rsidR="00B065A9" w:rsidRPr="001B1679" w:rsidRDefault="00B065A9" w:rsidP="00B14D86">
            <w:pPr>
              <w:pStyle w:val="TAL"/>
              <w:keepNext w:val="0"/>
              <w:rPr>
                <w:sz w:val="16"/>
                <w:szCs w:val="16"/>
              </w:rPr>
            </w:pPr>
            <w:r w:rsidRPr="001B1679">
              <w:rPr>
                <w:sz w:val="16"/>
                <w:szCs w:val="16"/>
              </w:rPr>
              <w:t>3GPPMEMBER</w:t>
            </w:r>
          </w:p>
        </w:tc>
      </w:tr>
      <w:tr w:rsidR="00B065A9" w14:paraId="00F63A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9761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93AE57" w14:textId="77777777" w:rsidR="00B065A9" w:rsidRPr="001B1679" w:rsidRDefault="00B065A9" w:rsidP="00B14D86">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4079D"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4DAD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D3F68" w14:textId="77777777" w:rsidR="00B065A9" w:rsidRPr="001B1679" w:rsidRDefault="00B065A9" w:rsidP="00B14D86">
            <w:pPr>
              <w:pStyle w:val="TAL"/>
              <w:keepNext w:val="0"/>
              <w:rPr>
                <w:sz w:val="16"/>
                <w:szCs w:val="16"/>
              </w:rPr>
            </w:pPr>
            <w:r w:rsidRPr="001B1679">
              <w:rPr>
                <w:sz w:val="16"/>
                <w:szCs w:val="16"/>
              </w:rPr>
              <w:t>3GPPMEMBER</w:t>
            </w:r>
          </w:p>
        </w:tc>
      </w:tr>
      <w:tr w:rsidR="00B065A9" w14:paraId="658CA7D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1B8F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107CF" w14:textId="77777777" w:rsidR="00B065A9" w:rsidRPr="001B1679" w:rsidRDefault="00B065A9" w:rsidP="00B14D86">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58B1E"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6D33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2C719" w14:textId="77777777" w:rsidR="00B065A9" w:rsidRPr="001B1679" w:rsidRDefault="00B065A9" w:rsidP="00B14D86">
            <w:pPr>
              <w:pStyle w:val="TAL"/>
              <w:keepNext w:val="0"/>
              <w:rPr>
                <w:sz w:val="16"/>
                <w:szCs w:val="16"/>
              </w:rPr>
            </w:pPr>
            <w:r w:rsidRPr="001B1679">
              <w:rPr>
                <w:sz w:val="16"/>
                <w:szCs w:val="16"/>
              </w:rPr>
              <w:t>3GPPORG_REP</w:t>
            </w:r>
          </w:p>
        </w:tc>
      </w:tr>
      <w:tr w:rsidR="00B065A9" w14:paraId="688585B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0F4E2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50C53" w14:textId="77777777" w:rsidR="00B065A9" w:rsidRPr="001B1679" w:rsidRDefault="00B065A9" w:rsidP="00B14D86">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698CD" w14:textId="77777777" w:rsidR="00B065A9" w:rsidRPr="001B1679" w:rsidRDefault="00B065A9" w:rsidP="00B14D86">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0E9B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D29AB2" w14:textId="77777777" w:rsidR="00B065A9" w:rsidRPr="001B1679" w:rsidRDefault="00B065A9" w:rsidP="00B14D86">
            <w:pPr>
              <w:pStyle w:val="TAL"/>
              <w:keepNext w:val="0"/>
              <w:rPr>
                <w:sz w:val="16"/>
                <w:szCs w:val="16"/>
              </w:rPr>
            </w:pPr>
            <w:r w:rsidRPr="001B1679">
              <w:rPr>
                <w:sz w:val="16"/>
                <w:szCs w:val="16"/>
              </w:rPr>
              <w:t>3GPPMEMBER</w:t>
            </w:r>
          </w:p>
        </w:tc>
      </w:tr>
      <w:tr w:rsidR="00B065A9" w14:paraId="580DB8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6A7C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F33EB" w14:textId="77777777" w:rsidR="00B065A9" w:rsidRPr="001B1679" w:rsidRDefault="00B065A9" w:rsidP="00B14D86">
            <w:pPr>
              <w:pStyle w:val="TAL"/>
              <w:keepNext w:val="0"/>
              <w:rPr>
                <w:sz w:val="16"/>
                <w:szCs w:val="16"/>
              </w:rPr>
            </w:pPr>
            <w:r w:rsidRPr="001B1679">
              <w:rPr>
                <w:sz w:val="16"/>
                <w:szCs w:val="16"/>
              </w:rPr>
              <w:t>Minpeng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781CE"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BA7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73FF8" w14:textId="77777777" w:rsidR="00B065A9" w:rsidRPr="001B1679" w:rsidRDefault="00B065A9" w:rsidP="00B14D86">
            <w:pPr>
              <w:pStyle w:val="TAL"/>
              <w:keepNext w:val="0"/>
              <w:rPr>
                <w:sz w:val="16"/>
                <w:szCs w:val="16"/>
              </w:rPr>
            </w:pPr>
            <w:r w:rsidRPr="001B1679">
              <w:rPr>
                <w:sz w:val="16"/>
                <w:szCs w:val="16"/>
              </w:rPr>
              <w:t>3GPPMEMBER</w:t>
            </w:r>
          </w:p>
        </w:tc>
      </w:tr>
      <w:tr w:rsidR="00B065A9" w14:paraId="063DE4E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9C175"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F61F9" w14:textId="77777777" w:rsidR="00B065A9" w:rsidRPr="001B1679" w:rsidRDefault="00B065A9" w:rsidP="00B14D86">
            <w:pPr>
              <w:pStyle w:val="TAL"/>
              <w:keepNext w:val="0"/>
              <w:rPr>
                <w:sz w:val="16"/>
                <w:szCs w:val="16"/>
              </w:rPr>
            </w:pPr>
            <w:r w:rsidRPr="001B1679">
              <w:rPr>
                <w:sz w:val="16"/>
                <w:szCs w:val="16"/>
              </w:rPr>
              <w:t>ZhuYun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E5756"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95BD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4A8D6" w14:textId="77777777" w:rsidR="00B065A9" w:rsidRPr="001B1679" w:rsidRDefault="00B065A9" w:rsidP="00B14D86">
            <w:pPr>
              <w:pStyle w:val="TAL"/>
              <w:keepNext w:val="0"/>
              <w:rPr>
                <w:sz w:val="16"/>
                <w:szCs w:val="16"/>
              </w:rPr>
            </w:pPr>
            <w:r w:rsidRPr="001B1679">
              <w:rPr>
                <w:sz w:val="16"/>
                <w:szCs w:val="16"/>
              </w:rPr>
              <w:t>3GPPMEMBER</w:t>
            </w:r>
          </w:p>
        </w:tc>
      </w:tr>
      <w:tr w:rsidR="00B065A9" w14:paraId="2A4EC38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3062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FBB4B" w14:textId="77777777" w:rsidR="00B065A9" w:rsidRPr="001B1679" w:rsidRDefault="00B065A9" w:rsidP="00B14D86">
            <w:pPr>
              <w:pStyle w:val="TAL"/>
              <w:keepNext w:val="0"/>
              <w:rPr>
                <w:sz w:val="16"/>
                <w:szCs w:val="16"/>
              </w:rPr>
            </w:pPr>
            <w:r w:rsidRPr="001B1679">
              <w:rPr>
                <w:sz w:val="16"/>
                <w:szCs w:val="16"/>
              </w:rPr>
              <w:t>chuan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0FDC5" w14:textId="77777777" w:rsidR="00B065A9" w:rsidRPr="001B1679" w:rsidRDefault="00B065A9" w:rsidP="00B14D86">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43A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2A849" w14:textId="77777777" w:rsidR="00B065A9" w:rsidRPr="001B1679" w:rsidRDefault="00B065A9" w:rsidP="00B14D86">
            <w:pPr>
              <w:pStyle w:val="TAL"/>
              <w:keepNext w:val="0"/>
              <w:rPr>
                <w:sz w:val="16"/>
                <w:szCs w:val="16"/>
              </w:rPr>
            </w:pPr>
            <w:r w:rsidRPr="001B1679">
              <w:rPr>
                <w:sz w:val="16"/>
                <w:szCs w:val="16"/>
              </w:rPr>
              <w:t>3GPPMEMBER</w:t>
            </w:r>
          </w:p>
        </w:tc>
      </w:tr>
      <w:tr w:rsidR="00B065A9" w14:paraId="402FB4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FBEB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3BCC2" w14:textId="77777777" w:rsidR="00B065A9" w:rsidRPr="001B1679" w:rsidRDefault="00B065A9" w:rsidP="00B14D86">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D2F3F"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A7CB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4084B4" w14:textId="77777777" w:rsidR="00B065A9" w:rsidRPr="001B1679" w:rsidRDefault="00B065A9" w:rsidP="00B14D86">
            <w:pPr>
              <w:pStyle w:val="TAL"/>
              <w:keepNext w:val="0"/>
              <w:rPr>
                <w:sz w:val="16"/>
                <w:szCs w:val="16"/>
              </w:rPr>
            </w:pPr>
            <w:r w:rsidRPr="001B1679">
              <w:rPr>
                <w:sz w:val="16"/>
                <w:szCs w:val="16"/>
              </w:rPr>
              <w:t>3GPPMEMBER</w:t>
            </w:r>
          </w:p>
        </w:tc>
      </w:tr>
      <w:tr w:rsidR="00B065A9" w14:paraId="6245F9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2142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CF44F" w14:textId="77777777" w:rsidR="00B065A9" w:rsidRPr="001B1679" w:rsidRDefault="00B065A9" w:rsidP="00B14D86">
            <w:pPr>
              <w:pStyle w:val="TAL"/>
              <w:keepNext w:val="0"/>
              <w:rPr>
                <w:sz w:val="16"/>
                <w:szCs w:val="16"/>
              </w:rPr>
            </w:pPr>
            <w:proofErr w:type="spellStart"/>
            <w:r w:rsidRPr="001B1679">
              <w:rPr>
                <w:sz w:val="16"/>
                <w:szCs w:val="16"/>
              </w:rPr>
              <w:t>Haijie</w:t>
            </w:r>
            <w:proofErr w:type="spellEnd"/>
            <w:r w:rsidRPr="001B1679">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58578" w14:textId="77777777" w:rsidR="00B065A9" w:rsidRPr="001B1679" w:rsidRDefault="00B065A9" w:rsidP="00B14D86">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E1AE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A95EA" w14:textId="77777777" w:rsidR="00B065A9" w:rsidRPr="001B1679" w:rsidRDefault="00B065A9" w:rsidP="00B14D86">
            <w:pPr>
              <w:pStyle w:val="TAL"/>
              <w:keepNext w:val="0"/>
              <w:rPr>
                <w:sz w:val="16"/>
                <w:szCs w:val="16"/>
              </w:rPr>
            </w:pPr>
            <w:r w:rsidRPr="001B1679">
              <w:rPr>
                <w:sz w:val="16"/>
                <w:szCs w:val="16"/>
              </w:rPr>
              <w:t>3GPPMEMBER</w:t>
            </w:r>
          </w:p>
        </w:tc>
      </w:tr>
      <w:tr w:rsidR="00B065A9" w14:paraId="5E935B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8F748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6C97E" w14:textId="77777777" w:rsidR="00B065A9" w:rsidRPr="001B1679" w:rsidRDefault="00B065A9" w:rsidP="00B14D86">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CCE2C" w14:textId="77777777" w:rsidR="00B065A9" w:rsidRPr="001B1679" w:rsidRDefault="00B065A9" w:rsidP="00B14D86">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E614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78F5B" w14:textId="77777777" w:rsidR="00B065A9" w:rsidRPr="001B1679" w:rsidRDefault="00B065A9" w:rsidP="00B14D86">
            <w:pPr>
              <w:pStyle w:val="TAL"/>
              <w:keepNext w:val="0"/>
              <w:rPr>
                <w:sz w:val="16"/>
                <w:szCs w:val="16"/>
              </w:rPr>
            </w:pPr>
            <w:r w:rsidRPr="001B1679">
              <w:rPr>
                <w:sz w:val="16"/>
                <w:szCs w:val="16"/>
              </w:rPr>
              <w:t>3GPPMEMBER</w:t>
            </w:r>
          </w:p>
        </w:tc>
      </w:tr>
      <w:tr w:rsidR="00B065A9" w14:paraId="616C2B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4FFA9"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0E06B" w14:textId="77777777" w:rsidR="00B065A9" w:rsidRPr="001B1679" w:rsidRDefault="00B065A9" w:rsidP="00B14D86">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E4388"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1B05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7D892" w14:textId="77777777" w:rsidR="00B065A9" w:rsidRPr="001B1679" w:rsidRDefault="00B065A9" w:rsidP="00B14D86">
            <w:pPr>
              <w:pStyle w:val="TAL"/>
              <w:keepNext w:val="0"/>
              <w:rPr>
                <w:sz w:val="16"/>
                <w:szCs w:val="16"/>
              </w:rPr>
            </w:pPr>
            <w:r w:rsidRPr="001B1679">
              <w:rPr>
                <w:sz w:val="16"/>
                <w:szCs w:val="16"/>
              </w:rPr>
              <w:t>3GPPMEMBER</w:t>
            </w:r>
          </w:p>
        </w:tc>
      </w:tr>
      <w:tr w:rsidR="00B065A9" w14:paraId="3F87A0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C9405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63F77" w14:textId="77777777" w:rsidR="00B065A9" w:rsidRPr="001B1679" w:rsidRDefault="00B065A9" w:rsidP="00B14D86">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DADB7" w14:textId="77777777" w:rsidR="00B065A9" w:rsidRPr="001B1679" w:rsidRDefault="00B065A9" w:rsidP="00B14D86">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E3E7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E028BC" w14:textId="77777777" w:rsidR="00B065A9" w:rsidRPr="001B1679" w:rsidRDefault="00B065A9" w:rsidP="00B14D86">
            <w:pPr>
              <w:pStyle w:val="TAL"/>
              <w:keepNext w:val="0"/>
              <w:rPr>
                <w:sz w:val="16"/>
                <w:szCs w:val="16"/>
              </w:rPr>
            </w:pPr>
            <w:r w:rsidRPr="001B1679">
              <w:rPr>
                <w:sz w:val="16"/>
                <w:szCs w:val="16"/>
              </w:rPr>
              <w:t>3GPPMEMBER</w:t>
            </w:r>
          </w:p>
        </w:tc>
      </w:tr>
      <w:tr w:rsidR="00B065A9" w14:paraId="443BC2E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D866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9721C" w14:textId="77777777" w:rsidR="00B065A9" w:rsidRPr="001B1679" w:rsidRDefault="00B065A9" w:rsidP="00B14D86">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B7675" w14:textId="77777777" w:rsidR="00B065A9" w:rsidRPr="001B1679" w:rsidRDefault="00B065A9" w:rsidP="00B14D86">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C61F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7E792" w14:textId="77777777" w:rsidR="00B065A9" w:rsidRPr="001B1679" w:rsidRDefault="00B065A9" w:rsidP="00B14D86">
            <w:pPr>
              <w:pStyle w:val="TAL"/>
              <w:keepNext w:val="0"/>
              <w:rPr>
                <w:sz w:val="16"/>
                <w:szCs w:val="16"/>
              </w:rPr>
            </w:pPr>
            <w:r w:rsidRPr="001B1679">
              <w:rPr>
                <w:sz w:val="16"/>
                <w:szCs w:val="16"/>
              </w:rPr>
              <w:t>3GPPMEMBER</w:t>
            </w:r>
          </w:p>
        </w:tc>
      </w:tr>
      <w:tr w:rsidR="00B065A9" w14:paraId="56B086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AFE85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1FB38" w14:textId="77777777" w:rsidR="00B065A9" w:rsidRPr="001B1679" w:rsidRDefault="00B065A9" w:rsidP="00B14D86">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F7F78"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9D63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AE71A" w14:textId="77777777" w:rsidR="00B065A9" w:rsidRPr="001B1679" w:rsidRDefault="00B065A9" w:rsidP="00B14D86">
            <w:pPr>
              <w:pStyle w:val="TAL"/>
              <w:keepNext w:val="0"/>
              <w:rPr>
                <w:sz w:val="16"/>
                <w:szCs w:val="16"/>
              </w:rPr>
            </w:pPr>
            <w:r w:rsidRPr="001B1679">
              <w:rPr>
                <w:sz w:val="16"/>
                <w:szCs w:val="16"/>
              </w:rPr>
              <w:t>3GPPMEMBER</w:t>
            </w:r>
          </w:p>
        </w:tc>
      </w:tr>
      <w:tr w:rsidR="00B065A9" w14:paraId="5E2E70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37A1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C52B0" w14:textId="77777777" w:rsidR="00B065A9" w:rsidRPr="001B1679" w:rsidRDefault="00B065A9" w:rsidP="00B14D86">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D0786"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6748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01DA7" w14:textId="77777777" w:rsidR="00B065A9" w:rsidRPr="001B1679" w:rsidRDefault="00B065A9" w:rsidP="00B14D86">
            <w:pPr>
              <w:pStyle w:val="TAL"/>
              <w:keepNext w:val="0"/>
              <w:rPr>
                <w:sz w:val="16"/>
                <w:szCs w:val="16"/>
              </w:rPr>
            </w:pPr>
            <w:r w:rsidRPr="001B1679">
              <w:rPr>
                <w:sz w:val="16"/>
                <w:szCs w:val="16"/>
              </w:rPr>
              <w:t>3GPPMEMBER</w:t>
            </w:r>
          </w:p>
        </w:tc>
      </w:tr>
      <w:tr w:rsidR="00B065A9" w14:paraId="3A1ECA6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385C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F694D" w14:textId="77777777" w:rsidR="00B065A9" w:rsidRPr="001B1679" w:rsidRDefault="00B065A9" w:rsidP="00B14D86">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77230" w14:textId="77777777" w:rsidR="00B065A9" w:rsidRPr="001B1679" w:rsidRDefault="00B065A9" w:rsidP="00B14D86">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44C4A"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F9D35" w14:textId="77777777" w:rsidR="00B065A9" w:rsidRPr="001B1679" w:rsidRDefault="00B065A9" w:rsidP="00B14D86">
            <w:pPr>
              <w:pStyle w:val="TAL"/>
              <w:keepNext w:val="0"/>
              <w:rPr>
                <w:sz w:val="16"/>
                <w:szCs w:val="16"/>
              </w:rPr>
            </w:pPr>
            <w:r w:rsidRPr="001B1679">
              <w:rPr>
                <w:sz w:val="16"/>
                <w:szCs w:val="16"/>
              </w:rPr>
              <w:t>3GPPMEMBER</w:t>
            </w:r>
          </w:p>
        </w:tc>
      </w:tr>
      <w:tr w:rsidR="00B065A9" w14:paraId="302C6A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489F1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B6FD2" w14:textId="77777777" w:rsidR="00B065A9" w:rsidRPr="001B1679" w:rsidRDefault="00B065A9" w:rsidP="00B14D86">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DB5E9"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897B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0384C" w14:textId="77777777" w:rsidR="00B065A9" w:rsidRPr="001B1679" w:rsidRDefault="00B065A9" w:rsidP="00B14D86">
            <w:pPr>
              <w:pStyle w:val="TAL"/>
              <w:keepNext w:val="0"/>
              <w:rPr>
                <w:sz w:val="16"/>
                <w:szCs w:val="16"/>
              </w:rPr>
            </w:pPr>
            <w:r w:rsidRPr="001B1679">
              <w:rPr>
                <w:sz w:val="16"/>
                <w:szCs w:val="16"/>
              </w:rPr>
              <w:t>3GPPMEMBER</w:t>
            </w:r>
          </w:p>
        </w:tc>
      </w:tr>
      <w:tr w:rsidR="00B065A9" w14:paraId="562638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07B82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1057D" w14:textId="77777777" w:rsidR="00B065A9" w:rsidRPr="001B1679" w:rsidRDefault="00B065A9" w:rsidP="00B14D86">
            <w:pPr>
              <w:pStyle w:val="TAL"/>
              <w:keepNext w:val="0"/>
              <w:rPr>
                <w:sz w:val="16"/>
                <w:szCs w:val="16"/>
              </w:rPr>
            </w:pPr>
            <w:r w:rsidRPr="001B1679">
              <w:rPr>
                <w:sz w:val="16"/>
                <w:szCs w:val="16"/>
              </w:rPr>
              <w:t>Stefan Rommer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C6B45"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C0E4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DBCBCC" w14:textId="77777777" w:rsidR="00B065A9" w:rsidRPr="001B1679" w:rsidRDefault="00B065A9" w:rsidP="00B14D86">
            <w:pPr>
              <w:pStyle w:val="TAL"/>
              <w:keepNext w:val="0"/>
              <w:rPr>
                <w:sz w:val="16"/>
                <w:szCs w:val="16"/>
              </w:rPr>
            </w:pPr>
            <w:r w:rsidRPr="001B1679">
              <w:rPr>
                <w:sz w:val="16"/>
                <w:szCs w:val="16"/>
              </w:rPr>
              <w:t>3GPPMEMBER</w:t>
            </w:r>
          </w:p>
        </w:tc>
      </w:tr>
      <w:tr w:rsidR="00B065A9" w14:paraId="174BA5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FE6AC"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120FC" w14:textId="77777777" w:rsidR="00B065A9" w:rsidRPr="001B1679" w:rsidRDefault="00B065A9" w:rsidP="00B14D86">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B4ED7" w14:textId="77777777" w:rsidR="00B065A9" w:rsidRPr="001B1679" w:rsidRDefault="00B065A9" w:rsidP="00B14D86">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C9282"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D3733" w14:textId="77777777" w:rsidR="00B065A9" w:rsidRPr="001B1679" w:rsidRDefault="00B065A9" w:rsidP="00B14D86">
            <w:pPr>
              <w:pStyle w:val="TAL"/>
              <w:keepNext w:val="0"/>
              <w:rPr>
                <w:sz w:val="16"/>
                <w:szCs w:val="16"/>
              </w:rPr>
            </w:pPr>
            <w:r w:rsidRPr="001B1679">
              <w:rPr>
                <w:sz w:val="16"/>
                <w:szCs w:val="16"/>
              </w:rPr>
              <w:t>3GPPMEMBER</w:t>
            </w:r>
          </w:p>
        </w:tc>
      </w:tr>
      <w:tr w:rsidR="00B065A9" w14:paraId="7058638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1EB08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772CD" w14:textId="77777777" w:rsidR="00B065A9" w:rsidRPr="001B1679" w:rsidRDefault="00B065A9" w:rsidP="00B14D86">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C060E" w14:textId="77777777" w:rsidR="00B065A9" w:rsidRPr="001B1679" w:rsidRDefault="00B065A9" w:rsidP="00B14D86">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109E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67D78" w14:textId="77777777" w:rsidR="00B065A9" w:rsidRPr="001B1679" w:rsidRDefault="00B065A9" w:rsidP="00B14D86">
            <w:pPr>
              <w:pStyle w:val="TAL"/>
              <w:keepNext w:val="0"/>
              <w:rPr>
                <w:sz w:val="16"/>
                <w:szCs w:val="16"/>
              </w:rPr>
            </w:pPr>
            <w:r w:rsidRPr="001B1679">
              <w:rPr>
                <w:sz w:val="16"/>
                <w:szCs w:val="16"/>
              </w:rPr>
              <w:t>3GPPMEMBER</w:t>
            </w:r>
          </w:p>
        </w:tc>
      </w:tr>
      <w:tr w:rsidR="00B065A9" w14:paraId="0A5868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EEE57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51145" w14:textId="77777777" w:rsidR="00B065A9" w:rsidRPr="001B1679" w:rsidRDefault="00B065A9" w:rsidP="00B14D86">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44926"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0722C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DFC64" w14:textId="77777777" w:rsidR="00B065A9" w:rsidRPr="001B1679" w:rsidRDefault="00B065A9" w:rsidP="00B14D86">
            <w:pPr>
              <w:pStyle w:val="TAL"/>
              <w:keepNext w:val="0"/>
              <w:rPr>
                <w:sz w:val="16"/>
                <w:szCs w:val="16"/>
              </w:rPr>
            </w:pPr>
            <w:r w:rsidRPr="001B1679">
              <w:rPr>
                <w:sz w:val="16"/>
                <w:szCs w:val="16"/>
              </w:rPr>
              <w:t>3GPPMEMBER</w:t>
            </w:r>
          </w:p>
        </w:tc>
      </w:tr>
      <w:tr w:rsidR="00B065A9" w14:paraId="0B266C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D91A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999CC" w14:textId="77777777" w:rsidR="00B065A9" w:rsidRPr="001B1679" w:rsidRDefault="00B065A9" w:rsidP="00B14D86">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DF0C4"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A57E2"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A5A48" w14:textId="77777777" w:rsidR="00B065A9" w:rsidRPr="001B1679" w:rsidRDefault="00B065A9" w:rsidP="00B14D86">
            <w:pPr>
              <w:pStyle w:val="TAL"/>
              <w:keepNext w:val="0"/>
              <w:rPr>
                <w:sz w:val="16"/>
                <w:szCs w:val="16"/>
              </w:rPr>
            </w:pPr>
            <w:r w:rsidRPr="001B1679">
              <w:rPr>
                <w:sz w:val="16"/>
                <w:szCs w:val="16"/>
              </w:rPr>
              <w:t>3GPPMEMBER</w:t>
            </w:r>
          </w:p>
        </w:tc>
      </w:tr>
      <w:tr w:rsidR="00B065A9" w14:paraId="01518C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1F226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6D62E" w14:textId="77777777" w:rsidR="00B065A9" w:rsidRPr="001B1679" w:rsidRDefault="00B065A9" w:rsidP="00B14D86">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36E9D" w14:textId="77777777" w:rsidR="00B065A9" w:rsidRPr="001B1679" w:rsidRDefault="00B065A9" w:rsidP="00B14D86">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756F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80EB" w14:textId="77777777" w:rsidR="00B065A9" w:rsidRPr="001B1679" w:rsidRDefault="00B065A9" w:rsidP="00B14D86">
            <w:pPr>
              <w:pStyle w:val="TAL"/>
              <w:keepNext w:val="0"/>
              <w:rPr>
                <w:sz w:val="16"/>
                <w:szCs w:val="16"/>
              </w:rPr>
            </w:pPr>
            <w:r w:rsidRPr="001B1679">
              <w:rPr>
                <w:sz w:val="16"/>
                <w:szCs w:val="16"/>
              </w:rPr>
              <w:t>3GPPMEMBER</w:t>
            </w:r>
          </w:p>
        </w:tc>
      </w:tr>
      <w:tr w:rsidR="00B065A9" w14:paraId="294799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D3E2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732F2" w14:textId="77777777" w:rsidR="00B065A9" w:rsidRPr="001B1679" w:rsidRDefault="00B065A9" w:rsidP="00B14D86">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A30CB" w14:textId="77777777" w:rsidR="00B065A9" w:rsidRPr="001B1679" w:rsidRDefault="00B065A9" w:rsidP="00B14D86">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E807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308DB" w14:textId="77777777" w:rsidR="00B065A9" w:rsidRPr="001B1679" w:rsidRDefault="00B065A9" w:rsidP="00B14D86">
            <w:pPr>
              <w:pStyle w:val="TAL"/>
              <w:keepNext w:val="0"/>
              <w:rPr>
                <w:sz w:val="16"/>
                <w:szCs w:val="16"/>
              </w:rPr>
            </w:pPr>
            <w:r w:rsidRPr="001B1679">
              <w:rPr>
                <w:sz w:val="16"/>
                <w:szCs w:val="16"/>
              </w:rPr>
              <w:t>3GPPMEMBER</w:t>
            </w:r>
          </w:p>
        </w:tc>
      </w:tr>
      <w:tr w:rsidR="00B065A9" w14:paraId="3CCF191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BD7C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16F8B" w14:textId="77777777" w:rsidR="00B065A9" w:rsidRPr="001B1679" w:rsidRDefault="00B065A9" w:rsidP="00B14D86">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0EC34"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2766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4723C" w14:textId="77777777" w:rsidR="00B065A9" w:rsidRPr="001B1679" w:rsidRDefault="00B065A9" w:rsidP="00B14D86">
            <w:pPr>
              <w:pStyle w:val="TAL"/>
              <w:keepNext w:val="0"/>
              <w:rPr>
                <w:sz w:val="16"/>
                <w:szCs w:val="16"/>
              </w:rPr>
            </w:pPr>
            <w:r w:rsidRPr="001B1679">
              <w:rPr>
                <w:sz w:val="16"/>
                <w:szCs w:val="16"/>
              </w:rPr>
              <w:t>3GPPMEMBER</w:t>
            </w:r>
          </w:p>
        </w:tc>
      </w:tr>
      <w:tr w:rsidR="00B065A9" w14:paraId="5DA6D5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02C1D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D3B178" w14:textId="77777777" w:rsidR="00B065A9" w:rsidRPr="001B1679" w:rsidRDefault="00B065A9" w:rsidP="00B14D86">
            <w:pPr>
              <w:pStyle w:val="TAL"/>
              <w:keepNext w:val="0"/>
              <w:rPr>
                <w:sz w:val="16"/>
                <w:szCs w:val="16"/>
              </w:rPr>
            </w:pPr>
            <w:proofErr w:type="spellStart"/>
            <w:r w:rsidRPr="001B1679">
              <w:rPr>
                <w:sz w:val="16"/>
                <w:szCs w:val="16"/>
              </w:rPr>
              <w:t>izzet</w:t>
            </w:r>
            <w:proofErr w:type="spellEnd"/>
            <w:r w:rsidRPr="001B1679">
              <w:rPr>
                <w:sz w:val="16"/>
                <w:szCs w:val="16"/>
              </w:rPr>
              <w:t xml:space="preserve">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C2A60" w14:textId="77777777" w:rsidR="00B065A9" w:rsidRPr="001B1679" w:rsidRDefault="00B065A9" w:rsidP="00B14D86">
            <w:pPr>
              <w:pStyle w:val="TAL"/>
              <w:keepNext w:val="0"/>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2804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06170" w14:textId="77777777" w:rsidR="00B065A9" w:rsidRPr="001B1679" w:rsidRDefault="00B065A9" w:rsidP="00B14D86">
            <w:pPr>
              <w:pStyle w:val="TAL"/>
              <w:keepNext w:val="0"/>
              <w:rPr>
                <w:sz w:val="16"/>
                <w:szCs w:val="16"/>
              </w:rPr>
            </w:pPr>
            <w:r w:rsidRPr="001B1679">
              <w:rPr>
                <w:sz w:val="16"/>
                <w:szCs w:val="16"/>
              </w:rPr>
              <w:t>3GPPMEMBER</w:t>
            </w:r>
          </w:p>
        </w:tc>
      </w:tr>
      <w:tr w:rsidR="00B065A9" w14:paraId="2C0B21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0416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B0DD9" w14:textId="77777777" w:rsidR="00B065A9" w:rsidRPr="001B1679" w:rsidRDefault="00B065A9" w:rsidP="00B14D86">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F2575"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CDB7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0B1AAD" w14:textId="77777777" w:rsidR="00B065A9" w:rsidRPr="001B1679" w:rsidRDefault="00B065A9" w:rsidP="00B14D86">
            <w:pPr>
              <w:pStyle w:val="TAL"/>
              <w:keepNext w:val="0"/>
              <w:rPr>
                <w:sz w:val="16"/>
                <w:szCs w:val="16"/>
              </w:rPr>
            </w:pPr>
            <w:r w:rsidRPr="001B1679">
              <w:rPr>
                <w:sz w:val="16"/>
                <w:szCs w:val="16"/>
              </w:rPr>
              <w:t>3GPPMEMBER</w:t>
            </w:r>
          </w:p>
        </w:tc>
      </w:tr>
      <w:tr w:rsidR="00B065A9" w14:paraId="52F6E0E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3F23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01D65" w14:textId="77777777" w:rsidR="00B065A9" w:rsidRPr="001B1679" w:rsidRDefault="00B065A9" w:rsidP="00B14D86">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4775E" w14:textId="77777777" w:rsidR="00B065A9" w:rsidRPr="001B1679" w:rsidRDefault="00B065A9" w:rsidP="00B14D86">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43C85"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29F52" w14:textId="77777777" w:rsidR="00B065A9" w:rsidRPr="001B1679" w:rsidRDefault="00B065A9" w:rsidP="00B14D86">
            <w:pPr>
              <w:pStyle w:val="TAL"/>
              <w:keepNext w:val="0"/>
              <w:rPr>
                <w:sz w:val="16"/>
                <w:szCs w:val="16"/>
              </w:rPr>
            </w:pPr>
            <w:r w:rsidRPr="001B1679">
              <w:rPr>
                <w:sz w:val="16"/>
                <w:szCs w:val="16"/>
              </w:rPr>
              <w:t>3GPPMEMBER</w:t>
            </w:r>
          </w:p>
        </w:tc>
      </w:tr>
      <w:tr w:rsidR="00B065A9" w14:paraId="74CE5D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009F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C0E98" w14:textId="77777777" w:rsidR="00B065A9" w:rsidRPr="001B1679" w:rsidRDefault="00B065A9" w:rsidP="00B14D86">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8B557" w14:textId="77777777" w:rsidR="00B065A9" w:rsidRPr="001B1679" w:rsidRDefault="00B065A9" w:rsidP="00B14D86">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16F1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FD72B" w14:textId="77777777" w:rsidR="00B065A9" w:rsidRPr="001B1679" w:rsidRDefault="00B065A9" w:rsidP="00B14D86">
            <w:pPr>
              <w:pStyle w:val="TAL"/>
              <w:keepNext w:val="0"/>
              <w:rPr>
                <w:sz w:val="16"/>
                <w:szCs w:val="16"/>
              </w:rPr>
            </w:pPr>
            <w:r w:rsidRPr="001B1679">
              <w:rPr>
                <w:sz w:val="16"/>
                <w:szCs w:val="16"/>
              </w:rPr>
              <w:t>3GPPMEMBER</w:t>
            </w:r>
          </w:p>
        </w:tc>
      </w:tr>
      <w:tr w:rsidR="00B065A9" w14:paraId="5263869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01D8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A225B" w14:textId="77777777" w:rsidR="00B065A9" w:rsidRPr="001B1679" w:rsidRDefault="00B065A9" w:rsidP="00B14D86">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4D420" w14:textId="77777777" w:rsidR="00B065A9" w:rsidRPr="001B1679" w:rsidRDefault="00B065A9" w:rsidP="00B14D86">
            <w:pPr>
              <w:pStyle w:val="TAL"/>
              <w:keepNext w:val="0"/>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AAC0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5C781" w14:textId="77777777" w:rsidR="00B065A9" w:rsidRPr="001B1679" w:rsidRDefault="00B065A9" w:rsidP="00B14D86">
            <w:pPr>
              <w:pStyle w:val="TAL"/>
              <w:keepNext w:val="0"/>
              <w:rPr>
                <w:sz w:val="16"/>
                <w:szCs w:val="16"/>
              </w:rPr>
            </w:pPr>
            <w:r w:rsidRPr="001B1679">
              <w:rPr>
                <w:sz w:val="16"/>
                <w:szCs w:val="16"/>
              </w:rPr>
              <w:t>3GPPMEMBER</w:t>
            </w:r>
          </w:p>
        </w:tc>
      </w:tr>
      <w:tr w:rsidR="00B065A9" w14:paraId="66E1456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2F29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42465" w14:textId="77777777" w:rsidR="00B065A9" w:rsidRPr="001B1679" w:rsidRDefault="00B065A9" w:rsidP="00B14D86">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51EFE"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2CA1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0C48E" w14:textId="77777777" w:rsidR="00B065A9" w:rsidRPr="001B1679" w:rsidRDefault="00B065A9" w:rsidP="00B14D86">
            <w:pPr>
              <w:pStyle w:val="TAL"/>
              <w:keepNext w:val="0"/>
              <w:rPr>
                <w:sz w:val="16"/>
                <w:szCs w:val="16"/>
              </w:rPr>
            </w:pPr>
            <w:r w:rsidRPr="001B1679">
              <w:rPr>
                <w:sz w:val="16"/>
                <w:szCs w:val="16"/>
              </w:rPr>
              <w:t>3GPPMEMBER</w:t>
            </w:r>
          </w:p>
        </w:tc>
      </w:tr>
      <w:tr w:rsidR="00B065A9" w14:paraId="2AD19F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2FE3F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893DB" w14:textId="77777777" w:rsidR="00B065A9" w:rsidRPr="001B1679" w:rsidRDefault="00B065A9" w:rsidP="00B14D86">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D036A" w14:textId="77777777" w:rsidR="00B065A9" w:rsidRPr="001B1679" w:rsidRDefault="00B065A9" w:rsidP="00B14D86">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8BE9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9492D4" w14:textId="77777777" w:rsidR="00B065A9" w:rsidRPr="001B1679" w:rsidRDefault="00B065A9" w:rsidP="00B14D86">
            <w:pPr>
              <w:pStyle w:val="TAL"/>
              <w:keepNext w:val="0"/>
              <w:rPr>
                <w:sz w:val="16"/>
                <w:szCs w:val="16"/>
              </w:rPr>
            </w:pPr>
            <w:r w:rsidRPr="001B1679">
              <w:rPr>
                <w:sz w:val="16"/>
                <w:szCs w:val="16"/>
              </w:rPr>
              <w:t>3GPPMEMBER</w:t>
            </w:r>
          </w:p>
        </w:tc>
      </w:tr>
      <w:tr w:rsidR="00B065A9" w14:paraId="75A7216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F1C2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8A026" w14:textId="77777777" w:rsidR="00B065A9" w:rsidRPr="001B1679" w:rsidRDefault="00B065A9" w:rsidP="00B14D86">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49551"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1112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BDF02" w14:textId="77777777" w:rsidR="00B065A9" w:rsidRPr="001B1679" w:rsidRDefault="00B065A9" w:rsidP="00B14D86">
            <w:pPr>
              <w:pStyle w:val="TAL"/>
              <w:keepNext w:val="0"/>
              <w:rPr>
                <w:sz w:val="16"/>
                <w:szCs w:val="16"/>
              </w:rPr>
            </w:pPr>
            <w:r w:rsidRPr="001B1679">
              <w:rPr>
                <w:sz w:val="16"/>
                <w:szCs w:val="16"/>
              </w:rPr>
              <w:t>3GPPMEMBER</w:t>
            </w:r>
          </w:p>
        </w:tc>
      </w:tr>
      <w:tr w:rsidR="00B065A9" w14:paraId="3E0BED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91F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826B8" w14:textId="77777777" w:rsidR="00B065A9" w:rsidRPr="001B1679" w:rsidRDefault="00B065A9" w:rsidP="00B14D86">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20D33" w14:textId="77777777" w:rsidR="00B065A9" w:rsidRPr="001B1679" w:rsidRDefault="00B065A9" w:rsidP="00B14D86">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14BC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3BFA5" w14:textId="77777777" w:rsidR="00B065A9" w:rsidRPr="001B1679" w:rsidRDefault="00B065A9" w:rsidP="00B14D86">
            <w:pPr>
              <w:pStyle w:val="TAL"/>
              <w:keepNext w:val="0"/>
              <w:rPr>
                <w:sz w:val="16"/>
                <w:szCs w:val="16"/>
              </w:rPr>
            </w:pPr>
            <w:r w:rsidRPr="001B1679">
              <w:rPr>
                <w:sz w:val="16"/>
                <w:szCs w:val="16"/>
              </w:rPr>
              <w:t>3GPPMEMBER</w:t>
            </w:r>
          </w:p>
        </w:tc>
      </w:tr>
      <w:tr w:rsidR="00B065A9" w14:paraId="4DD80F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3F79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E28CF" w14:textId="77777777" w:rsidR="00B065A9" w:rsidRPr="001B1679" w:rsidRDefault="00B065A9" w:rsidP="00B14D86">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05595"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FFA7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77534" w14:textId="77777777" w:rsidR="00B065A9" w:rsidRPr="001B1679" w:rsidRDefault="00B065A9" w:rsidP="00B14D86">
            <w:pPr>
              <w:pStyle w:val="TAL"/>
              <w:keepNext w:val="0"/>
              <w:rPr>
                <w:sz w:val="16"/>
                <w:szCs w:val="16"/>
              </w:rPr>
            </w:pPr>
            <w:r w:rsidRPr="001B1679">
              <w:rPr>
                <w:sz w:val="16"/>
                <w:szCs w:val="16"/>
              </w:rPr>
              <w:t>3GPPMEMBER</w:t>
            </w:r>
          </w:p>
        </w:tc>
      </w:tr>
      <w:tr w:rsidR="00B065A9" w14:paraId="360BC9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96EE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7FCC10" w14:textId="77777777" w:rsidR="00B065A9" w:rsidRPr="001B1679" w:rsidRDefault="00B065A9" w:rsidP="00B14D86">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4544F" w14:textId="77777777" w:rsidR="00B065A9" w:rsidRPr="001B1679" w:rsidRDefault="00B065A9" w:rsidP="00B14D86">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3340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F44B7" w14:textId="77777777" w:rsidR="00B065A9" w:rsidRPr="001B1679" w:rsidRDefault="00B065A9" w:rsidP="00B14D86">
            <w:pPr>
              <w:pStyle w:val="TAL"/>
              <w:keepNext w:val="0"/>
              <w:rPr>
                <w:sz w:val="16"/>
                <w:szCs w:val="16"/>
              </w:rPr>
            </w:pPr>
            <w:r w:rsidRPr="001B1679">
              <w:rPr>
                <w:sz w:val="16"/>
                <w:szCs w:val="16"/>
              </w:rPr>
              <w:t>3GPPMEMBER</w:t>
            </w:r>
          </w:p>
        </w:tc>
      </w:tr>
      <w:tr w:rsidR="00B065A9" w14:paraId="6DE18D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50E0E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FECC9" w14:textId="77777777" w:rsidR="00B065A9" w:rsidRPr="001B1679" w:rsidRDefault="00B065A9" w:rsidP="00B14D86">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B94CB"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7E4F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6F068" w14:textId="77777777" w:rsidR="00B065A9" w:rsidRPr="001B1679" w:rsidRDefault="00B065A9" w:rsidP="00B14D86">
            <w:pPr>
              <w:pStyle w:val="TAL"/>
              <w:keepNext w:val="0"/>
              <w:rPr>
                <w:sz w:val="16"/>
                <w:szCs w:val="16"/>
              </w:rPr>
            </w:pPr>
            <w:r w:rsidRPr="001B1679">
              <w:rPr>
                <w:sz w:val="16"/>
                <w:szCs w:val="16"/>
              </w:rPr>
              <w:t>3GPPMEMBER</w:t>
            </w:r>
          </w:p>
        </w:tc>
      </w:tr>
      <w:tr w:rsidR="00B065A9" w14:paraId="761EF3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F686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418CB" w14:textId="77777777" w:rsidR="00B065A9" w:rsidRPr="001B1679" w:rsidRDefault="00B065A9" w:rsidP="00B14D86">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0F7F"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741C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3ED99" w14:textId="77777777" w:rsidR="00B065A9" w:rsidRPr="001B1679" w:rsidRDefault="00B065A9" w:rsidP="00B14D86">
            <w:pPr>
              <w:pStyle w:val="TAL"/>
              <w:keepNext w:val="0"/>
              <w:rPr>
                <w:sz w:val="16"/>
                <w:szCs w:val="16"/>
              </w:rPr>
            </w:pPr>
            <w:r w:rsidRPr="001B1679">
              <w:rPr>
                <w:sz w:val="16"/>
                <w:szCs w:val="16"/>
              </w:rPr>
              <w:t>3GPPMEMBER</w:t>
            </w:r>
          </w:p>
        </w:tc>
      </w:tr>
      <w:tr w:rsidR="00B065A9" w14:paraId="258E596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6300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E657" w14:textId="77777777" w:rsidR="00B065A9" w:rsidRPr="001B1679" w:rsidRDefault="00B065A9" w:rsidP="00B14D86">
            <w:pPr>
              <w:pStyle w:val="TAL"/>
              <w:keepNext w:val="0"/>
              <w:rPr>
                <w:sz w:val="16"/>
                <w:szCs w:val="16"/>
              </w:rPr>
            </w:pPr>
            <w:proofErr w:type="spellStart"/>
            <w:r w:rsidRPr="001B1679">
              <w:rPr>
                <w:sz w:val="16"/>
                <w:szCs w:val="16"/>
              </w:rPr>
              <w:t>Jiafeng</w:t>
            </w:r>
            <w:proofErr w:type="spellEnd"/>
            <w:r w:rsidRPr="001B1679">
              <w:rPr>
                <w:sz w:val="16"/>
                <w:szCs w:val="16"/>
              </w:rPr>
              <w:t xml:space="preserve">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65068"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74D1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65F9A" w14:textId="77777777" w:rsidR="00B065A9" w:rsidRPr="001B1679" w:rsidRDefault="00B065A9" w:rsidP="00B14D86">
            <w:pPr>
              <w:pStyle w:val="TAL"/>
              <w:keepNext w:val="0"/>
              <w:rPr>
                <w:sz w:val="16"/>
                <w:szCs w:val="16"/>
              </w:rPr>
            </w:pPr>
            <w:r w:rsidRPr="001B1679">
              <w:rPr>
                <w:sz w:val="16"/>
                <w:szCs w:val="16"/>
              </w:rPr>
              <w:t>3GPPMEMBER</w:t>
            </w:r>
          </w:p>
        </w:tc>
      </w:tr>
      <w:tr w:rsidR="00B065A9" w14:paraId="55822B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8C90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571CE" w14:textId="77777777" w:rsidR="00B065A9" w:rsidRPr="001B1679" w:rsidRDefault="00B065A9" w:rsidP="00B14D86">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BB844" w14:textId="77777777" w:rsidR="00B065A9" w:rsidRPr="001B1679" w:rsidRDefault="00B065A9" w:rsidP="00B14D86">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8C6A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A7047" w14:textId="77777777" w:rsidR="00B065A9" w:rsidRPr="001B1679" w:rsidRDefault="00B065A9" w:rsidP="00B14D86">
            <w:pPr>
              <w:pStyle w:val="TAL"/>
              <w:keepNext w:val="0"/>
              <w:rPr>
                <w:sz w:val="16"/>
                <w:szCs w:val="16"/>
              </w:rPr>
            </w:pPr>
            <w:r w:rsidRPr="001B1679">
              <w:rPr>
                <w:sz w:val="16"/>
                <w:szCs w:val="16"/>
              </w:rPr>
              <w:t>3GPPMEMBER</w:t>
            </w:r>
          </w:p>
        </w:tc>
      </w:tr>
      <w:tr w:rsidR="00B065A9" w14:paraId="1AF7E94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2B4E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239EA" w14:textId="77777777" w:rsidR="00B065A9" w:rsidRPr="001B1679" w:rsidRDefault="00B065A9" w:rsidP="00B14D86">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48A92"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4BE3B"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2CA4E" w14:textId="77777777" w:rsidR="00B065A9" w:rsidRPr="001B1679" w:rsidRDefault="00B065A9" w:rsidP="00B14D86">
            <w:pPr>
              <w:pStyle w:val="TAL"/>
              <w:keepNext w:val="0"/>
              <w:rPr>
                <w:sz w:val="16"/>
                <w:szCs w:val="16"/>
              </w:rPr>
            </w:pPr>
            <w:r w:rsidRPr="001B1679">
              <w:rPr>
                <w:sz w:val="16"/>
                <w:szCs w:val="16"/>
              </w:rPr>
              <w:t>3GPPMEMBER</w:t>
            </w:r>
          </w:p>
        </w:tc>
      </w:tr>
      <w:tr w:rsidR="00B065A9" w14:paraId="0D2562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BC311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31378" w14:textId="77777777" w:rsidR="00B065A9" w:rsidRPr="001B1679" w:rsidRDefault="00B065A9" w:rsidP="00B14D86">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EC892"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16B0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47550" w14:textId="77777777" w:rsidR="00B065A9" w:rsidRPr="001B1679" w:rsidRDefault="00B065A9" w:rsidP="00B14D86">
            <w:pPr>
              <w:pStyle w:val="TAL"/>
              <w:keepNext w:val="0"/>
              <w:rPr>
                <w:sz w:val="16"/>
                <w:szCs w:val="16"/>
              </w:rPr>
            </w:pPr>
            <w:r w:rsidRPr="001B1679">
              <w:rPr>
                <w:sz w:val="16"/>
                <w:szCs w:val="16"/>
              </w:rPr>
              <w:t>3GPPMEMBER</w:t>
            </w:r>
          </w:p>
        </w:tc>
      </w:tr>
      <w:tr w:rsidR="00B065A9" w14:paraId="39C50DC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5181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429B" w14:textId="77777777" w:rsidR="00B065A9" w:rsidRPr="001B1679" w:rsidRDefault="00B065A9" w:rsidP="00B14D86">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A381B" w14:textId="77777777" w:rsidR="00B065A9" w:rsidRPr="001B1679" w:rsidRDefault="00B065A9" w:rsidP="00B14D86">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7512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0395A" w14:textId="77777777" w:rsidR="00B065A9" w:rsidRPr="001B1679" w:rsidRDefault="00B065A9" w:rsidP="00B14D86">
            <w:pPr>
              <w:pStyle w:val="TAL"/>
              <w:keepNext w:val="0"/>
              <w:rPr>
                <w:sz w:val="16"/>
                <w:szCs w:val="16"/>
              </w:rPr>
            </w:pPr>
            <w:r w:rsidRPr="001B1679">
              <w:rPr>
                <w:sz w:val="16"/>
                <w:szCs w:val="16"/>
              </w:rPr>
              <w:t>3GPPMEMBER</w:t>
            </w:r>
          </w:p>
        </w:tc>
      </w:tr>
      <w:tr w:rsidR="00B065A9" w14:paraId="000BFD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E948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62929" w14:textId="77777777" w:rsidR="00B065A9" w:rsidRPr="001B1679" w:rsidRDefault="00B065A9" w:rsidP="00B14D86">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5E35C"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0159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5A1608" w14:textId="77777777" w:rsidR="00B065A9" w:rsidRPr="001B1679" w:rsidRDefault="00B065A9" w:rsidP="00B14D86">
            <w:pPr>
              <w:pStyle w:val="TAL"/>
              <w:keepNext w:val="0"/>
              <w:rPr>
                <w:sz w:val="16"/>
                <w:szCs w:val="16"/>
              </w:rPr>
            </w:pPr>
            <w:r w:rsidRPr="001B1679">
              <w:rPr>
                <w:sz w:val="16"/>
                <w:szCs w:val="16"/>
              </w:rPr>
              <w:t>3GPPMEMBER</w:t>
            </w:r>
          </w:p>
        </w:tc>
      </w:tr>
      <w:tr w:rsidR="00B065A9" w14:paraId="692D01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FAA5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68B84" w14:textId="77777777" w:rsidR="00B065A9" w:rsidRPr="001B1679" w:rsidRDefault="00B065A9" w:rsidP="00B14D86">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35278" w14:textId="77777777" w:rsidR="00B065A9" w:rsidRPr="001B1679" w:rsidRDefault="00B065A9" w:rsidP="00B14D86">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FA7D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62884" w14:textId="77777777" w:rsidR="00B065A9" w:rsidRPr="001B1679" w:rsidRDefault="00B065A9" w:rsidP="00B14D86">
            <w:pPr>
              <w:pStyle w:val="TAL"/>
              <w:keepNext w:val="0"/>
              <w:rPr>
                <w:sz w:val="16"/>
                <w:szCs w:val="16"/>
              </w:rPr>
            </w:pPr>
            <w:r w:rsidRPr="001B1679">
              <w:rPr>
                <w:sz w:val="16"/>
                <w:szCs w:val="16"/>
              </w:rPr>
              <w:t>3GPPMEMBER</w:t>
            </w:r>
          </w:p>
        </w:tc>
      </w:tr>
      <w:tr w:rsidR="00B065A9" w14:paraId="59D50B1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FE737"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62E6E" w14:textId="77777777" w:rsidR="00B065A9" w:rsidRPr="001B1679" w:rsidRDefault="00B065A9" w:rsidP="00B14D86">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FF8C5" w14:textId="77777777" w:rsidR="00B065A9" w:rsidRPr="001B1679" w:rsidRDefault="00B065A9" w:rsidP="00B14D86">
            <w:pPr>
              <w:pStyle w:val="TAL"/>
              <w:keepNext w:val="0"/>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769F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A199A" w14:textId="77777777" w:rsidR="00B065A9" w:rsidRPr="001B1679" w:rsidRDefault="00B065A9" w:rsidP="00B14D86">
            <w:pPr>
              <w:pStyle w:val="TAL"/>
              <w:keepNext w:val="0"/>
              <w:rPr>
                <w:sz w:val="16"/>
                <w:szCs w:val="16"/>
              </w:rPr>
            </w:pPr>
            <w:r w:rsidRPr="001B1679">
              <w:rPr>
                <w:sz w:val="16"/>
                <w:szCs w:val="16"/>
              </w:rPr>
              <w:t>3GPPMEMBER</w:t>
            </w:r>
          </w:p>
        </w:tc>
      </w:tr>
      <w:tr w:rsidR="00B065A9" w14:paraId="6E9658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7BC5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10B8D" w14:textId="77777777" w:rsidR="00B065A9" w:rsidRPr="001B1679" w:rsidRDefault="00B065A9" w:rsidP="00B14D86">
            <w:pPr>
              <w:pStyle w:val="TAL"/>
              <w:keepNext w:val="0"/>
              <w:rPr>
                <w:sz w:val="16"/>
                <w:szCs w:val="16"/>
              </w:rPr>
            </w:pPr>
            <w:r w:rsidRPr="001B1679">
              <w:rPr>
                <w:sz w:val="16"/>
                <w:szCs w:val="16"/>
              </w:rPr>
              <w:t>Xiaonan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51809"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7D5D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30792" w14:textId="77777777" w:rsidR="00B065A9" w:rsidRPr="001B1679" w:rsidRDefault="00B065A9" w:rsidP="00B14D86">
            <w:pPr>
              <w:pStyle w:val="TAL"/>
              <w:keepNext w:val="0"/>
              <w:rPr>
                <w:sz w:val="16"/>
                <w:szCs w:val="16"/>
              </w:rPr>
            </w:pPr>
            <w:r w:rsidRPr="001B1679">
              <w:rPr>
                <w:sz w:val="16"/>
                <w:szCs w:val="16"/>
              </w:rPr>
              <w:t>3GPPMEMBER</w:t>
            </w:r>
          </w:p>
        </w:tc>
      </w:tr>
      <w:tr w:rsidR="00B065A9" w14:paraId="49C252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DB99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497C4" w14:textId="77777777" w:rsidR="00B065A9" w:rsidRPr="001B1679" w:rsidRDefault="00B065A9" w:rsidP="00B14D86">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EF47F" w14:textId="77777777" w:rsidR="00B065A9" w:rsidRPr="001B1679" w:rsidRDefault="00B065A9" w:rsidP="00B14D86">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6921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0448B" w14:textId="77777777" w:rsidR="00B065A9" w:rsidRPr="001B1679" w:rsidRDefault="00B065A9" w:rsidP="00B14D86">
            <w:pPr>
              <w:pStyle w:val="TAL"/>
              <w:keepNext w:val="0"/>
              <w:rPr>
                <w:sz w:val="16"/>
                <w:szCs w:val="16"/>
              </w:rPr>
            </w:pPr>
            <w:r w:rsidRPr="001B1679">
              <w:rPr>
                <w:sz w:val="16"/>
                <w:szCs w:val="16"/>
              </w:rPr>
              <w:t>3GPPMEMBER</w:t>
            </w:r>
          </w:p>
        </w:tc>
      </w:tr>
      <w:tr w:rsidR="00B065A9" w14:paraId="013641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1EA5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78F93" w14:textId="77777777" w:rsidR="00B065A9" w:rsidRPr="001B1679" w:rsidRDefault="00B065A9" w:rsidP="00B14D86">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BEC4A"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4D6A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CBE89" w14:textId="77777777" w:rsidR="00B065A9" w:rsidRPr="001B1679" w:rsidRDefault="00B065A9" w:rsidP="00B14D86">
            <w:pPr>
              <w:pStyle w:val="TAL"/>
              <w:keepNext w:val="0"/>
              <w:rPr>
                <w:sz w:val="16"/>
                <w:szCs w:val="16"/>
              </w:rPr>
            </w:pPr>
            <w:r w:rsidRPr="001B1679">
              <w:rPr>
                <w:sz w:val="16"/>
                <w:szCs w:val="16"/>
              </w:rPr>
              <w:t>3GPPMEMBER</w:t>
            </w:r>
          </w:p>
        </w:tc>
      </w:tr>
      <w:tr w:rsidR="00B065A9" w14:paraId="47D424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5FEA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72F93" w14:textId="77777777" w:rsidR="00B065A9" w:rsidRPr="001B1679" w:rsidRDefault="00B065A9" w:rsidP="00B14D86">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8F6C1" w14:textId="77777777" w:rsidR="00B065A9" w:rsidRPr="001B1679" w:rsidRDefault="00B065A9" w:rsidP="00B14D86">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F0BE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862D3" w14:textId="77777777" w:rsidR="00B065A9" w:rsidRPr="001B1679" w:rsidRDefault="00B065A9" w:rsidP="00B14D86">
            <w:pPr>
              <w:pStyle w:val="TAL"/>
              <w:keepNext w:val="0"/>
              <w:rPr>
                <w:sz w:val="16"/>
                <w:szCs w:val="16"/>
              </w:rPr>
            </w:pPr>
            <w:r w:rsidRPr="001B1679">
              <w:rPr>
                <w:sz w:val="16"/>
                <w:szCs w:val="16"/>
              </w:rPr>
              <w:t>3GPPMEMBER</w:t>
            </w:r>
          </w:p>
        </w:tc>
      </w:tr>
      <w:tr w:rsidR="00B065A9" w14:paraId="608E1B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AFE4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9C774" w14:textId="77777777" w:rsidR="00B065A9" w:rsidRPr="001B1679" w:rsidRDefault="00B065A9" w:rsidP="00B14D86">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588EE" w14:textId="77777777" w:rsidR="00B065A9" w:rsidRPr="001B1679" w:rsidRDefault="00B065A9" w:rsidP="00B14D86">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2D97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E981B" w14:textId="77777777" w:rsidR="00B065A9" w:rsidRPr="001B1679" w:rsidRDefault="00B065A9" w:rsidP="00B14D86">
            <w:pPr>
              <w:pStyle w:val="TAL"/>
              <w:keepNext w:val="0"/>
              <w:rPr>
                <w:sz w:val="16"/>
                <w:szCs w:val="16"/>
              </w:rPr>
            </w:pPr>
            <w:r w:rsidRPr="001B1679">
              <w:rPr>
                <w:sz w:val="16"/>
                <w:szCs w:val="16"/>
              </w:rPr>
              <w:t>3GPPMEMBER</w:t>
            </w:r>
          </w:p>
        </w:tc>
      </w:tr>
      <w:tr w:rsidR="00B065A9" w14:paraId="3C0209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C5E3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70AF2" w14:textId="77777777" w:rsidR="00B065A9" w:rsidRPr="001B1679" w:rsidRDefault="00B065A9" w:rsidP="00B14D86">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BAAC6" w14:textId="77777777" w:rsidR="00B065A9" w:rsidRPr="001B1679" w:rsidRDefault="00B065A9" w:rsidP="00B14D86">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3450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AC706" w14:textId="77777777" w:rsidR="00B065A9" w:rsidRPr="001B1679" w:rsidRDefault="00B065A9" w:rsidP="00B14D86">
            <w:pPr>
              <w:pStyle w:val="TAL"/>
              <w:keepNext w:val="0"/>
              <w:rPr>
                <w:sz w:val="16"/>
                <w:szCs w:val="16"/>
              </w:rPr>
            </w:pPr>
            <w:r w:rsidRPr="001B1679">
              <w:rPr>
                <w:sz w:val="16"/>
                <w:szCs w:val="16"/>
              </w:rPr>
              <w:t>3GPPMEMBER</w:t>
            </w:r>
          </w:p>
        </w:tc>
      </w:tr>
      <w:tr w:rsidR="00B065A9" w14:paraId="4408E8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36F2F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308E1" w14:textId="77777777" w:rsidR="00B065A9" w:rsidRPr="001B1679" w:rsidRDefault="00B065A9" w:rsidP="00B14D86">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866D9"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E54C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6DD69" w14:textId="77777777" w:rsidR="00B065A9" w:rsidRPr="001B1679" w:rsidRDefault="00B065A9" w:rsidP="00B14D86">
            <w:pPr>
              <w:pStyle w:val="TAL"/>
              <w:keepNext w:val="0"/>
              <w:rPr>
                <w:sz w:val="16"/>
                <w:szCs w:val="16"/>
              </w:rPr>
            </w:pPr>
            <w:r w:rsidRPr="001B1679">
              <w:rPr>
                <w:sz w:val="16"/>
                <w:szCs w:val="16"/>
              </w:rPr>
              <w:t>3GPPMEMBER</w:t>
            </w:r>
          </w:p>
        </w:tc>
      </w:tr>
      <w:tr w:rsidR="00B065A9" w14:paraId="2A67E3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7CA4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77DC6A" w14:textId="77777777" w:rsidR="00B065A9" w:rsidRPr="001B1679" w:rsidRDefault="00B065A9" w:rsidP="00B14D86">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F8115"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7F3C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FB10B" w14:textId="77777777" w:rsidR="00B065A9" w:rsidRPr="001B1679" w:rsidRDefault="00B065A9" w:rsidP="00B14D86">
            <w:pPr>
              <w:pStyle w:val="TAL"/>
              <w:keepNext w:val="0"/>
              <w:rPr>
                <w:sz w:val="16"/>
                <w:szCs w:val="16"/>
              </w:rPr>
            </w:pPr>
            <w:r w:rsidRPr="001B1679">
              <w:rPr>
                <w:sz w:val="16"/>
                <w:szCs w:val="16"/>
              </w:rPr>
              <w:t>3GPPMEMBER</w:t>
            </w:r>
          </w:p>
        </w:tc>
      </w:tr>
      <w:tr w:rsidR="00B065A9" w14:paraId="6B43372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FB90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9386D" w14:textId="77777777" w:rsidR="00B065A9" w:rsidRPr="001B1679" w:rsidRDefault="00B065A9" w:rsidP="00B14D86">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67826"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C3FB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63244" w14:textId="77777777" w:rsidR="00B065A9" w:rsidRPr="001B1679" w:rsidRDefault="00B065A9" w:rsidP="00B14D86">
            <w:pPr>
              <w:pStyle w:val="TAL"/>
              <w:keepNext w:val="0"/>
              <w:rPr>
                <w:sz w:val="16"/>
                <w:szCs w:val="16"/>
              </w:rPr>
            </w:pPr>
            <w:r w:rsidRPr="001B1679">
              <w:rPr>
                <w:sz w:val="16"/>
                <w:szCs w:val="16"/>
              </w:rPr>
              <w:t>3GPPMEMBER</w:t>
            </w:r>
          </w:p>
        </w:tc>
      </w:tr>
      <w:tr w:rsidR="00B065A9" w14:paraId="2AC236B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825A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8E743" w14:textId="77777777" w:rsidR="00B065A9" w:rsidRPr="001B1679" w:rsidRDefault="00B065A9" w:rsidP="00B14D86">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CB149"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9FCF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B239D" w14:textId="77777777" w:rsidR="00B065A9" w:rsidRPr="001B1679" w:rsidRDefault="00B065A9" w:rsidP="00B14D86">
            <w:pPr>
              <w:pStyle w:val="TAL"/>
              <w:keepNext w:val="0"/>
              <w:rPr>
                <w:sz w:val="16"/>
                <w:szCs w:val="16"/>
              </w:rPr>
            </w:pPr>
            <w:r w:rsidRPr="001B1679">
              <w:rPr>
                <w:sz w:val="16"/>
                <w:szCs w:val="16"/>
              </w:rPr>
              <w:t>3GPPORG_REP</w:t>
            </w:r>
          </w:p>
        </w:tc>
      </w:tr>
      <w:tr w:rsidR="00B065A9" w14:paraId="57F180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BB08D6"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EF692" w14:textId="77777777" w:rsidR="00B065A9" w:rsidRPr="001B1679" w:rsidRDefault="00B065A9" w:rsidP="00B14D86">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6308E" w14:textId="77777777" w:rsidR="00B065A9" w:rsidRPr="001B1679" w:rsidRDefault="00B065A9" w:rsidP="00B14D86">
            <w:pPr>
              <w:pStyle w:val="TAL"/>
              <w:keepNext w:val="0"/>
              <w:rPr>
                <w:sz w:val="16"/>
                <w:szCs w:val="16"/>
              </w:rPr>
            </w:pPr>
            <w:r w:rsidRPr="001B1679">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1988B"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95E7FB" w14:textId="77777777" w:rsidR="00B065A9" w:rsidRPr="001B1679" w:rsidRDefault="00B065A9" w:rsidP="00B14D86">
            <w:pPr>
              <w:pStyle w:val="TAL"/>
              <w:keepNext w:val="0"/>
              <w:rPr>
                <w:sz w:val="16"/>
                <w:szCs w:val="16"/>
              </w:rPr>
            </w:pPr>
            <w:r w:rsidRPr="001B1679">
              <w:rPr>
                <w:sz w:val="16"/>
                <w:szCs w:val="16"/>
              </w:rPr>
              <w:t>3GPPMEMBER</w:t>
            </w:r>
          </w:p>
        </w:tc>
      </w:tr>
      <w:tr w:rsidR="00B065A9" w14:paraId="62A978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AFDFD"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ECFBE" w14:textId="77777777" w:rsidR="00B065A9" w:rsidRPr="001B1679" w:rsidRDefault="00B065A9" w:rsidP="00B14D86">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47706" w14:textId="77777777" w:rsidR="00B065A9" w:rsidRPr="001B1679" w:rsidRDefault="00B065A9" w:rsidP="00B14D86">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71A9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12EA0B" w14:textId="77777777" w:rsidR="00B065A9" w:rsidRPr="001B1679" w:rsidRDefault="00B065A9" w:rsidP="00B14D86">
            <w:pPr>
              <w:pStyle w:val="TAL"/>
              <w:keepNext w:val="0"/>
              <w:rPr>
                <w:sz w:val="16"/>
                <w:szCs w:val="16"/>
              </w:rPr>
            </w:pPr>
            <w:r w:rsidRPr="001B1679">
              <w:rPr>
                <w:sz w:val="16"/>
                <w:szCs w:val="16"/>
              </w:rPr>
              <w:t>3GPPMEMBER</w:t>
            </w:r>
          </w:p>
        </w:tc>
      </w:tr>
      <w:tr w:rsidR="00B065A9" w14:paraId="573DC3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AF01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86F20" w14:textId="77777777" w:rsidR="00B065A9" w:rsidRPr="001B1679" w:rsidRDefault="00B065A9" w:rsidP="00B14D86">
            <w:pPr>
              <w:pStyle w:val="TAL"/>
              <w:keepNext w:val="0"/>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C0C3F" w14:textId="77777777" w:rsidR="00B065A9" w:rsidRPr="001B1679" w:rsidRDefault="00B065A9" w:rsidP="00B14D86">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E9C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0B072" w14:textId="77777777" w:rsidR="00B065A9" w:rsidRPr="001B1679" w:rsidRDefault="00B065A9" w:rsidP="00B14D86">
            <w:pPr>
              <w:pStyle w:val="TAL"/>
              <w:keepNext w:val="0"/>
              <w:rPr>
                <w:sz w:val="16"/>
                <w:szCs w:val="16"/>
              </w:rPr>
            </w:pPr>
            <w:r w:rsidRPr="001B1679">
              <w:rPr>
                <w:sz w:val="16"/>
                <w:szCs w:val="16"/>
              </w:rPr>
              <w:t>3GPPMEMBER</w:t>
            </w:r>
          </w:p>
        </w:tc>
      </w:tr>
      <w:tr w:rsidR="00B065A9" w14:paraId="4C9CA6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3022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5C85C" w14:textId="77777777" w:rsidR="00B065A9" w:rsidRPr="001B1679" w:rsidRDefault="00B065A9" w:rsidP="00B14D86">
            <w:pPr>
              <w:pStyle w:val="TAL"/>
              <w:keepNext w:val="0"/>
              <w:rPr>
                <w:sz w:val="16"/>
                <w:szCs w:val="16"/>
              </w:rPr>
            </w:pPr>
            <w:r w:rsidRPr="001B1679">
              <w:rPr>
                <w:sz w:val="16"/>
                <w:szCs w:val="16"/>
              </w:rPr>
              <w:t>June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74EC" w14:textId="77777777" w:rsidR="00B065A9" w:rsidRPr="001B1679" w:rsidRDefault="00B065A9" w:rsidP="00B14D86">
            <w:pPr>
              <w:pStyle w:val="TAL"/>
              <w:keepNext w:val="0"/>
              <w:rPr>
                <w:sz w:val="16"/>
                <w:szCs w:val="16"/>
              </w:rPr>
            </w:pPr>
            <w:proofErr w:type="spellStart"/>
            <w:r w:rsidRPr="001B1679">
              <w:rPr>
                <w:sz w:val="16"/>
                <w:szCs w:val="16"/>
              </w:rPr>
              <w:t>Bytedance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6532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1F690" w14:textId="77777777" w:rsidR="00B065A9" w:rsidRPr="001B1679" w:rsidRDefault="00B065A9" w:rsidP="00B14D86">
            <w:pPr>
              <w:pStyle w:val="TAL"/>
              <w:keepNext w:val="0"/>
              <w:rPr>
                <w:sz w:val="16"/>
                <w:szCs w:val="16"/>
              </w:rPr>
            </w:pPr>
            <w:r w:rsidRPr="001B1679">
              <w:rPr>
                <w:sz w:val="16"/>
                <w:szCs w:val="16"/>
              </w:rPr>
              <w:t>3GPPMEMBER</w:t>
            </w:r>
          </w:p>
        </w:tc>
      </w:tr>
      <w:tr w:rsidR="00B065A9" w14:paraId="5697BA6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DC6C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AEFD63" w14:textId="77777777" w:rsidR="00B065A9" w:rsidRPr="001B1679" w:rsidRDefault="00B065A9" w:rsidP="00B14D86">
            <w:pPr>
              <w:pStyle w:val="TAL"/>
              <w:keepNext w:val="0"/>
              <w:rPr>
                <w:sz w:val="16"/>
                <w:szCs w:val="16"/>
              </w:rPr>
            </w:pPr>
            <w:proofErr w:type="spellStart"/>
            <w:r w:rsidRPr="001B1679">
              <w:rPr>
                <w:sz w:val="16"/>
                <w:szCs w:val="16"/>
              </w:rPr>
              <w:t>Mingrui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B6A92"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4584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C6627" w14:textId="77777777" w:rsidR="00B065A9" w:rsidRPr="001B1679" w:rsidRDefault="00B065A9" w:rsidP="00B14D86">
            <w:pPr>
              <w:pStyle w:val="TAL"/>
              <w:keepNext w:val="0"/>
              <w:rPr>
                <w:sz w:val="16"/>
                <w:szCs w:val="16"/>
              </w:rPr>
            </w:pPr>
            <w:r w:rsidRPr="001B1679">
              <w:rPr>
                <w:sz w:val="16"/>
                <w:szCs w:val="16"/>
              </w:rPr>
              <w:t>3GPPMEMBER</w:t>
            </w:r>
          </w:p>
        </w:tc>
      </w:tr>
      <w:tr w:rsidR="00B065A9" w14:paraId="369C1C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648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8C2A5" w14:textId="77777777" w:rsidR="00B065A9" w:rsidRPr="001B1679" w:rsidRDefault="00B065A9" w:rsidP="00B14D86">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00C6E" w14:textId="77777777" w:rsidR="00B065A9" w:rsidRPr="001B1679" w:rsidRDefault="00B065A9" w:rsidP="00B14D86">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9C5A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094E0" w14:textId="77777777" w:rsidR="00B065A9" w:rsidRPr="001B1679" w:rsidRDefault="00B065A9" w:rsidP="00B14D86">
            <w:pPr>
              <w:pStyle w:val="TAL"/>
              <w:keepNext w:val="0"/>
              <w:rPr>
                <w:sz w:val="16"/>
                <w:szCs w:val="16"/>
              </w:rPr>
            </w:pPr>
            <w:r w:rsidRPr="001B1679">
              <w:rPr>
                <w:sz w:val="16"/>
                <w:szCs w:val="16"/>
              </w:rPr>
              <w:t>3GPPMEMBER</w:t>
            </w:r>
          </w:p>
        </w:tc>
      </w:tr>
      <w:tr w:rsidR="00B065A9" w14:paraId="78276E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BE25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6E2D8" w14:textId="77777777" w:rsidR="00B065A9" w:rsidRPr="001B1679" w:rsidRDefault="00B065A9" w:rsidP="00B14D86">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95DFF" w14:textId="77777777" w:rsidR="00B065A9" w:rsidRPr="001B1679" w:rsidRDefault="00B065A9" w:rsidP="00B14D86">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7DE3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406D8" w14:textId="77777777" w:rsidR="00B065A9" w:rsidRPr="001B1679" w:rsidRDefault="00B065A9" w:rsidP="00B14D86">
            <w:pPr>
              <w:pStyle w:val="TAL"/>
              <w:keepNext w:val="0"/>
              <w:rPr>
                <w:sz w:val="16"/>
                <w:szCs w:val="16"/>
              </w:rPr>
            </w:pPr>
            <w:r w:rsidRPr="001B1679">
              <w:rPr>
                <w:sz w:val="16"/>
                <w:szCs w:val="16"/>
              </w:rPr>
              <w:t>3GPPMEMBER</w:t>
            </w:r>
          </w:p>
        </w:tc>
      </w:tr>
      <w:tr w:rsidR="00B065A9" w14:paraId="60A3BE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D187C3"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1F19F" w14:textId="77777777" w:rsidR="00B065A9" w:rsidRPr="001B1679" w:rsidRDefault="00B065A9" w:rsidP="00B14D86">
            <w:pPr>
              <w:pStyle w:val="TAL"/>
              <w:keepNext w:val="0"/>
              <w:rPr>
                <w:sz w:val="16"/>
                <w:szCs w:val="16"/>
              </w:rPr>
            </w:pPr>
            <w:r w:rsidRPr="001B1679">
              <w:rPr>
                <w:sz w:val="16"/>
                <w:szCs w:val="16"/>
              </w:rPr>
              <w:t>Xiaowen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F39EC" w14:textId="77777777" w:rsidR="00B065A9" w:rsidRPr="001B1679" w:rsidRDefault="00B065A9" w:rsidP="00B14D86">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E18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1988D9" w14:textId="77777777" w:rsidR="00B065A9" w:rsidRPr="001B1679" w:rsidRDefault="00B065A9" w:rsidP="00B14D86">
            <w:pPr>
              <w:pStyle w:val="TAL"/>
              <w:keepNext w:val="0"/>
              <w:rPr>
                <w:sz w:val="16"/>
                <w:szCs w:val="16"/>
              </w:rPr>
            </w:pPr>
            <w:r w:rsidRPr="001B1679">
              <w:rPr>
                <w:sz w:val="16"/>
                <w:szCs w:val="16"/>
              </w:rPr>
              <w:t>3GPPMEMBER</w:t>
            </w:r>
          </w:p>
        </w:tc>
      </w:tr>
      <w:tr w:rsidR="00B065A9" w14:paraId="02ECDE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5F3F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E439F" w14:textId="77777777" w:rsidR="00B065A9" w:rsidRPr="001B1679" w:rsidRDefault="00B065A9" w:rsidP="00B14D86">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4F744"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EB0A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B3B41" w14:textId="77777777" w:rsidR="00B065A9" w:rsidRPr="001B1679" w:rsidRDefault="00B065A9" w:rsidP="00B14D86">
            <w:pPr>
              <w:pStyle w:val="TAL"/>
              <w:keepNext w:val="0"/>
              <w:rPr>
                <w:sz w:val="16"/>
                <w:szCs w:val="16"/>
              </w:rPr>
            </w:pPr>
            <w:r w:rsidRPr="001B1679">
              <w:rPr>
                <w:sz w:val="16"/>
                <w:szCs w:val="16"/>
              </w:rPr>
              <w:t>3GPPMEMBER</w:t>
            </w:r>
          </w:p>
        </w:tc>
      </w:tr>
      <w:tr w:rsidR="00B065A9" w14:paraId="01E5856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4269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A3420" w14:textId="77777777" w:rsidR="00B065A9" w:rsidRPr="001B1679" w:rsidRDefault="00B065A9" w:rsidP="00B14D86">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E66FE" w14:textId="77777777" w:rsidR="00B065A9" w:rsidRPr="001B1679" w:rsidRDefault="00B065A9" w:rsidP="00B14D86">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2276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E10C1" w14:textId="77777777" w:rsidR="00B065A9" w:rsidRPr="001B1679" w:rsidRDefault="00B065A9" w:rsidP="00B14D86">
            <w:pPr>
              <w:pStyle w:val="TAL"/>
              <w:keepNext w:val="0"/>
              <w:rPr>
                <w:sz w:val="16"/>
                <w:szCs w:val="16"/>
              </w:rPr>
            </w:pPr>
            <w:r w:rsidRPr="001B1679">
              <w:rPr>
                <w:sz w:val="16"/>
                <w:szCs w:val="16"/>
              </w:rPr>
              <w:t>3GPPMEMBER</w:t>
            </w:r>
          </w:p>
        </w:tc>
      </w:tr>
      <w:tr w:rsidR="00B065A9" w14:paraId="7076192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B3FE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F039E" w14:textId="77777777" w:rsidR="00B065A9" w:rsidRPr="001B1679" w:rsidRDefault="00B065A9" w:rsidP="00B14D86">
            <w:pPr>
              <w:pStyle w:val="TAL"/>
              <w:keepNext w:val="0"/>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AA38E" w14:textId="77777777" w:rsidR="00B065A9" w:rsidRPr="001B1679" w:rsidRDefault="00B065A9" w:rsidP="00B14D86">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172A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83214" w14:textId="77777777" w:rsidR="00B065A9" w:rsidRPr="001B1679" w:rsidRDefault="00B065A9" w:rsidP="00B14D86">
            <w:pPr>
              <w:pStyle w:val="TAL"/>
              <w:keepNext w:val="0"/>
              <w:rPr>
                <w:sz w:val="16"/>
                <w:szCs w:val="16"/>
              </w:rPr>
            </w:pPr>
            <w:r w:rsidRPr="001B1679">
              <w:rPr>
                <w:sz w:val="16"/>
                <w:szCs w:val="16"/>
              </w:rPr>
              <w:t>3GPPMEMBER</w:t>
            </w:r>
          </w:p>
        </w:tc>
      </w:tr>
      <w:tr w:rsidR="00B065A9" w14:paraId="080743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F0E7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A87EE" w14:textId="77777777" w:rsidR="00B065A9" w:rsidRPr="001B1679" w:rsidRDefault="00B065A9" w:rsidP="00B14D86">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D7ED1" w14:textId="77777777" w:rsidR="00B065A9" w:rsidRPr="001B1679" w:rsidRDefault="00B065A9" w:rsidP="00B14D86">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6EB1A"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F5E963" w14:textId="77777777" w:rsidR="00B065A9" w:rsidRPr="001B1679" w:rsidRDefault="00B065A9" w:rsidP="00B14D86">
            <w:pPr>
              <w:pStyle w:val="TAL"/>
              <w:keepNext w:val="0"/>
              <w:rPr>
                <w:sz w:val="16"/>
                <w:szCs w:val="16"/>
              </w:rPr>
            </w:pPr>
            <w:r w:rsidRPr="001B1679">
              <w:rPr>
                <w:sz w:val="16"/>
                <w:szCs w:val="16"/>
              </w:rPr>
              <w:t>3GPPMEMBER</w:t>
            </w:r>
          </w:p>
        </w:tc>
      </w:tr>
      <w:tr w:rsidR="00B065A9" w14:paraId="31329F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53DE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3E805" w14:textId="77777777" w:rsidR="00B065A9" w:rsidRPr="001B1679" w:rsidRDefault="00B065A9" w:rsidP="00B14D86">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8F300" w14:textId="77777777" w:rsidR="00B065A9" w:rsidRPr="001B1679" w:rsidRDefault="00B065A9" w:rsidP="00B14D86">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F2DCE"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CF367" w14:textId="77777777" w:rsidR="00B065A9" w:rsidRPr="001B1679" w:rsidRDefault="00B065A9" w:rsidP="00B14D86">
            <w:pPr>
              <w:pStyle w:val="TAL"/>
              <w:keepNext w:val="0"/>
              <w:rPr>
                <w:sz w:val="16"/>
                <w:szCs w:val="16"/>
              </w:rPr>
            </w:pPr>
            <w:r w:rsidRPr="001B1679">
              <w:rPr>
                <w:sz w:val="16"/>
                <w:szCs w:val="16"/>
              </w:rPr>
              <w:t>3GPPMEMBER</w:t>
            </w:r>
          </w:p>
        </w:tc>
      </w:tr>
      <w:tr w:rsidR="00B065A9" w14:paraId="1F0FDE6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80AE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62A0F" w14:textId="77777777" w:rsidR="00B065A9" w:rsidRPr="001B1679" w:rsidRDefault="00B065A9" w:rsidP="00B14D86">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876DC"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4C7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813E3" w14:textId="77777777" w:rsidR="00B065A9" w:rsidRPr="001B1679" w:rsidRDefault="00B065A9" w:rsidP="00B14D86">
            <w:pPr>
              <w:pStyle w:val="TAL"/>
              <w:keepNext w:val="0"/>
              <w:rPr>
                <w:sz w:val="16"/>
                <w:szCs w:val="16"/>
              </w:rPr>
            </w:pPr>
            <w:r w:rsidRPr="001B1679">
              <w:rPr>
                <w:sz w:val="16"/>
                <w:szCs w:val="16"/>
              </w:rPr>
              <w:t>3GPPMEMBER</w:t>
            </w:r>
          </w:p>
        </w:tc>
      </w:tr>
      <w:tr w:rsidR="00B065A9" w14:paraId="3E5A20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D407A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79E7C" w14:textId="77777777" w:rsidR="00B065A9" w:rsidRPr="001B1679" w:rsidRDefault="00B065A9" w:rsidP="00B14D86">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7FA0D"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099FE"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073DF" w14:textId="77777777" w:rsidR="00B065A9" w:rsidRPr="001B1679" w:rsidRDefault="00B065A9" w:rsidP="00B14D86">
            <w:pPr>
              <w:pStyle w:val="TAL"/>
              <w:keepNext w:val="0"/>
              <w:rPr>
                <w:sz w:val="16"/>
                <w:szCs w:val="16"/>
              </w:rPr>
            </w:pPr>
            <w:r w:rsidRPr="001B1679">
              <w:rPr>
                <w:sz w:val="16"/>
                <w:szCs w:val="16"/>
              </w:rPr>
              <w:t>3GPPMEMBER</w:t>
            </w:r>
          </w:p>
        </w:tc>
      </w:tr>
      <w:tr w:rsidR="00B065A9" w14:paraId="79F53B5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1B80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E60C1" w14:textId="77777777" w:rsidR="00B065A9" w:rsidRPr="001B1679" w:rsidRDefault="00B065A9" w:rsidP="00B14D86">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28F05"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5BAE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F6AE8" w14:textId="77777777" w:rsidR="00B065A9" w:rsidRPr="001B1679" w:rsidRDefault="00B065A9" w:rsidP="00B14D86">
            <w:pPr>
              <w:pStyle w:val="TAL"/>
              <w:keepNext w:val="0"/>
              <w:rPr>
                <w:sz w:val="16"/>
                <w:szCs w:val="16"/>
              </w:rPr>
            </w:pPr>
            <w:r w:rsidRPr="001B1679">
              <w:rPr>
                <w:sz w:val="16"/>
                <w:szCs w:val="16"/>
              </w:rPr>
              <w:t>3GPPMEMBER</w:t>
            </w:r>
          </w:p>
        </w:tc>
      </w:tr>
      <w:tr w:rsidR="00B065A9" w14:paraId="42E218B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1882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08E58" w14:textId="77777777" w:rsidR="00B065A9" w:rsidRPr="001B1679" w:rsidRDefault="00B065A9" w:rsidP="00B14D86">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18177"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06E4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26178" w14:textId="77777777" w:rsidR="00B065A9" w:rsidRPr="001B1679" w:rsidRDefault="00B065A9" w:rsidP="00B14D86">
            <w:pPr>
              <w:pStyle w:val="TAL"/>
              <w:keepNext w:val="0"/>
              <w:rPr>
                <w:sz w:val="16"/>
                <w:szCs w:val="16"/>
              </w:rPr>
            </w:pPr>
            <w:r w:rsidRPr="001B1679">
              <w:rPr>
                <w:sz w:val="16"/>
                <w:szCs w:val="16"/>
              </w:rPr>
              <w:t>3GPPMEMBER</w:t>
            </w:r>
          </w:p>
        </w:tc>
      </w:tr>
      <w:tr w:rsidR="00B065A9" w14:paraId="50A762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DB732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CB7D7" w14:textId="77777777" w:rsidR="00B065A9" w:rsidRPr="001B1679" w:rsidRDefault="00B065A9" w:rsidP="00B14D86">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5A0E0" w14:textId="77777777" w:rsidR="00B065A9" w:rsidRPr="001B1679" w:rsidRDefault="00B065A9" w:rsidP="00B14D86">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98F2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6E7CD" w14:textId="77777777" w:rsidR="00B065A9" w:rsidRPr="001B1679" w:rsidRDefault="00B065A9" w:rsidP="00B14D86">
            <w:pPr>
              <w:pStyle w:val="TAL"/>
              <w:keepNext w:val="0"/>
              <w:rPr>
                <w:sz w:val="16"/>
                <w:szCs w:val="16"/>
              </w:rPr>
            </w:pPr>
            <w:r w:rsidRPr="001B1679">
              <w:rPr>
                <w:sz w:val="16"/>
                <w:szCs w:val="16"/>
              </w:rPr>
              <w:t>3GPPMEMBER</w:t>
            </w:r>
          </w:p>
        </w:tc>
      </w:tr>
      <w:tr w:rsidR="00B065A9" w14:paraId="6C4C4D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71866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EAE28" w14:textId="77777777" w:rsidR="00B065A9" w:rsidRPr="001B1679" w:rsidRDefault="00B065A9" w:rsidP="00B14D86">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C14F7"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D18CD"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D5ED7" w14:textId="77777777" w:rsidR="00B065A9" w:rsidRPr="001B1679" w:rsidRDefault="00B065A9" w:rsidP="00B14D86">
            <w:pPr>
              <w:pStyle w:val="TAL"/>
              <w:keepNext w:val="0"/>
              <w:rPr>
                <w:sz w:val="16"/>
                <w:szCs w:val="16"/>
              </w:rPr>
            </w:pPr>
            <w:r w:rsidRPr="001B1679">
              <w:rPr>
                <w:sz w:val="16"/>
                <w:szCs w:val="16"/>
              </w:rPr>
              <w:t>3GPPMEMBER</w:t>
            </w:r>
          </w:p>
        </w:tc>
      </w:tr>
      <w:tr w:rsidR="00B065A9" w14:paraId="222DE24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E4B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C06CB" w14:textId="77777777" w:rsidR="00B065A9" w:rsidRPr="001B1679" w:rsidRDefault="00B065A9" w:rsidP="00B14D86">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D8CFD" w14:textId="77777777" w:rsidR="00B065A9" w:rsidRPr="001B1679" w:rsidRDefault="00B065A9" w:rsidP="00B14D86">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6875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24495" w14:textId="77777777" w:rsidR="00B065A9" w:rsidRPr="001B1679" w:rsidRDefault="00B065A9" w:rsidP="00B14D86">
            <w:pPr>
              <w:pStyle w:val="TAL"/>
              <w:keepNext w:val="0"/>
              <w:rPr>
                <w:sz w:val="16"/>
                <w:szCs w:val="16"/>
              </w:rPr>
            </w:pPr>
            <w:r w:rsidRPr="001B1679">
              <w:rPr>
                <w:sz w:val="16"/>
                <w:szCs w:val="16"/>
              </w:rPr>
              <w:t>3GPPMEMBER</w:t>
            </w:r>
          </w:p>
        </w:tc>
      </w:tr>
      <w:tr w:rsidR="00B065A9" w14:paraId="3C129A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E383F"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D0B828" w14:textId="77777777" w:rsidR="00B065A9" w:rsidRPr="001B1679" w:rsidRDefault="00B065A9" w:rsidP="00B14D86">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5A641" w14:textId="77777777" w:rsidR="00B065A9" w:rsidRPr="001B1679" w:rsidRDefault="00B065A9" w:rsidP="00B14D86">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7EFA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15339" w14:textId="77777777" w:rsidR="00B065A9" w:rsidRPr="001B1679" w:rsidRDefault="00B065A9" w:rsidP="00B14D86">
            <w:pPr>
              <w:pStyle w:val="TAL"/>
              <w:keepNext w:val="0"/>
              <w:rPr>
                <w:sz w:val="16"/>
                <w:szCs w:val="16"/>
              </w:rPr>
            </w:pPr>
            <w:r w:rsidRPr="001B1679">
              <w:rPr>
                <w:sz w:val="16"/>
                <w:szCs w:val="16"/>
              </w:rPr>
              <w:t>3GPPMEMBER</w:t>
            </w:r>
          </w:p>
        </w:tc>
      </w:tr>
      <w:tr w:rsidR="00B065A9" w14:paraId="707A06E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DF271"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AB896" w14:textId="77777777" w:rsidR="00B065A9" w:rsidRPr="001B1679" w:rsidRDefault="00B065A9" w:rsidP="00B14D86">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81CAD" w14:textId="77777777" w:rsidR="00B065A9" w:rsidRPr="001B1679" w:rsidRDefault="00B065A9" w:rsidP="00B14D86">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0C59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8A976" w14:textId="77777777" w:rsidR="00B065A9" w:rsidRPr="001B1679" w:rsidRDefault="00B065A9" w:rsidP="00B14D86">
            <w:pPr>
              <w:pStyle w:val="TAL"/>
              <w:keepNext w:val="0"/>
              <w:rPr>
                <w:sz w:val="16"/>
                <w:szCs w:val="16"/>
              </w:rPr>
            </w:pPr>
            <w:r w:rsidRPr="001B1679">
              <w:rPr>
                <w:sz w:val="16"/>
                <w:szCs w:val="16"/>
              </w:rPr>
              <w:t>3GPPMEMBER</w:t>
            </w:r>
          </w:p>
        </w:tc>
      </w:tr>
      <w:tr w:rsidR="00B065A9" w14:paraId="0C65318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6DE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4CC66" w14:textId="77777777" w:rsidR="00B065A9" w:rsidRPr="001B1679" w:rsidRDefault="00B065A9" w:rsidP="00B14D86">
            <w:pPr>
              <w:pStyle w:val="TAL"/>
              <w:keepNext w:val="0"/>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24C03" w14:textId="77777777" w:rsidR="00B065A9" w:rsidRPr="001B1679" w:rsidRDefault="00B065A9" w:rsidP="00B14D86">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AB23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4628B" w14:textId="77777777" w:rsidR="00B065A9" w:rsidRPr="001B1679" w:rsidRDefault="00B065A9" w:rsidP="00B14D86">
            <w:pPr>
              <w:pStyle w:val="TAL"/>
              <w:keepNext w:val="0"/>
              <w:rPr>
                <w:sz w:val="16"/>
                <w:szCs w:val="16"/>
              </w:rPr>
            </w:pPr>
            <w:r w:rsidRPr="001B1679">
              <w:rPr>
                <w:sz w:val="16"/>
                <w:szCs w:val="16"/>
              </w:rPr>
              <w:t>3GPPMEMBER</w:t>
            </w:r>
          </w:p>
        </w:tc>
      </w:tr>
      <w:tr w:rsidR="00B065A9" w14:paraId="2089A9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B043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E17A4" w14:textId="77777777" w:rsidR="00B065A9" w:rsidRPr="001B1679" w:rsidRDefault="00B065A9" w:rsidP="00B14D86">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D97A3"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F36BB"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3A124" w14:textId="77777777" w:rsidR="00B065A9" w:rsidRPr="001B1679" w:rsidRDefault="00B065A9" w:rsidP="00B14D86">
            <w:pPr>
              <w:pStyle w:val="TAL"/>
              <w:keepNext w:val="0"/>
              <w:rPr>
                <w:sz w:val="16"/>
                <w:szCs w:val="16"/>
              </w:rPr>
            </w:pPr>
            <w:r w:rsidRPr="001B1679">
              <w:rPr>
                <w:sz w:val="16"/>
                <w:szCs w:val="16"/>
              </w:rPr>
              <w:t>3GPPMEMBER</w:t>
            </w:r>
          </w:p>
        </w:tc>
      </w:tr>
      <w:tr w:rsidR="00B065A9" w14:paraId="5C306C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AB7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7402C" w14:textId="77777777" w:rsidR="00B065A9" w:rsidRPr="001B1679" w:rsidRDefault="00B065A9" w:rsidP="00B14D86">
            <w:pPr>
              <w:pStyle w:val="TAL"/>
              <w:keepNext w:val="0"/>
              <w:rPr>
                <w:sz w:val="16"/>
                <w:szCs w:val="16"/>
              </w:rPr>
            </w:pPr>
            <w:r w:rsidRPr="001B1679">
              <w:rPr>
                <w:sz w:val="16"/>
                <w:szCs w:val="16"/>
              </w:rPr>
              <w:t>Nishant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5BD83" w14:textId="77777777" w:rsidR="00B065A9" w:rsidRPr="001B1679" w:rsidRDefault="00B065A9" w:rsidP="00B14D86">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4292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B797C" w14:textId="77777777" w:rsidR="00B065A9" w:rsidRPr="001B1679" w:rsidRDefault="00B065A9" w:rsidP="00B14D86">
            <w:pPr>
              <w:pStyle w:val="TAL"/>
              <w:keepNext w:val="0"/>
              <w:rPr>
                <w:sz w:val="16"/>
                <w:szCs w:val="16"/>
              </w:rPr>
            </w:pPr>
            <w:r w:rsidRPr="001B1679">
              <w:rPr>
                <w:sz w:val="16"/>
                <w:szCs w:val="16"/>
              </w:rPr>
              <w:t>3GPPMEMBER</w:t>
            </w:r>
          </w:p>
        </w:tc>
      </w:tr>
      <w:tr w:rsidR="00B065A9" w14:paraId="1ACD0A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99E8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34EC1" w14:textId="77777777" w:rsidR="00B065A9" w:rsidRPr="001B1679" w:rsidRDefault="00B065A9" w:rsidP="00B14D86">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0EDF2"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540B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0AA96" w14:textId="77777777" w:rsidR="00B065A9" w:rsidRPr="001B1679" w:rsidRDefault="00B065A9" w:rsidP="00B14D86">
            <w:pPr>
              <w:pStyle w:val="TAL"/>
              <w:keepNext w:val="0"/>
              <w:rPr>
                <w:sz w:val="16"/>
                <w:szCs w:val="16"/>
              </w:rPr>
            </w:pPr>
            <w:r w:rsidRPr="001B1679">
              <w:rPr>
                <w:sz w:val="16"/>
                <w:szCs w:val="16"/>
              </w:rPr>
              <w:t>3GPPMEMBER</w:t>
            </w:r>
          </w:p>
        </w:tc>
      </w:tr>
      <w:tr w:rsidR="00B065A9" w14:paraId="2DD62F1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29A03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3F73C" w14:textId="77777777" w:rsidR="00B065A9" w:rsidRPr="001B1679" w:rsidRDefault="00B065A9" w:rsidP="00B14D86">
            <w:pPr>
              <w:pStyle w:val="TAL"/>
              <w:keepNext w:val="0"/>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07472" w14:textId="77777777" w:rsidR="00B065A9" w:rsidRPr="001B1679" w:rsidRDefault="00B065A9" w:rsidP="00B14D86">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FDD02"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AE53EC" w14:textId="77777777" w:rsidR="00B065A9" w:rsidRPr="001B1679" w:rsidRDefault="00B065A9" w:rsidP="00B14D86">
            <w:pPr>
              <w:pStyle w:val="TAL"/>
              <w:keepNext w:val="0"/>
              <w:rPr>
                <w:sz w:val="16"/>
                <w:szCs w:val="16"/>
              </w:rPr>
            </w:pPr>
            <w:r w:rsidRPr="001B1679">
              <w:rPr>
                <w:sz w:val="16"/>
                <w:szCs w:val="16"/>
              </w:rPr>
              <w:t>3GPPMEMBER</w:t>
            </w:r>
          </w:p>
        </w:tc>
      </w:tr>
      <w:tr w:rsidR="00B065A9" w14:paraId="2421A6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D8911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2169C" w14:textId="77777777" w:rsidR="00B065A9" w:rsidRPr="001B1679" w:rsidRDefault="00B065A9" w:rsidP="00B14D86">
            <w:pPr>
              <w:pStyle w:val="TAL"/>
              <w:keepNext w:val="0"/>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A4BEA"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F49E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38428" w14:textId="77777777" w:rsidR="00B065A9" w:rsidRPr="001B1679" w:rsidRDefault="00B065A9" w:rsidP="00B14D86">
            <w:pPr>
              <w:pStyle w:val="TAL"/>
              <w:keepNext w:val="0"/>
              <w:rPr>
                <w:sz w:val="16"/>
                <w:szCs w:val="16"/>
              </w:rPr>
            </w:pPr>
            <w:r w:rsidRPr="001B1679">
              <w:rPr>
                <w:sz w:val="16"/>
                <w:szCs w:val="16"/>
              </w:rPr>
              <w:t>3GPPORG_REP</w:t>
            </w:r>
          </w:p>
        </w:tc>
      </w:tr>
      <w:tr w:rsidR="00B065A9" w14:paraId="43845F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FBABA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F3D9CB" w14:textId="77777777" w:rsidR="00B065A9" w:rsidRPr="001B1679" w:rsidRDefault="00B065A9" w:rsidP="00B14D86">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6EADB"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CB08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DAE4C" w14:textId="77777777" w:rsidR="00B065A9" w:rsidRPr="001B1679" w:rsidRDefault="00B065A9" w:rsidP="00B14D86">
            <w:pPr>
              <w:pStyle w:val="TAL"/>
              <w:keepNext w:val="0"/>
              <w:rPr>
                <w:sz w:val="16"/>
                <w:szCs w:val="16"/>
              </w:rPr>
            </w:pPr>
            <w:r w:rsidRPr="001B1679">
              <w:rPr>
                <w:sz w:val="16"/>
                <w:szCs w:val="16"/>
              </w:rPr>
              <w:t>3GPPMEMBER</w:t>
            </w:r>
          </w:p>
        </w:tc>
      </w:tr>
      <w:tr w:rsidR="00B065A9" w14:paraId="269595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B771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253E79" w14:textId="77777777" w:rsidR="00B065A9" w:rsidRPr="001B1679" w:rsidRDefault="00B065A9" w:rsidP="00B14D86">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A5E81" w14:textId="77777777" w:rsidR="00B065A9" w:rsidRPr="001B1679" w:rsidRDefault="00B065A9" w:rsidP="00B14D86">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85DB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F3F8C" w14:textId="77777777" w:rsidR="00B065A9" w:rsidRPr="001B1679" w:rsidRDefault="00B065A9" w:rsidP="00B14D86">
            <w:pPr>
              <w:pStyle w:val="TAL"/>
              <w:keepNext w:val="0"/>
              <w:rPr>
                <w:sz w:val="16"/>
                <w:szCs w:val="16"/>
              </w:rPr>
            </w:pPr>
            <w:r w:rsidRPr="001B1679">
              <w:rPr>
                <w:sz w:val="16"/>
                <w:szCs w:val="16"/>
              </w:rPr>
              <w:t>3GPPMEMBER</w:t>
            </w:r>
          </w:p>
        </w:tc>
      </w:tr>
      <w:tr w:rsidR="00B065A9" w14:paraId="0A3FA1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51B7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AD5EE" w14:textId="77777777" w:rsidR="00B065A9" w:rsidRPr="001B1679" w:rsidRDefault="00B065A9" w:rsidP="00B14D86">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DEC6B" w14:textId="77777777" w:rsidR="00B065A9" w:rsidRPr="001B1679" w:rsidRDefault="00B065A9" w:rsidP="00B14D86">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3A05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BBAF2" w14:textId="77777777" w:rsidR="00B065A9" w:rsidRPr="001B1679" w:rsidRDefault="00B065A9" w:rsidP="00B14D86">
            <w:pPr>
              <w:pStyle w:val="TAL"/>
              <w:keepNext w:val="0"/>
              <w:rPr>
                <w:sz w:val="16"/>
                <w:szCs w:val="16"/>
              </w:rPr>
            </w:pPr>
            <w:r w:rsidRPr="001B1679">
              <w:rPr>
                <w:sz w:val="16"/>
                <w:szCs w:val="16"/>
              </w:rPr>
              <w:t>3GPPMEMBER</w:t>
            </w:r>
          </w:p>
        </w:tc>
      </w:tr>
      <w:tr w:rsidR="00B065A9" w14:paraId="368CE4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E699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C69D68" w14:textId="77777777" w:rsidR="00B065A9" w:rsidRPr="001B1679" w:rsidRDefault="00B065A9" w:rsidP="00B14D86">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14B70" w14:textId="77777777" w:rsidR="00B065A9" w:rsidRPr="001B1679" w:rsidRDefault="00B065A9" w:rsidP="00B14D86">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7EB6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F38A5" w14:textId="77777777" w:rsidR="00B065A9" w:rsidRPr="001B1679" w:rsidRDefault="00B065A9" w:rsidP="00B14D86">
            <w:pPr>
              <w:pStyle w:val="TAL"/>
              <w:keepNext w:val="0"/>
              <w:rPr>
                <w:sz w:val="16"/>
                <w:szCs w:val="16"/>
              </w:rPr>
            </w:pPr>
            <w:r w:rsidRPr="001B1679">
              <w:rPr>
                <w:sz w:val="16"/>
                <w:szCs w:val="16"/>
              </w:rPr>
              <w:t>3GPPMEMBER</w:t>
            </w:r>
          </w:p>
        </w:tc>
      </w:tr>
      <w:tr w:rsidR="00B065A9" w14:paraId="4021DF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4760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FCB9F" w14:textId="77777777" w:rsidR="00B065A9" w:rsidRPr="001B1679" w:rsidRDefault="00B065A9" w:rsidP="00B14D86">
            <w:pPr>
              <w:pStyle w:val="TAL"/>
              <w:keepNext w:val="0"/>
              <w:rPr>
                <w:sz w:val="16"/>
                <w:szCs w:val="16"/>
              </w:rPr>
            </w:pPr>
            <w:r w:rsidRPr="001B1679">
              <w:rPr>
                <w:sz w:val="16"/>
                <w:szCs w:val="16"/>
              </w:rPr>
              <w:t>Yung-Lan Tseng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62A2"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BD2D1"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38068" w14:textId="77777777" w:rsidR="00B065A9" w:rsidRPr="001B1679" w:rsidRDefault="00B065A9" w:rsidP="00B14D86">
            <w:pPr>
              <w:pStyle w:val="TAL"/>
              <w:keepNext w:val="0"/>
              <w:rPr>
                <w:sz w:val="16"/>
                <w:szCs w:val="16"/>
              </w:rPr>
            </w:pPr>
            <w:r w:rsidRPr="001B1679">
              <w:rPr>
                <w:sz w:val="16"/>
                <w:szCs w:val="16"/>
              </w:rPr>
              <w:t>3GPPMEMBER</w:t>
            </w:r>
          </w:p>
        </w:tc>
      </w:tr>
      <w:tr w:rsidR="00B065A9" w14:paraId="41A9B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B541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68F1C" w14:textId="77777777" w:rsidR="00B065A9" w:rsidRPr="001B1679" w:rsidRDefault="00B065A9" w:rsidP="00B14D86">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D1663"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0BF7D"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EEAFC" w14:textId="77777777" w:rsidR="00B065A9" w:rsidRPr="001B1679" w:rsidRDefault="00B065A9" w:rsidP="00B14D86">
            <w:pPr>
              <w:pStyle w:val="TAL"/>
              <w:keepNext w:val="0"/>
              <w:rPr>
                <w:sz w:val="16"/>
                <w:szCs w:val="16"/>
              </w:rPr>
            </w:pPr>
            <w:r w:rsidRPr="001B1679">
              <w:rPr>
                <w:sz w:val="16"/>
                <w:szCs w:val="16"/>
              </w:rPr>
              <w:t>3GPPMEMBER</w:t>
            </w:r>
          </w:p>
        </w:tc>
      </w:tr>
      <w:tr w:rsidR="00B065A9" w14:paraId="55BFBB4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FD807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6A0F5" w14:textId="77777777" w:rsidR="00B065A9" w:rsidRPr="001B1679" w:rsidRDefault="00B065A9" w:rsidP="00B14D86">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9D2A2" w14:textId="77777777" w:rsidR="00B065A9" w:rsidRPr="001B1679" w:rsidRDefault="00B065A9" w:rsidP="00B14D86">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285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46B28" w14:textId="77777777" w:rsidR="00B065A9" w:rsidRPr="001B1679" w:rsidRDefault="00B065A9" w:rsidP="00B14D86">
            <w:pPr>
              <w:pStyle w:val="TAL"/>
              <w:keepNext w:val="0"/>
              <w:rPr>
                <w:sz w:val="16"/>
                <w:szCs w:val="16"/>
              </w:rPr>
            </w:pPr>
            <w:r w:rsidRPr="001B1679">
              <w:rPr>
                <w:sz w:val="16"/>
                <w:szCs w:val="16"/>
              </w:rPr>
              <w:t>3GPPMEMBER</w:t>
            </w:r>
          </w:p>
        </w:tc>
      </w:tr>
      <w:tr w:rsidR="00B065A9" w14:paraId="491B288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80027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B2BC7" w14:textId="77777777" w:rsidR="00B065A9" w:rsidRPr="001B1679" w:rsidRDefault="00B065A9" w:rsidP="00B14D86">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B5301"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ABFB7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A1318" w14:textId="77777777" w:rsidR="00B065A9" w:rsidRPr="001B1679" w:rsidRDefault="00B065A9" w:rsidP="00B14D86">
            <w:pPr>
              <w:pStyle w:val="TAL"/>
              <w:keepNext w:val="0"/>
              <w:rPr>
                <w:sz w:val="16"/>
                <w:szCs w:val="16"/>
              </w:rPr>
            </w:pPr>
            <w:r w:rsidRPr="001B1679">
              <w:rPr>
                <w:sz w:val="16"/>
                <w:szCs w:val="16"/>
              </w:rPr>
              <w:t>3GPPMEMBER</w:t>
            </w:r>
          </w:p>
        </w:tc>
      </w:tr>
      <w:tr w:rsidR="00B065A9" w14:paraId="0AABC9A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FA93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AF81F" w14:textId="77777777" w:rsidR="00B065A9" w:rsidRPr="001B1679" w:rsidRDefault="00B065A9" w:rsidP="00B14D86">
            <w:pPr>
              <w:pStyle w:val="TAL"/>
              <w:keepNext w:val="0"/>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D9AFF" w14:textId="77777777" w:rsidR="00B065A9" w:rsidRPr="001B1679" w:rsidRDefault="00B065A9" w:rsidP="00B14D86">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00B6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01E49A" w14:textId="77777777" w:rsidR="00B065A9" w:rsidRPr="001B1679" w:rsidRDefault="00B065A9" w:rsidP="00B14D86">
            <w:pPr>
              <w:pStyle w:val="TAL"/>
              <w:keepNext w:val="0"/>
              <w:rPr>
                <w:sz w:val="16"/>
                <w:szCs w:val="16"/>
              </w:rPr>
            </w:pPr>
            <w:r w:rsidRPr="001B1679">
              <w:rPr>
                <w:sz w:val="16"/>
                <w:szCs w:val="16"/>
              </w:rPr>
              <w:t>3GPPMEMBER</w:t>
            </w:r>
          </w:p>
        </w:tc>
      </w:tr>
      <w:tr w:rsidR="00B065A9" w14:paraId="1F94B5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63E01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98736" w14:textId="77777777" w:rsidR="00B065A9" w:rsidRPr="001B1679" w:rsidRDefault="00B065A9" w:rsidP="00B14D86">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4F1F8" w14:textId="77777777" w:rsidR="00B065A9" w:rsidRPr="001B1679" w:rsidRDefault="00B065A9" w:rsidP="00B14D86">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37849"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A3D0C" w14:textId="77777777" w:rsidR="00B065A9" w:rsidRPr="001B1679" w:rsidRDefault="00B065A9" w:rsidP="00B14D86">
            <w:pPr>
              <w:pStyle w:val="TAL"/>
              <w:keepNext w:val="0"/>
              <w:rPr>
                <w:sz w:val="16"/>
                <w:szCs w:val="16"/>
              </w:rPr>
            </w:pPr>
            <w:r w:rsidRPr="001B1679">
              <w:rPr>
                <w:sz w:val="16"/>
                <w:szCs w:val="16"/>
              </w:rPr>
              <w:t>3GPPMEMBER</w:t>
            </w:r>
          </w:p>
        </w:tc>
      </w:tr>
      <w:tr w:rsidR="00B065A9" w14:paraId="0A663F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3B58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9026B" w14:textId="77777777" w:rsidR="00B065A9" w:rsidRPr="001B1679" w:rsidRDefault="00B065A9" w:rsidP="00B14D86">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EAA0B" w14:textId="77777777" w:rsidR="00B065A9" w:rsidRPr="001B1679" w:rsidRDefault="00B065A9" w:rsidP="00B14D86">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E6CC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F9650" w14:textId="77777777" w:rsidR="00B065A9" w:rsidRPr="001B1679" w:rsidRDefault="00B065A9" w:rsidP="00B14D86">
            <w:pPr>
              <w:pStyle w:val="TAL"/>
              <w:keepNext w:val="0"/>
              <w:rPr>
                <w:sz w:val="16"/>
                <w:szCs w:val="16"/>
              </w:rPr>
            </w:pPr>
            <w:r w:rsidRPr="001B1679">
              <w:rPr>
                <w:sz w:val="16"/>
                <w:szCs w:val="16"/>
              </w:rPr>
              <w:t>3GPPMEMBER</w:t>
            </w:r>
          </w:p>
        </w:tc>
      </w:tr>
      <w:tr w:rsidR="00B065A9" w14:paraId="126316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538F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736D7" w14:textId="77777777" w:rsidR="00B065A9" w:rsidRPr="001B1679" w:rsidRDefault="00B065A9" w:rsidP="00B14D86">
            <w:pPr>
              <w:pStyle w:val="TAL"/>
              <w:keepNext w:val="0"/>
              <w:rPr>
                <w:sz w:val="16"/>
                <w:szCs w:val="16"/>
              </w:rPr>
            </w:pPr>
            <w:r w:rsidRPr="001B1679">
              <w:rPr>
                <w:sz w:val="16"/>
                <w:szCs w:val="16"/>
              </w:rPr>
              <w:t>Tao 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FD184"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56EA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2AAE6" w14:textId="77777777" w:rsidR="00B065A9" w:rsidRPr="001B1679" w:rsidRDefault="00B065A9" w:rsidP="00B14D86">
            <w:pPr>
              <w:pStyle w:val="TAL"/>
              <w:keepNext w:val="0"/>
              <w:rPr>
                <w:sz w:val="16"/>
                <w:szCs w:val="16"/>
              </w:rPr>
            </w:pPr>
            <w:r w:rsidRPr="001B1679">
              <w:rPr>
                <w:sz w:val="16"/>
                <w:szCs w:val="16"/>
              </w:rPr>
              <w:t>3GPPMEMBER</w:t>
            </w:r>
          </w:p>
        </w:tc>
      </w:tr>
      <w:tr w:rsidR="00B065A9" w14:paraId="575363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56369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8A621" w14:textId="77777777" w:rsidR="00B065A9" w:rsidRPr="001B1679" w:rsidRDefault="00B065A9" w:rsidP="00B14D86">
            <w:pPr>
              <w:pStyle w:val="TAL"/>
              <w:keepNext w:val="0"/>
              <w:rPr>
                <w:sz w:val="16"/>
                <w:szCs w:val="16"/>
              </w:rPr>
            </w:pPr>
            <w:r w:rsidRPr="001B1679">
              <w:rPr>
                <w:sz w:val="16"/>
                <w:szCs w:val="16"/>
              </w:rPr>
              <w:t>Baixiao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A1C3A" w14:textId="77777777" w:rsidR="00B065A9" w:rsidRPr="001B1679" w:rsidRDefault="00B065A9" w:rsidP="00B14D86">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9A78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D94D4" w14:textId="77777777" w:rsidR="00B065A9" w:rsidRPr="001B1679" w:rsidRDefault="00B065A9" w:rsidP="00B14D86">
            <w:pPr>
              <w:pStyle w:val="TAL"/>
              <w:keepNext w:val="0"/>
              <w:rPr>
                <w:sz w:val="16"/>
                <w:szCs w:val="16"/>
              </w:rPr>
            </w:pPr>
            <w:r w:rsidRPr="001B1679">
              <w:rPr>
                <w:sz w:val="16"/>
                <w:szCs w:val="16"/>
              </w:rPr>
              <w:t>3GPPMEMBER</w:t>
            </w:r>
          </w:p>
        </w:tc>
      </w:tr>
      <w:tr w:rsidR="00B065A9" w14:paraId="3A78606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29C96"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DEB47" w14:textId="77777777" w:rsidR="00B065A9" w:rsidRPr="001B1679" w:rsidRDefault="00B065A9" w:rsidP="00B14D86">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7D2E3" w14:textId="77777777" w:rsidR="00B065A9" w:rsidRPr="001B1679" w:rsidRDefault="00B065A9" w:rsidP="00B14D86">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2555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09C49" w14:textId="77777777" w:rsidR="00B065A9" w:rsidRPr="001B1679" w:rsidRDefault="00B065A9" w:rsidP="00B14D86">
            <w:pPr>
              <w:pStyle w:val="TAL"/>
              <w:keepNext w:val="0"/>
              <w:rPr>
                <w:sz w:val="16"/>
                <w:szCs w:val="16"/>
              </w:rPr>
            </w:pPr>
            <w:r w:rsidRPr="001B1679">
              <w:rPr>
                <w:sz w:val="16"/>
                <w:szCs w:val="16"/>
              </w:rPr>
              <w:t>3GPPMEMBER</w:t>
            </w:r>
          </w:p>
        </w:tc>
      </w:tr>
      <w:tr w:rsidR="00B065A9" w14:paraId="30CD69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73EFD"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83526" w14:textId="77777777" w:rsidR="00B065A9" w:rsidRPr="001B1679" w:rsidRDefault="00B065A9" w:rsidP="00B14D86">
            <w:pPr>
              <w:pStyle w:val="TAL"/>
              <w:keepNext w:val="0"/>
              <w:rPr>
                <w:sz w:val="16"/>
                <w:szCs w:val="16"/>
              </w:rPr>
            </w:pPr>
            <w:r w:rsidRPr="001B1679">
              <w:rPr>
                <w:sz w:val="16"/>
                <w:szCs w:val="16"/>
              </w:rPr>
              <w:t>Dan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B9FFD" w14:textId="77777777" w:rsidR="00B065A9" w:rsidRPr="001B1679" w:rsidRDefault="00B065A9" w:rsidP="00B14D86">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574B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A8496" w14:textId="77777777" w:rsidR="00B065A9" w:rsidRPr="001B1679" w:rsidRDefault="00B065A9" w:rsidP="00B14D86">
            <w:pPr>
              <w:pStyle w:val="TAL"/>
              <w:keepNext w:val="0"/>
              <w:rPr>
                <w:sz w:val="16"/>
                <w:szCs w:val="16"/>
              </w:rPr>
            </w:pPr>
            <w:r w:rsidRPr="001B1679">
              <w:rPr>
                <w:sz w:val="16"/>
                <w:szCs w:val="16"/>
              </w:rPr>
              <w:t>3GPPMEMBER</w:t>
            </w:r>
          </w:p>
        </w:tc>
      </w:tr>
      <w:tr w:rsidR="00B065A9" w14:paraId="6A322DE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75C7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3D185" w14:textId="77777777" w:rsidR="00B065A9" w:rsidRPr="001B1679" w:rsidRDefault="00B065A9" w:rsidP="00B14D86">
            <w:pPr>
              <w:pStyle w:val="TAL"/>
              <w:keepNext w:val="0"/>
              <w:rPr>
                <w:sz w:val="16"/>
                <w:szCs w:val="16"/>
              </w:rPr>
            </w:pPr>
            <w:proofErr w:type="spellStart"/>
            <w:r w:rsidRPr="001B1679">
              <w:rPr>
                <w:sz w:val="16"/>
                <w:szCs w:val="16"/>
              </w:rPr>
              <w:t>Guangchao</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9B84E"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04BC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7B0B1" w14:textId="77777777" w:rsidR="00B065A9" w:rsidRPr="001B1679" w:rsidRDefault="00B065A9" w:rsidP="00B14D86">
            <w:pPr>
              <w:pStyle w:val="TAL"/>
              <w:keepNext w:val="0"/>
              <w:rPr>
                <w:sz w:val="16"/>
                <w:szCs w:val="16"/>
              </w:rPr>
            </w:pPr>
            <w:r w:rsidRPr="001B1679">
              <w:rPr>
                <w:sz w:val="16"/>
                <w:szCs w:val="16"/>
              </w:rPr>
              <w:t>3GPPMEMBER</w:t>
            </w:r>
          </w:p>
        </w:tc>
      </w:tr>
      <w:tr w:rsidR="00B065A9" w14:paraId="74C97F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17A1D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9051A" w14:textId="77777777" w:rsidR="00B065A9" w:rsidRPr="001B1679" w:rsidRDefault="00B065A9" w:rsidP="00B14D86">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5BFA4" w14:textId="77777777" w:rsidR="00B065A9" w:rsidRPr="001B1679" w:rsidRDefault="00B065A9" w:rsidP="00B14D86">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5C08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805F5" w14:textId="77777777" w:rsidR="00B065A9" w:rsidRPr="001B1679" w:rsidRDefault="00B065A9" w:rsidP="00B14D86">
            <w:pPr>
              <w:pStyle w:val="TAL"/>
              <w:keepNext w:val="0"/>
              <w:rPr>
                <w:sz w:val="16"/>
                <w:szCs w:val="16"/>
              </w:rPr>
            </w:pPr>
            <w:r w:rsidRPr="001B1679">
              <w:rPr>
                <w:sz w:val="16"/>
                <w:szCs w:val="16"/>
              </w:rPr>
              <w:t>3GPPMEMBER</w:t>
            </w:r>
          </w:p>
        </w:tc>
      </w:tr>
      <w:tr w:rsidR="00B065A9" w14:paraId="6A6BA6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C7AC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F08C5" w14:textId="77777777" w:rsidR="00B065A9" w:rsidRPr="001B1679" w:rsidRDefault="00B065A9" w:rsidP="00B14D86">
            <w:pPr>
              <w:pStyle w:val="TAL"/>
              <w:keepNext w:val="0"/>
              <w:rPr>
                <w:sz w:val="16"/>
                <w:szCs w:val="16"/>
              </w:rPr>
            </w:pPr>
            <w:r w:rsidRPr="001B1679">
              <w:rPr>
                <w:sz w:val="16"/>
                <w:szCs w:val="16"/>
              </w:rPr>
              <w:t>lingling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05DBC"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8CBF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688D1" w14:textId="77777777" w:rsidR="00B065A9" w:rsidRPr="001B1679" w:rsidRDefault="00B065A9" w:rsidP="00B14D86">
            <w:pPr>
              <w:pStyle w:val="TAL"/>
              <w:keepNext w:val="0"/>
              <w:rPr>
                <w:sz w:val="16"/>
                <w:szCs w:val="16"/>
              </w:rPr>
            </w:pPr>
            <w:r w:rsidRPr="001B1679">
              <w:rPr>
                <w:sz w:val="16"/>
                <w:szCs w:val="16"/>
              </w:rPr>
              <w:t>3GPPMEMBER</w:t>
            </w:r>
          </w:p>
        </w:tc>
      </w:tr>
      <w:tr w:rsidR="00B065A9" w14:paraId="4A5E20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F076D8"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09A6" w14:textId="77777777" w:rsidR="00B065A9" w:rsidRPr="001B1679" w:rsidRDefault="00B065A9" w:rsidP="00B14D86">
            <w:pPr>
              <w:pStyle w:val="TAL"/>
              <w:keepNext w:val="0"/>
              <w:rPr>
                <w:sz w:val="16"/>
                <w:szCs w:val="16"/>
              </w:rPr>
            </w:pPr>
            <w:r w:rsidRPr="001B1679">
              <w:rPr>
                <w:sz w:val="16"/>
                <w:szCs w:val="16"/>
              </w:rPr>
              <w:t>Menghan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ADC3B"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F7C6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9370E1" w14:textId="77777777" w:rsidR="00B065A9" w:rsidRPr="001B1679" w:rsidRDefault="00B065A9" w:rsidP="00B14D86">
            <w:pPr>
              <w:pStyle w:val="TAL"/>
              <w:keepNext w:val="0"/>
              <w:rPr>
                <w:sz w:val="16"/>
                <w:szCs w:val="16"/>
              </w:rPr>
            </w:pPr>
            <w:r w:rsidRPr="001B1679">
              <w:rPr>
                <w:sz w:val="16"/>
                <w:szCs w:val="16"/>
              </w:rPr>
              <w:t>3GPPMEMBER</w:t>
            </w:r>
          </w:p>
        </w:tc>
      </w:tr>
      <w:tr w:rsidR="00B065A9" w14:paraId="6BC7AC3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E74F5"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98BDB" w14:textId="77777777" w:rsidR="00B065A9" w:rsidRPr="001B1679" w:rsidRDefault="00B065A9" w:rsidP="00B14D86">
            <w:pPr>
              <w:pStyle w:val="TAL"/>
              <w:keepNext w:val="0"/>
              <w:rPr>
                <w:sz w:val="16"/>
                <w:szCs w:val="16"/>
              </w:rPr>
            </w:pPr>
            <w:r w:rsidRPr="001B1679">
              <w:rPr>
                <w:sz w:val="16"/>
                <w:szCs w:val="16"/>
              </w:rPr>
              <w:t>Miao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73AE2" w14:textId="77777777" w:rsidR="00B065A9" w:rsidRPr="001B1679" w:rsidRDefault="00B065A9" w:rsidP="00B14D86">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AC04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F24E7" w14:textId="77777777" w:rsidR="00B065A9" w:rsidRPr="001B1679" w:rsidRDefault="00B065A9" w:rsidP="00B14D86">
            <w:pPr>
              <w:pStyle w:val="TAL"/>
              <w:keepNext w:val="0"/>
              <w:rPr>
                <w:sz w:val="16"/>
                <w:szCs w:val="16"/>
              </w:rPr>
            </w:pPr>
            <w:r w:rsidRPr="001B1679">
              <w:rPr>
                <w:sz w:val="16"/>
                <w:szCs w:val="16"/>
              </w:rPr>
              <w:t>3GPPMEMBER</w:t>
            </w:r>
          </w:p>
        </w:tc>
      </w:tr>
      <w:tr w:rsidR="00B065A9" w14:paraId="3C6128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60B26"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69CED" w14:textId="77777777" w:rsidR="00B065A9" w:rsidRPr="001B1679" w:rsidRDefault="00B065A9" w:rsidP="00B14D86">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F0E0F"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B26C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A4A4C" w14:textId="77777777" w:rsidR="00B065A9" w:rsidRPr="001B1679" w:rsidRDefault="00B065A9" w:rsidP="00B14D86">
            <w:pPr>
              <w:pStyle w:val="TAL"/>
              <w:keepNext w:val="0"/>
              <w:rPr>
                <w:sz w:val="16"/>
                <w:szCs w:val="16"/>
              </w:rPr>
            </w:pPr>
            <w:r w:rsidRPr="001B1679">
              <w:rPr>
                <w:sz w:val="16"/>
                <w:szCs w:val="16"/>
              </w:rPr>
              <w:t>3GPPMEMBER</w:t>
            </w:r>
          </w:p>
        </w:tc>
      </w:tr>
      <w:tr w:rsidR="00B065A9" w14:paraId="2AA1ED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940ED"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CC80C" w14:textId="77777777" w:rsidR="00B065A9" w:rsidRPr="001B1679" w:rsidRDefault="00B065A9" w:rsidP="00B14D86">
            <w:pPr>
              <w:pStyle w:val="TAL"/>
              <w:keepNext w:val="0"/>
              <w:rPr>
                <w:sz w:val="16"/>
                <w:szCs w:val="16"/>
              </w:rPr>
            </w:pPr>
            <w:proofErr w:type="spellStart"/>
            <w:r w:rsidRPr="001B1679">
              <w:rPr>
                <w:sz w:val="16"/>
                <w:szCs w:val="16"/>
              </w:rPr>
              <w:t>Shukun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34941"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E14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BE4D23" w14:textId="77777777" w:rsidR="00B065A9" w:rsidRPr="001B1679" w:rsidRDefault="00B065A9" w:rsidP="00B14D86">
            <w:pPr>
              <w:pStyle w:val="TAL"/>
              <w:keepNext w:val="0"/>
              <w:rPr>
                <w:sz w:val="16"/>
                <w:szCs w:val="16"/>
              </w:rPr>
            </w:pPr>
            <w:r w:rsidRPr="001B1679">
              <w:rPr>
                <w:sz w:val="16"/>
                <w:szCs w:val="16"/>
              </w:rPr>
              <w:t>3GPPMEMBER</w:t>
            </w:r>
          </w:p>
        </w:tc>
      </w:tr>
      <w:tr w:rsidR="00B065A9" w14:paraId="1C6014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624F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58E64" w14:textId="77777777" w:rsidR="00B065A9" w:rsidRPr="001B1679" w:rsidRDefault="00B065A9" w:rsidP="00B14D86">
            <w:pPr>
              <w:pStyle w:val="TAL"/>
              <w:keepNext w:val="0"/>
              <w:rPr>
                <w:sz w:val="16"/>
                <w:szCs w:val="16"/>
              </w:rPr>
            </w:pPr>
            <w:r w:rsidRPr="001B1679">
              <w:rPr>
                <w:sz w:val="16"/>
                <w:szCs w:val="16"/>
              </w:rPr>
              <w:t>Yan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49109"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CBFA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1BBD8" w14:textId="77777777" w:rsidR="00B065A9" w:rsidRPr="001B1679" w:rsidRDefault="00B065A9" w:rsidP="00B14D86">
            <w:pPr>
              <w:pStyle w:val="TAL"/>
              <w:keepNext w:val="0"/>
              <w:rPr>
                <w:sz w:val="16"/>
                <w:szCs w:val="16"/>
              </w:rPr>
            </w:pPr>
            <w:r w:rsidRPr="001B1679">
              <w:rPr>
                <w:sz w:val="16"/>
                <w:szCs w:val="16"/>
              </w:rPr>
              <w:t>3GPPMEMBER</w:t>
            </w:r>
          </w:p>
        </w:tc>
      </w:tr>
      <w:tr w:rsidR="00B065A9" w14:paraId="5786A7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F3D45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642C9" w14:textId="77777777" w:rsidR="00B065A9" w:rsidRPr="001B1679" w:rsidRDefault="00B065A9" w:rsidP="00B14D86">
            <w:pPr>
              <w:pStyle w:val="TAL"/>
              <w:keepNext w:val="0"/>
              <w:rPr>
                <w:sz w:val="16"/>
                <w:szCs w:val="16"/>
              </w:rPr>
            </w:pPr>
            <w:r w:rsidRPr="001B1679">
              <w:rPr>
                <w:sz w:val="16"/>
                <w:szCs w:val="16"/>
              </w:rPr>
              <w:t>Yao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CD470"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EA81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3B7FF" w14:textId="77777777" w:rsidR="00B065A9" w:rsidRPr="001B1679" w:rsidRDefault="00B065A9" w:rsidP="00B14D86">
            <w:pPr>
              <w:pStyle w:val="TAL"/>
              <w:keepNext w:val="0"/>
              <w:rPr>
                <w:sz w:val="16"/>
                <w:szCs w:val="16"/>
              </w:rPr>
            </w:pPr>
            <w:r w:rsidRPr="001B1679">
              <w:rPr>
                <w:sz w:val="16"/>
                <w:szCs w:val="16"/>
              </w:rPr>
              <w:t>3GPPMEMBER</w:t>
            </w:r>
          </w:p>
        </w:tc>
      </w:tr>
      <w:tr w:rsidR="00B065A9" w14:paraId="0311411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D7887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9C3EA9" w14:textId="77777777" w:rsidR="00B065A9" w:rsidRPr="001B1679" w:rsidRDefault="00B065A9" w:rsidP="00B14D86">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CC106"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5BEA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0AEDE" w14:textId="77777777" w:rsidR="00B065A9" w:rsidRPr="001B1679" w:rsidRDefault="00B065A9" w:rsidP="00B14D86">
            <w:pPr>
              <w:pStyle w:val="TAL"/>
              <w:keepNext w:val="0"/>
              <w:rPr>
                <w:sz w:val="16"/>
                <w:szCs w:val="16"/>
              </w:rPr>
            </w:pPr>
            <w:r w:rsidRPr="001B1679">
              <w:rPr>
                <w:sz w:val="16"/>
                <w:szCs w:val="16"/>
              </w:rPr>
              <w:t>3GPPMEMBER</w:t>
            </w:r>
          </w:p>
        </w:tc>
      </w:tr>
      <w:tr w:rsidR="00B065A9" w14:paraId="7CA09E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FA92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60A56" w14:textId="77777777" w:rsidR="00B065A9" w:rsidRPr="001B1679" w:rsidRDefault="00B065A9" w:rsidP="00B14D86">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77C88"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1277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44465" w14:textId="77777777" w:rsidR="00B065A9" w:rsidRPr="001B1679" w:rsidRDefault="00B065A9" w:rsidP="00B14D86">
            <w:pPr>
              <w:pStyle w:val="TAL"/>
              <w:keepNext w:val="0"/>
              <w:rPr>
                <w:sz w:val="16"/>
                <w:szCs w:val="16"/>
              </w:rPr>
            </w:pPr>
            <w:r w:rsidRPr="001B1679">
              <w:rPr>
                <w:sz w:val="16"/>
                <w:szCs w:val="16"/>
              </w:rPr>
              <w:t>3GPPMEMBER</w:t>
            </w:r>
          </w:p>
        </w:tc>
      </w:tr>
      <w:tr w:rsidR="00B065A9" w14:paraId="13BB4FD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FAC19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1F19D" w14:textId="77777777" w:rsidR="00B065A9" w:rsidRPr="001B1679" w:rsidRDefault="00B065A9" w:rsidP="00B14D86">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EBE26" w14:textId="77777777" w:rsidR="00B065A9" w:rsidRPr="001B1679" w:rsidRDefault="00B065A9" w:rsidP="00B14D86">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16E6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63566" w14:textId="77777777" w:rsidR="00B065A9" w:rsidRPr="001B1679" w:rsidRDefault="00B065A9" w:rsidP="00B14D86">
            <w:pPr>
              <w:pStyle w:val="TAL"/>
              <w:keepNext w:val="0"/>
              <w:rPr>
                <w:sz w:val="16"/>
                <w:szCs w:val="16"/>
              </w:rPr>
            </w:pPr>
            <w:r w:rsidRPr="001B1679">
              <w:rPr>
                <w:sz w:val="16"/>
                <w:szCs w:val="16"/>
              </w:rPr>
              <w:t>3GPPMEMBER</w:t>
            </w:r>
          </w:p>
        </w:tc>
      </w:tr>
      <w:tr w:rsidR="00B065A9" w14:paraId="6289B03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1BC8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A31FA" w14:textId="77777777" w:rsidR="00B065A9" w:rsidRPr="001B1679" w:rsidRDefault="00B065A9" w:rsidP="00B14D86">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C20BB"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088C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B9114" w14:textId="77777777" w:rsidR="00B065A9" w:rsidRPr="001B1679" w:rsidRDefault="00B065A9" w:rsidP="00B14D86">
            <w:pPr>
              <w:pStyle w:val="TAL"/>
              <w:keepNext w:val="0"/>
              <w:rPr>
                <w:sz w:val="16"/>
                <w:szCs w:val="16"/>
              </w:rPr>
            </w:pPr>
            <w:r w:rsidRPr="001B1679">
              <w:rPr>
                <w:sz w:val="16"/>
                <w:szCs w:val="16"/>
              </w:rPr>
              <w:t>3GPPMEMBER</w:t>
            </w:r>
          </w:p>
        </w:tc>
      </w:tr>
      <w:tr w:rsidR="00B065A9" w14:paraId="34322A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A02E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D1D7F" w14:textId="77777777" w:rsidR="00B065A9" w:rsidRPr="001B1679" w:rsidRDefault="00B065A9" w:rsidP="00B14D86">
            <w:pPr>
              <w:pStyle w:val="TAL"/>
              <w:keepNext w:val="0"/>
              <w:rPr>
                <w:sz w:val="16"/>
                <w:szCs w:val="16"/>
              </w:rPr>
            </w:pPr>
            <w:r w:rsidRPr="001B1679">
              <w:rPr>
                <w:sz w:val="16"/>
                <w:szCs w:val="16"/>
              </w:rPr>
              <w:t>QUN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16DF9"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4C55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2A8CB" w14:textId="77777777" w:rsidR="00B065A9" w:rsidRPr="001B1679" w:rsidRDefault="00B065A9" w:rsidP="00B14D86">
            <w:pPr>
              <w:pStyle w:val="TAL"/>
              <w:keepNext w:val="0"/>
              <w:rPr>
                <w:sz w:val="16"/>
                <w:szCs w:val="16"/>
              </w:rPr>
            </w:pPr>
            <w:r w:rsidRPr="001B1679">
              <w:rPr>
                <w:sz w:val="16"/>
                <w:szCs w:val="16"/>
              </w:rPr>
              <w:t>3GPPMEMBER</w:t>
            </w:r>
          </w:p>
        </w:tc>
      </w:tr>
      <w:tr w:rsidR="00B065A9" w14:paraId="73D9F3D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98E19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0AB6" w14:textId="77777777" w:rsidR="00B065A9" w:rsidRPr="001B1679" w:rsidRDefault="00B065A9" w:rsidP="00B14D86">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1A0D7" w14:textId="77777777" w:rsidR="00B065A9" w:rsidRPr="001B1679" w:rsidRDefault="00B065A9" w:rsidP="00B14D86">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41ED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FE390" w14:textId="77777777" w:rsidR="00B065A9" w:rsidRPr="001B1679" w:rsidRDefault="00B065A9" w:rsidP="00B14D86">
            <w:pPr>
              <w:pStyle w:val="TAL"/>
              <w:keepNext w:val="0"/>
              <w:rPr>
                <w:sz w:val="16"/>
                <w:szCs w:val="16"/>
              </w:rPr>
            </w:pPr>
            <w:r w:rsidRPr="001B1679">
              <w:rPr>
                <w:sz w:val="16"/>
                <w:szCs w:val="16"/>
              </w:rPr>
              <w:t>3GPPMEMBER</w:t>
            </w:r>
          </w:p>
        </w:tc>
      </w:tr>
      <w:tr w:rsidR="00B065A9" w14:paraId="70B1E6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C417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95637" w14:textId="77777777" w:rsidR="00B065A9" w:rsidRPr="001B1679" w:rsidRDefault="00B065A9" w:rsidP="00B14D86">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D54D9" w14:textId="77777777" w:rsidR="00B065A9" w:rsidRPr="001B1679" w:rsidRDefault="00B065A9" w:rsidP="00B14D86">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CCCA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3982E" w14:textId="77777777" w:rsidR="00B065A9" w:rsidRPr="001B1679" w:rsidRDefault="00B065A9" w:rsidP="00B14D86">
            <w:pPr>
              <w:pStyle w:val="TAL"/>
              <w:keepNext w:val="0"/>
              <w:rPr>
                <w:sz w:val="16"/>
                <w:szCs w:val="16"/>
              </w:rPr>
            </w:pPr>
            <w:r w:rsidRPr="001B1679">
              <w:rPr>
                <w:sz w:val="16"/>
                <w:szCs w:val="16"/>
              </w:rPr>
              <w:t>3GPPMEMBER</w:t>
            </w:r>
          </w:p>
        </w:tc>
      </w:tr>
      <w:tr w:rsidR="00B065A9" w14:paraId="038088F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3ED5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53AC9" w14:textId="77777777" w:rsidR="00B065A9" w:rsidRPr="001B1679" w:rsidRDefault="00B065A9" w:rsidP="00B14D86">
            <w:pPr>
              <w:pStyle w:val="TAL"/>
              <w:keepNext w:val="0"/>
              <w:rPr>
                <w:sz w:val="16"/>
                <w:szCs w:val="16"/>
              </w:rPr>
            </w:pPr>
            <w:r w:rsidRPr="001B1679">
              <w:rPr>
                <w:sz w:val="16"/>
                <w:szCs w:val="16"/>
              </w:rPr>
              <w:t>XU 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D0791"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7F14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04C6C" w14:textId="77777777" w:rsidR="00B065A9" w:rsidRPr="001B1679" w:rsidRDefault="00B065A9" w:rsidP="00B14D86">
            <w:pPr>
              <w:pStyle w:val="TAL"/>
              <w:keepNext w:val="0"/>
              <w:rPr>
                <w:sz w:val="16"/>
                <w:szCs w:val="16"/>
              </w:rPr>
            </w:pPr>
            <w:r w:rsidRPr="001B1679">
              <w:rPr>
                <w:sz w:val="16"/>
                <w:szCs w:val="16"/>
              </w:rPr>
              <w:t>3GPPMEMBER</w:t>
            </w:r>
          </w:p>
        </w:tc>
      </w:tr>
      <w:tr w:rsidR="00B065A9" w14:paraId="770B0BE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3AC1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D1E4B" w14:textId="77777777" w:rsidR="00B065A9" w:rsidRPr="001B1679" w:rsidRDefault="00B065A9" w:rsidP="00B14D86">
            <w:pPr>
              <w:pStyle w:val="TAL"/>
              <w:keepNext w:val="0"/>
              <w:rPr>
                <w:sz w:val="16"/>
                <w:szCs w:val="16"/>
              </w:rPr>
            </w:pPr>
            <w:r w:rsidRPr="001B1679">
              <w:rPr>
                <w:sz w:val="16"/>
                <w:szCs w:val="16"/>
              </w:rPr>
              <w:t>Lifeng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FDF1E"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F3A6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00CE3" w14:textId="77777777" w:rsidR="00B065A9" w:rsidRPr="001B1679" w:rsidRDefault="00B065A9" w:rsidP="00B14D86">
            <w:pPr>
              <w:pStyle w:val="TAL"/>
              <w:keepNext w:val="0"/>
              <w:rPr>
                <w:sz w:val="16"/>
                <w:szCs w:val="16"/>
              </w:rPr>
            </w:pPr>
            <w:r w:rsidRPr="001B1679">
              <w:rPr>
                <w:sz w:val="16"/>
                <w:szCs w:val="16"/>
              </w:rPr>
              <w:t>3GPPMEMBER</w:t>
            </w:r>
          </w:p>
        </w:tc>
      </w:tr>
      <w:tr w:rsidR="00B065A9" w14:paraId="37999A8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5440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0EB68" w14:textId="77777777" w:rsidR="00B065A9" w:rsidRPr="001B1679" w:rsidRDefault="00B065A9" w:rsidP="00B14D86">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3EDA4" w14:textId="77777777" w:rsidR="00B065A9" w:rsidRPr="001B1679" w:rsidRDefault="00B065A9" w:rsidP="00B14D86">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085F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04952" w14:textId="77777777" w:rsidR="00B065A9" w:rsidRPr="001B1679" w:rsidRDefault="00B065A9" w:rsidP="00B14D86">
            <w:pPr>
              <w:pStyle w:val="TAL"/>
              <w:keepNext w:val="0"/>
              <w:rPr>
                <w:sz w:val="16"/>
                <w:szCs w:val="16"/>
              </w:rPr>
            </w:pPr>
            <w:r w:rsidRPr="001B1679">
              <w:rPr>
                <w:sz w:val="16"/>
                <w:szCs w:val="16"/>
              </w:rPr>
              <w:t>3GPPMEMBER</w:t>
            </w:r>
          </w:p>
        </w:tc>
      </w:tr>
      <w:tr w:rsidR="00B065A9" w14:paraId="773F33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A927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20CD6" w14:textId="77777777" w:rsidR="00B065A9" w:rsidRPr="001B1679" w:rsidRDefault="00B065A9" w:rsidP="00B14D86">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368A1"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197C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82BA6" w14:textId="77777777" w:rsidR="00B065A9" w:rsidRPr="001B1679" w:rsidRDefault="00B065A9" w:rsidP="00B14D86">
            <w:pPr>
              <w:pStyle w:val="TAL"/>
              <w:keepNext w:val="0"/>
              <w:rPr>
                <w:sz w:val="16"/>
                <w:szCs w:val="16"/>
              </w:rPr>
            </w:pPr>
            <w:r w:rsidRPr="001B1679">
              <w:rPr>
                <w:sz w:val="16"/>
                <w:szCs w:val="16"/>
              </w:rPr>
              <w:t>3GPPMEMBER</w:t>
            </w:r>
          </w:p>
        </w:tc>
      </w:tr>
      <w:tr w:rsidR="00B065A9" w14:paraId="51FF9C0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773D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2D28C" w14:textId="77777777" w:rsidR="00B065A9" w:rsidRPr="001B1679" w:rsidRDefault="00B065A9" w:rsidP="00B14D86">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4127C" w14:textId="77777777" w:rsidR="00B065A9" w:rsidRPr="001B1679" w:rsidRDefault="00B065A9" w:rsidP="00B14D86">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5FF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2623E" w14:textId="77777777" w:rsidR="00B065A9" w:rsidRPr="001B1679" w:rsidRDefault="00B065A9" w:rsidP="00B14D86">
            <w:pPr>
              <w:pStyle w:val="TAL"/>
              <w:keepNext w:val="0"/>
              <w:rPr>
                <w:sz w:val="16"/>
                <w:szCs w:val="16"/>
              </w:rPr>
            </w:pPr>
            <w:r w:rsidRPr="001B1679">
              <w:rPr>
                <w:sz w:val="16"/>
                <w:szCs w:val="16"/>
              </w:rPr>
              <w:t>3GPPMEMBER</w:t>
            </w:r>
          </w:p>
        </w:tc>
      </w:tr>
      <w:tr w:rsidR="00B065A9" w14:paraId="47A968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242B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53AF9" w14:textId="77777777" w:rsidR="00B065A9" w:rsidRPr="001B1679" w:rsidRDefault="00B065A9" w:rsidP="00B14D86">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41E8D" w14:textId="77777777" w:rsidR="00B065A9" w:rsidRPr="001B1679" w:rsidRDefault="00B065A9" w:rsidP="00B14D86">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4D4A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DC9F5" w14:textId="77777777" w:rsidR="00B065A9" w:rsidRPr="001B1679" w:rsidRDefault="00B065A9" w:rsidP="00B14D86">
            <w:pPr>
              <w:pStyle w:val="TAL"/>
              <w:keepNext w:val="0"/>
              <w:rPr>
                <w:sz w:val="16"/>
                <w:szCs w:val="16"/>
              </w:rPr>
            </w:pPr>
            <w:r w:rsidRPr="001B1679">
              <w:rPr>
                <w:sz w:val="16"/>
                <w:szCs w:val="16"/>
              </w:rPr>
              <w:t>3GPPMEMBER</w:t>
            </w:r>
          </w:p>
        </w:tc>
      </w:tr>
      <w:tr w:rsidR="00B065A9" w14:paraId="0964CD0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1E1F4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1D582" w14:textId="77777777" w:rsidR="00B065A9" w:rsidRPr="001B1679" w:rsidRDefault="00B065A9" w:rsidP="00B14D86">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AE5A" w14:textId="77777777" w:rsidR="00B065A9" w:rsidRPr="001B1679" w:rsidRDefault="00B065A9" w:rsidP="00B14D86">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569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0727C" w14:textId="77777777" w:rsidR="00B065A9" w:rsidRPr="001B1679" w:rsidRDefault="00B065A9" w:rsidP="00B14D86">
            <w:pPr>
              <w:pStyle w:val="TAL"/>
              <w:keepNext w:val="0"/>
              <w:rPr>
                <w:sz w:val="16"/>
                <w:szCs w:val="16"/>
              </w:rPr>
            </w:pPr>
            <w:r w:rsidRPr="001B1679">
              <w:rPr>
                <w:sz w:val="16"/>
                <w:szCs w:val="16"/>
              </w:rPr>
              <w:t>3GPPMEMBER</w:t>
            </w:r>
          </w:p>
        </w:tc>
      </w:tr>
      <w:tr w:rsidR="00B065A9" w14:paraId="25515E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B229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0A1361" w14:textId="77777777" w:rsidR="00B065A9" w:rsidRPr="001B1679" w:rsidRDefault="00B065A9" w:rsidP="00B14D86">
            <w:pPr>
              <w:pStyle w:val="TAL"/>
              <w:keepNext w:val="0"/>
              <w:rPr>
                <w:sz w:val="16"/>
                <w:szCs w:val="16"/>
              </w:rPr>
            </w:pPr>
            <w:r w:rsidRPr="001B1679">
              <w:rPr>
                <w:sz w:val="16"/>
                <w:szCs w:val="16"/>
              </w:rPr>
              <w:t>Chi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65013" w14:textId="77777777" w:rsidR="00B065A9" w:rsidRPr="001B1679" w:rsidRDefault="00B065A9" w:rsidP="00B14D86">
            <w:pPr>
              <w:pStyle w:val="TAL"/>
              <w:keepNext w:val="0"/>
              <w:rPr>
                <w:sz w:val="16"/>
                <w:szCs w:val="16"/>
              </w:rPr>
            </w:pPr>
            <w:r w:rsidRPr="001B1679">
              <w:rPr>
                <w:sz w:val="16"/>
                <w:szCs w:val="16"/>
              </w:rPr>
              <w:t>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AA89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291D4" w14:textId="77777777" w:rsidR="00B065A9" w:rsidRPr="001B1679" w:rsidRDefault="00B065A9" w:rsidP="00B14D86">
            <w:pPr>
              <w:pStyle w:val="TAL"/>
              <w:keepNext w:val="0"/>
              <w:rPr>
                <w:sz w:val="16"/>
                <w:szCs w:val="16"/>
              </w:rPr>
            </w:pPr>
            <w:r w:rsidRPr="001B1679">
              <w:rPr>
                <w:sz w:val="16"/>
                <w:szCs w:val="16"/>
              </w:rPr>
              <w:t>3GPPMEMBER</w:t>
            </w:r>
          </w:p>
        </w:tc>
      </w:tr>
      <w:tr w:rsidR="00B065A9" w14:paraId="160846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8228C"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2220A" w14:textId="77777777" w:rsidR="00B065A9" w:rsidRPr="001B1679" w:rsidRDefault="00B065A9" w:rsidP="00B14D86">
            <w:pPr>
              <w:pStyle w:val="TAL"/>
              <w:keepNext w:val="0"/>
              <w:rPr>
                <w:sz w:val="16"/>
                <w:szCs w:val="16"/>
              </w:rPr>
            </w:pPr>
            <w:r w:rsidRPr="001B1679">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0908F"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676E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0C0AD5" w14:textId="77777777" w:rsidR="00B065A9" w:rsidRPr="001B1679" w:rsidRDefault="00B065A9" w:rsidP="00B14D86">
            <w:pPr>
              <w:pStyle w:val="TAL"/>
              <w:keepNext w:val="0"/>
              <w:rPr>
                <w:sz w:val="16"/>
                <w:szCs w:val="16"/>
              </w:rPr>
            </w:pPr>
            <w:r w:rsidRPr="001B1679">
              <w:rPr>
                <w:sz w:val="16"/>
                <w:szCs w:val="16"/>
              </w:rPr>
              <w:t>3GPPMEMBER</w:t>
            </w:r>
          </w:p>
        </w:tc>
      </w:tr>
      <w:tr w:rsidR="00B065A9" w14:paraId="4C2E99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4798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72DA0" w14:textId="77777777" w:rsidR="00B065A9" w:rsidRPr="001B1679" w:rsidRDefault="00B065A9" w:rsidP="00B14D86">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E1715" w14:textId="77777777" w:rsidR="00B065A9" w:rsidRPr="001B1679" w:rsidRDefault="00B065A9" w:rsidP="00B14D86">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8772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706DBC" w14:textId="77777777" w:rsidR="00B065A9" w:rsidRPr="001B1679" w:rsidRDefault="00B065A9" w:rsidP="00B14D86">
            <w:pPr>
              <w:pStyle w:val="TAL"/>
              <w:keepNext w:val="0"/>
              <w:rPr>
                <w:sz w:val="16"/>
                <w:szCs w:val="16"/>
              </w:rPr>
            </w:pPr>
            <w:r w:rsidRPr="001B1679">
              <w:rPr>
                <w:sz w:val="16"/>
                <w:szCs w:val="16"/>
              </w:rPr>
              <w:t>3GPPMEMBER</w:t>
            </w:r>
          </w:p>
        </w:tc>
      </w:tr>
      <w:tr w:rsidR="00B065A9" w14:paraId="0E8976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B9D7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512E1" w14:textId="77777777" w:rsidR="00B065A9" w:rsidRPr="001B1679" w:rsidRDefault="00B065A9" w:rsidP="00B14D86">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23F79"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9B07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499B5" w14:textId="77777777" w:rsidR="00B065A9" w:rsidRPr="001B1679" w:rsidRDefault="00B065A9" w:rsidP="00B14D86">
            <w:pPr>
              <w:pStyle w:val="TAL"/>
              <w:keepNext w:val="0"/>
              <w:rPr>
                <w:sz w:val="16"/>
                <w:szCs w:val="16"/>
              </w:rPr>
            </w:pPr>
            <w:r w:rsidRPr="001B1679">
              <w:rPr>
                <w:sz w:val="16"/>
                <w:szCs w:val="16"/>
              </w:rPr>
              <w:t>3GPPMEMBER</w:t>
            </w:r>
          </w:p>
        </w:tc>
      </w:tr>
      <w:tr w:rsidR="00B065A9" w14:paraId="362543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98584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F5D34" w14:textId="77777777" w:rsidR="00B065A9" w:rsidRPr="001B1679" w:rsidRDefault="00B065A9" w:rsidP="00B14D86">
            <w:pPr>
              <w:pStyle w:val="TAL"/>
              <w:keepNext w:val="0"/>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783B0"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3AAB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8F5A9" w14:textId="77777777" w:rsidR="00B065A9" w:rsidRPr="001B1679" w:rsidRDefault="00B065A9" w:rsidP="00B14D86">
            <w:pPr>
              <w:pStyle w:val="TAL"/>
              <w:keepNext w:val="0"/>
              <w:rPr>
                <w:sz w:val="16"/>
                <w:szCs w:val="16"/>
              </w:rPr>
            </w:pPr>
            <w:r w:rsidRPr="001B1679">
              <w:rPr>
                <w:sz w:val="16"/>
                <w:szCs w:val="16"/>
              </w:rPr>
              <w:t>3GPPMEMBER</w:t>
            </w:r>
          </w:p>
        </w:tc>
      </w:tr>
      <w:tr w:rsidR="00B065A9" w14:paraId="778978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760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3467F" w14:textId="77777777" w:rsidR="00B065A9" w:rsidRPr="001B1679" w:rsidRDefault="00B065A9" w:rsidP="00B14D86">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43D2C" w14:textId="77777777" w:rsidR="00B065A9" w:rsidRPr="001B1679" w:rsidRDefault="00B065A9" w:rsidP="00B14D86">
            <w:pPr>
              <w:pStyle w:val="TAL"/>
              <w:keepNext w:val="0"/>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B7BF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F179B" w14:textId="77777777" w:rsidR="00B065A9" w:rsidRPr="001B1679" w:rsidRDefault="00B065A9" w:rsidP="00B14D86">
            <w:pPr>
              <w:pStyle w:val="TAL"/>
              <w:keepNext w:val="0"/>
              <w:rPr>
                <w:sz w:val="16"/>
                <w:szCs w:val="16"/>
              </w:rPr>
            </w:pPr>
            <w:r w:rsidRPr="001B1679">
              <w:rPr>
                <w:sz w:val="16"/>
                <w:szCs w:val="16"/>
              </w:rPr>
              <w:t>3GPPMEMBER</w:t>
            </w:r>
          </w:p>
        </w:tc>
      </w:tr>
      <w:tr w:rsidR="00B065A9" w14:paraId="20CEA6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4062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DFDF0" w14:textId="77777777" w:rsidR="00B065A9" w:rsidRPr="001B1679" w:rsidRDefault="00B065A9" w:rsidP="00B14D86">
            <w:pPr>
              <w:pStyle w:val="TAL"/>
              <w:keepNext w:val="0"/>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390F8" w14:textId="77777777" w:rsidR="00B065A9" w:rsidRPr="001B1679" w:rsidRDefault="00B065A9" w:rsidP="00B14D86">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D371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71B4A" w14:textId="77777777" w:rsidR="00B065A9" w:rsidRPr="001B1679" w:rsidRDefault="00B065A9" w:rsidP="00B14D86">
            <w:pPr>
              <w:pStyle w:val="TAL"/>
              <w:keepNext w:val="0"/>
              <w:rPr>
                <w:sz w:val="16"/>
                <w:szCs w:val="16"/>
              </w:rPr>
            </w:pPr>
            <w:r w:rsidRPr="001B1679">
              <w:rPr>
                <w:sz w:val="16"/>
                <w:szCs w:val="16"/>
              </w:rPr>
              <w:t>3GPPMEMBER</w:t>
            </w:r>
          </w:p>
        </w:tc>
      </w:tr>
      <w:tr w:rsidR="00B065A9" w14:paraId="52BF9D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AF934"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718C2" w14:textId="77777777" w:rsidR="00B065A9" w:rsidRPr="001B1679" w:rsidRDefault="00B065A9" w:rsidP="00B14D86">
            <w:pPr>
              <w:pStyle w:val="TAL"/>
              <w:keepNext w:val="0"/>
              <w:rPr>
                <w:sz w:val="16"/>
                <w:szCs w:val="16"/>
              </w:rPr>
            </w:pPr>
            <w:r w:rsidRPr="001B1679">
              <w:rPr>
                <w:sz w:val="16"/>
                <w:szCs w:val="16"/>
              </w:rPr>
              <w:t>yali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D8E49"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86F1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BC19E" w14:textId="77777777" w:rsidR="00B065A9" w:rsidRPr="001B1679" w:rsidRDefault="00B065A9" w:rsidP="00B14D86">
            <w:pPr>
              <w:pStyle w:val="TAL"/>
              <w:keepNext w:val="0"/>
              <w:rPr>
                <w:sz w:val="16"/>
                <w:szCs w:val="16"/>
              </w:rPr>
            </w:pPr>
            <w:r w:rsidRPr="001B1679">
              <w:rPr>
                <w:sz w:val="16"/>
                <w:szCs w:val="16"/>
              </w:rPr>
              <w:t>3GPPMEMBER</w:t>
            </w:r>
          </w:p>
        </w:tc>
      </w:tr>
      <w:tr w:rsidR="00B065A9" w14:paraId="1B75D4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CB55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5B980" w14:textId="77777777" w:rsidR="00B065A9" w:rsidRPr="001B1679" w:rsidRDefault="00B065A9" w:rsidP="00B14D86">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A36BF" w14:textId="77777777" w:rsidR="00B065A9" w:rsidRPr="001B1679" w:rsidRDefault="00B065A9" w:rsidP="00B14D86">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30FA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C8ACE" w14:textId="77777777" w:rsidR="00B065A9" w:rsidRPr="001B1679" w:rsidRDefault="00B065A9" w:rsidP="00B14D86">
            <w:pPr>
              <w:pStyle w:val="TAL"/>
              <w:keepNext w:val="0"/>
              <w:rPr>
                <w:sz w:val="16"/>
                <w:szCs w:val="16"/>
              </w:rPr>
            </w:pPr>
            <w:r w:rsidRPr="001B1679">
              <w:rPr>
                <w:sz w:val="16"/>
                <w:szCs w:val="16"/>
              </w:rPr>
              <w:t>3GPPMEMBER</w:t>
            </w:r>
          </w:p>
        </w:tc>
      </w:tr>
      <w:tr w:rsidR="00B065A9" w14:paraId="2C28A65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45B4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DA2C8" w14:textId="77777777" w:rsidR="00B065A9" w:rsidRPr="001B1679" w:rsidRDefault="00B065A9" w:rsidP="00B14D86">
            <w:pPr>
              <w:pStyle w:val="TAL"/>
              <w:keepNext w:val="0"/>
              <w:rPr>
                <w:sz w:val="16"/>
                <w:szCs w:val="16"/>
              </w:rPr>
            </w:pPr>
            <w:r w:rsidRPr="001B1679">
              <w:rPr>
                <w:sz w:val="16"/>
                <w:szCs w:val="16"/>
              </w:rPr>
              <w:t>Feng-Ming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AA826"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19D4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CC1EE" w14:textId="77777777" w:rsidR="00B065A9" w:rsidRPr="001B1679" w:rsidRDefault="00B065A9" w:rsidP="00B14D86">
            <w:pPr>
              <w:pStyle w:val="TAL"/>
              <w:keepNext w:val="0"/>
              <w:rPr>
                <w:sz w:val="16"/>
                <w:szCs w:val="16"/>
              </w:rPr>
            </w:pPr>
            <w:r w:rsidRPr="001B1679">
              <w:rPr>
                <w:sz w:val="16"/>
                <w:szCs w:val="16"/>
              </w:rPr>
              <w:t>3GPPMEMBER</w:t>
            </w:r>
          </w:p>
        </w:tc>
      </w:tr>
      <w:tr w:rsidR="00B065A9" w14:paraId="6F1528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1702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781BF" w14:textId="77777777" w:rsidR="00B065A9" w:rsidRPr="001B1679" w:rsidRDefault="00B065A9" w:rsidP="00B14D86">
            <w:pPr>
              <w:pStyle w:val="TAL"/>
              <w:keepNext w:val="0"/>
              <w:rPr>
                <w:sz w:val="16"/>
                <w:szCs w:val="16"/>
              </w:rPr>
            </w:pPr>
            <w:r w:rsidRPr="001B1679">
              <w:rPr>
                <w:sz w:val="16"/>
                <w:szCs w:val="16"/>
              </w:rPr>
              <w:t>Huai Zhi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95B79" w14:textId="77777777" w:rsidR="00B065A9" w:rsidRPr="001B1679" w:rsidRDefault="00B065A9" w:rsidP="00B14D86">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6F7B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906C2" w14:textId="77777777" w:rsidR="00B065A9" w:rsidRPr="001B1679" w:rsidRDefault="00B065A9" w:rsidP="00B14D86">
            <w:pPr>
              <w:pStyle w:val="TAL"/>
              <w:keepNext w:val="0"/>
              <w:rPr>
                <w:sz w:val="16"/>
                <w:szCs w:val="16"/>
              </w:rPr>
            </w:pPr>
            <w:r w:rsidRPr="001B1679">
              <w:rPr>
                <w:sz w:val="16"/>
                <w:szCs w:val="16"/>
              </w:rPr>
              <w:t>3GPPMEMBER</w:t>
            </w:r>
          </w:p>
        </w:tc>
      </w:tr>
      <w:tr w:rsidR="00B065A9" w14:paraId="29CB7F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FEDE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5AC39" w14:textId="77777777" w:rsidR="00B065A9" w:rsidRPr="001B1679" w:rsidRDefault="00B065A9" w:rsidP="00B14D86">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CFE97" w14:textId="77777777" w:rsidR="00B065A9" w:rsidRPr="001B1679" w:rsidRDefault="00B065A9" w:rsidP="00B14D86">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FD8A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81507" w14:textId="77777777" w:rsidR="00B065A9" w:rsidRPr="001B1679" w:rsidRDefault="00B065A9" w:rsidP="00B14D86">
            <w:pPr>
              <w:pStyle w:val="TAL"/>
              <w:keepNext w:val="0"/>
              <w:rPr>
                <w:sz w:val="16"/>
                <w:szCs w:val="16"/>
              </w:rPr>
            </w:pPr>
            <w:r w:rsidRPr="001B1679">
              <w:rPr>
                <w:sz w:val="16"/>
                <w:szCs w:val="16"/>
              </w:rPr>
              <w:t>3GPPMEMBER</w:t>
            </w:r>
          </w:p>
        </w:tc>
      </w:tr>
      <w:tr w:rsidR="00B065A9" w14:paraId="111FD0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7B9D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1C44D" w14:textId="77777777" w:rsidR="00B065A9" w:rsidRPr="001B1679" w:rsidRDefault="00B065A9" w:rsidP="00B14D86">
            <w:pPr>
              <w:pStyle w:val="TAL"/>
              <w:keepNext w:val="0"/>
              <w:rPr>
                <w:sz w:val="16"/>
                <w:szCs w:val="16"/>
              </w:rPr>
            </w:pPr>
            <w:r w:rsidRPr="001B1679">
              <w:rPr>
                <w:sz w:val="16"/>
                <w:szCs w:val="16"/>
              </w:rPr>
              <w:t>Wenle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48B38"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DED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ED1B5" w14:textId="77777777" w:rsidR="00B065A9" w:rsidRPr="001B1679" w:rsidRDefault="00B065A9" w:rsidP="00B14D86">
            <w:pPr>
              <w:pStyle w:val="TAL"/>
              <w:keepNext w:val="0"/>
              <w:rPr>
                <w:sz w:val="16"/>
                <w:szCs w:val="16"/>
              </w:rPr>
            </w:pPr>
            <w:r w:rsidRPr="001B1679">
              <w:rPr>
                <w:sz w:val="16"/>
                <w:szCs w:val="16"/>
              </w:rPr>
              <w:t>3GPPMEMBER</w:t>
            </w:r>
          </w:p>
        </w:tc>
      </w:tr>
      <w:tr w:rsidR="00B065A9" w14:paraId="6536DEF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86D4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5F8B0" w14:textId="77777777" w:rsidR="00B065A9" w:rsidRPr="001B1679" w:rsidRDefault="00B065A9" w:rsidP="00B14D86">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27058" w14:textId="77777777" w:rsidR="00B065A9" w:rsidRPr="001B1679" w:rsidRDefault="00B065A9" w:rsidP="00B14D86">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CDC3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E870A8" w14:textId="77777777" w:rsidR="00B065A9" w:rsidRPr="001B1679" w:rsidRDefault="00B065A9" w:rsidP="00B14D86">
            <w:pPr>
              <w:pStyle w:val="TAL"/>
              <w:keepNext w:val="0"/>
              <w:rPr>
                <w:sz w:val="16"/>
                <w:szCs w:val="16"/>
              </w:rPr>
            </w:pPr>
            <w:r w:rsidRPr="001B1679">
              <w:rPr>
                <w:sz w:val="16"/>
                <w:szCs w:val="16"/>
              </w:rPr>
              <w:t>3GPPMEMBER</w:t>
            </w:r>
          </w:p>
        </w:tc>
      </w:tr>
      <w:tr w:rsidR="00B065A9" w14:paraId="700E763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435A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AD035" w14:textId="77777777" w:rsidR="00B065A9" w:rsidRPr="001B1679" w:rsidRDefault="00B065A9" w:rsidP="00B14D86">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27637"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E0AA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DB6716" w14:textId="77777777" w:rsidR="00B065A9" w:rsidRPr="001B1679" w:rsidRDefault="00B065A9" w:rsidP="00B14D86">
            <w:pPr>
              <w:pStyle w:val="TAL"/>
              <w:keepNext w:val="0"/>
              <w:rPr>
                <w:sz w:val="16"/>
                <w:szCs w:val="16"/>
              </w:rPr>
            </w:pPr>
            <w:r w:rsidRPr="001B1679">
              <w:rPr>
                <w:sz w:val="16"/>
                <w:szCs w:val="16"/>
              </w:rPr>
              <w:t>3GPPMEMBER</w:t>
            </w:r>
          </w:p>
        </w:tc>
      </w:tr>
      <w:tr w:rsidR="00B065A9" w14:paraId="49BBEDC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A9AF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7AE00" w14:textId="77777777" w:rsidR="00B065A9" w:rsidRPr="001B1679" w:rsidRDefault="00B065A9" w:rsidP="00B14D86">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B1FBA"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DCE15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E6880" w14:textId="77777777" w:rsidR="00B065A9" w:rsidRPr="001B1679" w:rsidRDefault="00B065A9" w:rsidP="00B14D86">
            <w:pPr>
              <w:pStyle w:val="TAL"/>
              <w:keepNext w:val="0"/>
              <w:rPr>
                <w:sz w:val="16"/>
                <w:szCs w:val="16"/>
              </w:rPr>
            </w:pPr>
            <w:r w:rsidRPr="001B1679">
              <w:rPr>
                <w:sz w:val="16"/>
                <w:szCs w:val="16"/>
              </w:rPr>
              <w:t>3GPPMEMBER</w:t>
            </w:r>
          </w:p>
        </w:tc>
      </w:tr>
      <w:tr w:rsidR="00B065A9" w14:paraId="7C7F0D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9E187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CEB36" w14:textId="77777777" w:rsidR="00B065A9" w:rsidRPr="001B1679" w:rsidRDefault="00B065A9" w:rsidP="00B14D86">
            <w:pPr>
              <w:pStyle w:val="TAL"/>
              <w:keepNext w:val="0"/>
              <w:rPr>
                <w:sz w:val="16"/>
                <w:szCs w:val="16"/>
              </w:rPr>
            </w:pPr>
            <w:r w:rsidRPr="001B1679">
              <w:rPr>
                <w:sz w:val="16"/>
                <w:szCs w:val="16"/>
              </w:rPr>
              <w:t>Huang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864FC" w14:textId="77777777" w:rsidR="00B065A9" w:rsidRPr="001B1679" w:rsidRDefault="00B065A9" w:rsidP="00B14D86">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706B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5A6FC7" w14:textId="77777777" w:rsidR="00B065A9" w:rsidRPr="001B1679" w:rsidRDefault="00B065A9" w:rsidP="00B14D86">
            <w:pPr>
              <w:pStyle w:val="TAL"/>
              <w:keepNext w:val="0"/>
              <w:rPr>
                <w:sz w:val="16"/>
                <w:szCs w:val="16"/>
              </w:rPr>
            </w:pPr>
            <w:r w:rsidRPr="001B1679">
              <w:rPr>
                <w:sz w:val="16"/>
                <w:szCs w:val="16"/>
              </w:rPr>
              <w:t>3GPPMEMBER</w:t>
            </w:r>
          </w:p>
        </w:tc>
      </w:tr>
      <w:tr w:rsidR="00B065A9" w14:paraId="05015EF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6743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463BB" w14:textId="77777777" w:rsidR="00B065A9" w:rsidRPr="001B1679" w:rsidRDefault="00B065A9" w:rsidP="00B14D86">
            <w:pPr>
              <w:pStyle w:val="TAL"/>
              <w:keepNext w:val="0"/>
              <w:rPr>
                <w:sz w:val="16"/>
                <w:szCs w:val="16"/>
              </w:rPr>
            </w:pPr>
            <w:proofErr w:type="spellStart"/>
            <w:r w:rsidRPr="001B1679">
              <w:rPr>
                <w:sz w:val="16"/>
                <w:szCs w:val="16"/>
              </w:rPr>
              <w:t>yunjung</w:t>
            </w:r>
            <w:proofErr w:type="spellEnd"/>
            <w:r w:rsidRPr="001B1679">
              <w:rPr>
                <w:sz w:val="16"/>
                <w:szCs w:val="16"/>
              </w:rPr>
              <w:t xml:space="preserve"> </w:t>
            </w:r>
            <w:proofErr w:type="spellStart"/>
            <w:r w:rsidRPr="001B1679">
              <w:rPr>
                <w:sz w:val="16"/>
                <w:szCs w:val="16"/>
              </w:rPr>
              <w:t>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2ADF0" w14:textId="77777777" w:rsidR="00B065A9" w:rsidRPr="001B1679" w:rsidRDefault="00B065A9" w:rsidP="00B14D86">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7A21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1EDEC" w14:textId="77777777" w:rsidR="00B065A9" w:rsidRPr="001B1679" w:rsidRDefault="00B065A9" w:rsidP="00B14D86">
            <w:pPr>
              <w:pStyle w:val="TAL"/>
              <w:keepNext w:val="0"/>
              <w:rPr>
                <w:sz w:val="16"/>
                <w:szCs w:val="16"/>
              </w:rPr>
            </w:pPr>
            <w:r w:rsidRPr="001B1679">
              <w:rPr>
                <w:sz w:val="16"/>
                <w:szCs w:val="16"/>
              </w:rPr>
              <w:t>3GPPMEMBER</w:t>
            </w:r>
          </w:p>
        </w:tc>
      </w:tr>
      <w:tr w:rsidR="00B065A9" w14:paraId="0A5A74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4D03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5C24C" w14:textId="77777777" w:rsidR="00B065A9" w:rsidRPr="001B1679" w:rsidRDefault="00B065A9" w:rsidP="00B14D86">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BCD67" w14:textId="77777777" w:rsidR="00B065A9" w:rsidRPr="001B1679" w:rsidRDefault="00B065A9" w:rsidP="00B14D86">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3C28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BAF21" w14:textId="77777777" w:rsidR="00B065A9" w:rsidRPr="001B1679" w:rsidRDefault="00B065A9" w:rsidP="00B14D86">
            <w:pPr>
              <w:pStyle w:val="TAL"/>
              <w:keepNext w:val="0"/>
              <w:rPr>
                <w:sz w:val="16"/>
                <w:szCs w:val="16"/>
              </w:rPr>
            </w:pPr>
            <w:r w:rsidRPr="001B1679">
              <w:rPr>
                <w:sz w:val="16"/>
                <w:szCs w:val="16"/>
              </w:rPr>
              <w:t>3GPPMEMBER</w:t>
            </w:r>
          </w:p>
        </w:tc>
      </w:tr>
      <w:tr w:rsidR="00B065A9" w14:paraId="510817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AD7B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1D20E" w14:textId="77777777" w:rsidR="00B065A9" w:rsidRPr="001B1679" w:rsidRDefault="00B065A9" w:rsidP="00B14D86">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44FBB"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73A14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02E95" w14:textId="77777777" w:rsidR="00B065A9" w:rsidRPr="001B1679" w:rsidRDefault="00B065A9" w:rsidP="00B14D86">
            <w:pPr>
              <w:pStyle w:val="TAL"/>
              <w:keepNext w:val="0"/>
              <w:rPr>
                <w:sz w:val="16"/>
                <w:szCs w:val="16"/>
              </w:rPr>
            </w:pPr>
            <w:r w:rsidRPr="001B1679">
              <w:rPr>
                <w:sz w:val="16"/>
                <w:szCs w:val="16"/>
              </w:rPr>
              <w:t>3GPPMEMBER</w:t>
            </w:r>
          </w:p>
        </w:tc>
      </w:tr>
      <w:tr w:rsidR="00B065A9" w14:paraId="2A9E61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69DAA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59BE4" w14:textId="77777777" w:rsidR="00B065A9" w:rsidRPr="001B1679" w:rsidRDefault="00B065A9" w:rsidP="00B14D86">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A839F" w14:textId="77777777" w:rsidR="00B065A9" w:rsidRPr="001B1679" w:rsidRDefault="00B065A9" w:rsidP="00B14D86">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8461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61707" w14:textId="77777777" w:rsidR="00B065A9" w:rsidRPr="001B1679" w:rsidRDefault="00B065A9" w:rsidP="00B14D86">
            <w:pPr>
              <w:pStyle w:val="TAL"/>
              <w:keepNext w:val="0"/>
              <w:rPr>
                <w:sz w:val="16"/>
                <w:szCs w:val="16"/>
              </w:rPr>
            </w:pPr>
            <w:r w:rsidRPr="001B1679">
              <w:rPr>
                <w:sz w:val="16"/>
                <w:szCs w:val="16"/>
              </w:rPr>
              <w:t>3GPPMEMBER</w:t>
            </w:r>
          </w:p>
        </w:tc>
      </w:tr>
      <w:tr w:rsidR="00B065A9" w14:paraId="7F9210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326B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1F9AE" w14:textId="77777777" w:rsidR="00B065A9" w:rsidRPr="001B1679" w:rsidRDefault="00B065A9" w:rsidP="00B14D86">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43398" w14:textId="77777777" w:rsidR="00B065A9" w:rsidRPr="001B1679" w:rsidRDefault="00B065A9" w:rsidP="00B14D86">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C2E9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3ADDE" w14:textId="77777777" w:rsidR="00B065A9" w:rsidRPr="001B1679" w:rsidRDefault="00B065A9" w:rsidP="00B14D86">
            <w:pPr>
              <w:pStyle w:val="TAL"/>
              <w:keepNext w:val="0"/>
              <w:rPr>
                <w:sz w:val="16"/>
                <w:szCs w:val="16"/>
              </w:rPr>
            </w:pPr>
            <w:r w:rsidRPr="001B1679">
              <w:rPr>
                <w:sz w:val="16"/>
                <w:szCs w:val="16"/>
              </w:rPr>
              <w:t>3GPPMEMBER</w:t>
            </w:r>
          </w:p>
        </w:tc>
      </w:tr>
      <w:tr w:rsidR="00B065A9" w14:paraId="1E696D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81FD8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83D20" w14:textId="77777777" w:rsidR="00B065A9" w:rsidRPr="001B1679" w:rsidRDefault="00B065A9" w:rsidP="00B14D86">
            <w:pPr>
              <w:pStyle w:val="TAL"/>
              <w:keepNext w:val="0"/>
              <w:rPr>
                <w:sz w:val="16"/>
                <w:szCs w:val="16"/>
              </w:rPr>
            </w:pPr>
            <w:r w:rsidRPr="001B1679">
              <w:rPr>
                <w:sz w:val="16"/>
                <w:szCs w:val="16"/>
              </w:rPr>
              <w:t>Stephanie R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DAB9F"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DD90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C2C3A" w14:textId="77777777" w:rsidR="00B065A9" w:rsidRPr="001B1679" w:rsidRDefault="00B065A9" w:rsidP="00B14D86">
            <w:pPr>
              <w:pStyle w:val="TAL"/>
              <w:keepNext w:val="0"/>
              <w:rPr>
                <w:sz w:val="16"/>
                <w:szCs w:val="16"/>
              </w:rPr>
            </w:pPr>
            <w:r w:rsidRPr="001B1679">
              <w:rPr>
                <w:sz w:val="16"/>
                <w:szCs w:val="16"/>
              </w:rPr>
              <w:t>3GPPMEMBER</w:t>
            </w:r>
          </w:p>
        </w:tc>
      </w:tr>
      <w:tr w:rsidR="00B065A9" w14:paraId="285110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AF62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245E1" w14:textId="77777777" w:rsidR="00B065A9" w:rsidRPr="001B1679" w:rsidRDefault="00B065A9" w:rsidP="00B14D86">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FB16A" w14:textId="77777777" w:rsidR="00B065A9" w:rsidRPr="001B1679" w:rsidRDefault="00B065A9" w:rsidP="00B14D86">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5FFD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45D6F" w14:textId="77777777" w:rsidR="00B065A9" w:rsidRPr="001B1679" w:rsidRDefault="00B065A9" w:rsidP="00B14D86">
            <w:pPr>
              <w:pStyle w:val="TAL"/>
              <w:keepNext w:val="0"/>
              <w:rPr>
                <w:sz w:val="16"/>
                <w:szCs w:val="16"/>
              </w:rPr>
            </w:pPr>
            <w:r w:rsidRPr="001B1679">
              <w:rPr>
                <w:sz w:val="16"/>
                <w:szCs w:val="16"/>
              </w:rPr>
              <w:t>3GPPMEMBER</w:t>
            </w:r>
          </w:p>
        </w:tc>
      </w:tr>
      <w:tr w:rsidR="00B065A9" w14:paraId="2794441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8289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9F521" w14:textId="77777777" w:rsidR="00B065A9" w:rsidRPr="001B1679" w:rsidRDefault="00B065A9" w:rsidP="00B14D86">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DEFBF" w14:textId="77777777" w:rsidR="00B065A9" w:rsidRPr="001B1679" w:rsidRDefault="00B065A9" w:rsidP="00B14D86">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3368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E8440" w14:textId="77777777" w:rsidR="00B065A9" w:rsidRPr="001B1679" w:rsidRDefault="00B065A9" w:rsidP="00B14D86">
            <w:pPr>
              <w:pStyle w:val="TAL"/>
              <w:keepNext w:val="0"/>
              <w:rPr>
                <w:sz w:val="16"/>
                <w:szCs w:val="16"/>
              </w:rPr>
            </w:pPr>
            <w:r w:rsidRPr="001B1679">
              <w:rPr>
                <w:sz w:val="16"/>
                <w:szCs w:val="16"/>
              </w:rPr>
              <w:t>3GPPMEMBER</w:t>
            </w:r>
          </w:p>
        </w:tc>
      </w:tr>
      <w:tr w:rsidR="00B065A9" w14:paraId="6C08A3B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062DE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E70A" w14:textId="77777777" w:rsidR="00B065A9" w:rsidRPr="001B1679" w:rsidRDefault="00B065A9" w:rsidP="00B14D86">
            <w:pPr>
              <w:pStyle w:val="TAL"/>
              <w:keepNext w:val="0"/>
              <w:rPr>
                <w:sz w:val="16"/>
                <w:szCs w:val="16"/>
              </w:rPr>
            </w:pPr>
            <w:r w:rsidRPr="001B1679">
              <w:rPr>
                <w:sz w:val="16"/>
                <w:szCs w:val="16"/>
              </w:rPr>
              <w:t>Yichuan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853E8"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7CCF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FDA5C" w14:textId="77777777" w:rsidR="00B065A9" w:rsidRPr="001B1679" w:rsidRDefault="00B065A9" w:rsidP="00B14D86">
            <w:pPr>
              <w:pStyle w:val="TAL"/>
              <w:keepNext w:val="0"/>
              <w:rPr>
                <w:sz w:val="16"/>
                <w:szCs w:val="16"/>
              </w:rPr>
            </w:pPr>
            <w:r w:rsidRPr="001B1679">
              <w:rPr>
                <w:sz w:val="16"/>
                <w:szCs w:val="16"/>
              </w:rPr>
              <w:t>3GPPMEMBER</w:t>
            </w:r>
          </w:p>
        </w:tc>
      </w:tr>
      <w:tr w:rsidR="00B065A9" w14:paraId="4FD1FD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7E32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40BD3" w14:textId="77777777" w:rsidR="00B065A9" w:rsidRPr="001B1679" w:rsidRDefault="00B065A9" w:rsidP="00B14D86">
            <w:pPr>
              <w:pStyle w:val="TAL"/>
              <w:keepNext w:val="0"/>
              <w:rPr>
                <w:sz w:val="16"/>
                <w:szCs w:val="16"/>
              </w:rPr>
            </w:pPr>
            <w:r w:rsidRPr="001B1679">
              <w:rPr>
                <w:sz w:val="16"/>
                <w:szCs w:val="16"/>
              </w:rPr>
              <w:t>Zhiqiang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687C0"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2B26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22713" w14:textId="77777777" w:rsidR="00B065A9" w:rsidRPr="001B1679" w:rsidRDefault="00B065A9" w:rsidP="00B14D86">
            <w:pPr>
              <w:pStyle w:val="TAL"/>
              <w:keepNext w:val="0"/>
              <w:rPr>
                <w:sz w:val="16"/>
                <w:szCs w:val="16"/>
              </w:rPr>
            </w:pPr>
            <w:r w:rsidRPr="001B1679">
              <w:rPr>
                <w:sz w:val="16"/>
                <w:szCs w:val="16"/>
              </w:rPr>
              <w:t>3GPPMEMBER</w:t>
            </w:r>
          </w:p>
        </w:tc>
      </w:tr>
      <w:tr w:rsidR="00B065A9" w14:paraId="0F13D0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61DA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BD35A" w14:textId="77777777" w:rsidR="00B065A9" w:rsidRPr="001B1679" w:rsidRDefault="00B065A9" w:rsidP="00B14D86">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7F511" w14:textId="77777777" w:rsidR="00B065A9" w:rsidRPr="001B1679" w:rsidRDefault="00B065A9" w:rsidP="00B14D86">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1710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B04CC" w14:textId="77777777" w:rsidR="00B065A9" w:rsidRPr="001B1679" w:rsidRDefault="00B065A9" w:rsidP="00B14D86">
            <w:pPr>
              <w:pStyle w:val="TAL"/>
              <w:keepNext w:val="0"/>
              <w:rPr>
                <w:sz w:val="16"/>
                <w:szCs w:val="16"/>
              </w:rPr>
            </w:pPr>
            <w:r w:rsidRPr="001B1679">
              <w:rPr>
                <w:sz w:val="16"/>
                <w:szCs w:val="16"/>
              </w:rPr>
              <w:t>3GPPMEMBER</w:t>
            </w:r>
          </w:p>
        </w:tc>
      </w:tr>
      <w:tr w:rsidR="00B065A9" w14:paraId="471F16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D59D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CC069" w14:textId="77777777" w:rsidR="00B065A9" w:rsidRPr="001B1679" w:rsidRDefault="00B065A9" w:rsidP="00B14D86">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E492B"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9EC5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C6082" w14:textId="77777777" w:rsidR="00B065A9" w:rsidRPr="001B1679" w:rsidRDefault="00B065A9" w:rsidP="00B14D86">
            <w:pPr>
              <w:pStyle w:val="TAL"/>
              <w:keepNext w:val="0"/>
              <w:rPr>
                <w:sz w:val="16"/>
                <w:szCs w:val="16"/>
              </w:rPr>
            </w:pPr>
            <w:r w:rsidRPr="001B1679">
              <w:rPr>
                <w:sz w:val="16"/>
                <w:szCs w:val="16"/>
              </w:rPr>
              <w:t>3GPPMEMBER</w:t>
            </w:r>
          </w:p>
        </w:tc>
      </w:tr>
      <w:tr w:rsidR="00B065A9" w14:paraId="51E32E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7733B"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C5582" w14:textId="77777777" w:rsidR="00B065A9" w:rsidRPr="001B1679" w:rsidRDefault="00B065A9" w:rsidP="00B14D86">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9231B" w14:textId="77777777" w:rsidR="00B065A9" w:rsidRPr="001B1679" w:rsidRDefault="00B065A9" w:rsidP="00B14D86">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4BC9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82E6F5" w14:textId="77777777" w:rsidR="00B065A9" w:rsidRPr="001B1679" w:rsidRDefault="00B065A9" w:rsidP="00B14D86">
            <w:pPr>
              <w:pStyle w:val="TAL"/>
              <w:keepNext w:val="0"/>
              <w:rPr>
                <w:sz w:val="16"/>
                <w:szCs w:val="16"/>
              </w:rPr>
            </w:pPr>
            <w:r w:rsidRPr="001B1679">
              <w:rPr>
                <w:sz w:val="16"/>
                <w:szCs w:val="16"/>
              </w:rPr>
              <w:t>3GPPMEMBER</w:t>
            </w:r>
          </w:p>
        </w:tc>
      </w:tr>
      <w:tr w:rsidR="00B065A9" w14:paraId="56396B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BDB1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1AF9F" w14:textId="77777777" w:rsidR="00B065A9" w:rsidRPr="001B1679" w:rsidRDefault="00B065A9" w:rsidP="00B14D86">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B1033" w14:textId="77777777" w:rsidR="00B065A9" w:rsidRPr="001B1679" w:rsidRDefault="00B065A9" w:rsidP="00B14D86">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9392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2C26B" w14:textId="77777777" w:rsidR="00B065A9" w:rsidRPr="001B1679" w:rsidRDefault="00B065A9" w:rsidP="00B14D86">
            <w:pPr>
              <w:pStyle w:val="TAL"/>
              <w:keepNext w:val="0"/>
              <w:rPr>
                <w:sz w:val="16"/>
                <w:szCs w:val="16"/>
              </w:rPr>
            </w:pPr>
            <w:r w:rsidRPr="001B1679">
              <w:rPr>
                <w:sz w:val="16"/>
                <w:szCs w:val="16"/>
              </w:rPr>
              <w:t>3GPPMEMBER</w:t>
            </w:r>
          </w:p>
        </w:tc>
      </w:tr>
      <w:tr w:rsidR="00B065A9" w14:paraId="127054C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28A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70603" w14:textId="77777777" w:rsidR="00B065A9" w:rsidRPr="001B1679" w:rsidRDefault="00B065A9" w:rsidP="00B14D86">
            <w:pPr>
              <w:pStyle w:val="TAL"/>
              <w:keepNext w:val="0"/>
              <w:rPr>
                <w:sz w:val="16"/>
                <w:szCs w:val="16"/>
              </w:rPr>
            </w:pPr>
            <w:r w:rsidRPr="001B1679">
              <w:rPr>
                <w:sz w:val="16"/>
                <w:szCs w:val="16"/>
              </w:rPr>
              <w:t>Frank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E9381"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DA3B7"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E73E1" w14:textId="77777777" w:rsidR="00B065A9" w:rsidRPr="001B1679" w:rsidRDefault="00B065A9" w:rsidP="00B14D86">
            <w:pPr>
              <w:pStyle w:val="TAL"/>
              <w:keepNext w:val="0"/>
              <w:rPr>
                <w:sz w:val="16"/>
                <w:szCs w:val="16"/>
              </w:rPr>
            </w:pPr>
            <w:r w:rsidRPr="001B1679">
              <w:rPr>
                <w:sz w:val="16"/>
                <w:szCs w:val="16"/>
              </w:rPr>
              <w:t>3GPPMEMBER</w:t>
            </w:r>
          </w:p>
        </w:tc>
      </w:tr>
      <w:tr w:rsidR="00B065A9" w14:paraId="371E47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705E0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D444A7" w14:textId="77777777" w:rsidR="00B065A9" w:rsidRPr="001B1679" w:rsidRDefault="00B065A9" w:rsidP="00B14D86">
            <w:pPr>
              <w:pStyle w:val="TAL"/>
              <w:keepNext w:val="0"/>
              <w:rPr>
                <w:sz w:val="16"/>
                <w:szCs w:val="16"/>
              </w:rPr>
            </w:pPr>
            <w:proofErr w:type="spellStart"/>
            <w:r w:rsidRPr="001B1679">
              <w:rPr>
                <w:sz w:val="16"/>
                <w:szCs w:val="16"/>
              </w:rPr>
              <w:t>Haipeng</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A9C4D" w14:textId="77777777" w:rsidR="00B065A9" w:rsidRPr="001B1679" w:rsidRDefault="00B065A9" w:rsidP="00B14D86">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B037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02593" w14:textId="77777777" w:rsidR="00B065A9" w:rsidRPr="001B1679" w:rsidRDefault="00B065A9" w:rsidP="00B14D86">
            <w:pPr>
              <w:pStyle w:val="TAL"/>
              <w:keepNext w:val="0"/>
              <w:rPr>
                <w:sz w:val="16"/>
                <w:szCs w:val="16"/>
              </w:rPr>
            </w:pPr>
            <w:r w:rsidRPr="001B1679">
              <w:rPr>
                <w:sz w:val="16"/>
                <w:szCs w:val="16"/>
              </w:rPr>
              <w:t>3GPPMEMBER</w:t>
            </w:r>
          </w:p>
        </w:tc>
      </w:tr>
      <w:tr w:rsidR="00B065A9" w14:paraId="25E719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F5935"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E17A0" w14:textId="77777777" w:rsidR="00B065A9" w:rsidRPr="001B1679" w:rsidRDefault="00B065A9" w:rsidP="00B14D86">
            <w:pPr>
              <w:pStyle w:val="TAL"/>
              <w:keepNext w:val="0"/>
              <w:rPr>
                <w:sz w:val="16"/>
                <w:szCs w:val="16"/>
              </w:rPr>
            </w:pPr>
            <w:r w:rsidRPr="001B1679">
              <w:rPr>
                <w:sz w:val="16"/>
                <w:szCs w:val="16"/>
              </w:rPr>
              <w:t>Jing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3901"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0BA1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3F3528" w14:textId="77777777" w:rsidR="00B065A9" w:rsidRPr="001B1679" w:rsidRDefault="00B065A9" w:rsidP="00B14D86">
            <w:pPr>
              <w:pStyle w:val="TAL"/>
              <w:keepNext w:val="0"/>
              <w:rPr>
                <w:sz w:val="16"/>
                <w:szCs w:val="16"/>
              </w:rPr>
            </w:pPr>
            <w:r w:rsidRPr="001B1679">
              <w:rPr>
                <w:sz w:val="16"/>
                <w:szCs w:val="16"/>
              </w:rPr>
              <w:t>3GPPMEMBER</w:t>
            </w:r>
          </w:p>
        </w:tc>
      </w:tr>
      <w:tr w:rsidR="00B065A9" w14:paraId="779AF2F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CDC2C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6D923" w14:textId="77777777" w:rsidR="00B065A9" w:rsidRPr="001B1679" w:rsidRDefault="00B065A9" w:rsidP="00B14D86">
            <w:pPr>
              <w:pStyle w:val="TAL"/>
              <w:keepNext w:val="0"/>
              <w:rPr>
                <w:sz w:val="16"/>
                <w:szCs w:val="16"/>
              </w:rPr>
            </w:pPr>
            <w:r w:rsidRPr="001B1679">
              <w:rPr>
                <w:sz w:val="16"/>
                <w:szCs w:val="16"/>
              </w:rPr>
              <w:t>Kefeng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4E311" w14:textId="77777777" w:rsidR="00B065A9" w:rsidRPr="001B1679" w:rsidRDefault="00B065A9" w:rsidP="00B14D86">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7C4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4FEAC" w14:textId="77777777" w:rsidR="00B065A9" w:rsidRPr="001B1679" w:rsidRDefault="00B065A9" w:rsidP="00B14D86">
            <w:pPr>
              <w:pStyle w:val="TAL"/>
              <w:keepNext w:val="0"/>
              <w:rPr>
                <w:sz w:val="16"/>
                <w:szCs w:val="16"/>
              </w:rPr>
            </w:pPr>
            <w:r w:rsidRPr="001B1679">
              <w:rPr>
                <w:sz w:val="16"/>
                <w:szCs w:val="16"/>
              </w:rPr>
              <w:t>3GPPMEMBER</w:t>
            </w:r>
          </w:p>
        </w:tc>
      </w:tr>
      <w:tr w:rsidR="00B065A9" w14:paraId="4989A7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6899F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792A3" w14:textId="77777777" w:rsidR="00B065A9" w:rsidRPr="001B1679" w:rsidRDefault="00B065A9" w:rsidP="00B14D86">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1655D"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CA54B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09F3C" w14:textId="77777777" w:rsidR="00B065A9" w:rsidRPr="001B1679" w:rsidRDefault="00B065A9" w:rsidP="00B14D86">
            <w:pPr>
              <w:pStyle w:val="TAL"/>
              <w:keepNext w:val="0"/>
              <w:rPr>
                <w:sz w:val="16"/>
                <w:szCs w:val="16"/>
              </w:rPr>
            </w:pPr>
            <w:r w:rsidRPr="001B1679">
              <w:rPr>
                <w:sz w:val="16"/>
                <w:szCs w:val="16"/>
              </w:rPr>
              <w:t>3GPPMEMBER</w:t>
            </w:r>
          </w:p>
        </w:tc>
      </w:tr>
      <w:tr w:rsidR="00B065A9" w14:paraId="00DAAD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81A2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F1A9D" w14:textId="77777777" w:rsidR="00B065A9" w:rsidRPr="001B1679" w:rsidRDefault="00B065A9" w:rsidP="00B14D86">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CBC79"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733B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7D171" w14:textId="77777777" w:rsidR="00B065A9" w:rsidRPr="001B1679" w:rsidRDefault="00B065A9" w:rsidP="00B14D86">
            <w:pPr>
              <w:pStyle w:val="TAL"/>
              <w:keepNext w:val="0"/>
              <w:rPr>
                <w:sz w:val="16"/>
                <w:szCs w:val="16"/>
              </w:rPr>
            </w:pPr>
            <w:r w:rsidRPr="001B1679">
              <w:rPr>
                <w:sz w:val="16"/>
                <w:szCs w:val="16"/>
              </w:rPr>
              <w:t>3GPPMEMBER</w:t>
            </w:r>
          </w:p>
        </w:tc>
      </w:tr>
      <w:tr w:rsidR="00B065A9" w14:paraId="4DCA690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390C3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7895C" w14:textId="77777777" w:rsidR="00B065A9" w:rsidRPr="001B1679" w:rsidRDefault="00B065A9" w:rsidP="00B14D86">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D3D67"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96DF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D4704" w14:textId="77777777" w:rsidR="00B065A9" w:rsidRPr="001B1679" w:rsidRDefault="00B065A9" w:rsidP="00B14D86">
            <w:pPr>
              <w:pStyle w:val="TAL"/>
              <w:keepNext w:val="0"/>
              <w:rPr>
                <w:sz w:val="16"/>
                <w:szCs w:val="16"/>
              </w:rPr>
            </w:pPr>
            <w:r w:rsidRPr="001B1679">
              <w:rPr>
                <w:sz w:val="16"/>
                <w:szCs w:val="16"/>
              </w:rPr>
              <w:t>3GPPMEMBER</w:t>
            </w:r>
          </w:p>
        </w:tc>
      </w:tr>
      <w:tr w:rsidR="00B065A9" w14:paraId="0CC6E8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2B0B4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C7A4F" w14:textId="77777777" w:rsidR="00B065A9" w:rsidRPr="001B1679" w:rsidRDefault="00B065A9" w:rsidP="00B14D86">
            <w:pPr>
              <w:pStyle w:val="TAL"/>
              <w:keepNext w:val="0"/>
              <w:rPr>
                <w:sz w:val="16"/>
                <w:szCs w:val="16"/>
              </w:rPr>
            </w:pPr>
            <w:proofErr w:type="spellStart"/>
            <w:r w:rsidRPr="001B1679">
              <w:rPr>
                <w:sz w:val="16"/>
                <w:szCs w:val="16"/>
              </w:rPr>
              <w:t>Xiaojuan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D0887"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CD2F7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284A2" w14:textId="77777777" w:rsidR="00B065A9" w:rsidRPr="001B1679" w:rsidRDefault="00B065A9" w:rsidP="00B14D86">
            <w:pPr>
              <w:pStyle w:val="TAL"/>
              <w:keepNext w:val="0"/>
              <w:rPr>
                <w:sz w:val="16"/>
                <w:szCs w:val="16"/>
              </w:rPr>
            </w:pPr>
            <w:r w:rsidRPr="001B1679">
              <w:rPr>
                <w:sz w:val="16"/>
                <w:szCs w:val="16"/>
              </w:rPr>
              <w:t>3GPPMEMBER</w:t>
            </w:r>
          </w:p>
        </w:tc>
      </w:tr>
      <w:tr w:rsidR="00B065A9" w14:paraId="5CF7C1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908AA"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5E2FAF" w14:textId="77777777" w:rsidR="00B065A9" w:rsidRPr="001B1679" w:rsidRDefault="00B065A9" w:rsidP="00B14D86">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822D1"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3C886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91D5A" w14:textId="77777777" w:rsidR="00B065A9" w:rsidRPr="001B1679" w:rsidRDefault="00B065A9" w:rsidP="00B14D86">
            <w:pPr>
              <w:pStyle w:val="TAL"/>
              <w:keepNext w:val="0"/>
              <w:rPr>
                <w:sz w:val="16"/>
                <w:szCs w:val="16"/>
              </w:rPr>
            </w:pPr>
            <w:r w:rsidRPr="001B1679">
              <w:rPr>
                <w:sz w:val="16"/>
                <w:szCs w:val="16"/>
              </w:rPr>
              <w:t>3GPPMEMBER</w:t>
            </w:r>
          </w:p>
        </w:tc>
      </w:tr>
      <w:tr w:rsidR="00B065A9" w14:paraId="0ACFAF9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7EF8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CD1A1" w14:textId="77777777" w:rsidR="00B065A9" w:rsidRPr="001B1679" w:rsidRDefault="00B065A9" w:rsidP="00B14D86">
            <w:pPr>
              <w:pStyle w:val="TAL"/>
              <w:keepNext w:val="0"/>
              <w:rPr>
                <w:sz w:val="16"/>
                <w:szCs w:val="16"/>
              </w:rPr>
            </w:pPr>
            <w:r w:rsidRPr="001B1679">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2E12E" w14:textId="77777777" w:rsidR="00B065A9" w:rsidRPr="001B1679" w:rsidRDefault="00B065A9" w:rsidP="00B14D86">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59D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5346CA" w14:textId="77777777" w:rsidR="00B065A9" w:rsidRPr="001B1679" w:rsidRDefault="00B065A9" w:rsidP="00B14D86">
            <w:pPr>
              <w:pStyle w:val="TAL"/>
              <w:keepNext w:val="0"/>
              <w:rPr>
                <w:sz w:val="16"/>
                <w:szCs w:val="16"/>
              </w:rPr>
            </w:pPr>
            <w:r w:rsidRPr="001B1679">
              <w:rPr>
                <w:sz w:val="16"/>
                <w:szCs w:val="16"/>
              </w:rPr>
              <w:t>3GPPMEMBER</w:t>
            </w:r>
          </w:p>
        </w:tc>
      </w:tr>
      <w:tr w:rsidR="00B065A9" w14:paraId="66742F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90FA2B"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A1F2F" w14:textId="77777777" w:rsidR="00B065A9" w:rsidRPr="001B1679" w:rsidRDefault="00B065A9" w:rsidP="00B14D86">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B2691" w14:textId="77777777" w:rsidR="00B065A9" w:rsidRPr="001B1679" w:rsidRDefault="00B065A9" w:rsidP="00B14D86">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3500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13392" w14:textId="77777777" w:rsidR="00B065A9" w:rsidRPr="001B1679" w:rsidRDefault="00B065A9" w:rsidP="00B14D86">
            <w:pPr>
              <w:pStyle w:val="TAL"/>
              <w:keepNext w:val="0"/>
              <w:rPr>
                <w:sz w:val="16"/>
                <w:szCs w:val="16"/>
              </w:rPr>
            </w:pPr>
            <w:r w:rsidRPr="001B1679">
              <w:rPr>
                <w:sz w:val="16"/>
                <w:szCs w:val="16"/>
              </w:rPr>
              <w:t>3GPPMEMBER</w:t>
            </w:r>
          </w:p>
        </w:tc>
      </w:tr>
      <w:tr w:rsidR="00B065A9" w14:paraId="58D221A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52C5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17637" w14:textId="77777777" w:rsidR="00B065A9" w:rsidRPr="001B1679" w:rsidRDefault="00B065A9" w:rsidP="00B14D86">
            <w:pPr>
              <w:pStyle w:val="TAL"/>
              <w:keepNext w:val="0"/>
              <w:rPr>
                <w:sz w:val="16"/>
                <w:szCs w:val="16"/>
              </w:rPr>
            </w:pPr>
            <w:r w:rsidRPr="001B1679">
              <w:rPr>
                <w:sz w:val="16"/>
                <w:szCs w:val="16"/>
              </w:rPr>
              <w:t>Yushu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0DB85" w14:textId="77777777" w:rsidR="00B065A9" w:rsidRPr="001B1679" w:rsidRDefault="00B065A9" w:rsidP="00B14D86">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2585A"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46921" w14:textId="77777777" w:rsidR="00B065A9" w:rsidRPr="001B1679" w:rsidRDefault="00B065A9" w:rsidP="00B14D86">
            <w:pPr>
              <w:pStyle w:val="TAL"/>
              <w:keepNext w:val="0"/>
              <w:rPr>
                <w:sz w:val="16"/>
                <w:szCs w:val="16"/>
              </w:rPr>
            </w:pPr>
            <w:r w:rsidRPr="001B1679">
              <w:rPr>
                <w:sz w:val="16"/>
                <w:szCs w:val="16"/>
              </w:rPr>
              <w:t>3GPPMEMBER</w:t>
            </w:r>
          </w:p>
        </w:tc>
      </w:tr>
      <w:tr w:rsidR="00B065A9" w14:paraId="3B6374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2F27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BB7E9" w14:textId="77777777" w:rsidR="00B065A9" w:rsidRPr="001B1679" w:rsidRDefault="00B065A9" w:rsidP="00B14D86">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B3DD5"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00C9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ED7A4" w14:textId="77777777" w:rsidR="00B065A9" w:rsidRPr="001B1679" w:rsidRDefault="00B065A9" w:rsidP="00B14D86">
            <w:pPr>
              <w:pStyle w:val="TAL"/>
              <w:keepNext w:val="0"/>
              <w:rPr>
                <w:sz w:val="16"/>
                <w:szCs w:val="16"/>
              </w:rPr>
            </w:pPr>
            <w:r w:rsidRPr="001B1679">
              <w:rPr>
                <w:sz w:val="16"/>
                <w:szCs w:val="16"/>
              </w:rPr>
              <w:t>3GPPMEMBER</w:t>
            </w:r>
          </w:p>
        </w:tc>
      </w:tr>
      <w:tr w:rsidR="00B065A9" w14:paraId="127E61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7B84D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30ADD" w14:textId="77777777" w:rsidR="00B065A9" w:rsidRPr="001B1679" w:rsidRDefault="00B065A9" w:rsidP="00B14D86">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477F5" w14:textId="77777777" w:rsidR="00B065A9" w:rsidRPr="001B1679" w:rsidRDefault="00B065A9" w:rsidP="00B14D86">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ACA4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E91DB" w14:textId="77777777" w:rsidR="00B065A9" w:rsidRPr="001B1679" w:rsidRDefault="00B065A9" w:rsidP="00B14D86">
            <w:pPr>
              <w:pStyle w:val="TAL"/>
              <w:keepNext w:val="0"/>
              <w:rPr>
                <w:sz w:val="16"/>
                <w:szCs w:val="16"/>
              </w:rPr>
            </w:pPr>
            <w:r w:rsidRPr="001B1679">
              <w:rPr>
                <w:sz w:val="16"/>
                <w:szCs w:val="16"/>
              </w:rPr>
              <w:t>3GPPMEMBER</w:t>
            </w:r>
          </w:p>
        </w:tc>
      </w:tr>
      <w:tr w:rsidR="00B065A9" w14:paraId="5E62C76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9629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6F74A" w14:textId="77777777" w:rsidR="00B065A9" w:rsidRPr="001B1679" w:rsidRDefault="00B065A9" w:rsidP="00B14D86">
            <w:pPr>
              <w:pStyle w:val="TAL"/>
              <w:keepNext w:val="0"/>
              <w:rPr>
                <w:sz w:val="16"/>
                <w:szCs w:val="16"/>
              </w:rPr>
            </w:pPr>
            <w:r w:rsidRPr="001B1679">
              <w:rPr>
                <w:sz w:val="16"/>
                <w:szCs w:val="16"/>
              </w:rPr>
              <w:t>Xiaoxue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9CEF1" w14:textId="77777777" w:rsidR="00B065A9" w:rsidRPr="001B1679" w:rsidRDefault="00B065A9" w:rsidP="00B14D86">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4AD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43E9D" w14:textId="77777777" w:rsidR="00B065A9" w:rsidRPr="001B1679" w:rsidRDefault="00B065A9" w:rsidP="00B14D86">
            <w:pPr>
              <w:pStyle w:val="TAL"/>
              <w:keepNext w:val="0"/>
              <w:rPr>
                <w:sz w:val="16"/>
                <w:szCs w:val="16"/>
              </w:rPr>
            </w:pPr>
            <w:r w:rsidRPr="001B1679">
              <w:rPr>
                <w:sz w:val="16"/>
                <w:szCs w:val="16"/>
              </w:rPr>
              <w:t>3GPPMEMBER</w:t>
            </w:r>
          </w:p>
        </w:tc>
      </w:tr>
      <w:tr w:rsidR="00B065A9" w14:paraId="436653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8A75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978AC" w14:textId="77777777" w:rsidR="00B065A9" w:rsidRPr="001B1679" w:rsidRDefault="00B065A9" w:rsidP="00B14D86">
            <w:pPr>
              <w:pStyle w:val="TAL"/>
              <w:keepNext w:val="0"/>
              <w:rPr>
                <w:sz w:val="16"/>
                <w:szCs w:val="16"/>
              </w:rPr>
            </w:pPr>
            <w:r w:rsidRPr="001B1679">
              <w:rPr>
                <w:sz w:val="16"/>
                <w:szCs w:val="16"/>
              </w:rPr>
              <w:t>Jianhua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728D0"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5949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F26DAC" w14:textId="77777777" w:rsidR="00B065A9" w:rsidRPr="001B1679" w:rsidRDefault="00B065A9" w:rsidP="00B14D86">
            <w:pPr>
              <w:pStyle w:val="TAL"/>
              <w:keepNext w:val="0"/>
              <w:rPr>
                <w:sz w:val="16"/>
                <w:szCs w:val="16"/>
              </w:rPr>
            </w:pPr>
            <w:r w:rsidRPr="001B1679">
              <w:rPr>
                <w:sz w:val="16"/>
                <w:szCs w:val="16"/>
              </w:rPr>
              <w:t>3GPPMEMBER</w:t>
            </w:r>
          </w:p>
        </w:tc>
      </w:tr>
      <w:tr w:rsidR="00B065A9" w14:paraId="158CC6C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48A1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1F437" w14:textId="77777777" w:rsidR="00B065A9" w:rsidRPr="001B1679" w:rsidRDefault="00B065A9" w:rsidP="00B14D86">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29862"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C962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86879" w14:textId="77777777" w:rsidR="00B065A9" w:rsidRPr="001B1679" w:rsidRDefault="00B065A9" w:rsidP="00B14D86">
            <w:pPr>
              <w:pStyle w:val="TAL"/>
              <w:keepNext w:val="0"/>
              <w:rPr>
                <w:sz w:val="16"/>
                <w:szCs w:val="16"/>
              </w:rPr>
            </w:pPr>
            <w:r w:rsidRPr="001B1679">
              <w:rPr>
                <w:sz w:val="16"/>
                <w:szCs w:val="16"/>
              </w:rPr>
              <w:t>3GPPMEMBER</w:t>
            </w:r>
          </w:p>
        </w:tc>
      </w:tr>
      <w:tr w:rsidR="00B065A9" w14:paraId="29E1ED5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B3359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C6FAB" w14:textId="77777777" w:rsidR="00B065A9" w:rsidRPr="001B1679" w:rsidRDefault="00B065A9" w:rsidP="00B14D86">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4F6B2" w14:textId="77777777" w:rsidR="00B065A9" w:rsidRPr="001B1679" w:rsidRDefault="00B065A9" w:rsidP="00B14D86">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8E301"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197D1F" w14:textId="77777777" w:rsidR="00B065A9" w:rsidRPr="001B1679" w:rsidRDefault="00B065A9" w:rsidP="00B14D86">
            <w:pPr>
              <w:pStyle w:val="TAL"/>
              <w:keepNext w:val="0"/>
              <w:rPr>
                <w:sz w:val="16"/>
                <w:szCs w:val="16"/>
              </w:rPr>
            </w:pPr>
            <w:r w:rsidRPr="001B1679">
              <w:rPr>
                <w:sz w:val="16"/>
                <w:szCs w:val="16"/>
              </w:rPr>
              <w:t>3GPPMEMBER</w:t>
            </w:r>
          </w:p>
        </w:tc>
      </w:tr>
      <w:tr w:rsidR="00B065A9" w14:paraId="44A65D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B361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5EFA2" w14:textId="77777777" w:rsidR="00B065A9" w:rsidRPr="001B1679" w:rsidRDefault="00B065A9" w:rsidP="00B14D86">
            <w:pPr>
              <w:pStyle w:val="TAL"/>
              <w:keepNext w:val="0"/>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7024E"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025C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953887" w14:textId="77777777" w:rsidR="00B065A9" w:rsidRPr="001B1679" w:rsidRDefault="00B065A9" w:rsidP="00B14D86">
            <w:pPr>
              <w:pStyle w:val="TAL"/>
              <w:keepNext w:val="0"/>
              <w:rPr>
                <w:sz w:val="16"/>
                <w:szCs w:val="16"/>
              </w:rPr>
            </w:pPr>
            <w:r w:rsidRPr="001B1679">
              <w:rPr>
                <w:sz w:val="16"/>
                <w:szCs w:val="16"/>
              </w:rPr>
              <w:t>3GPPMEMBER</w:t>
            </w:r>
          </w:p>
        </w:tc>
      </w:tr>
      <w:tr w:rsidR="00B065A9" w14:paraId="2D6C2A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1862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4829F" w14:textId="77777777" w:rsidR="00B065A9" w:rsidRPr="001B1679" w:rsidRDefault="00B065A9" w:rsidP="00B14D86">
            <w:pPr>
              <w:pStyle w:val="TAL"/>
              <w:keepNext w:val="0"/>
              <w:rPr>
                <w:sz w:val="16"/>
                <w:szCs w:val="16"/>
              </w:rPr>
            </w:pPr>
            <w:proofErr w:type="spellStart"/>
            <w:r w:rsidRPr="001B1679">
              <w:rPr>
                <w:sz w:val="16"/>
                <w:szCs w:val="16"/>
              </w:rPr>
              <w:t>Daiwei</w:t>
            </w:r>
            <w:proofErr w:type="spellEnd"/>
            <w:r w:rsidRPr="001B1679">
              <w:rPr>
                <w:sz w:val="16"/>
                <w:szCs w:val="16"/>
              </w:rPr>
              <w:t xml:space="preserv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402A6" w14:textId="77777777" w:rsidR="00B065A9" w:rsidRPr="001B1679" w:rsidRDefault="00B065A9" w:rsidP="00B14D86">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681E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36951" w14:textId="77777777" w:rsidR="00B065A9" w:rsidRPr="001B1679" w:rsidRDefault="00B065A9" w:rsidP="00B14D86">
            <w:pPr>
              <w:pStyle w:val="TAL"/>
              <w:keepNext w:val="0"/>
              <w:rPr>
                <w:sz w:val="16"/>
                <w:szCs w:val="16"/>
              </w:rPr>
            </w:pPr>
            <w:r w:rsidRPr="001B1679">
              <w:rPr>
                <w:sz w:val="16"/>
                <w:szCs w:val="16"/>
              </w:rPr>
              <w:t>3GPPMEMBER</w:t>
            </w:r>
          </w:p>
        </w:tc>
      </w:tr>
      <w:tr w:rsidR="00B065A9" w14:paraId="43CB327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30DA2"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ECFCD" w14:textId="77777777" w:rsidR="00B065A9" w:rsidRPr="001B1679" w:rsidRDefault="00B065A9" w:rsidP="00B14D86">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6BE0C"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58C4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3694B" w14:textId="77777777" w:rsidR="00B065A9" w:rsidRPr="001B1679" w:rsidRDefault="00B065A9" w:rsidP="00B14D86">
            <w:pPr>
              <w:pStyle w:val="TAL"/>
              <w:keepNext w:val="0"/>
              <w:rPr>
                <w:sz w:val="16"/>
                <w:szCs w:val="16"/>
              </w:rPr>
            </w:pPr>
            <w:r w:rsidRPr="001B1679">
              <w:rPr>
                <w:sz w:val="16"/>
                <w:szCs w:val="16"/>
              </w:rPr>
              <w:t>3GPPMEMBER</w:t>
            </w:r>
          </w:p>
        </w:tc>
      </w:tr>
      <w:tr w:rsidR="00B065A9" w14:paraId="208BB2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CFA3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80625" w14:textId="77777777" w:rsidR="00B065A9" w:rsidRPr="001B1679" w:rsidRDefault="00B065A9" w:rsidP="00B14D86">
            <w:pPr>
              <w:pStyle w:val="TAL"/>
              <w:keepNext w:val="0"/>
              <w:rPr>
                <w:sz w:val="16"/>
                <w:szCs w:val="16"/>
              </w:rPr>
            </w:pPr>
            <w:r w:rsidRPr="001B1679">
              <w:rPr>
                <w:sz w:val="16"/>
                <w:szCs w:val="16"/>
              </w:rPr>
              <w:t>Lin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07E13" w14:textId="77777777" w:rsidR="00B065A9" w:rsidRPr="001B1679" w:rsidRDefault="00B065A9" w:rsidP="00B14D86">
            <w:pPr>
              <w:pStyle w:val="TAL"/>
              <w:keepNext w:val="0"/>
              <w:rPr>
                <w:sz w:val="16"/>
                <w:szCs w:val="16"/>
              </w:rPr>
            </w:pPr>
            <w:r w:rsidRPr="001B1679">
              <w:rPr>
                <w:sz w:val="16"/>
                <w:szCs w:val="16"/>
              </w:rPr>
              <w:t>Spirent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1876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75495A" w14:textId="77777777" w:rsidR="00B065A9" w:rsidRPr="001B1679" w:rsidRDefault="00B065A9" w:rsidP="00B14D86">
            <w:pPr>
              <w:pStyle w:val="TAL"/>
              <w:keepNext w:val="0"/>
              <w:rPr>
                <w:sz w:val="16"/>
                <w:szCs w:val="16"/>
              </w:rPr>
            </w:pPr>
            <w:r w:rsidRPr="001B1679">
              <w:rPr>
                <w:sz w:val="16"/>
                <w:szCs w:val="16"/>
              </w:rPr>
              <w:t>3GPPMEMBER</w:t>
            </w:r>
          </w:p>
        </w:tc>
      </w:tr>
      <w:tr w:rsidR="00B065A9" w14:paraId="33C5F4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506F0E"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13823" w14:textId="77777777" w:rsidR="00B065A9" w:rsidRPr="001B1679" w:rsidRDefault="00B065A9" w:rsidP="00B14D86">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37E92"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B511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121BEB" w14:textId="77777777" w:rsidR="00B065A9" w:rsidRPr="001B1679" w:rsidRDefault="00B065A9" w:rsidP="00B14D86">
            <w:pPr>
              <w:pStyle w:val="TAL"/>
              <w:keepNext w:val="0"/>
              <w:rPr>
                <w:sz w:val="16"/>
                <w:szCs w:val="16"/>
              </w:rPr>
            </w:pPr>
            <w:r w:rsidRPr="001B1679">
              <w:rPr>
                <w:sz w:val="16"/>
                <w:szCs w:val="16"/>
              </w:rPr>
              <w:t>3GPPMEMBER</w:t>
            </w:r>
          </w:p>
        </w:tc>
      </w:tr>
      <w:tr w:rsidR="00B065A9" w14:paraId="5E18F6E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9A6A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A4FF8" w14:textId="77777777" w:rsidR="00B065A9" w:rsidRPr="001B1679" w:rsidRDefault="00B065A9" w:rsidP="00B14D86">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AC2FF"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78BA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639ED" w14:textId="77777777" w:rsidR="00B065A9" w:rsidRPr="001B1679" w:rsidRDefault="00B065A9" w:rsidP="00B14D86">
            <w:pPr>
              <w:pStyle w:val="TAL"/>
              <w:keepNext w:val="0"/>
              <w:rPr>
                <w:sz w:val="16"/>
                <w:szCs w:val="16"/>
              </w:rPr>
            </w:pPr>
            <w:r w:rsidRPr="001B1679">
              <w:rPr>
                <w:sz w:val="16"/>
                <w:szCs w:val="16"/>
              </w:rPr>
              <w:t>3GPPMEMBER</w:t>
            </w:r>
          </w:p>
        </w:tc>
      </w:tr>
      <w:tr w:rsidR="00B065A9" w14:paraId="69C978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543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0FF34" w14:textId="77777777" w:rsidR="00B065A9" w:rsidRPr="001B1679" w:rsidRDefault="00B065A9" w:rsidP="00B14D86">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B66E6"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76CE1"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8E016" w14:textId="77777777" w:rsidR="00B065A9" w:rsidRPr="001B1679" w:rsidRDefault="00B065A9" w:rsidP="00B14D86">
            <w:pPr>
              <w:pStyle w:val="TAL"/>
              <w:keepNext w:val="0"/>
              <w:rPr>
                <w:sz w:val="16"/>
                <w:szCs w:val="16"/>
              </w:rPr>
            </w:pPr>
            <w:r w:rsidRPr="001B1679">
              <w:rPr>
                <w:sz w:val="16"/>
                <w:szCs w:val="16"/>
              </w:rPr>
              <w:t>3GPPMEMBER</w:t>
            </w:r>
          </w:p>
        </w:tc>
      </w:tr>
      <w:tr w:rsidR="00B065A9" w14:paraId="65EF5F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624C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F155B" w14:textId="77777777" w:rsidR="00B065A9" w:rsidRPr="001B1679" w:rsidRDefault="00B065A9" w:rsidP="00B14D86">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31D26" w14:textId="77777777" w:rsidR="00B065A9" w:rsidRPr="001B1679" w:rsidRDefault="00B065A9" w:rsidP="00B14D86">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42138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3B18D" w14:textId="77777777" w:rsidR="00B065A9" w:rsidRPr="001B1679" w:rsidRDefault="00B065A9" w:rsidP="00B14D86">
            <w:pPr>
              <w:pStyle w:val="TAL"/>
              <w:keepNext w:val="0"/>
              <w:rPr>
                <w:sz w:val="16"/>
                <w:szCs w:val="16"/>
              </w:rPr>
            </w:pPr>
            <w:r w:rsidRPr="001B1679">
              <w:rPr>
                <w:sz w:val="16"/>
                <w:szCs w:val="16"/>
              </w:rPr>
              <w:t>3GPPMEMBER</w:t>
            </w:r>
          </w:p>
        </w:tc>
      </w:tr>
      <w:tr w:rsidR="00B065A9" w14:paraId="65BD07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ED7E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EAD9C" w14:textId="77777777" w:rsidR="00B065A9" w:rsidRPr="001B1679" w:rsidRDefault="00B065A9" w:rsidP="00B14D86">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725F2" w14:textId="77777777" w:rsidR="00B065A9" w:rsidRPr="001B1679" w:rsidRDefault="00B065A9" w:rsidP="00B14D86">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77A7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156D5" w14:textId="77777777" w:rsidR="00B065A9" w:rsidRPr="001B1679" w:rsidRDefault="00B065A9" w:rsidP="00B14D86">
            <w:pPr>
              <w:pStyle w:val="TAL"/>
              <w:keepNext w:val="0"/>
              <w:rPr>
                <w:sz w:val="16"/>
                <w:szCs w:val="16"/>
              </w:rPr>
            </w:pPr>
            <w:r w:rsidRPr="001B1679">
              <w:rPr>
                <w:sz w:val="16"/>
                <w:szCs w:val="16"/>
              </w:rPr>
              <w:t>3GPPMEMBER</w:t>
            </w:r>
          </w:p>
        </w:tc>
      </w:tr>
      <w:tr w:rsidR="00B065A9" w14:paraId="7F25E05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3E66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B8444" w14:textId="77777777" w:rsidR="00B065A9" w:rsidRPr="001B1679" w:rsidRDefault="00B065A9" w:rsidP="00B14D86">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E0608" w14:textId="77777777" w:rsidR="00B065A9" w:rsidRPr="001B1679" w:rsidRDefault="00B065A9" w:rsidP="00B14D86">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A5F3C"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4643A" w14:textId="77777777" w:rsidR="00B065A9" w:rsidRPr="001B1679" w:rsidRDefault="00B065A9" w:rsidP="00B14D86">
            <w:pPr>
              <w:pStyle w:val="TAL"/>
              <w:keepNext w:val="0"/>
              <w:rPr>
                <w:sz w:val="16"/>
                <w:szCs w:val="16"/>
              </w:rPr>
            </w:pPr>
            <w:r w:rsidRPr="001B1679">
              <w:rPr>
                <w:sz w:val="16"/>
                <w:szCs w:val="16"/>
              </w:rPr>
              <w:t>3GPPMEMBER</w:t>
            </w:r>
          </w:p>
        </w:tc>
      </w:tr>
      <w:tr w:rsidR="00B065A9" w14:paraId="032787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1BFFD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372D0" w14:textId="77777777" w:rsidR="00B065A9" w:rsidRPr="001B1679" w:rsidRDefault="00B065A9" w:rsidP="00B14D86">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871F3"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84FB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A62007" w14:textId="77777777" w:rsidR="00B065A9" w:rsidRPr="001B1679" w:rsidRDefault="00B065A9" w:rsidP="00B14D86">
            <w:pPr>
              <w:pStyle w:val="TAL"/>
              <w:keepNext w:val="0"/>
              <w:rPr>
                <w:sz w:val="16"/>
                <w:szCs w:val="16"/>
              </w:rPr>
            </w:pPr>
            <w:r w:rsidRPr="001B1679">
              <w:rPr>
                <w:sz w:val="16"/>
                <w:szCs w:val="16"/>
              </w:rPr>
              <w:t>3GPPMEMBER</w:t>
            </w:r>
          </w:p>
        </w:tc>
      </w:tr>
      <w:tr w:rsidR="00B065A9" w14:paraId="2B8438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64D5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19E2F" w14:textId="77777777" w:rsidR="00B065A9" w:rsidRPr="001B1679" w:rsidRDefault="00B065A9" w:rsidP="00B14D86">
            <w:pPr>
              <w:pStyle w:val="TAL"/>
              <w:keepNext w:val="0"/>
              <w:rPr>
                <w:sz w:val="16"/>
                <w:szCs w:val="16"/>
              </w:rPr>
            </w:pPr>
            <w:r w:rsidRPr="001B1679">
              <w:rPr>
                <w:sz w:val="16"/>
                <w:szCs w:val="16"/>
              </w:rPr>
              <w:t>Jun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E358F"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9898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AE3DC4" w14:textId="77777777" w:rsidR="00B065A9" w:rsidRPr="001B1679" w:rsidRDefault="00B065A9" w:rsidP="00B14D86">
            <w:pPr>
              <w:pStyle w:val="TAL"/>
              <w:keepNext w:val="0"/>
              <w:rPr>
                <w:sz w:val="16"/>
                <w:szCs w:val="16"/>
              </w:rPr>
            </w:pPr>
            <w:r w:rsidRPr="001B1679">
              <w:rPr>
                <w:sz w:val="16"/>
                <w:szCs w:val="16"/>
              </w:rPr>
              <w:t>3GPPMEMBER</w:t>
            </w:r>
          </w:p>
        </w:tc>
      </w:tr>
    </w:tbl>
    <w:p w14:paraId="0A73D994" w14:textId="77777777" w:rsidR="00B065A9" w:rsidRDefault="00B065A9" w:rsidP="00B065A9">
      <w:r>
        <w:t>493 Entries</w:t>
      </w:r>
    </w:p>
    <w:p w14:paraId="196EAB4E" w14:textId="77777777" w:rsidR="00B065A9" w:rsidRDefault="00B065A9" w:rsidP="00B065A9"/>
    <w:p w14:paraId="45AE8D14" w14:textId="77777777" w:rsidR="00B065A9" w:rsidRDefault="00B065A9" w:rsidP="00B065A9">
      <w:pPr>
        <w:pStyle w:val="Heading1"/>
        <w:pBdr>
          <w:top w:val="none" w:sz="0" w:space="0" w:color="auto"/>
        </w:pBdr>
      </w:pPr>
      <w:bookmarkStart w:id="159" w:name="_Toc209421861"/>
      <w:r>
        <w:lastRenderedPageBreak/>
        <w:t>C.2</w:t>
      </w:r>
      <w:r>
        <w:tab/>
        <w:t>List of checked-in attendees at the meeting</w:t>
      </w:r>
      <w:bookmarkEnd w:id="159"/>
    </w:p>
    <w:p w14:paraId="54670584" w14:textId="77777777" w:rsidR="00B065A9" w:rsidRDefault="00B065A9" w:rsidP="00B065A9">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065A9" w14:paraId="4F02A2EF" w14:textId="77777777" w:rsidTr="007652A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4B7D36" w14:textId="77777777" w:rsidR="00B065A9" w:rsidRDefault="00B065A9" w:rsidP="00B14D86">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0F3571" w14:textId="77777777" w:rsidR="00B065A9" w:rsidRDefault="00B065A9" w:rsidP="00B14D86">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820C11" w14:textId="77777777" w:rsidR="00B065A9" w:rsidRDefault="00B065A9" w:rsidP="00B14D86">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159DC1" w14:textId="77777777" w:rsidR="00B065A9" w:rsidRDefault="00B065A9" w:rsidP="00B14D86">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51A3B8" w14:textId="77777777" w:rsidR="00B065A9" w:rsidRDefault="00B065A9" w:rsidP="00B14D86">
            <w:pPr>
              <w:pStyle w:val="TAH"/>
            </w:pPr>
            <w:r w:rsidRPr="00BB3F37">
              <w:t>Membership Status</w:t>
            </w:r>
          </w:p>
        </w:tc>
      </w:tr>
      <w:tr w:rsidR="00B065A9" w14:paraId="2FE243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1912D"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B49D6" w14:textId="77777777" w:rsidR="00B065A9" w:rsidRPr="001B1679" w:rsidRDefault="00B065A9" w:rsidP="00B14D86">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C4C17" w14:textId="77777777" w:rsidR="00B065A9" w:rsidRPr="001B1679" w:rsidRDefault="00B065A9" w:rsidP="00B14D86">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FF4C7"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E821D" w14:textId="77777777" w:rsidR="00B065A9" w:rsidRPr="001B1679" w:rsidRDefault="00B065A9" w:rsidP="00B14D86">
            <w:pPr>
              <w:pStyle w:val="TAL"/>
              <w:rPr>
                <w:sz w:val="16"/>
                <w:szCs w:val="16"/>
              </w:rPr>
            </w:pPr>
            <w:r w:rsidRPr="001B1679">
              <w:rPr>
                <w:sz w:val="16"/>
                <w:szCs w:val="16"/>
              </w:rPr>
              <w:t>3GPPMEMBER</w:t>
            </w:r>
          </w:p>
        </w:tc>
      </w:tr>
      <w:tr w:rsidR="00B065A9" w14:paraId="7F184A3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543663"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7274B" w14:textId="77777777" w:rsidR="00B065A9" w:rsidRPr="001B1679" w:rsidRDefault="00B065A9" w:rsidP="00B14D86">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B2BFC" w14:textId="77777777" w:rsidR="00B065A9" w:rsidRPr="001B1679" w:rsidRDefault="00B065A9" w:rsidP="00B14D86">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31DD1"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1BA867" w14:textId="77777777" w:rsidR="00B065A9" w:rsidRPr="001B1679" w:rsidRDefault="00B065A9" w:rsidP="00B14D86">
            <w:pPr>
              <w:pStyle w:val="TAL"/>
              <w:rPr>
                <w:sz w:val="16"/>
                <w:szCs w:val="16"/>
              </w:rPr>
            </w:pPr>
            <w:r w:rsidRPr="001B1679">
              <w:rPr>
                <w:sz w:val="16"/>
                <w:szCs w:val="16"/>
              </w:rPr>
              <w:t>3GPPMEMBER</w:t>
            </w:r>
          </w:p>
        </w:tc>
      </w:tr>
      <w:tr w:rsidR="00B065A9" w14:paraId="770BF0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3EECE"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D31FA" w14:textId="77777777" w:rsidR="00B065A9" w:rsidRPr="001B1679" w:rsidRDefault="00B065A9" w:rsidP="00B14D86">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2EED5" w14:textId="77777777" w:rsidR="00B065A9" w:rsidRPr="001B1679" w:rsidRDefault="00B065A9" w:rsidP="00B14D86">
            <w:pPr>
              <w:pStyle w:val="TAL"/>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11EE6"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B2449" w14:textId="77777777" w:rsidR="00B065A9" w:rsidRPr="001B1679" w:rsidRDefault="00B065A9" w:rsidP="00B14D86">
            <w:pPr>
              <w:pStyle w:val="TAL"/>
              <w:rPr>
                <w:sz w:val="16"/>
                <w:szCs w:val="16"/>
              </w:rPr>
            </w:pPr>
            <w:r w:rsidRPr="001B1679">
              <w:rPr>
                <w:sz w:val="16"/>
                <w:szCs w:val="16"/>
              </w:rPr>
              <w:t>3GPPMEMBER</w:t>
            </w:r>
          </w:p>
        </w:tc>
      </w:tr>
      <w:tr w:rsidR="00B065A9" w14:paraId="372853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0220F"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75505" w14:textId="77777777" w:rsidR="00B065A9" w:rsidRPr="001B1679" w:rsidRDefault="00B065A9" w:rsidP="00B14D86">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563CE" w14:textId="77777777" w:rsidR="00B065A9" w:rsidRPr="001B1679" w:rsidRDefault="00B065A9" w:rsidP="00B14D86">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29826" w14:textId="77777777" w:rsidR="00B065A9" w:rsidRPr="001B1679" w:rsidRDefault="00B065A9" w:rsidP="00B14D86">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3BA21" w14:textId="77777777" w:rsidR="00B065A9" w:rsidRPr="001B1679" w:rsidRDefault="00B065A9" w:rsidP="00B14D86">
            <w:pPr>
              <w:pStyle w:val="TAL"/>
              <w:rPr>
                <w:sz w:val="16"/>
                <w:szCs w:val="16"/>
              </w:rPr>
            </w:pPr>
            <w:r w:rsidRPr="001B1679">
              <w:rPr>
                <w:sz w:val="16"/>
                <w:szCs w:val="16"/>
              </w:rPr>
              <w:t>3GPPMEMBER</w:t>
            </w:r>
          </w:p>
        </w:tc>
      </w:tr>
      <w:tr w:rsidR="00B065A9" w14:paraId="4E785BB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67250"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C2C13" w14:textId="77777777" w:rsidR="00B065A9" w:rsidRPr="001B1679" w:rsidRDefault="00B065A9" w:rsidP="00B14D86">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3938A" w14:textId="77777777" w:rsidR="00B065A9" w:rsidRPr="001B1679" w:rsidRDefault="00B065A9" w:rsidP="00B14D86">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00FA4"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34DFBD" w14:textId="77777777" w:rsidR="00B065A9" w:rsidRPr="001B1679" w:rsidRDefault="00B065A9" w:rsidP="00B14D86">
            <w:pPr>
              <w:pStyle w:val="TAL"/>
              <w:rPr>
                <w:sz w:val="16"/>
                <w:szCs w:val="16"/>
              </w:rPr>
            </w:pPr>
            <w:r w:rsidRPr="001B1679">
              <w:rPr>
                <w:sz w:val="16"/>
                <w:szCs w:val="16"/>
              </w:rPr>
              <w:t>3GPPMEMBER</w:t>
            </w:r>
          </w:p>
        </w:tc>
      </w:tr>
      <w:tr w:rsidR="00B065A9" w14:paraId="1BE689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6306F1" w14:textId="77777777" w:rsidR="00B065A9" w:rsidRPr="001B1679" w:rsidRDefault="00B065A9" w:rsidP="00B14D86">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E43BC" w14:textId="77777777" w:rsidR="00B065A9" w:rsidRPr="001B1679" w:rsidRDefault="00B065A9" w:rsidP="00B14D86">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96A9F" w14:textId="77777777" w:rsidR="00B065A9" w:rsidRPr="001B1679" w:rsidRDefault="00B065A9" w:rsidP="00B14D86">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C421D"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0F8D2" w14:textId="77777777" w:rsidR="00B065A9" w:rsidRPr="001B1679" w:rsidRDefault="00B065A9" w:rsidP="00B14D86">
            <w:pPr>
              <w:pStyle w:val="TAL"/>
              <w:rPr>
                <w:sz w:val="16"/>
                <w:szCs w:val="16"/>
              </w:rPr>
            </w:pPr>
            <w:r w:rsidRPr="001B1679">
              <w:rPr>
                <w:sz w:val="16"/>
                <w:szCs w:val="16"/>
              </w:rPr>
              <w:t>3GPPMEMBER</w:t>
            </w:r>
          </w:p>
        </w:tc>
      </w:tr>
      <w:tr w:rsidR="00B065A9" w14:paraId="150EDC6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36AF9F"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C4DB7" w14:textId="77777777" w:rsidR="00B065A9" w:rsidRPr="001B1679" w:rsidRDefault="00B065A9" w:rsidP="00B14D86">
            <w:pPr>
              <w:pStyle w:val="TAL"/>
              <w:rPr>
                <w:sz w:val="16"/>
                <w:szCs w:val="16"/>
              </w:rPr>
            </w:pPr>
            <w:r w:rsidRPr="001B1679">
              <w:rPr>
                <w:sz w:val="16"/>
                <w:szCs w:val="16"/>
              </w:rPr>
              <w:t xml:space="preserve">Roozbeh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E2F23" w14:textId="77777777" w:rsidR="00B065A9" w:rsidRPr="001B1679" w:rsidRDefault="00B065A9" w:rsidP="00B14D86">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31A65"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875DF" w14:textId="77777777" w:rsidR="00B065A9" w:rsidRPr="001B1679" w:rsidRDefault="00B065A9" w:rsidP="00B14D86">
            <w:pPr>
              <w:pStyle w:val="TAL"/>
              <w:rPr>
                <w:sz w:val="16"/>
                <w:szCs w:val="16"/>
              </w:rPr>
            </w:pPr>
            <w:r w:rsidRPr="001B1679">
              <w:rPr>
                <w:sz w:val="16"/>
                <w:szCs w:val="16"/>
              </w:rPr>
              <w:t>3GPPMEMBER</w:t>
            </w:r>
          </w:p>
        </w:tc>
      </w:tr>
      <w:tr w:rsidR="00B065A9" w14:paraId="7B4BC9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A46F0"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05820" w14:textId="77777777" w:rsidR="00B065A9" w:rsidRPr="001B1679" w:rsidRDefault="00B065A9" w:rsidP="00B14D86">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1B60A" w14:textId="77777777" w:rsidR="00B065A9" w:rsidRPr="001B1679" w:rsidRDefault="00B065A9" w:rsidP="00B14D86">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1857C"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AB699" w14:textId="77777777" w:rsidR="00B065A9" w:rsidRPr="001B1679" w:rsidRDefault="00B065A9" w:rsidP="00B14D86">
            <w:pPr>
              <w:pStyle w:val="TAL"/>
              <w:rPr>
                <w:sz w:val="16"/>
                <w:szCs w:val="16"/>
              </w:rPr>
            </w:pPr>
            <w:r w:rsidRPr="001B1679">
              <w:rPr>
                <w:sz w:val="16"/>
                <w:szCs w:val="16"/>
              </w:rPr>
              <w:t>3GPPMEMBER</w:t>
            </w:r>
          </w:p>
        </w:tc>
      </w:tr>
      <w:tr w:rsidR="00B065A9" w14:paraId="66D20C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182AA"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E79F8" w14:textId="77777777" w:rsidR="00B065A9" w:rsidRPr="001B1679" w:rsidRDefault="00B065A9" w:rsidP="00B14D86">
            <w:pPr>
              <w:pStyle w:val="TAL"/>
              <w:rPr>
                <w:sz w:val="16"/>
                <w:szCs w:val="16"/>
              </w:rPr>
            </w:pPr>
            <w:r w:rsidRPr="001B1679">
              <w:rPr>
                <w:sz w:val="16"/>
                <w:szCs w:val="16"/>
              </w:rPr>
              <w:t xml:space="preserve">Joakim </w:t>
            </w:r>
            <w:proofErr w:type="spellStart"/>
            <w:r w:rsidRPr="001B1679">
              <w:rPr>
                <w:sz w:val="16"/>
                <w:szCs w:val="16"/>
              </w:rPr>
              <w:t>Axmon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9DA23" w14:textId="77777777" w:rsidR="00B065A9" w:rsidRPr="001B1679" w:rsidRDefault="00B065A9" w:rsidP="00B14D86">
            <w:pPr>
              <w:pStyle w:val="TAL"/>
              <w:rPr>
                <w:sz w:val="16"/>
                <w:szCs w:val="16"/>
              </w:rPr>
            </w:pPr>
            <w:proofErr w:type="spellStart"/>
            <w:r w:rsidRPr="001B1679">
              <w:rPr>
                <w:sz w:val="16"/>
                <w:szCs w:val="16"/>
              </w:rPr>
              <w:t>BeammWave</w:t>
            </w:r>
            <w:proofErr w:type="spellEnd"/>
            <w:r w:rsidRPr="001B1679">
              <w:rPr>
                <w:sz w:val="16"/>
                <w:szCs w:val="16"/>
              </w:rPr>
              <w:t xml:space="preserv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24FA7"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67276" w14:textId="77777777" w:rsidR="00B065A9" w:rsidRPr="001B1679" w:rsidRDefault="00B065A9" w:rsidP="00B14D86">
            <w:pPr>
              <w:pStyle w:val="TAL"/>
              <w:rPr>
                <w:sz w:val="16"/>
                <w:szCs w:val="16"/>
              </w:rPr>
            </w:pPr>
            <w:r w:rsidRPr="001B1679">
              <w:rPr>
                <w:sz w:val="16"/>
                <w:szCs w:val="16"/>
              </w:rPr>
              <w:t>3GPPMEMBER</w:t>
            </w:r>
          </w:p>
        </w:tc>
      </w:tr>
      <w:tr w:rsidR="00B065A9" w14:paraId="2A1F6E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6F9C7"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90FAC" w14:textId="77777777" w:rsidR="00B065A9" w:rsidRPr="001B1679" w:rsidRDefault="00B065A9" w:rsidP="00B14D86">
            <w:pPr>
              <w:pStyle w:val="TAL"/>
              <w:keepNext w:val="0"/>
              <w:rPr>
                <w:sz w:val="16"/>
                <w:szCs w:val="16"/>
              </w:rPr>
            </w:pPr>
            <w:r w:rsidRPr="001B1679">
              <w:rPr>
                <w:sz w:val="16"/>
                <w:szCs w:val="16"/>
              </w:rPr>
              <w:t>Zhulia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B2528"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D4A1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151E4" w14:textId="77777777" w:rsidR="00B065A9" w:rsidRPr="001B1679" w:rsidRDefault="00B065A9" w:rsidP="00B14D86">
            <w:pPr>
              <w:pStyle w:val="TAL"/>
              <w:keepNext w:val="0"/>
              <w:rPr>
                <w:sz w:val="16"/>
                <w:szCs w:val="16"/>
              </w:rPr>
            </w:pPr>
            <w:r w:rsidRPr="001B1679">
              <w:rPr>
                <w:sz w:val="16"/>
                <w:szCs w:val="16"/>
              </w:rPr>
              <w:t>3GPPMEMBER</w:t>
            </w:r>
          </w:p>
        </w:tc>
      </w:tr>
      <w:tr w:rsidR="00B065A9" w14:paraId="7F860B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A047D"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AD7F2" w14:textId="77777777" w:rsidR="00B065A9" w:rsidRPr="001B1679" w:rsidRDefault="00B065A9" w:rsidP="00B14D86">
            <w:pPr>
              <w:pStyle w:val="TAL"/>
              <w:keepNext w:val="0"/>
              <w:rPr>
                <w:sz w:val="16"/>
                <w:szCs w:val="16"/>
              </w:rPr>
            </w:pPr>
            <w:r w:rsidRPr="001B1679">
              <w:rPr>
                <w:sz w:val="16"/>
                <w:szCs w:val="16"/>
              </w:rPr>
              <w:t>Xueqian Bai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B4304"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6E41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8446E" w14:textId="77777777" w:rsidR="00B065A9" w:rsidRPr="001B1679" w:rsidRDefault="00B065A9" w:rsidP="00B14D86">
            <w:pPr>
              <w:pStyle w:val="TAL"/>
              <w:keepNext w:val="0"/>
              <w:rPr>
                <w:sz w:val="16"/>
                <w:szCs w:val="16"/>
              </w:rPr>
            </w:pPr>
            <w:r w:rsidRPr="001B1679">
              <w:rPr>
                <w:sz w:val="16"/>
                <w:szCs w:val="16"/>
              </w:rPr>
              <w:t>3GPPMEMBER</w:t>
            </w:r>
          </w:p>
        </w:tc>
      </w:tr>
      <w:tr w:rsidR="00B065A9" w14:paraId="7F66C3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68C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509DC" w14:textId="77777777" w:rsidR="00B065A9" w:rsidRPr="001B1679" w:rsidRDefault="00B065A9" w:rsidP="00B14D86">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83840"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2EED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207EC" w14:textId="77777777" w:rsidR="00B065A9" w:rsidRPr="001B1679" w:rsidRDefault="00B065A9" w:rsidP="00B14D86">
            <w:pPr>
              <w:pStyle w:val="TAL"/>
              <w:keepNext w:val="0"/>
              <w:rPr>
                <w:sz w:val="16"/>
                <w:szCs w:val="16"/>
              </w:rPr>
            </w:pPr>
            <w:r w:rsidRPr="001B1679">
              <w:rPr>
                <w:sz w:val="16"/>
                <w:szCs w:val="16"/>
              </w:rPr>
              <w:t>3GPPMEMBER</w:t>
            </w:r>
          </w:p>
        </w:tc>
      </w:tr>
      <w:tr w:rsidR="00B065A9" w14:paraId="13E029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1510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D77B2" w14:textId="77777777" w:rsidR="00B065A9" w:rsidRPr="001B1679" w:rsidRDefault="00B065A9" w:rsidP="00B14D86">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5A376"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FC9766"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8DA00" w14:textId="77777777" w:rsidR="00B065A9" w:rsidRPr="001B1679" w:rsidRDefault="00B065A9" w:rsidP="00B14D86">
            <w:pPr>
              <w:pStyle w:val="TAL"/>
              <w:keepNext w:val="0"/>
              <w:rPr>
                <w:sz w:val="16"/>
                <w:szCs w:val="16"/>
              </w:rPr>
            </w:pPr>
            <w:r w:rsidRPr="001B1679">
              <w:rPr>
                <w:sz w:val="16"/>
                <w:szCs w:val="16"/>
              </w:rPr>
              <w:t>3GPPMEMBER</w:t>
            </w:r>
          </w:p>
        </w:tc>
      </w:tr>
      <w:tr w:rsidR="00B065A9" w14:paraId="71721E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0D50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A07F3" w14:textId="77777777" w:rsidR="00B065A9" w:rsidRPr="001B1679" w:rsidRDefault="00B065A9" w:rsidP="00B14D86">
            <w:pPr>
              <w:pStyle w:val="TAL"/>
              <w:keepNext w:val="0"/>
              <w:rPr>
                <w:sz w:val="16"/>
                <w:szCs w:val="16"/>
              </w:rPr>
            </w:pPr>
            <w:r w:rsidRPr="001B1679">
              <w:rPr>
                <w:sz w:val="16"/>
                <w:szCs w:val="16"/>
              </w:rPr>
              <w:t>Shihan 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FBFE8" w14:textId="77777777" w:rsidR="00B065A9" w:rsidRPr="001B1679" w:rsidRDefault="00B065A9" w:rsidP="00B14D86">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1FDD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6359A1" w14:textId="77777777" w:rsidR="00B065A9" w:rsidRPr="001B1679" w:rsidRDefault="00B065A9" w:rsidP="00B14D86">
            <w:pPr>
              <w:pStyle w:val="TAL"/>
              <w:keepNext w:val="0"/>
              <w:rPr>
                <w:sz w:val="16"/>
                <w:szCs w:val="16"/>
              </w:rPr>
            </w:pPr>
            <w:r w:rsidRPr="001B1679">
              <w:rPr>
                <w:sz w:val="16"/>
                <w:szCs w:val="16"/>
              </w:rPr>
              <w:t>3GPPMEMBER</w:t>
            </w:r>
          </w:p>
        </w:tc>
      </w:tr>
      <w:tr w:rsidR="00B065A9" w14:paraId="6BBF21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F6B04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D5ADC6" w14:textId="77777777" w:rsidR="00B065A9" w:rsidRPr="001B1679" w:rsidRDefault="00B065A9" w:rsidP="00B14D86">
            <w:pPr>
              <w:pStyle w:val="TAL"/>
              <w:keepNext w:val="0"/>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842D2" w14:textId="77777777" w:rsidR="00B065A9" w:rsidRPr="001B1679" w:rsidRDefault="00B065A9" w:rsidP="00B14D86">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84D7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11D54" w14:textId="77777777" w:rsidR="00B065A9" w:rsidRPr="001B1679" w:rsidRDefault="00B065A9" w:rsidP="00B14D86">
            <w:pPr>
              <w:pStyle w:val="TAL"/>
              <w:keepNext w:val="0"/>
              <w:rPr>
                <w:sz w:val="16"/>
                <w:szCs w:val="16"/>
              </w:rPr>
            </w:pPr>
            <w:r w:rsidRPr="001B1679">
              <w:rPr>
                <w:sz w:val="16"/>
                <w:szCs w:val="16"/>
              </w:rPr>
              <w:t>3GPPMEMBER</w:t>
            </w:r>
          </w:p>
        </w:tc>
      </w:tr>
      <w:tr w:rsidR="00B065A9" w14:paraId="5B26BF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123F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DC13A" w14:textId="77777777" w:rsidR="00B065A9" w:rsidRPr="001B1679" w:rsidRDefault="00B065A9" w:rsidP="00B14D86">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AA9A2"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A845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3EB4D" w14:textId="77777777" w:rsidR="00B065A9" w:rsidRPr="001B1679" w:rsidRDefault="00B065A9" w:rsidP="00B14D86">
            <w:pPr>
              <w:pStyle w:val="TAL"/>
              <w:keepNext w:val="0"/>
              <w:rPr>
                <w:sz w:val="16"/>
                <w:szCs w:val="16"/>
              </w:rPr>
            </w:pPr>
            <w:r w:rsidRPr="001B1679">
              <w:rPr>
                <w:sz w:val="16"/>
                <w:szCs w:val="16"/>
              </w:rPr>
              <w:t>3GPPMEMBER</w:t>
            </w:r>
          </w:p>
        </w:tc>
      </w:tr>
      <w:tr w:rsidR="00B065A9" w14:paraId="4F03589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997C6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68690" w14:textId="77777777" w:rsidR="00B065A9" w:rsidRPr="001B1679" w:rsidRDefault="00B065A9" w:rsidP="00B14D86">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501A1"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C439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B0534" w14:textId="77777777" w:rsidR="00B065A9" w:rsidRPr="001B1679" w:rsidRDefault="00B065A9" w:rsidP="00B14D86">
            <w:pPr>
              <w:pStyle w:val="TAL"/>
              <w:keepNext w:val="0"/>
              <w:rPr>
                <w:sz w:val="16"/>
                <w:szCs w:val="16"/>
              </w:rPr>
            </w:pPr>
            <w:r w:rsidRPr="001B1679">
              <w:rPr>
                <w:sz w:val="16"/>
                <w:szCs w:val="16"/>
              </w:rPr>
              <w:t>3GPPMEMBER</w:t>
            </w:r>
          </w:p>
        </w:tc>
      </w:tr>
      <w:tr w:rsidR="00B065A9" w14:paraId="5A707B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6A2AE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D243B" w14:textId="77777777" w:rsidR="00B065A9" w:rsidRPr="001B1679" w:rsidRDefault="00B065A9" w:rsidP="00B14D86">
            <w:pPr>
              <w:pStyle w:val="TAL"/>
              <w:keepNext w:val="0"/>
              <w:rPr>
                <w:sz w:val="16"/>
                <w:szCs w:val="16"/>
              </w:rPr>
            </w:pPr>
            <w:r w:rsidRPr="001B1679">
              <w:rPr>
                <w:sz w:val="16"/>
                <w:szCs w:val="16"/>
              </w:rPr>
              <w:t xml:space="preserve">Balazs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3C160" w14:textId="77777777" w:rsidR="00B065A9" w:rsidRPr="001B1679" w:rsidRDefault="00B065A9" w:rsidP="00B14D86">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E66D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B9C86" w14:textId="77777777" w:rsidR="00B065A9" w:rsidRPr="001B1679" w:rsidRDefault="00B065A9" w:rsidP="00B14D86">
            <w:pPr>
              <w:pStyle w:val="TAL"/>
              <w:keepNext w:val="0"/>
              <w:rPr>
                <w:sz w:val="16"/>
                <w:szCs w:val="16"/>
              </w:rPr>
            </w:pPr>
            <w:r w:rsidRPr="001B1679">
              <w:rPr>
                <w:sz w:val="16"/>
                <w:szCs w:val="16"/>
              </w:rPr>
              <w:t>3GPPMEMBER</w:t>
            </w:r>
          </w:p>
        </w:tc>
      </w:tr>
      <w:tr w:rsidR="00B065A9" w14:paraId="3AD3AF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BC7A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767AD" w14:textId="77777777" w:rsidR="00B065A9" w:rsidRPr="001B1679" w:rsidRDefault="00B065A9" w:rsidP="00B14D86">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1240D"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0D62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437F6" w14:textId="77777777" w:rsidR="00B065A9" w:rsidRPr="001B1679" w:rsidRDefault="00B065A9" w:rsidP="00B14D86">
            <w:pPr>
              <w:pStyle w:val="TAL"/>
              <w:keepNext w:val="0"/>
              <w:rPr>
                <w:sz w:val="16"/>
                <w:szCs w:val="16"/>
              </w:rPr>
            </w:pPr>
            <w:r w:rsidRPr="001B1679">
              <w:rPr>
                <w:sz w:val="16"/>
                <w:szCs w:val="16"/>
              </w:rPr>
              <w:t>3GPPMEMBER</w:t>
            </w:r>
          </w:p>
        </w:tc>
      </w:tr>
      <w:tr w:rsidR="00B065A9" w14:paraId="0680B91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2923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E0A3F9" w14:textId="77777777" w:rsidR="00B065A9" w:rsidRPr="001B1679" w:rsidRDefault="00B065A9" w:rsidP="00B14D86">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F4653"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9A0D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C24E8" w14:textId="77777777" w:rsidR="00B065A9" w:rsidRPr="001B1679" w:rsidRDefault="00B065A9" w:rsidP="00B14D86">
            <w:pPr>
              <w:pStyle w:val="TAL"/>
              <w:keepNext w:val="0"/>
              <w:rPr>
                <w:sz w:val="16"/>
                <w:szCs w:val="16"/>
              </w:rPr>
            </w:pPr>
            <w:r w:rsidRPr="001B1679">
              <w:rPr>
                <w:sz w:val="16"/>
                <w:szCs w:val="16"/>
              </w:rPr>
              <w:t>3GPPMEMBER</w:t>
            </w:r>
          </w:p>
        </w:tc>
      </w:tr>
      <w:tr w:rsidR="00B065A9" w14:paraId="53C26BA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974E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6C20D" w14:textId="77777777" w:rsidR="00B065A9" w:rsidRPr="001B1679" w:rsidRDefault="00B065A9" w:rsidP="00B14D86">
            <w:pPr>
              <w:pStyle w:val="TAL"/>
              <w:keepNext w:val="0"/>
              <w:rPr>
                <w:sz w:val="16"/>
                <w:szCs w:val="16"/>
              </w:rPr>
            </w:pPr>
            <w:proofErr w:type="spellStart"/>
            <w:r w:rsidRPr="001B1679">
              <w:rPr>
                <w:sz w:val="16"/>
                <w:szCs w:val="16"/>
              </w:rPr>
              <w:t>Daewook</w:t>
            </w:r>
            <w:proofErr w:type="spellEnd"/>
            <w:r w:rsidRPr="001B1679">
              <w:rPr>
                <w:sz w:val="16"/>
                <w:szCs w:val="16"/>
              </w:rPr>
              <w:t xml:space="preserve">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F110F"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E705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7EE01" w14:textId="77777777" w:rsidR="00B065A9" w:rsidRPr="001B1679" w:rsidRDefault="00B065A9" w:rsidP="00B14D86">
            <w:pPr>
              <w:pStyle w:val="TAL"/>
              <w:keepNext w:val="0"/>
              <w:rPr>
                <w:sz w:val="16"/>
                <w:szCs w:val="16"/>
              </w:rPr>
            </w:pPr>
            <w:r w:rsidRPr="001B1679">
              <w:rPr>
                <w:sz w:val="16"/>
                <w:szCs w:val="16"/>
              </w:rPr>
              <w:t>3GPPMEMBER</w:t>
            </w:r>
          </w:p>
        </w:tc>
      </w:tr>
      <w:tr w:rsidR="00B065A9" w14:paraId="6876BD4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82CC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B6D1F" w14:textId="77777777" w:rsidR="00B065A9" w:rsidRPr="001B1679" w:rsidRDefault="00B065A9" w:rsidP="00B14D86">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5FE06"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F1C1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6B97C" w14:textId="77777777" w:rsidR="00B065A9" w:rsidRPr="001B1679" w:rsidRDefault="00B065A9" w:rsidP="00B14D86">
            <w:pPr>
              <w:pStyle w:val="TAL"/>
              <w:keepNext w:val="0"/>
              <w:rPr>
                <w:sz w:val="16"/>
                <w:szCs w:val="16"/>
              </w:rPr>
            </w:pPr>
            <w:r w:rsidRPr="001B1679">
              <w:rPr>
                <w:sz w:val="16"/>
                <w:szCs w:val="16"/>
              </w:rPr>
              <w:t>3GPPORG_REP</w:t>
            </w:r>
          </w:p>
        </w:tc>
      </w:tr>
      <w:tr w:rsidR="00B065A9" w14:paraId="49FAED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8814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50A0A" w14:textId="77777777" w:rsidR="00B065A9" w:rsidRPr="001B1679" w:rsidRDefault="00B065A9" w:rsidP="00B14D86">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EFBC6" w14:textId="77777777" w:rsidR="00B065A9" w:rsidRPr="001B1679" w:rsidRDefault="00B065A9" w:rsidP="00B14D86">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DA21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40FB71" w14:textId="77777777" w:rsidR="00B065A9" w:rsidRPr="001B1679" w:rsidRDefault="00B065A9" w:rsidP="00B14D86">
            <w:pPr>
              <w:pStyle w:val="TAL"/>
              <w:keepNext w:val="0"/>
              <w:rPr>
                <w:sz w:val="16"/>
                <w:szCs w:val="16"/>
              </w:rPr>
            </w:pPr>
            <w:r w:rsidRPr="001B1679">
              <w:rPr>
                <w:sz w:val="16"/>
                <w:szCs w:val="16"/>
              </w:rPr>
              <w:t>3GPPMEMBER</w:t>
            </w:r>
          </w:p>
        </w:tc>
      </w:tr>
      <w:tr w:rsidR="00B065A9" w14:paraId="4E87928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0A8F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EABA6" w14:textId="77777777" w:rsidR="00B065A9" w:rsidRPr="001B1679" w:rsidRDefault="00B065A9" w:rsidP="00B14D86">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BE7AF" w14:textId="77777777" w:rsidR="00B065A9" w:rsidRPr="001B1679" w:rsidRDefault="00B065A9" w:rsidP="00B14D86">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3D91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C7A95" w14:textId="77777777" w:rsidR="00B065A9" w:rsidRPr="001B1679" w:rsidRDefault="00B065A9" w:rsidP="00B14D86">
            <w:pPr>
              <w:pStyle w:val="TAL"/>
              <w:keepNext w:val="0"/>
              <w:rPr>
                <w:sz w:val="16"/>
                <w:szCs w:val="16"/>
              </w:rPr>
            </w:pPr>
            <w:r w:rsidRPr="001B1679">
              <w:rPr>
                <w:sz w:val="16"/>
                <w:szCs w:val="16"/>
              </w:rPr>
              <w:t>3GPPMEMBER</w:t>
            </w:r>
          </w:p>
        </w:tc>
      </w:tr>
      <w:tr w:rsidR="00B065A9" w14:paraId="46FA2DC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DFEB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0B37A" w14:textId="77777777" w:rsidR="00B065A9" w:rsidRPr="001B1679" w:rsidRDefault="00B065A9" w:rsidP="00B14D86">
            <w:pPr>
              <w:pStyle w:val="TAL"/>
              <w:keepNext w:val="0"/>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22DBC" w14:textId="77777777" w:rsidR="00B065A9" w:rsidRPr="001B1679" w:rsidRDefault="00B065A9" w:rsidP="00B14D86">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133A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85E66" w14:textId="77777777" w:rsidR="00B065A9" w:rsidRPr="001B1679" w:rsidRDefault="00B065A9" w:rsidP="00B14D86">
            <w:pPr>
              <w:pStyle w:val="TAL"/>
              <w:keepNext w:val="0"/>
              <w:rPr>
                <w:sz w:val="16"/>
                <w:szCs w:val="16"/>
              </w:rPr>
            </w:pPr>
            <w:r w:rsidRPr="001B1679">
              <w:rPr>
                <w:sz w:val="16"/>
                <w:szCs w:val="16"/>
              </w:rPr>
              <w:t>3GPPMEMBER</w:t>
            </w:r>
          </w:p>
        </w:tc>
      </w:tr>
      <w:tr w:rsidR="00B065A9" w14:paraId="451F7E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AB9A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21D41" w14:textId="77777777" w:rsidR="00B065A9" w:rsidRPr="001B1679" w:rsidRDefault="00B065A9" w:rsidP="00B14D86">
            <w:pPr>
              <w:pStyle w:val="TAL"/>
              <w:keepNext w:val="0"/>
              <w:rPr>
                <w:sz w:val="16"/>
                <w:szCs w:val="16"/>
              </w:rPr>
            </w:pPr>
            <w:proofErr w:type="spellStart"/>
            <w:r w:rsidRPr="001B1679">
              <w:rPr>
                <w:sz w:val="16"/>
                <w:szCs w:val="16"/>
              </w:rPr>
              <w:t>Sungcheol</w:t>
            </w:r>
            <w:proofErr w:type="spellEnd"/>
            <w:r w:rsidRPr="001B1679">
              <w:rPr>
                <w:sz w:val="16"/>
                <w:szCs w:val="16"/>
              </w:rPr>
              <w:t xml:space="preserve">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926AB"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D691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500E1" w14:textId="77777777" w:rsidR="00B065A9" w:rsidRPr="001B1679" w:rsidRDefault="00B065A9" w:rsidP="00B14D86">
            <w:pPr>
              <w:pStyle w:val="TAL"/>
              <w:keepNext w:val="0"/>
              <w:rPr>
                <w:sz w:val="16"/>
                <w:szCs w:val="16"/>
              </w:rPr>
            </w:pPr>
            <w:r w:rsidRPr="001B1679">
              <w:rPr>
                <w:sz w:val="16"/>
                <w:szCs w:val="16"/>
              </w:rPr>
              <w:t>3GPPMEMBER</w:t>
            </w:r>
          </w:p>
        </w:tc>
      </w:tr>
      <w:tr w:rsidR="00B065A9" w14:paraId="7BA758C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4C4D0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3E1A1" w14:textId="77777777" w:rsidR="00B065A9" w:rsidRPr="001B1679" w:rsidRDefault="00B065A9" w:rsidP="00B14D86">
            <w:pPr>
              <w:pStyle w:val="TAL"/>
              <w:keepNext w:val="0"/>
              <w:rPr>
                <w:sz w:val="16"/>
                <w:szCs w:val="16"/>
              </w:rPr>
            </w:pPr>
            <w:r w:rsidRPr="001B1679">
              <w:rPr>
                <w:sz w:val="16"/>
                <w:szCs w:val="16"/>
              </w:rPr>
              <w:t>Dong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3C066"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8B38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C8E99" w14:textId="77777777" w:rsidR="00B065A9" w:rsidRPr="001B1679" w:rsidRDefault="00B065A9" w:rsidP="00B14D86">
            <w:pPr>
              <w:pStyle w:val="TAL"/>
              <w:keepNext w:val="0"/>
              <w:rPr>
                <w:sz w:val="16"/>
                <w:szCs w:val="16"/>
              </w:rPr>
            </w:pPr>
            <w:r w:rsidRPr="001B1679">
              <w:rPr>
                <w:sz w:val="16"/>
                <w:szCs w:val="16"/>
              </w:rPr>
              <w:t>3GPPMEMBER</w:t>
            </w:r>
          </w:p>
        </w:tc>
      </w:tr>
      <w:tr w:rsidR="00B065A9" w14:paraId="05285E3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591E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BFD74" w14:textId="77777777" w:rsidR="00B065A9" w:rsidRPr="001B1679" w:rsidRDefault="00B065A9" w:rsidP="00B14D86">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70223" w14:textId="77777777" w:rsidR="00B065A9" w:rsidRPr="001B1679" w:rsidRDefault="00B065A9" w:rsidP="00B14D86">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9DEF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C8DCB" w14:textId="77777777" w:rsidR="00B065A9" w:rsidRPr="001B1679" w:rsidRDefault="00B065A9" w:rsidP="00B14D86">
            <w:pPr>
              <w:pStyle w:val="TAL"/>
              <w:keepNext w:val="0"/>
              <w:rPr>
                <w:sz w:val="16"/>
                <w:szCs w:val="16"/>
              </w:rPr>
            </w:pPr>
            <w:r w:rsidRPr="001B1679">
              <w:rPr>
                <w:sz w:val="16"/>
                <w:szCs w:val="16"/>
              </w:rPr>
              <w:t>3GPPMEMBER</w:t>
            </w:r>
          </w:p>
        </w:tc>
      </w:tr>
      <w:tr w:rsidR="00B065A9" w14:paraId="2FD752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34A0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BFDE2" w14:textId="77777777" w:rsidR="00B065A9" w:rsidRPr="001B1679" w:rsidRDefault="00B065A9" w:rsidP="00B14D86">
            <w:pPr>
              <w:pStyle w:val="TAL"/>
              <w:keepNext w:val="0"/>
              <w:rPr>
                <w:sz w:val="16"/>
                <w:szCs w:val="16"/>
              </w:rPr>
            </w:pPr>
            <w:r w:rsidRPr="001B1679">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8D02" w14:textId="77777777" w:rsidR="00B065A9" w:rsidRPr="001B1679" w:rsidRDefault="00B065A9" w:rsidP="00B14D86">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971A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8D02E" w14:textId="77777777" w:rsidR="00B065A9" w:rsidRPr="001B1679" w:rsidRDefault="00B065A9" w:rsidP="00B14D86">
            <w:pPr>
              <w:pStyle w:val="TAL"/>
              <w:keepNext w:val="0"/>
              <w:rPr>
                <w:sz w:val="16"/>
                <w:szCs w:val="16"/>
              </w:rPr>
            </w:pPr>
            <w:r w:rsidRPr="001B1679">
              <w:rPr>
                <w:sz w:val="16"/>
                <w:szCs w:val="16"/>
              </w:rPr>
              <w:t>3GPPMEMBER</w:t>
            </w:r>
          </w:p>
        </w:tc>
      </w:tr>
      <w:tr w:rsidR="00B065A9" w14:paraId="78154BB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FE24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96B02" w14:textId="77777777" w:rsidR="00B065A9" w:rsidRPr="001B1679" w:rsidRDefault="00B065A9" w:rsidP="00B14D86">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AE6B1" w14:textId="77777777" w:rsidR="00B065A9" w:rsidRPr="001B1679" w:rsidRDefault="00B065A9" w:rsidP="00B14D86">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112A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948DEB" w14:textId="77777777" w:rsidR="00B065A9" w:rsidRPr="001B1679" w:rsidRDefault="00B065A9" w:rsidP="00B14D86">
            <w:pPr>
              <w:pStyle w:val="TAL"/>
              <w:keepNext w:val="0"/>
              <w:rPr>
                <w:sz w:val="16"/>
                <w:szCs w:val="16"/>
              </w:rPr>
            </w:pPr>
            <w:r w:rsidRPr="001B1679">
              <w:rPr>
                <w:sz w:val="16"/>
                <w:szCs w:val="16"/>
              </w:rPr>
              <w:t>3GPPMEMBER</w:t>
            </w:r>
          </w:p>
        </w:tc>
      </w:tr>
      <w:tr w:rsidR="00B065A9" w14:paraId="7321D9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0648B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FF53C" w14:textId="77777777" w:rsidR="00B065A9" w:rsidRPr="001B1679" w:rsidRDefault="00B065A9" w:rsidP="00B14D86">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FE274" w14:textId="77777777" w:rsidR="00B065A9" w:rsidRPr="001B1679" w:rsidRDefault="00B065A9" w:rsidP="00B14D86">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F45F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B2B89" w14:textId="77777777" w:rsidR="00B065A9" w:rsidRPr="001B1679" w:rsidRDefault="00B065A9" w:rsidP="00B14D86">
            <w:pPr>
              <w:pStyle w:val="TAL"/>
              <w:keepNext w:val="0"/>
              <w:rPr>
                <w:sz w:val="16"/>
                <w:szCs w:val="16"/>
              </w:rPr>
            </w:pPr>
            <w:r w:rsidRPr="001B1679">
              <w:rPr>
                <w:sz w:val="16"/>
                <w:szCs w:val="16"/>
              </w:rPr>
              <w:t>3GPPMEMBER</w:t>
            </w:r>
          </w:p>
        </w:tc>
      </w:tr>
      <w:tr w:rsidR="00B065A9" w14:paraId="3D4465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9BF61C"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D8031" w14:textId="77777777" w:rsidR="00B065A9" w:rsidRPr="001B1679" w:rsidRDefault="00B065A9" w:rsidP="00B14D86">
            <w:pPr>
              <w:pStyle w:val="TAL"/>
              <w:keepNext w:val="0"/>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BA08F" w14:textId="77777777" w:rsidR="00B065A9" w:rsidRPr="001B1679" w:rsidRDefault="00B065A9" w:rsidP="00B14D86">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B4F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ECB92" w14:textId="77777777" w:rsidR="00B065A9" w:rsidRPr="001B1679" w:rsidRDefault="00B065A9" w:rsidP="00B14D86">
            <w:pPr>
              <w:pStyle w:val="TAL"/>
              <w:keepNext w:val="0"/>
              <w:rPr>
                <w:sz w:val="16"/>
                <w:szCs w:val="16"/>
              </w:rPr>
            </w:pPr>
            <w:r w:rsidRPr="001B1679">
              <w:rPr>
                <w:sz w:val="16"/>
                <w:szCs w:val="16"/>
              </w:rPr>
              <w:t>3GPPMEMBER</w:t>
            </w:r>
          </w:p>
        </w:tc>
      </w:tr>
      <w:tr w:rsidR="00B065A9" w14:paraId="1D7755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9817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E8432B" w14:textId="77777777" w:rsidR="00B065A9" w:rsidRPr="001B1679" w:rsidRDefault="00B065A9" w:rsidP="00B14D86">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57E0C" w14:textId="77777777" w:rsidR="00B065A9" w:rsidRPr="001B1679" w:rsidRDefault="00B065A9" w:rsidP="00B14D86">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1596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F32A9" w14:textId="77777777" w:rsidR="00B065A9" w:rsidRPr="001B1679" w:rsidRDefault="00B065A9" w:rsidP="00B14D86">
            <w:pPr>
              <w:pStyle w:val="TAL"/>
              <w:keepNext w:val="0"/>
              <w:rPr>
                <w:sz w:val="16"/>
                <w:szCs w:val="16"/>
              </w:rPr>
            </w:pPr>
            <w:r w:rsidRPr="001B1679">
              <w:rPr>
                <w:sz w:val="16"/>
                <w:szCs w:val="16"/>
              </w:rPr>
              <w:t>3GPPMEMBER</w:t>
            </w:r>
          </w:p>
        </w:tc>
      </w:tr>
      <w:tr w:rsidR="00B065A9" w14:paraId="1B95496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56D9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9699B" w14:textId="77777777" w:rsidR="00B065A9" w:rsidRPr="001B1679" w:rsidRDefault="00B065A9" w:rsidP="00B14D86">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54AE9" w14:textId="77777777" w:rsidR="00B065A9" w:rsidRPr="001B1679" w:rsidRDefault="00B065A9" w:rsidP="00B14D86">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779D4"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981CD" w14:textId="77777777" w:rsidR="00B065A9" w:rsidRPr="001B1679" w:rsidRDefault="00B065A9" w:rsidP="00B14D86">
            <w:pPr>
              <w:pStyle w:val="TAL"/>
              <w:keepNext w:val="0"/>
              <w:rPr>
                <w:sz w:val="16"/>
                <w:szCs w:val="16"/>
              </w:rPr>
            </w:pPr>
            <w:r w:rsidRPr="001B1679">
              <w:rPr>
                <w:sz w:val="16"/>
                <w:szCs w:val="16"/>
              </w:rPr>
              <w:t>3GPPMEMBER</w:t>
            </w:r>
          </w:p>
        </w:tc>
      </w:tr>
      <w:tr w:rsidR="00B065A9" w14:paraId="71F4ECA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2DA32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9B602" w14:textId="77777777" w:rsidR="00B065A9" w:rsidRPr="001B1679" w:rsidRDefault="00B065A9" w:rsidP="00B14D86">
            <w:pPr>
              <w:pStyle w:val="TAL"/>
              <w:keepNext w:val="0"/>
              <w:rPr>
                <w:sz w:val="16"/>
                <w:szCs w:val="16"/>
              </w:rPr>
            </w:pPr>
            <w:r w:rsidRPr="001B1679">
              <w:rPr>
                <w:sz w:val="16"/>
                <w:szCs w:val="16"/>
              </w:rPr>
              <w:t>Li Chu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86191" w14:textId="77777777" w:rsidR="00B065A9" w:rsidRPr="001B1679" w:rsidRDefault="00B065A9" w:rsidP="00B14D86">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3AE7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84327" w14:textId="77777777" w:rsidR="00B065A9" w:rsidRPr="001B1679" w:rsidRDefault="00B065A9" w:rsidP="00B14D86">
            <w:pPr>
              <w:pStyle w:val="TAL"/>
              <w:keepNext w:val="0"/>
              <w:rPr>
                <w:sz w:val="16"/>
                <w:szCs w:val="16"/>
              </w:rPr>
            </w:pPr>
            <w:r w:rsidRPr="001B1679">
              <w:rPr>
                <w:sz w:val="16"/>
                <w:szCs w:val="16"/>
              </w:rPr>
              <w:t>3GPPMEMBER</w:t>
            </w:r>
          </w:p>
        </w:tc>
      </w:tr>
      <w:tr w:rsidR="00B065A9" w14:paraId="66FBECB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28D4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4D5DA" w14:textId="77777777" w:rsidR="00B065A9" w:rsidRPr="001B1679" w:rsidRDefault="00B065A9" w:rsidP="00B14D86">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CE42A" w14:textId="77777777" w:rsidR="00B065A9" w:rsidRPr="001B1679" w:rsidRDefault="00B065A9" w:rsidP="00B14D86">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9DC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077AE" w14:textId="77777777" w:rsidR="00B065A9" w:rsidRPr="001B1679" w:rsidRDefault="00B065A9" w:rsidP="00B14D86">
            <w:pPr>
              <w:pStyle w:val="TAL"/>
              <w:keepNext w:val="0"/>
              <w:rPr>
                <w:sz w:val="16"/>
                <w:szCs w:val="16"/>
              </w:rPr>
            </w:pPr>
            <w:r w:rsidRPr="001B1679">
              <w:rPr>
                <w:sz w:val="16"/>
                <w:szCs w:val="16"/>
              </w:rPr>
              <w:t>3GPPMEMBER</w:t>
            </w:r>
          </w:p>
        </w:tc>
      </w:tr>
      <w:tr w:rsidR="00B065A9" w14:paraId="706E4D7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4B2D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D15AD" w14:textId="77777777" w:rsidR="00B065A9" w:rsidRPr="001B1679" w:rsidRDefault="00B065A9" w:rsidP="00B14D86">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5838F" w14:textId="77777777" w:rsidR="00B065A9" w:rsidRPr="001B1679" w:rsidRDefault="00B065A9" w:rsidP="00B14D86">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4EC8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31C563" w14:textId="77777777" w:rsidR="00B065A9" w:rsidRPr="001B1679" w:rsidRDefault="00B065A9" w:rsidP="00B14D86">
            <w:pPr>
              <w:pStyle w:val="TAL"/>
              <w:keepNext w:val="0"/>
              <w:rPr>
                <w:sz w:val="16"/>
                <w:szCs w:val="16"/>
              </w:rPr>
            </w:pPr>
            <w:r w:rsidRPr="001B1679">
              <w:rPr>
                <w:sz w:val="16"/>
                <w:szCs w:val="16"/>
              </w:rPr>
              <w:t>3GPPMEMBER</w:t>
            </w:r>
          </w:p>
        </w:tc>
      </w:tr>
      <w:tr w:rsidR="00B065A9" w14:paraId="55986DD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9EBAA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B6C37" w14:textId="77777777" w:rsidR="00B065A9" w:rsidRPr="001B1679" w:rsidRDefault="00B065A9" w:rsidP="00B14D86">
            <w:pPr>
              <w:pStyle w:val="TAL"/>
              <w:keepNext w:val="0"/>
              <w:rPr>
                <w:sz w:val="16"/>
                <w:szCs w:val="16"/>
              </w:rPr>
            </w:pPr>
            <w:r w:rsidRPr="001B1679">
              <w:rPr>
                <w:sz w:val="16"/>
                <w:szCs w:val="16"/>
              </w:rPr>
              <w:t>Yiming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341C2"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EB02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7B71C" w14:textId="77777777" w:rsidR="00B065A9" w:rsidRPr="001B1679" w:rsidRDefault="00B065A9" w:rsidP="00B14D86">
            <w:pPr>
              <w:pStyle w:val="TAL"/>
              <w:keepNext w:val="0"/>
              <w:rPr>
                <w:sz w:val="16"/>
                <w:szCs w:val="16"/>
              </w:rPr>
            </w:pPr>
            <w:r w:rsidRPr="001B1679">
              <w:rPr>
                <w:sz w:val="16"/>
                <w:szCs w:val="16"/>
              </w:rPr>
              <w:t>3GPPMEMBER</w:t>
            </w:r>
          </w:p>
        </w:tc>
      </w:tr>
      <w:tr w:rsidR="00B065A9" w14:paraId="72BD73A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A7B3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5C9F8" w14:textId="77777777" w:rsidR="00B065A9" w:rsidRPr="001B1679" w:rsidRDefault="00B065A9" w:rsidP="00B14D86">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1F288" w14:textId="77777777" w:rsidR="00B065A9" w:rsidRPr="001B1679" w:rsidRDefault="00B065A9" w:rsidP="00B14D86">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2112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895638" w14:textId="77777777" w:rsidR="00B065A9" w:rsidRPr="001B1679" w:rsidRDefault="00B065A9" w:rsidP="00B14D86">
            <w:pPr>
              <w:pStyle w:val="TAL"/>
              <w:keepNext w:val="0"/>
              <w:rPr>
                <w:sz w:val="16"/>
                <w:szCs w:val="16"/>
              </w:rPr>
            </w:pPr>
            <w:r w:rsidRPr="001B1679">
              <w:rPr>
                <w:sz w:val="16"/>
                <w:szCs w:val="16"/>
              </w:rPr>
              <w:t>3GPPMEMBER</w:t>
            </w:r>
          </w:p>
        </w:tc>
      </w:tr>
      <w:tr w:rsidR="00B065A9" w14:paraId="7E67C73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A377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F993E" w14:textId="77777777" w:rsidR="00B065A9" w:rsidRPr="001B1679" w:rsidRDefault="00B065A9" w:rsidP="00B14D86">
            <w:pPr>
              <w:pStyle w:val="TAL"/>
              <w:keepNext w:val="0"/>
              <w:rPr>
                <w:sz w:val="16"/>
                <w:szCs w:val="16"/>
              </w:rPr>
            </w:pPr>
            <w:r w:rsidRPr="001B1679">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6A967"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DB20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2A52E" w14:textId="77777777" w:rsidR="00B065A9" w:rsidRPr="001B1679" w:rsidRDefault="00B065A9" w:rsidP="00B14D86">
            <w:pPr>
              <w:pStyle w:val="TAL"/>
              <w:keepNext w:val="0"/>
              <w:rPr>
                <w:sz w:val="16"/>
                <w:szCs w:val="16"/>
              </w:rPr>
            </w:pPr>
            <w:r w:rsidRPr="001B1679">
              <w:rPr>
                <w:sz w:val="16"/>
                <w:szCs w:val="16"/>
              </w:rPr>
              <w:t>3GPPMEMBER</w:t>
            </w:r>
          </w:p>
        </w:tc>
      </w:tr>
      <w:tr w:rsidR="00B065A9" w14:paraId="3F4856A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52DD0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6312D" w14:textId="77777777" w:rsidR="00B065A9" w:rsidRPr="001B1679" w:rsidRDefault="00B065A9" w:rsidP="00B14D86">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9913F" w14:textId="77777777" w:rsidR="00B065A9" w:rsidRPr="001B1679" w:rsidRDefault="00B065A9" w:rsidP="00B14D86">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5E82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378724" w14:textId="77777777" w:rsidR="00B065A9" w:rsidRPr="001B1679" w:rsidRDefault="00B065A9" w:rsidP="00B14D86">
            <w:pPr>
              <w:pStyle w:val="TAL"/>
              <w:keepNext w:val="0"/>
              <w:rPr>
                <w:sz w:val="16"/>
                <w:szCs w:val="16"/>
              </w:rPr>
            </w:pPr>
            <w:r w:rsidRPr="001B1679">
              <w:rPr>
                <w:sz w:val="16"/>
                <w:szCs w:val="16"/>
              </w:rPr>
              <w:t>3GPPMEMBER</w:t>
            </w:r>
          </w:p>
        </w:tc>
      </w:tr>
      <w:tr w:rsidR="00B065A9" w14:paraId="45360D5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1382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346AB" w14:textId="77777777" w:rsidR="00B065A9" w:rsidRPr="001B1679" w:rsidRDefault="00B065A9" w:rsidP="00B14D86">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AF18E" w14:textId="77777777" w:rsidR="00B065A9" w:rsidRPr="001B1679" w:rsidRDefault="00B065A9" w:rsidP="00B14D86">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1897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43D08" w14:textId="77777777" w:rsidR="00B065A9" w:rsidRPr="001B1679" w:rsidRDefault="00B065A9" w:rsidP="00B14D86">
            <w:pPr>
              <w:pStyle w:val="TAL"/>
              <w:keepNext w:val="0"/>
              <w:rPr>
                <w:sz w:val="16"/>
                <w:szCs w:val="16"/>
              </w:rPr>
            </w:pPr>
            <w:r w:rsidRPr="001B1679">
              <w:rPr>
                <w:sz w:val="16"/>
                <w:szCs w:val="16"/>
              </w:rPr>
              <w:t>3GPPMEMBER</w:t>
            </w:r>
          </w:p>
        </w:tc>
      </w:tr>
      <w:tr w:rsidR="00B065A9" w14:paraId="7553E4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B57C4"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2CFC5" w14:textId="77777777" w:rsidR="00B065A9" w:rsidRPr="001B1679" w:rsidRDefault="00B065A9" w:rsidP="00B14D86">
            <w:pPr>
              <w:pStyle w:val="TAL"/>
              <w:keepNext w:val="0"/>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9A30A" w14:textId="77777777" w:rsidR="00B065A9" w:rsidRPr="001B1679" w:rsidRDefault="00B065A9" w:rsidP="00B14D86">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094B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71C42" w14:textId="77777777" w:rsidR="00B065A9" w:rsidRPr="001B1679" w:rsidRDefault="00B065A9" w:rsidP="00B14D86">
            <w:pPr>
              <w:pStyle w:val="TAL"/>
              <w:keepNext w:val="0"/>
              <w:rPr>
                <w:sz w:val="16"/>
                <w:szCs w:val="16"/>
              </w:rPr>
            </w:pPr>
            <w:r w:rsidRPr="001B1679">
              <w:rPr>
                <w:sz w:val="16"/>
                <w:szCs w:val="16"/>
              </w:rPr>
              <w:t>3GPPMEMBER</w:t>
            </w:r>
          </w:p>
        </w:tc>
      </w:tr>
      <w:tr w:rsidR="00B065A9" w14:paraId="305251E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A516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14E8F" w14:textId="77777777" w:rsidR="00B065A9" w:rsidRPr="001B1679" w:rsidRDefault="00B065A9" w:rsidP="00B14D86">
            <w:pPr>
              <w:pStyle w:val="TAL"/>
              <w:keepNext w:val="0"/>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F86A2" w14:textId="77777777" w:rsidR="00B065A9" w:rsidRPr="001B1679" w:rsidRDefault="00B065A9" w:rsidP="00B14D86">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CE80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DC242" w14:textId="77777777" w:rsidR="00B065A9" w:rsidRPr="001B1679" w:rsidRDefault="00B065A9" w:rsidP="00B14D86">
            <w:pPr>
              <w:pStyle w:val="TAL"/>
              <w:keepNext w:val="0"/>
              <w:rPr>
                <w:sz w:val="16"/>
                <w:szCs w:val="16"/>
              </w:rPr>
            </w:pPr>
            <w:r w:rsidRPr="001B1679">
              <w:rPr>
                <w:sz w:val="16"/>
                <w:szCs w:val="16"/>
              </w:rPr>
              <w:t>3GPPMEMBER</w:t>
            </w:r>
          </w:p>
        </w:tc>
      </w:tr>
      <w:tr w:rsidR="00B065A9" w14:paraId="521C7E1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1C7D0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66B23" w14:textId="77777777" w:rsidR="00B065A9" w:rsidRPr="001B1679" w:rsidRDefault="00B065A9" w:rsidP="00B14D86">
            <w:pPr>
              <w:pStyle w:val="TAL"/>
              <w:keepNext w:val="0"/>
              <w:rPr>
                <w:sz w:val="16"/>
                <w:szCs w:val="16"/>
              </w:rPr>
            </w:pPr>
            <w:r w:rsidRPr="001B1679">
              <w:rPr>
                <w:sz w:val="16"/>
                <w:szCs w:val="16"/>
              </w:rPr>
              <w:t>Gene Fong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8EA84" w14:textId="77777777" w:rsidR="00B065A9" w:rsidRPr="001B1679" w:rsidRDefault="00B065A9" w:rsidP="00B14D86">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9AAC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8C864" w14:textId="77777777" w:rsidR="00B065A9" w:rsidRPr="001B1679" w:rsidRDefault="00B065A9" w:rsidP="00B14D86">
            <w:pPr>
              <w:pStyle w:val="TAL"/>
              <w:keepNext w:val="0"/>
              <w:rPr>
                <w:sz w:val="16"/>
                <w:szCs w:val="16"/>
              </w:rPr>
            </w:pPr>
            <w:r w:rsidRPr="001B1679">
              <w:rPr>
                <w:sz w:val="16"/>
                <w:szCs w:val="16"/>
              </w:rPr>
              <w:t>3GPPMEMBER</w:t>
            </w:r>
          </w:p>
        </w:tc>
      </w:tr>
      <w:tr w:rsidR="00B065A9" w14:paraId="2C608A5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E29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7F1BE" w14:textId="77777777" w:rsidR="00B065A9" w:rsidRPr="001B1679" w:rsidRDefault="00B065A9" w:rsidP="00B14D86">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1FA3D" w14:textId="77777777" w:rsidR="00B065A9" w:rsidRPr="001B1679" w:rsidRDefault="00B065A9" w:rsidP="00B14D86">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9C56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813E8" w14:textId="77777777" w:rsidR="00B065A9" w:rsidRPr="001B1679" w:rsidRDefault="00B065A9" w:rsidP="00B14D86">
            <w:pPr>
              <w:pStyle w:val="TAL"/>
              <w:keepNext w:val="0"/>
              <w:rPr>
                <w:sz w:val="16"/>
                <w:szCs w:val="16"/>
              </w:rPr>
            </w:pPr>
            <w:r w:rsidRPr="001B1679">
              <w:rPr>
                <w:sz w:val="16"/>
                <w:szCs w:val="16"/>
              </w:rPr>
              <w:t>3GPPMEMBER</w:t>
            </w:r>
          </w:p>
        </w:tc>
      </w:tr>
      <w:tr w:rsidR="00B065A9" w14:paraId="7230C3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8FEE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46E990" w14:textId="77777777" w:rsidR="00B065A9" w:rsidRPr="001B1679" w:rsidRDefault="00B065A9" w:rsidP="00B14D86">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AFB67" w14:textId="77777777" w:rsidR="00B065A9" w:rsidRPr="001B1679" w:rsidRDefault="00B065A9" w:rsidP="00B14D86">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B59D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24227" w14:textId="77777777" w:rsidR="00B065A9" w:rsidRPr="001B1679" w:rsidRDefault="00B065A9" w:rsidP="00B14D86">
            <w:pPr>
              <w:pStyle w:val="TAL"/>
              <w:keepNext w:val="0"/>
              <w:rPr>
                <w:sz w:val="16"/>
                <w:szCs w:val="16"/>
              </w:rPr>
            </w:pPr>
            <w:r w:rsidRPr="001B1679">
              <w:rPr>
                <w:sz w:val="16"/>
                <w:szCs w:val="16"/>
              </w:rPr>
              <w:t>3GPPMEMBER</w:t>
            </w:r>
          </w:p>
        </w:tc>
      </w:tr>
      <w:tr w:rsidR="00B065A9" w14:paraId="13EA921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8F2A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15AB6" w14:textId="77777777" w:rsidR="00B065A9" w:rsidRPr="001B1679" w:rsidRDefault="00B065A9" w:rsidP="00B14D86">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1EFDA" w14:textId="77777777" w:rsidR="00B065A9" w:rsidRPr="001B1679" w:rsidRDefault="00B065A9" w:rsidP="00B14D86">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B623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4115A" w14:textId="77777777" w:rsidR="00B065A9" w:rsidRPr="001B1679" w:rsidRDefault="00B065A9" w:rsidP="00B14D86">
            <w:pPr>
              <w:pStyle w:val="TAL"/>
              <w:keepNext w:val="0"/>
              <w:rPr>
                <w:sz w:val="16"/>
                <w:szCs w:val="16"/>
              </w:rPr>
            </w:pPr>
            <w:r w:rsidRPr="001B1679">
              <w:rPr>
                <w:sz w:val="16"/>
                <w:szCs w:val="16"/>
              </w:rPr>
              <w:t>3GPPMEMBER</w:t>
            </w:r>
          </w:p>
        </w:tc>
      </w:tr>
      <w:tr w:rsidR="00B065A9" w14:paraId="4D0CA2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F2975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5373A" w14:textId="77777777" w:rsidR="00B065A9" w:rsidRPr="001B1679" w:rsidRDefault="00B065A9" w:rsidP="00B14D86">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49C9D" w14:textId="77777777" w:rsidR="00B065A9" w:rsidRPr="001B1679" w:rsidRDefault="00B065A9" w:rsidP="00B14D86">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906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2CA6E" w14:textId="77777777" w:rsidR="00B065A9" w:rsidRPr="001B1679" w:rsidRDefault="00B065A9" w:rsidP="00B14D86">
            <w:pPr>
              <w:pStyle w:val="TAL"/>
              <w:keepNext w:val="0"/>
              <w:rPr>
                <w:sz w:val="16"/>
                <w:szCs w:val="16"/>
              </w:rPr>
            </w:pPr>
            <w:r w:rsidRPr="001B1679">
              <w:rPr>
                <w:sz w:val="16"/>
                <w:szCs w:val="16"/>
              </w:rPr>
              <w:t>3GPPMEMBER</w:t>
            </w:r>
          </w:p>
        </w:tc>
      </w:tr>
      <w:tr w:rsidR="00B065A9" w14:paraId="63062F4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DEA2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BE91A" w14:textId="77777777" w:rsidR="00B065A9" w:rsidRPr="001B1679" w:rsidRDefault="00B065A9" w:rsidP="00B14D86">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A60B0" w14:textId="77777777" w:rsidR="00B065A9" w:rsidRPr="001B1679" w:rsidRDefault="00B065A9" w:rsidP="00B14D86">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C1C6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A5471" w14:textId="77777777" w:rsidR="00B065A9" w:rsidRPr="001B1679" w:rsidRDefault="00B065A9" w:rsidP="00B14D86">
            <w:pPr>
              <w:pStyle w:val="TAL"/>
              <w:keepNext w:val="0"/>
              <w:rPr>
                <w:sz w:val="16"/>
                <w:szCs w:val="16"/>
              </w:rPr>
            </w:pPr>
            <w:r w:rsidRPr="001B1679">
              <w:rPr>
                <w:sz w:val="16"/>
                <w:szCs w:val="16"/>
              </w:rPr>
              <w:t>3GPPMEMBER</w:t>
            </w:r>
          </w:p>
        </w:tc>
      </w:tr>
      <w:tr w:rsidR="00B065A9" w14:paraId="35F1EDE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12B9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1DD13" w14:textId="77777777" w:rsidR="00B065A9" w:rsidRPr="001B1679" w:rsidRDefault="00B065A9" w:rsidP="00B14D86">
            <w:pPr>
              <w:pStyle w:val="TAL"/>
              <w:keepNext w:val="0"/>
              <w:rPr>
                <w:sz w:val="16"/>
                <w:szCs w:val="16"/>
              </w:rPr>
            </w:pPr>
            <w:r w:rsidRPr="001B1679">
              <w:rPr>
                <w:sz w:val="16"/>
                <w:szCs w:val="16"/>
              </w:rPr>
              <w:t xml:space="preserve">Gerald </w:t>
            </w:r>
            <w:proofErr w:type="spellStart"/>
            <w:r w:rsidRPr="001B1679">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B1C1D" w14:textId="77777777" w:rsidR="00B065A9" w:rsidRPr="001B1679" w:rsidRDefault="00B065A9" w:rsidP="00B14D86">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241D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42BD1" w14:textId="77777777" w:rsidR="00B065A9" w:rsidRPr="001B1679" w:rsidRDefault="00B065A9" w:rsidP="00B14D86">
            <w:pPr>
              <w:pStyle w:val="TAL"/>
              <w:keepNext w:val="0"/>
              <w:rPr>
                <w:sz w:val="16"/>
                <w:szCs w:val="16"/>
              </w:rPr>
            </w:pPr>
            <w:r w:rsidRPr="001B1679">
              <w:rPr>
                <w:sz w:val="16"/>
                <w:szCs w:val="16"/>
              </w:rPr>
              <w:t>3GPPMEMBER</w:t>
            </w:r>
          </w:p>
        </w:tc>
      </w:tr>
      <w:tr w:rsidR="00B065A9" w14:paraId="6A071D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0B63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B737C" w14:textId="77777777" w:rsidR="00B065A9" w:rsidRPr="001B1679" w:rsidRDefault="00B065A9" w:rsidP="00B14D86">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A4087" w14:textId="77777777" w:rsidR="00B065A9" w:rsidRPr="001B1679" w:rsidRDefault="00B065A9" w:rsidP="00B14D86">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A44C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AD2F95" w14:textId="77777777" w:rsidR="00B065A9" w:rsidRPr="001B1679" w:rsidRDefault="00B065A9" w:rsidP="00B14D86">
            <w:pPr>
              <w:pStyle w:val="TAL"/>
              <w:keepNext w:val="0"/>
              <w:rPr>
                <w:sz w:val="16"/>
                <w:szCs w:val="16"/>
              </w:rPr>
            </w:pPr>
            <w:r w:rsidRPr="001B1679">
              <w:rPr>
                <w:sz w:val="16"/>
                <w:szCs w:val="16"/>
              </w:rPr>
              <w:t>3GPPMEMBER</w:t>
            </w:r>
          </w:p>
        </w:tc>
      </w:tr>
      <w:tr w:rsidR="00B065A9" w14:paraId="4F25D8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10186C"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5A8DF" w14:textId="77777777" w:rsidR="00B065A9" w:rsidRPr="001B1679" w:rsidRDefault="00B065A9" w:rsidP="00B14D86">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C5159" w14:textId="77777777" w:rsidR="00B065A9" w:rsidRPr="001B1679" w:rsidRDefault="00B065A9" w:rsidP="00B14D86">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9911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0A77A" w14:textId="77777777" w:rsidR="00B065A9" w:rsidRPr="001B1679" w:rsidRDefault="00B065A9" w:rsidP="00B14D86">
            <w:pPr>
              <w:pStyle w:val="TAL"/>
              <w:keepNext w:val="0"/>
              <w:rPr>
                <w:sz w:val="16"/>
                <w:szCs w:val="16"/>
              </w:rPr>
            </w:pPr>
            <w:r w:rsidRPr="001B1679">
              <w:rPr>
                <w:sz w:val="16"/>
                <w:szCs w:val="16"/>
              </w:rPr>
              <w:t>3GPPMEMBER</w:t>
            </w:r>
          </w:p>
        </w:tc>
      </w:tr>
      <w:tr w:rsidR="00B065A9" w14:paraId="1CDBD80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DD3C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2E136" w14:textId="77777777" w:rsidR="00B065A9" w:rsidRPr="001B1679" w:rsidRDefault="00B065A9" w:rsidP="00B14D86">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6B2F4" w14:textId="77777777" w:rsidR="00B065A9" w:rsidRPr="001B1679" w:rsidRDefault="00B065A9" w:rsidP="00B14D86">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C086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BB92E" w14:textId="77777777" w:rsidR="00B065A9" w:rsidRPr="001B1679" w:rsidRDefault="00B065A9" w:rsidP="00B14D86">
            <w:pPr>
              <w:pStyle w:val="TAL"/>
              <w:keepNext w:val="0"/>
              <w:rPr>
                <w:sz w:val="16"/>
                <w:szCs w:val="16"/>
              </w:rPr>
            </w:pPr>
            <w:r w:rsidRPr="001B1679">
              <w:rPr>
                <w:sz w:val="16"/>
                <w:szCs w:val="16"/>
              </w:rPr>
              <w:t>3GPPMEMBER</w:t>
            </w:r>
          </w:p>
        </w:tc>
      </w:tr>
      <w:tr w:rsidR="00B065A9" w14:paraId="24B1E8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FC495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711B5" w14:textId="77777777" w:rsidR="00B065A9" w:rsidRPr="001B1679" w:rsidRDefault="00B065A9" w:rsidP="00B14D86">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F2AF0" w14:textId="77777777" w:rsidR="00B065A9" w:rsidRPr="001B1679" w:rsidRDefault="00B065A9" w:rsidP="00B14D86">
            <w:pPr>
              <w:pStyle w:val="TAL"/>
              <w:keepNext w:val="0"/>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F1F6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40FE1" w14:textId="77777777" w:rsidR="00B065A9" w:rsidRPr="001B1679" w:rsidRDefault="00B065A9" w:rsidP="00B14D86">
            <w:pPr>
              <w:pStyle w:val="TAL"/>
              <w:keepNext w:val="0"/>
              <w:rPr>
                <w:sz w:val="16"/>
                <w:szCs w:val="16"/>
              </w:rPr>
            </w:pPr>
            <w:r w:rsidRPr="001B1679">
              <w:rPr>
                <w:sz w:val="16"/>
                <w:szCs w:val="16"/>
              </w:rPr>
              <w:t>3GPPMEMBER</w:t>
            </w:r>
          </w:p>
        </w:tc>
      </w:tr>
      <w:tr w:rsidR="00B065A9" w14:paraId="628C0A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2AC43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5784B" w14:textId="77777777" w:rsidR="00B065A9" w:rsidRPr="001B1679" w:rsidRDefault="00B065A9" w:rsidP="00B14D86">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4D60B" w14:textId="77777777" w:rsidR="00B065A9" w:rsidRPr="001B1679" w:rsidRDefault="00B065A9" w:rsidP="00B14D86">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46D7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93A3D" w14:textId="77777777" w:rsidR="00B065A9" w:rsidRPr="001B1679" w:rsidRDefault="00B065A9" w:rsidP="00B14D86">
            <w:pPr>
              <w:pStyle w:val="TAL"/>
              <w:keepNext w:val="0"/>
              <w:rPr>
                <w:sz w:val="16"/>
                <w:szCs w:val="16"/>
              </w:rPr>
            </w:pPr>
            <w:r w:rsidRPr="001B1679">
              <w:rPr>
                <w:sz w:val="16"/>
                <w:szCs w:val="16"/>
              </w:rPr>
              <w:t>3GPPMEMBER</w:t>
            </w:r>
          </w:p>
        </w:tc>
      </w:tr>
      <w:tr w:rsidR="00B065A9" w14:paraId="6342CC6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14BA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F434A" w14:textId="77777777" w:rsidR="00B065A9" w:rsidRPr="001B1679" w:rsidRDefault="00B065A9" w:rsidP="00B14D86">
            <w:pPr>
              <w:pStyle w:val="TAL"/>
              <w:keepNext w:val="0"/>
              <w:rPr>
                <w:sz w:val="16"/>
                <w:szCs w:val="16"/>
              </w:rPr>
            </w:pPr>
            <w:r w:rsidRPr="001B1679">
              <w:rPr>
                <w:sz w:val="16"/>
                <w:szCs w:val="16"/>
              </w:rPr>
              <w:t>Bin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56BFC" w14:textId="77777777" w:rsidR="00B065A9" w:rsidRPr="001B1679" w:rsidRDefault="00B065A9" w:rsidP="00B14D86">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C974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4A536" w14:textId="77777777" w:rsidR="00B065A9" w:rsidRPr="001B1679" w:rsidRDefault="00B065A9" w:rsidP="00B14D86">
            <w:pPr>
              <w:pStyle w:val="TAL"/>
              <w:keepNext w:val="0"/>
              <w:rPr>
                <w:sz w:val="16"/>
                <w:szCs w:val="16"/>
              </w:rPr>
            </w:pPr>
            <w:r w:rsidRPr="001B1679">
              <w:rPr>
                <w:sz w:val="16"/>
                <w:szCs w:val="16"/>
              </w:rPr>
              <w:t>3GPPMEMBER</w:t>
            </w:r>
          </w:p>
        </w:tc>
      </w:tr>
      <w:tr w:rsidR="00B065A9" w14:paraId="3E4E88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95A3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61FE2" w14:textId="77777777" w:rsidR="00B065A9" w:rsidRPr="001B1679" w:rsidRDefault="00B065A9" w:rsidP="00B14D86">
            <w:pPr>
              <w:pStyle w:val="TAL"/>
              <w:keepNext w:val="0"/>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1F445"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4ECB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AB0D3" w14:textId="77777777" w:rsidR="00B065A9" w:rsidRPr="001B1679" w:rsidRDefault="00B065A9" w:rsidP="00B14D86">
            <w:pPr>
              <w:pStyle w:val="TAL"/>
              <w:keepNext w:val="0"/>
              <w:rPr>
                <w:sz w:val="16"/>
                <w:szCs w:val="16"/>
              </w:rPr>
            </w:pPr>
            <w:r w:rsidRPr="001B1679">
              <w:rPr>
                <w:sz w:val="16"/>
                <w:szCs w:val="16"/>
              </w:rPr>
              <w:t>3GPPMEMBER</w:t>
            </w:r>
          </w:p>
        </w:tc>
      </w:tr>
      <w:tr w:rsidR="00B065A9" w14:paraId="0235DE0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E449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AFF72" w14:textId="77777777" w:rsidR="00B065A9" w:rsidRPr="001B1679" w:rsidRDefault="00B065A9" w:rsidP="00B14D86">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68C09" w14:textId="77777777" w:rsidR="00B065A9" w:rsidRPr="001B1679" w:rsidRDefault="00B065A9" w:rsidP="00B14D86">
            <w:pPr>
              <w:pStyle w:val="TAL"/>
              <w:keepNext w:val="0"/>
              <w:rPr>
                <w:sz w:val="16"/>
                <w:szCs w:val="16"/>
              </w:rPr>
            </w:pPr>
            <w:proofErr w:type="spellStart"/>
            <w:r w:rsidRPr="001B1679">
              <w:rPr>
                <w:sz w:val="16"/>
                <w:szCs w:val="16"/>
              </w:rPr>
              <w:t>Spreadtrum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704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B209FD" w14:textId="77777777" w:rsidR="00B065A9" w:rsidRPr="001B1679" w:rsidRDefault="00B065A9" w:rsidP="00B14D86">
            <w:pPr>
              <w:pStyle w:val="TAL"/>
              <w:keepNext w:val="0"/>
              <w:rPr>
                <w:sz w:val="16"/>
                <w:szCs w:val="16"/>
              </w:rPr>
            </w:pPr>
            <w:r w:rsidRPr="001B1679">
              <w:rPr>
                <w:sz w:val="16"/>
                <w:szCs w:val="16"/>
              </w:rPr>
              <w:t>3GPPMEMBER</w:t>
            </w:r>
          </w:p>
        </w:tc>
      </w:tr>
      <w:tr w:rsidR="00B065A9" w14:paraId="3E4639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4092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F65F3" w14:textId="77777777" w:rsidR="00B065A9" w:rsidRPr="001B1679" w:rsidRDefault="00B065A9" w:rsidP="00B14D86">
            <w:pPr>
              <w:pStyle w:val="TAL"/>
              <w:keepNext w:val="0"/>
              <w:rPr>
                <w:sz w:val="16"/>
                <w:szCs w:val="16"/>
              </w:rPr>
            </w:pPr>
            <w:r w:rsidRPr="001B1679">
              <w:rPr>
                <w:sz w:val="16"/>
                <w:szCs w:val="16"/>
              </w:rPr>
              <w:t xml:space="preserve">Mehdi </w:t>
            </w:r>
            <w:proofErr w:type="spellStart"/>
            <w:r w:rsidRPr="001B1679">
              <w:rPr>
                <w:sz w:val="16"/>
                <w:szCs w:val="16"/>
              </w:rPr>
              <w:t>Harounabadi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6EAC6" w14:textId="77777777" w:rsidR="00B065A9" w:rsidRPr="001B1679" w:rsidRDefault="00B065A9" w:rsidP="00B14D86">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9A36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0F1284" w14:textId="77777777" w:rsidR="00B065A9" w:rsidRPr="001B1679" w:rsidRDefault="00B065A9" w:rsidP="00B14D86">
            <w:pPr>
              <w:pStyle w:val="TAL"/>
              <w:keepNext w:val="0"/>
              <w:rPr>
                <w:sz w:val="16"/>
                <w:szCs w:val="16"/>
              </w:rPr>
            </w:pPr>
            <w:r w:rsidRPr="001B1679">
              <w:rPr>
                <w:sz w:val="16"/>
                <w:szCs w:val="16"/>
              </w:rPr>
              <w:t>3GPPMEMBER</w:t>
            </w:r>
          </w:p>
        </w:tc>
      </w:tr>
      <w:tr w:rsidR="00B065A9" w14:paraId="583B9AB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D65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2D8B0" w14:textId="77777777" w:rsidR="00B065A9" w:rsidRPr="001B1679" w:rsidRDefault="00B065A9" w:rsidP="00B14D86">
            <w:pPr>
              <w:pStyle w:val="TAL"/>
              <w:keepNext w:val="0"/>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FC2DC" w14:textId="77777777" w:rsidR="00B065A9" w:rsidRPr="001B1679" w:rsidRDefault="00B065A9" w:rsidP="00B14D86">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3537B"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65C30" w14:textId="77777777" w:rsidR="00B065A9" w:rsidRPr="001B1679" w:rsidRDefault="00B065A9" w:rsidP="00B14D86">
            <w:pPr>
              <w:pStyle w:val="TAL"/>
              <w:keepNext w:val="0"/>
              <w:rPr>
                <w:sz w:val="16"/>
                <w:szCs w:val="16"/>
              </w:rPr>
            </w:pPr>
            <w:r w:rsidRPr="001B1679">
              <w:rPr>
                <w:sz w:val="16"/>
                <w:szCs w:val="16"/>
              </w:rPr>
              <w:t>3GPPMEMBER</w:t>
            </w:r>
          </w:p>
        </w:tc>
      </w:tr>
      <w:tr w:rsidR="00B065A9" w14:paraId="4E3663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B534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744E8" w14:textId="77777777" w:rsidR="00B065A9" w:rsidRPr="001B1679" w:rsidRDefault="00B065A9" w:rsidP="00B14D86">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B37E6" w14:textId="77777777" w:rsidR="00B065A9" w:rsidRPr="001B1679" w:rsidRDefault="00B065A9" w:rsidP="00B14D86">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C45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79CC8" w14:textId="77777777" w:rsidR="00B065A9" w:rsidRPr="001B1679" w:rsidRDefault="00B065A9" w:rsidP="00B14D86">
            <w:pPr>
              <w:pStyle w:val="TAL"/>
              <w:keepNext w:val="0"/>
              <w:rPr>
                <w:sz w:val="16"/>
                <w:szCs w:val="16"/>
              </w:rPr>
            </w:pPr>
            <w:r w:rsidRPr="001B1679">
              <w:rPr>
                <w:sz w:val="16"/>
                <w:szCs w:val="16"/>
              </w:rPr>
              <w:t>3GPPMEMBER</w:t>
            </w:r>
          </w:p>
        </w:tc>
      </w:tr>
      <w:tr w:rsidR="00B065A9" w14:paraId="62E2DB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9A8E1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A8CBC" w14:textId="77777777" w:rsidR="00B065A9" w:rsidRPr="001B1679" w:rsidRDefault="00B065A9" w:rsidP="00B14D86">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5C37E" w14:textId="77777777" w:rsidR="00B065A9" w:rsidRPr="001B1679" w:rsidRDefault="00B065A9" w:rsidP="00B14D86">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97F4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4C413" w14:textId="77777777" w:rsidR="00B065A9" w:rsidRPr="001B1679" w:rsidRDefault="00B065A9" w:rsidP="00B14D86">
            <w:pPr>
              <w:pStyle w:val="TAL"/>
              <w:keepNext w:val="0"/>
              <w:rPr>
                <w:sz w:val="16"/>
                <w:szCs w:val="16"/>
              </w:rPr>
            </w:pPr>
            <w:r w:rsidRPr="001B1679">
              <w:rPr>
                <w:sz w:val="16"/>
                <w:szCs w:val="16"/>
              </w:rPr>
              <w:t>3GPPMEMBER</w:t>
            </w:r>
          </w:p>
        </w:tc>
      </w:tr>
      <w:tr w:rsidR="00B065A9" w14:paraId="63D9D95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5EC5B"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91EAC" w14:textId="77777777" w:rsidR="00B065A9" w:rsidRPr="001B1679" w:rsidRDefault="00B065A9" w:rsidP="00B14D86">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A8E7E" w14:textId="77777777" w:rsidR="00B065A9" w:rsidRPr="001B1679" w:rsidRDefault="00B065A9" w:rsidP="00B14D86">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941B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B6120" w14:textId="77777777" w:rsidR="00B065A9" w:rsidRPr="001B1679" w:rsidRDefault="00B065A9" w:rsidP="00B14D86">
            <w:pPr>
              <w:pStyle w:val="TAL"/>
              <w:keepNext w:val="0"/>
              <w:rPr>
                <w:sz w:val="16"/>
                <w:szCs w:val="16"/>
              </w:rPr>
            </w:pPr>
            <w:r w:rsidRPr="001B1679">
              <w:rPr>
                <w:sz w:val="16"/>
                <w:szCs w:val="16"/>
              </w:rPr>
              <w:t>3GPPMEMBER</w:t>
            </w:r>
          </w:p>
        </w:tc>
      </w:tr>
      <w:tr w:rsidR="00B065A9" w14:paraId="480A43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310A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3C0A5" w14:textId="77777777" w:rsidR="00B065A9" w:rsidRPr="001B1679" w:rsidRDefault="00B065A9" w:rsidP="00B14D86">
            <w:pPr>
              <w:pStyle w:val="TAL"/>
              <w:keepNext w:val="0"/>
              <w:rPr>
                <w:sz w:val="16"/>
                <w:szCs w:val="16"/>
              </w:rPr>
            </w:pPr>
            <w:r w:rsidRPr="001B1679">
              <w:rPr>
                <w:sz w:val="16"/>
                <w:szCs w:val="16"/>
              </w:rPr>
              <w:t>Li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26730" w14:textId="77777777" w:rsidR="00B065A9" w:rsidRPr="001B1679" w:rsidRDefault="00B065A9" w:rsidP="00B14D86">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D6FD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81E96" w14:textId="77777777" w:rsidR="00B065A9" w:rsidRPr="001B1679" w:rsidRDefault="00B065A9" w:rsidP="00B14D86">
            <w:pPr>
              <w:pStyle w:val="TAL"/>
              <w:keepNext w:val="0"/>
              <w:rPr>
                <w:sz w:val="16"/>
                <w:szCs w:val="16"/>
              </w:rPr>
            </w:pPr>
            <w:r w:rsidRPr="001B1679">
              <w:rPr>
                <w:sz w:val="16"/>
                <w:szCs w:val="16"/>
              </w:rPr>
              <w:t>3GPPMEMBER</w:t>
            </w:r>
          </w:p>
        </w:tc>
      </w:tr>
      <w:tr w:rsidR="00B065A9" w14:paraId="1C2E1F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A11A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42F5CD" w14:textId="77777777" w:rsidR="00B065A9" w:rsidRPr="001B1679" w:rsidRDefault="00B065A9" w:rsidP="00B14D86">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C88AC"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4081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78A37" w14:textId="77777777" w:rsidR="00B065A9" w:rsidRPr="001B1679" w:rsidRDefault="00B065A9" w:rsidP="00B14D86">
            <w:pPr>
              <w:pStyle w:val="TAL"/>
              <w:keepNext w:val="0"/>
              <w:rPr>
                <w:sz w:val="16"/>
                <w:szCs w:val="16"/>
              </w:rPr>
            </w:pPr>
            <w:r w:rsidRPr="001B1679">
              <w:rPr>
                <w:sz w:val="16"/>
                <w:szCs w:val="16"/>
              </w:rPr>
              <w:t>3GPPMEMBER</w:t>
            </w:r>
          </w:p>
        </w:tc>
      </w:tr>
      <w:tr w:rsidR="00B065A9" w14:paraId="20E5F7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92C7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C633F" w14:textId="77777777" w:rsidR="00B065A9" w:rsidRPr="001B1679" w:rsidRDefault="00B065A9" w:rsidP="00B14D86">
            <w:pPr>
              <w:pStyle w:val="TAL"/>
              <w:keepNext w:val="0"/>
              <w:rPr>
                <w:sz w:val="16"/>
                <w:szCs w:val="16"/>
              </w:rPr>
            </w:pPr>
            <w:proofErr w:type="spellStart"/>
            <w:r w:rsidRPr="001B1679">
              <w:rPr>
                <w:sz w:val="16"/>
                <w:szCs w:val="16"/>
              </w:rPr>
              <w:t>Fenghe</w:t>
            </w:r>
            <w:proofErr w:type="spellEnd"/>
            <w:r w:rsidRPr="001B1679">
              <w:rPr>
                <w:sz w:val="16"/>
                <w:szCs w:val="16"/>
              </w:rPr>
              <w:t xml:space="preserv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82553"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CDF4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DB56C" w14:textId="77777777" w:rsidR="00B065A9" w:rsidRPr="001B1679" w:rsidRDefault="00B065A9" w:rsidP="00B14D86">
            <w:pPr>
              <w:pStyle w:val="TAL"/>
              <w:keepNext w:val="0"/>
              <w:rPr>
                <w:sz w:val="16"/>
                <w:szCs w:val="16"/>
              </w:rPr>
            </w:pPr>
            <w:r w:rsidRPr="001B1679">
              <w:rPr>
                <w:sz w:val="16"/>
                <w:szCs w:val="16"/>
              </w:rPr>
              <w:t>3GPPMEMBER</w:t>
            </w:r>
          </w:p>
        </w:tc>
      </w:tr>
      <w:tr w:rsidR="00B065A9" w14:paraId="63ADD44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E3E8A"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1F2A0" w14:textId="77777777" w:rsidR="00B065A9" w:rsidRPr="001B1679" w:rsidRDefault="00B065A9" w:rsidP="00B14D86">
            <w:pPr>
              <w:pStyle w:val="TAL"/>
              <w:keepNext w:val="0"/>
              <w:rPr>
                <w:sz w:val="16"/>
                <w:szCs w:val="16"/>
              </w:rPr>
            </w:pPr>
            <w:r w:rsidRPr="001B1679">
              <w:rPr>
                <w:sz w:val="16"/>
                <w:szCs w:val="16"/>
              </w:rPr>
              <w:t>Xiaoting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5AA56" w14:textId="77777777" w:rsidR="00B065A9" w:rsidRPr="001B1679" w:rsidRDefault="00B065A9" w:rsidP="00B14D86">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4604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EAF75" w14:textId="77777777" w:rsidR="00B065A9" w:rsidRPr="001B1679" w:rsidRDefault="00B065A9" w:rsidP="00B14D86">
            <w:pPr>
              <w:pStyle w:val="TAL"/>
              <w:keepNext w:val="0"/>
              <w:rPr>
                <w:sz w:val="16"/>
                <w:szCs w:val="16"/>
              </w:rPr>
            </w:pPr>
            <w:r w:rsidRPr="001B1679">
              <w:rPr>
                <w:sz w:val="16"/>
                <w:szCs w:val="16"/>
              </w:rPr>
              <w:t>3GPPMEMBER</w:t>
            </w:r>
          </w:p>
        </w:tc>
      </w:tr>
      <w:tr w:rsidR="00B065A9" w14:paraId="4F2079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B65B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7BD2F" w14:textId="77777777" w:rsidR="00B065A9" w:rsidRPr="001B1679" w:rsidRDefault="00B065A9" w:rsidP="00B14D86">
            <w:pPr>
              <w:pStyle w:val="TAL"/>
              <w:keepNext w:val="0"/>
              <w:rPr>
                <w:sz w:val="16"/>
                <w:szCs w:val="16"/>
              </w:rPr>
            </w:pPr>
            <w:r w:rsidRPr="001B1679">
              <w:rPr>
                <w:sz w:val="16"/>
                <w:szCs w:val="16"/>
              </w:rPr>
              <w:t>Zhenning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19CE6"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D01D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3B75BC" w14:textId="77777777" w:rsidR="00B065A9" w:rsidRPr="001B1679" w:rsidRDefault="00B065A9" w:rsidP="00B14D86">
            <w:pPr>
              <w:pStyle w:val="TAL"/>
              <w:keepNext w:val="0"/>
              <w:rPr>
                <w:sz w:val="16"/>
                <w:szCs w:val="16"/>
              </w:rPr>
            </w:pPr>
            <w:r w:rsidRPr="001B1679">
              <w:rPr>
                <w:sz w:val="16"/>
                <w:szCs w:val="16"/>
              </w:rPr>
              <w:t>3GPPMEMBER</w:t>
            </w:r>
          </w:p>
        </w:tc>
      </w:tr>
      <w:tr w:rsidR="00B065A9" w14:paraId="5D79660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A928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473ED" w14:textId="77777777" w:rsidR="00B065A9" w:rsidRPr="001B1679" w:rsidRDefault="00B065A9" w:rsidP="00B14D86">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022FE" w14:textId="77777777" w:rsidR="00B065A9" w:rsidRPr="001B1679" w:rsidRDefault="00B065A9" w:rsidP="00B14D86">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AB203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FFC29" w14:textId="77777777" w:rsidR="00B065A9" w:rsidRPr="001B1679" w:rsidRDefault="00B065A9" w:rsidP="00B14D86">
            <w:pPr>
              <w:pStyle w:val="TAL"/>
              <w:keepNext w:val="0"/>
              <w:rPr>
                <w:sz w:val="16"/>
                <w:szCs w:val="16"/>
              </w:rPr>
            </w:pPr>
            <w:r w:rsidRPr="001B1679">
              <w:rPr>
                <w:sz w:val="16"/>
                <w:szCs w:val="16"/>
              </w:rPr>
              <w:t>3GPPMEMBER</w:t>
            </w:r>
          </w:p>
        </w:tc>
      </w:tr>
      <w:tr w:rsidR="00B065A9" w14:paraId="5B6168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B9F5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C9810" w14:textId="77777777" w:rsidR="00B065A9" w:rsidRPr="001B1679" w:rsidRDefault="00B065A9" w:rsidP="00B14D86">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24DEA"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3FB5F"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F64F9" w14:textId="77777777" w:rsidR="00B065A9" w:rsidRPr="001B1679" w:rsidRDefault="00B065A9" w:rsidP="00B14D86">
            <w:pPr>
              <w:pStyle w:val="TAL"/>
              <w:keepNext w:val="0"/>
              <w:rPr>
                <w:sz w:val="16"/>
                <w:szCs w:val="16"/>
              </w:rPr>
            </w:pPr>
            <w:r w:rsidRPr="001B1679">
              <w:rPr>
                <w:sz w:val="16"/>
                <w:szCs w:val="16"/>
              </w:rPr>
              <w:t>3GPPMEMBER</w:t>
            </w:r>
          </w:p>
        </w:tc>
      </w:tr>
      <w:tr w:rsidR="00B065A9" w14:paraId="7B4371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00E0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885D2" w14:textId="77777777" w:rsidR="00B065A9" w:rsidRPr="001B1679" w:rsidRDefault="00B065A9" w:rsidP="00B14D86">
            <w:pPr>
              <w:pStyle w:val="TAL"/>
              <w:keepNext w:val="0"/>
              <w:rPr>
                <w:sz w:val="16"/>
                <w:szCs w:val="16"/>
              </w:rPr>
            </w:pPr>
            <w:r w:rsidRPr="001B1679">
              <w:rPr>
                <w:sz w:val="16"/>
                <w:szCs w:val="16"/>
              </w:rPr>
              <w:t>Shin-</w:t>
            </w:r>
            <w:proofErr w:type="spellStart"/>
            <w:r w:rsidRPr="001B1679">
              <w:rPr>
                <w:sz w:val="16"/>
                <w:szCs w:val="16"/>
              </w:rPr>
              <w:t>ichi</w:t>
            </w:r>
            <w:proofErr w:type="spellEnd"/>
            <w:r w:rsidRPr="001B1679">
              <w:rPr>
                <w:sz w:val="16"/>
                <w:szCs w:val="16"/>
              </w:rPr>
              <w:t xml:space="preserve">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27918"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C633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6F21F" w14:textId="77777777" w:rsidR="00B065A9" w:rsidRPr="001B1679" w:rsidRDefault="00B065A9" w:rsidP="00B14D86">
            <w:pPr>
              <w:pStyle w:val="TAL"/>
              <w:keepNext w:val="0"/>
              <w:rPr>
                <w:sz w:val="16"/>
                <w:szCs w:val="16"/>
              </w:rPr>
            </w:pPr>
            <w:r w:rsidRPr="001B1679">
              <w:rPr>
                <w:sz w:val="16"/>
                <w:szCs w:val="16"/>
              </w:rPr>
              <w:t>3GPPMEMBER</w:t>
            </w:r>
          </w:p>
        </w:tc>
      </w:tr>
      <w:tr w:rsidR="00B065A9" w14:paraId="33A52B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5CDA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E9832" w14:textId="77777777" w:rsidR="00B065A9" w:rsidRPr="001B1679" w:rsidRDefault="00B065A9" w:rsidP="00B14D86">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16F8F" w14:textId="77777777" w:rsidR="00B065A9" w:rsidRPr="001B1679" w:rsidRDefault="00B065A9" w:rsidP="00B14D86">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1A00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54001" w14:textId="77777777" w:rsidR="00B065A9" w:rsidRPr="001B1679" w:rsidRDefault="00B065A9" w:rsidP="00B14D86">
            <w:pPr>
              <w:pStyle w:val="TAL"/>
              <w:keepNext w:val="0"/>
              <w:rPr>
                <w:sz w:val="16"/>
                <w:szCs w:val="16"/>
              </w:rPr>
            </w:pPr>
            <w:r w:rsidRPr="001B1679">
              <w:rPr>
                <w:sz w:val="16"/>
                <w:szCs w:val="16"/>
              </w:rPr>
              <w:t>3GPPMEMBER</w:t>
            </w:r>
          </w:p>
        </w:tc>
      </w:tr>
      <w:tr w:rsidR="00B065A9" w14:paraId="0018635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8EFFB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5D772" w14:textId="77777777" w:rsidR="00B065A9" w:rsidRPr="001B1679" w:rsidRDefault="00B065A9" w:rsidP="00B14D86">
            <w:pPr>
              <w:pStyle w:val="TAL"/>
              <w:keepNext w:val="0"/>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6E576" w14:textId="77777777" w:rsidR="00B065A9" w:rsidRPr="001B1679" w:rsidRDefault="00B065A9" w:rsidP="00B14D86">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DD0C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F7E97" w14:textId="77777777" w:rsidR="00B065A9" w:rsidRPr="001B1679" w:rsidRDefault="00B065A9" w:rsidP="00B14D86">
            <w:pPr>
              <w:pStyle w:val="TAL"/>
              <w:keepNext w:val="0"/>
              <w:rPr>
                <w:sz w:val="16"/>
                <w:szCs w:val="16"/>
              </w:rPr>
            </w:pPr>
            <w:r w:rsidRPr="001B1679">
              <w:rPr>
                <w:sz w:val="16"/>
                <w:szCs w:val="16"/>
              </w:rPr>
              <w:t>3GPPMEMBER</w:t>
            </w:r>
          </w:p>
        </w:tc>
      </w:tr>
      <w:tr w:rsidR="00B065A9" w14:paraId="175608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6C2A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6BBFE" w14:textId="77777777" w:rsidR="00B065A9" w:rsidRPr="001B1679" w:rsidRDefault="00B065A9" w:rsidP="00B14D86">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6C448" w14:textId="77777777" w:rsidR="00B065A9" w:rsidRPr="001B1679" w:rsidRDefault="00B065A9" w:rsidP="00B14D86">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4E32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B700B" w14:textId="77777777" w:rsidR="00B065A9" w:rsidRPr="001B1679" w:rsidRDefault="00B065A9" w:rsidP="00B14D86">
            <w:pPr>
              <w:pStyle w:val="TAL"/>
              <w:keepNext w:val="0"/>
              <w:rPr>
                <w:sz w:val="16"/>
                <w:szCs w:val="16"/>
              </w:rPr>
            </w:pPr>
            <w:r w:rsidRPr="001B1679">
              <w:rPr>
                <w:sz w:val="16"/>
                <w:szCs w:val="16"/>
              </w:rPr>
              <w:t>3GPPMEMBER</w:t>
            </w:r>
          </w:p>
        </w:tc>
      </w:tr>
      <w:tr w:rsidR="00B065A9" w14:paraId="5F0E83A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C59C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D98DD" w14:textId="77777777" w:rsidR="00B065A9" w:rsidRPr="001B1679" w:rsidRDefault="00B065A9" w:rsidP="00B14D86">
            <w:pPr>
              <w:pStyle w:val="TAL"/>
              <w:keepNext w:val="0"/>
              <w:rPr>
                <w:sz w:val="16"/>
                <w:szCs w:val="16"/>
              </w:rPr>
            </w:pPr>
            <w:proofErr w:type="spellStart"/>
            <w:r w:rsidRPr="001B1679">
              <w:rPr>
                <w:sz w:val="16"/>
                <w:szCs w:val="16"/>
              </w:rPr>
              <w:t>Zichao</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E2123"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5A272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D3BDE" w14:textId="77777777" w:rsidR="00B065A9" w:rsidRPr="001B1679" w:rsidRDefault="00B065A9" w:rsidP="00B14D86">
            <w:pPr>
              <w:pStyle w:val="TAL"/>
              <w:keepNext w:val="0"/>
              <w:rPr>
                <w:sz w:val="16"/>
                <w:szCs w:val="16"/>
              </w:rPr>
            </w:pPr>
            <w:r w:rsidRPr="001B1679">
              <w:rPr>
                <w:sz w:val="16"/>
                <w:szCs w:val="16"/>
              </w:rPr>
              <w:t>3GPPMEMBER</w:t>
            </w:r>
          </w:p>
        </w:tc>
      </w:tr>
      <w:tr w:rsidR="00B065A9" w14:paraId="698715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E370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1BD57" w14:textId="77777777" w:rsidR="00B065A9" w:rsidRPr="001B1679" w:rsidRDefault="00B065A9" w:rsidP="00B14D86">
            <w:pPr>
              <w:pStyle w:val="TAL"/>
              <w:keepNext w:val="0"/>
              <w:rPr>
                <w:sz w:val="16"/>
                <w:szCs w:val="16"/>
              </w:rPr>
            </w:pPr>
            <w:proofErr w:type="spellStart"/>
            <w:r w:rsidRPr="001B1679">
              <w:rPr>
                <w:sz w:val="16"/>
                <w:szCs w:val="16"/>
              </w:rPr>
              <w:t>chengyong</w:t>
            </w:r>
            <w:proofErr w:type="spellEnd"/>
            <w:r w:rsidRPr="001B1679">
              <w:rPr>
                <w:sz w:val="16"/>
                <w:szCs w:val="16"/>
              </w:rPr>
              <w:t xml:space="preserve">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99C7A"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4E76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E80FB" w14:textId="77777777" w:rsidR="00B065A9" w:rsidRPr="001B1679" w:rsidRDefault="00B065A9" w:rsidP="00B14D86">
            <w:pPr>
              <w:pStyle w:val="TAL"/>
              <w:keepNext w:val="0"/>
              <w:rPr>
                <w:sz w:val="16"/>
                <w:szCs w:val="16"/>
              </w:rPr>
            </w:pPr>
            <w:r w:rsidRPr="001B1679">
              <w:rPr>
                <w:sz w:val="16"/>
                <w:szCs w:val="16"/>
              </w:rPr>
              <w:t>3GPPMEMBER</w:t>
            </w:r>
          </w:p>
        </w:tc>
      </w:tr>
      <w:tr w:rsidR="00B065A9" w14:paraId="027E862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45DEB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EA085" w14:textId="77777777" w:rsidR="00B065A9" w:rsidRPr="001B1679" w:rsidRDefault="00B065A9" w:rsidP="00B14D86">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1006E" w14:textId="77777777" w:rsidR="00B065A9" w:rsidRPr="001B1679" w:rsidRDefault="00B065A9" w:rsidP="00B14D86">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A6E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660DC" w14:textId="77777777" w:rsidR="00B065A9" w:rsidRPr="001B1679" w:rsidRDefault="00B065A9" w:rsidP="00B14D86">
            <w:pPr>
              <w:pStyle w:val="TAL"/>
              <w:keepNext w:val="0"/>
              <w:rPr>
                <w:sz w:val="16"/>
                <w:szCs w:val="16"/>
              </w:rPr>
            </w:pPr>
            <w:r w:rsidRPr="001B1679">
              <w:rPr>
                <w:sz w:val="16"/>
                <w:szCs w:val="16"/>
              </w:rPr>
              <w:t>3GPPMEMBER</w:t>
            </w:r>
          </w:p>
        </w:tc>
      </w:tr>
      <w:tr w:rsidR="00B065A9" w14:paraId="3C4728B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ED62C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3599E" w14:textId="77777777" w:rsidR="00B065A9" w:rsidRPr="001B1679" w:rsidRDefault="00B065A9" w:rsidP="00B14D86">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1CD68" w14:textId="77777777" w:rsidR="00B065A9" w:rsidRPr="001B1679" w:rsidRDefault="00B065A9" w:rsidP="00B14D86">
            <w:pPr>
              <w:pStyle w:val="TAL"/>
              <w:keepNext w:val="0"/>
              <w:rPr>
                <w:sz w:val="16"/>
                <w:szCs w:val="16"/>
              </w:rPr>
            </w:pPr>
            <w:r w:rsidRPr="001B1679">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1BB6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B09B6B" w14:textId="77777777" w:rsidR="00B065A9" w:rsidRPr="001B1679" w:rsidRDefault="00B065A9" w:rsidP="00B14D86">
            <w:pPr>
              <w:pStyle w:val="TAL"/>
              <w:keepNext w:val="0"/>
              <w:rPr>
                <w:sz w:val="16"/>
                <w:szCs w:val="16"/>
              </w:rPr>
            </w:pPr>
            <w:r w:rsidRPr="001B1679">
              <w:rPr>
                <w:sz w:val="16"/>
                <w:szCs w:val="16"/>
              </w:rPr>
              <w:t>3GPPMEMBER</w:t>
            </w:r>
          </w:p>
        </w:tc>
      </w:tr>
      <w:tr w:rsidR="00B065A9" w14:paraId="10FEB0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1F45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64FE5" w14:textId="77777777" w:rsidR="00B065A9" w:rsidRPr="001B1679" w:rsidRDefault="00B065A9" w:rsidP="00B14D86">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3CBD3" w14:textId="77777777" w:rsidR="00B065A9" w:rsidRPr="001B1679" w:rsidRDefault="00B065A9" w:rsidP="00B14D86">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F2A0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B45BA" w14:textId="77777777" w:rsidR="00B065A9" w:rsidRPr="001B1679" w:rsidRDefault="00B065A9" w:rsidP="00B14D86">
            <w:pPr>
              <w:pStyle w:val="TAL"/>
              <w:keepNext w:val="0"/>
              <w:rPr>
                <w:sz w:val="16"/>
                <w:szCs w:val="16"/>
              </w:rPr>
            </w:pPr>
            <w:r w:rsidRPr="001B1679">
              <w:rPr>
                <w:sz w:val="16"/>
                <w:szCs w:val="16"/>
              </w:rPr>
              <w:t>3GPPMEMBER</w:t>
            </w:r>
          </w:p>
        </w:tc>
      </w:tr>
      <w:tr w:rsidR="00B065A9" w14:paraId="26F1C0F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5738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EFC78" w14:textId="77777777" w:rsidR="00B065A9" w:rsidRPr="001B1679" w:rsidRDefault="00B065A9" w:rsidP="00B14D86">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85CAD" w14:textId="77777777" w:rsidR="00B065A9" w:rsidRPr="001B1679" w:rsidRDefault="00B065A9" w:rsidP="00B14D86">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829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04C08" w14:textId="77777777" w:rsidR="00B065A9" w:rsidRPr="001B1679" w:rsidRDefault="00B065A9" w:rsidP="00B14D86">
            <w:pPr>
              <w:pStyle w:val="TAL"/>
              <w:keepNext w:val="0"/>
              <w:rPr>
                <w:sz w:val="16"/>
                <w:szCs w:val="16"/>
              </w:rPr>
            </w:pPr>
            <w:r w:rsidRPr="001B1679">
              <w:rPr>
                <w:sz w:val="16"/>
                <w:szCs w:val="16"/>
              </w:rPr>
              <w:t>3GPPMEMBER</w:t>
            </w:r>
          </w:p>
        </w:tc>
      </w:tr>
      <w:tr w:rsidR="00B065A9" w14:paraId="0DBDAA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3EF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56844" w14:textId="77777777" w:rsidR="00B065A9" w:rsidRPr="001B1679" w:rsidRDefault="00B065A9" w:rsidP="00B14D86">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DC49A" w14:textId="77777777" w:rsidR="00B065A9" w:rsidRPr="001B1679" w:rsidRDefault="00B065A9" w:rsidP="00B14D86">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C483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1B8B58" w14:textId="77777777" w:rsidR="00B065A9" w:rsidRPr="001B1679" w:rsidRDefault="00B065A9" w:rsidP="00B14D86">
            <w:pPr>
              <w:pStyle w:val="TAL"/>
              <w:keepNext w:val="0"/>
              <w:rPr>
                <w:sz w:val="16"/>
                <w:szCs w:val="16"/>
              </w:rPr>
            </w:pPr>
            <w:r w:rsidRPr="001B1679">
              <w:rPr>
                <w:sz w:val="16"/>
                <w:szCs w:val="16"/>
              </w:rPr>
              <w:t>3GPPMEMBER</w:t>
            </w:r>
          </w:p>
        </w:tc>
      </w:tr>
      <w:tr w:rsidR="00B065A9" w14:paraId="5EAA09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6A4B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916D4" w14:textId="77777777" w:rsidR="00B065A9" w:rsidRPr="001B1679" w:rsidRDefault="00B065A9" w:rsidP="00B14D86">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DBEDF"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0549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A0E0D" w14:textId="77777777" w:rsidR="00B065A9" w:rsidRPr="001B1679" w:rsidRDefault="00B065A9" w:rsidP="00B14D86">
            <w:pPr>
              <w:pStyle w:val="TAL"/>
              <w:keepNext w:val="0"/>
              <w:rPr>
                <w:sz w:val="16"/>
                <w:szCs w:val="16"/>
              </w:rPr>
            </w:pPr>
            <w:r w:rsidRPr="001B1679">
              <w:rPr>
                <w:sz w:val="16"/>
                <w:szCs w:val="16"/>
              </w:rPr>
              <w:t>3GPPMEMBER</w:t>
            </w:r>
          </w:p>
        </w:tc>
      </w:tr>
      <w:tr w:rsidR="00B065A9" w14:paraId="1E2EBC3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7BC4B"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F5E84" w14:textId="77777777" w:rsidR="00B065A9" w:rsidRPr="001B1679" w:rsidRDefault="00B065A9" w:rsidP="00B14D86">
            <w:pPr>
              <w:pStyle w:val="TAL"/>
              <w:keepNext w:val="0"/>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9BC8E"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35BD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63EAA" w14:textId="77777777" w:rsidR="00B065A9" w:rsidRPr="001B1679" w:rsidRDefault="00B065A9" w:rsidP="00B14D86">
            <w:pPr>
              <w:pStyle w:val="TAL"/>
              <w:keepNext w:val="0"/>
              <w:rPr>
                <w:sz w:val="16"/>
                <w:szCs w:val="16"/>
              </w:rPr>
            </w:pPr>
            <w:r w:rsidRPr="001B1679">
              <w:rPr>
                <w:sz w:val="16"/>
                <w:szCs w:val="16"/>
              </w:rPr>
              <w:t>3GPPMEMBER</w:t>
            </w:r>
          </w:p>
        </w:tc>
      </w:tr>
      <w:tr w:rsidR="00B065A9" w14:paraId="6E601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7C6F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835DE" w14:textId="77777777" w:rsidR="00B065A9" w:rsidRPr="001B1679" w:rsidRDefault="00B065A9" w:rsidP="00B14D86">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7341A" w14:textId="77777777" w:rsidR="00B065A9" w:rsidRPr="001B1679" w:rsidRDefault="00B065A9" w:rsidP="00B14D86">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6D1F7" w14:textId="77777777" w:rsidR="00B065A9" w:rsidRPr="001B1679" w:rsidRDefault="00B065A9" w:rsidP="00B14D86">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1C8C6" w14:textId="77777777" w:rsidR="00B065A9" w:rsidRPr="001B1679" w:rsidRDefault="00B065A9" w:rsidP="00B14D86">
            <w:pPr>
              <w:pStyle w:val="TAL"/>
              <w:keepNext w:val="0"/>
              <w:rPr>
                <w:sz w:val="16"/>
                <w:szCs w:val="16"/>
              </w:rPr>
            </w:pPr>
            <w:r w:rsidRPr="001B1679">
              <w:rPr>
                <w:sz w:val="16"/>
                <w:szCs w:val="16"/>
              </w:rPr>
              <w:t>3GPPMARK_REP</w:t>
            </w:r>
          </w:p>
        </w:tc>
      </w:tr>
      <w:tr w:rsidR="00B065A9" w14:paraId="06EDCA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E762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6BBA9" w14:textId="77777777" w:rsidR="00B065A9" w:rsidRPr="001B1679" w:rsidRDefault="00B065A9" w:rsidP="00B14D86">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A1CFB"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6BA2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126E3" w14:textId="77777777" w:rsidR="00B065A9" w:rsidRPr="001B1679" w:rsidRDefault="00B065A9" w:rsidP="00B14D86">
            <w:pPr>
              <w:pStyle w:val="TAL"/>
              <w:keepNext w:val="0"/>
              <w:rPr>
                <w:sz w:val="16"/>
                <w:szCs w:val="16"/>
              </w:rPr>
            </w:pPr>
            <w:r w:rsidRPr="001B1679">
              <w:rPr>
                <w:sz w:val="16"/>
                <w:szCs w:val="16"/>
              </w:rPr>
              <w:t>3GPPORG_REP</w:t>
            </w:r>
          </w:p>
        </w:tc>
      </w:tr>
      <w:tr w:rsidR="00B065A9" w14:paraId="4F8BBA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9E95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AC59E" w14:textId="77777777" w:rsidR="00B065A9" w:rsidRPr="001B1679" w:rsidRDefault="00B065A9" w:rsidP="00B14D86">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C0BA7"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7C38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62023" w14:textId="77777777" w:rsidR="00B065A9" w:rsidRPr="001B1679" w:rsidRDefault="00B065A9" w:rsidP="00B14D86">
            <w:pPr>
              <w:pStyle w:val="TAL"/>
              <w:keepNext w:val="0"/>
              <w:rPr>
                <w:sz w:val="16"/>
                <w:szCs w:val="16"/>
              </w:rPr>
            </w:pPr>
            <w:r w:rsidRPr="001B1679">
              <w:rPr>
                <w:sz w:val="16"/>
                <w:szCs w:val="16"/>
              </w:rPr>
              <w:t>3GPPMEMBER</w:t>
            </w:r>
          </w:p>
        </w:tc>
      </w:tr>
      <w:tr w:rsidR="00B065A9" w14:paraId="6C9FF2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8A2D6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BB316" w14:textId="77777777" w:rsidR="00B065A9" w:rsidRPr="001B1679" w:rsidRDefault="00B065A9" w:rsidP="00B14D86">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22C75" w14:textId="77777777" w:rsidR="00B065A9" w:rsidRPr="001B1679" w:rsidRDefault="00B065A9" w:rsidP="00B14D86">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059B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BDEFA9" w14:textId="77777777" w:rsidR="00B065A9" w:rsidRPr="001B1679" w:rsidRDefault="00B065A9" w:rsidP="00B14D86">
            <w:pPr>
              <w:pStyle w:val="TAL"/>
              <w:keepNext w:val="0"/>
              <w:rPr>
                <w:sz w:val="16"/>
                <w:szCs w:val="16"/>
              </w:rPr>
            </w:pPr>
            <w:r w:rsidRPr="001B1679">
              <w:rPr>
                <w:sz w:val="16"/>
                <w:szCs w:val="16"/>
              </w:rPr>
              <w:t>3GPPMEMBER</w:t>
            </w:r>
          </w:p>
        </w:tc>
      </w:tr>
      <w:tr w:rsidR="00B065A9" w14:paraId="397A610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066B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293D1" w14:textId="77777777" w:rsidR="00B065A9" w:rsidRPr="001B1679" w:rsidRDefault="00B065A9" w:rsidP="00B14D86">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D7804" w14:textId="77777777" w:rsidR="00B065A9" w:rsidRPr="001B1679" w:rsidRDefault="00B065A9" w:rsidP="00B14D86">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2090C"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21D1CC" w14:textId="77777777" w:rsidR="00B065A9" w:rsidRPr="001B1679" w:rsidRDefault="00B065A9" w:rsidP="00B14D86">
            <w:pPr>
              <w:pStyle w:val="TAL"/>
              <w:keepNext w:val="0"/>
              <w:rPr>
                <w:sz w:val="16"/>
                <w:szCs w:val="16"/>
              </w:rPr>
            </w:pPr>
            <w:r w:rsidRPr="001B1679">
              <w:rPr>
                <w:sz w:val="16"/>
                <w:szCs w:val="16"/>
              </w:rPr>
              <w:t>3GPPMEMBER</w:t>
            </w:r>
          </w:p>
        </w:tc>
      </w:tr>
      <w:tr w:rsidR="00B065A9" w14:paraId="2EB7E57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9A60F" w14:textId="77777777" w:rsidR="00B065A9" w:rsidRPr="001B1679" w:rsidRDefault="00B065A9" w:rsidP="00B14D86">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456BA" w14:textId="77777777" w:rsidR="00B065A9" w:rsidRPr="001B1679" w:rsidRDefault="00B065A9" w:rsidP="00B14D86">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01024"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7DE3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4B31B" w14:textId="77777777" w:rsidR="00B065A9" w:rsidRPr="001B1679" w:rsidRDefault="00B065A9" w:rsidP="00B14D86">
            <w:pPr>
              <w:pStyle w:val="TAL"/>
              <w:keepNext w:val="0"/>
              <w:rPr>
                <w:sz w:val="16"/>
                <w:szCs w:val="16"/>
              </w:rPr>
            </w:pPr>
            <w:r w:rsidRPr="001B1679">
              <w:rPr>
                <w:sz w:val="16"/>
                <w:szCs w:val="16"/>
              </w:rPr>
              <w:t>3GPPMEMBER</w:t>
            </w:r>
          </w:p>
        </w:tc>
      </w:tr>
      <w:tr w:rsidR="00B065A9" w14:paraId="3E85F5A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EA7A6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633B5" w14:textId="77777777" w:rsidR="00B065A9" w:rsidRPr="001B1679" w:rsidRDefault="00B065A9" w:rsidP="00B14D86">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7761" w14:textId="77777777" w:rsidR="00B065A9" w:rsidRPr="001B1679" w:rsidRDefault="00B065A9" w:rsidP="00B14D86">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288C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6DBAB" w14:textId="77777777" w:rsidR="00B065A9" w:rsidRPr="001B1679" w:rsidRDefault="00B065A9" w:rsidP="00B14D86">
            <w:pPr>
              <w:pStyle w:val="TAL"/>
              <w:keepNext w:val="0"/>
              <w:rPr>
                <w:sz w:val="16"/>
                <w:szCs w:val="16"/>
              </w:rPr>
            </w:pPr>
            <w:r w:rsidRPr="001B1679">
              <w:rPr>
                <w:sz w:val="16"/>
                <w:szCs w:val="16"/>
              </w:rPr>
              <w:t>3GPPMEMBER</w:t>
            </w:r>
          </w:p>
        </w:tc>
      </w:tr>
      <w:tr w:rsidR="00B065A9" w14:paraId="5316206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CF86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27C3B" w14:textId="77777777" w:rsidR="00B065A9" w:rsidRPr="001B1679" w:rsidRDefault="00B065A9" w:rsidP="00B14D86">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4C417" w14:textId="77777777" w:rsidR="00B065A9" w:rsidRPr="001B1679" w:rsidRDefault="00B065A9" w:rsidP="00B14D86">
            <w:pPr>
              <w:pStyle w:val="TAL"/>
              <w:keepNext w:val="0"/>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38C5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B7AE3" w14:textId="77777777" w:rsidR="00B065A9" w:rsidRPr="001B1679" w:rsidRDefault="00B065A9" w:rsidP="00B14D86">
            <w:pPr>
              <w:pStyle w:val="TAL"/>
              <w:keepNext w:val="0"/>
              <w:rPr>
                <w:sz w:val="16"/>
                <w:szCs w:val="16"/>
              </w:rPr>
            </w:pPr>
            <w:r w:rsidRPr="001B1679">
              <w:rPr>
                <w:sz w:val="16"/>
                <w:szCs w:val="16"/>
              </w:rPr>
              <w:t>3GPPMEMBER</w:t>
            </w:r>
          </w:p>
        </w:tc>
      </w:tr>
      <w:tr w:rsidR="00B065A9" w14:paraId="2393FF1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68D6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C5F4C" w14:textId="77777777" w:rsidR="00B065A9" w:rsidRPr="001B1679" w:rsidRDefault="00B065A9" w:rsidP="00B14D86">
            <w:pPr>
              <w:pStyle w:val="TAL"/>
              <w:keepNext w:val="0"/>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0B224" w14:textId="77777777" w:rsidR="00B065A9" w:rsidRPr="001B1679" w:rsidRDefault="00B065A9" w:rsidP="00B14D86">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EC62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48D0D" w14:textId="77777777" w:rsidR="00B065A9" w:rsidRPr="001B1679" w:rsidRDefault="00B065A9" w:rsidP="00B14D86">
            <w:pPr>
              <w:pStyle w:val="TAL"/>
              <w:keepNext w:val="0"/>
              <w:rPr>
                <w:sz w:val="16"/>
                <w:szCs w:val="16"/>
              </w:rPr>
            </w:pPr>
            <w:r w:rsidRPr="001B1679">
              <w:rPr>
                <w:sz w:val="16"/>
                <w:szCs w:val="16"/>
              </w:rPr>
              <w:t>3GPPMEMBER</w:t>
            </w:r>
          </w:p>
        </w:tc>
      </w:tr>
      <w:tr w:rsidR="00B065A9" w14:paraId="2636C04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F02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0A856" w14:textId="77777777" w:rsidR="00B065A9" w:rsidRPr="001B1679" w:rsidRDefault="00B065A9" w:rsidP="00B14D86">
            <w:pPr>
              <w:pStyle w:val="TAL"/>
              <w:keepNext w:val="0"/>
              <w:rPr>
                <w:sz w:val="16"/>
                <w:szCs w:val="16"/>
              </w:rPr>
            </w:pPr>
            <w:r w:rsidRPr="001B1679">
              <w:rPr>
                <w:sz w:val="16"/>
                <w:szCs w:val="16"/>
              </w:rPr>
              <w:t>Rajendra Prasad Kodaypak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6E60C" w14:textId="77777777" w:rsidR="00B065A9" w:rsidRPr="001B1679" w:rsidRDefault="00B065A9" w:rsidP="00B14D86">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44F7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9AB1F" w14:textId="77777777" w:rsidR="00B065A9" w:rsidRPr="001B1679" w:rsidRDefault="00B065A9" w:rsidP="00B14D86">
            <w:pPr>
              <w:pStyle w:val="TAL"/>
              <w:keepNext w:val="0"/>
              <w:rPr>
                <w:sz w:val="16"/>
                <w:szCs w:val="16"/>
              </w:rPr>
            </w:pPr>
            <w:r w:rsidRPr="001B1679">
              <w:rPr>
                <w:sz w:val="16"/>
                <w:szCs w:val="16"/>
              </w:rPr>
              <w:t>3GPPMEMBER</w:t>
            </w:r>
          </w:p>
        </w:tc>
      </w:tr>
      <w:tr w:rsidR="00B065A9" w14:paraId="287C22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AE23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55F4E" w14:textId="77777777" w:rsidR="00B065A9" w:rsidRPr="001B1679" w:rsidRDefault="00B065A9" w:rsidP="00B14D86">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5E877" w14:textId="77777777" w:rsidR="00B065A9" w:rsidRPr="001B1679" w:rsidRDefault="00B065A9" w:rsidP="00B14D86">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93C86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B6FC7" w14:textId="77777777" w:rsidR="00B065A9" w:rsidRPr="001B1679" w:rsidRDefault="00B065A9" w:rsidP="00B14D86">
            <w:pPr>
              <w:pStyle w:val="TAL"/>
              <w:keepNext w:val="0"/>
              <w:rPr>
                <w:sz w:val="16"/>
                <w:szCs w:val="16"/>
              </w:rPr>
            </w:pPr>
            <w:r w:rsidRPr="001B1679">
              <w:rPr>
                <w:sz w:val="16"/>
                <w:szCs w:val="16"/>
              </w:rPr>
              <w:t>3GPPMEMBER</w:t>
            </w:r>
          </w:p>
        </w:tc>
      </w:tr>
      <w:tr w:rsidR="00B065A9" w14:paraId="0ABF1AB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35F0A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D2382" w14:textId="77777777" w:rsidR="00B065A9" w:rsidRPr="001B1679" w:rsidRDefault="00B065A9" w:rsidP="00B14D86">
            <w:pPr>
              <w:pStyle w:val="TAL"/>
              <w:keepNext w:val="0"/>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815F4"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F28C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C2CCB" w14:textId="77777777" w:rsidR="00B065A9" w:rsidRPr="001B1679" w:rsidRDefault="00B065A9" w:rsidP="00B14D86">
            <w:pPr>
              <w:pStyle w:val="TAL"/>
              <w:keepNext w:val="0"/>
              <w:rPr>
                <w:sz w:val="16"/>
                <w:szCs w:val="16"/>
              </w:rPr>
            </w:pPr>
            <w:r w:rsidRPr="001B1679">
              <w:rPr>
                <w:sz w:val="16"/>
                <w:szCs w:val="16"/>
              </w:rPr>
              <w:t>3GPPMEMBER</w:t>
            </w:r>
          </w:p>
        </w:tc>
      </w:tr>
      <w:tr w:rsidR="00B065A9" w14:paraId="31A6BF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00C4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41C65" w14:textId="77777777" w:rsidR="00B065A9" w:rsidRPr="001B1679" w:rsidRDefault="00B065A9" w:rsidP="00B14D86">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1A4B"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793A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8306E" w14:textId="77777777" w:rsidR="00B065A9" w:rsidRPr="001B1679" w:rsidRDefault="00B065A9" w:rsidP="00B14D86">
            <w:pPr>
              <w:pStyle w:val="TAL"/>
              <w:keepNext w:val="0"/>
              <w:rPr>
                <w:sz w:val="16"/>
                <w:szCs w:val="16"/>
              </w:rPr>
            </w:pPr>
            <w:r w:rsidRPr="001B1679">
              <w:rPr>
                <w:sz w:val="16"/>
                <w:szCs w:val="16"/>
              </w:rPr>
              <w:t>3GPPMEMBER</w:t>
            </w:r>
          </w:p>
        </w:tc>
      </w:tr>
      <w:tr w:rsidR="00B065A9" w14:paraId="2ED7DCE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9257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01C95" w14:textId="77777777" w:rsidR="00B065A9" w:rsidRPr="001B1679" w:rsidRDefault="00B065A9" w:rsidP="00B14D86">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53062"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DF8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4B747" w14:textId="77777777" w:rsidR="00B065A9" w:rsidRPr="001B1679" w:rsidRDefault="00B065A9" w:rsidP="00B14D86">
            <w:pPr>
              <w:pStyle w:val="TAL"/>
              <w:keepNext w:val="0"/>
              <w:rPr>
                <w:sz w:val="16"/>
                <w:szCs w:val="16"/>
              </w:rPr>
            </w:pPr>
            <w:r w:rsidRPr="001B1679">
              <w:rPr>
                <w:sz w:val="16"/>
                <w:szCs w:val="16"/>
              </w:rPr>
              <w:t>3GPPORG_REP</w:t>
            </w:r>
          </w:p>
        </w:tc>
      </w:tr>
      <w:tr w:rsidR="00B065A9" w14:paraId="191A36E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42A06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F5286" w14:textId="77777777" w:rsidR="00B065A9" w:rsidRPr="001B1679" w:rsidRDefault="00B065A9" w:rsidP="00B14D86">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DBBBE" w14:textId="77777777" w:rsidR="00B065A9" w:rsidRPr="001B1679" w:rsidRDefault="00B065A9" w:rsidP="00B14D86">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8326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36799" w14:textId="77777777" w:rsidR="00B065A9" w:rsidRPr="001B1679" w:rsidRDefault="00B065A9" w:rsidP="00B14D86">
            <w:pPr>
              <w:pStyle w:val="TAL"/>
              <w:keepNext w:val="0"/>
              <w:rPr>
                <w:sz w:val="16"/>
                <w:szCs w:val="16"/>
              </w:rPr>
            </w:pPr>
            <w:r w:rsidRPr="001B1679">
              <w:rPr>
                <w:sz w:val="16"/>
                <w:szCs w:val="16"/>
              </w:rPr>
              <w:t>3GPPMEMBER</w:t>
            </w:r>
          </w:p>
        </w:tc>
      </w:tr>
      <w:tr w:rsidR="00B065A9" w14:paraId="0352BE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9A3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4B11C" w14:textId="77777777" w:rsidR="00B065A9" w:rsidRPr="001B1679" w:rsidRDefault="00B065A9" w:rsidP="00B14D86">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B63E0"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3670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3A161" w14:textId="77777777" w:rsidR="00B065A9" w:rsidRPr="001B1679" w:rsidRDefault="00B065A9" w:rsidP="00B14D86">
            <w:pPr>
              <w:pStyle w:val="TAL"/>
              <w:keepNext w:val="0"/>
              <w:rPr>
                <w:sz w:val="16"/>
                <w:szCs w:val="16"/>
              </w:rPr>
            </w:pPr>
            <w:r w:rsidRPr="001B1679">
              <w:rPr>
                <w:sz w:val="16"/>
                <w:szCs w:val="16"/>
              </w:rPr>
              <w:t>3GPPMEMBER</w:t>
            </w:r>
          </w:p>
        </w:tc>
      </w:tr>
      <w:tr w:rsidR="00B065A9" w14:paraId="6D80C8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22BA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181B8" w14:textId="77777777" w:rsidR="00B065A9" w:rsidRPr="001B1679" w:rsidRDefault="00B065A9" w:rsidP="00B14D86">
            <w:pPr>
              <w:pStyle w:val="TAL"/>
              <w:keepNext w:val="0"/>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A2514"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D5F6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28ABA" w14:textId="77777777" w:rsidR="00B065A9" w:rsidRPr="001B1679" w:rsidRDefault="00B065A9" w:rsidP="00B14D86">
            <w:pPr>
              <w:pStyle w:val="TAL"/>
              <w:keepNext w:val="0"/>
              <w:rPr>
                <w:sz w:val="16"/>
                <w:szCs w:val="16"/>
              </w:rPr>
            </w:pPr>
            <w:r w:rsidRPr="001B1679">
              <w:rPr>
                <w:sz w:val="16"/>
                <w:szCs w:val="16"/>
              </w:rPr>
              <w:t>3GPPORG_REP</w:t>
            </w:r>
          </w:p>
        </w:tc>
      </w:tr>
      <w:tr w:rsidR="00B065A9" w14:paraId="5B5F68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AFCA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A9636" w14:textId="77777777" w:rsidR="00B065A9" w:rsidRPr="001B1679" w:rsidRDefault="00B065A9" w:rsidP="00B14D86">
            <w:pPr>
              <w:pStyle w:val="TAL"/>
              <w:keepNext w:val="0"/>
              <w:rPr>
                <w:sz w:val="16"/>
                <w:szCs w:val="16"/>
              </w:rPr>
            </w:pPr>
            <w:r w:rsidRPr="001B1679">
              <w:rPr>
                <w:sz w:val="16"/>
                <w:szCs w:val="16"/>
              </w:rPr>
              <w:t>Nicolas Laborie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17AC6"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FC51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9B271" w14:textId="77777777" w:rsidR="00B065A9" w:rsidRPr="001B1679" w:rsidRDefault="00B065A9" w:rsidP="00B14D86">
            <w:pPr>
              <w:pStyle w:val="TAL"/>
              <w:keepNext w:val="0"/>
              <w:rPr>
                <w:sz w:val="16"/>
                <w:szCs w:val="16"/>
              </w:rPr>
            </w:pPr>
            <w:r w:rsidRPr="001B1679">
              <w:rPr>
                <w:sz w:val="16"/>
                <w:szCs w:val="16"/>
              </w:rPr>
              <w:t>3GPPORG_REP</w:t>
            </w:r>
          </w:p>
        </w:tc>
      </w:tr>
      <w:tr w:rsidR="00B065A9" w14:paraId="0AA8A5E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4637D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8A889" w14:textId="77777777" w:rsidR="00B065A9" w:rsidRPr="001B1679" w:rsidRDefault="00B065A9" w:rsidP="00B14D86">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69EF5" w14:textId="77777777" w:rsidR="00B065A9" w:rsidRPr="001B1679" w:rsidRDefault="00B065A9" w:rsidP="00B14D86">
            <w:pPr>
              <w:pStyle w:val="TAL"/>
              <w:keepNext w:val="0"/>
              <w:rPr>
                <w:sz w:val="16"/>
                <w:szCs w:val="16"/>
              </w:rPr>
            </w:pPr>
            <w:r w:rsidRPr="001B1679">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CFB5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30662" w14:textId="77777777" w:rsidR="00B065A9" w:rsidRPr="001B1679" w:rsidRDefault="00B065A9" w:rsidP="00B14D86">
            <w:pPr>
              <w:pStyle w:val="TAL"/>
              <w:keepNext w:val="0"/>
              <w:rPr>
                <w:sz w:val="16"/>
                <w:szCs w:val="16"/>
              </w:rPr>
            </w:pPr>
            <w:r w:rsidRPr="001B1679">
              <w:rPr>
                <w:sz w:val="16"/>
                <w:szCs w:val="16"/>
              </w:rPr>
              <w:t>3GPPMEMBER</w:t>
            </w:r>
          </w:p>
        </w:tc>
      </w:tr>
      <w:tr w:rsidR="00B065A9" w14:paraId="54BD396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199FD"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D372F" w14:textId="77777777" w:rsidR="00B065A9" w:rsidRPr="001B1679" w:rsidRDefault="00B065A9" w:rsidP="00B14D86">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AC95C" w14:textId="77777777" w:rsidR="00B065A9" w:rsidRPr="001B1679" w:rsidRDefault="00B065A9" w:rsidP="00B14D86">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BC39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BB8CB" w14:textId="77777777" w:rsidR="00B065A9" w:rsidRPr="001B1679" w:rsidRDefault="00B065A9" w:rsidP="00B14D86">
            <w:pPr>
              <w:pStyle w:val="TAL"/>
              <w:keepNext w:val="0"/>
              <w:rPr>
                <w:sz w:val="16"/>
                <w:szCs w:val="16"/>
              </w:rPr>
            </w:pPr>
            <w:r w:rsidRPr="001B1679">
              <w:rPr>
                <w:sz w:val="16"/>
                <w:szCs w:val="16"/>
              </w:rPr>
              <w:t>3GPPMEMBER</w:t>
            </w:r>
          </w:p>
        </w:tc>
      </w:tr>
      <w:tr w:rsidR="00B065A9" w14:paraId="605B04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F45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DFB15" w14:textId="77777777" w:rsidR="00B065A9" w:rsidRPr="001B1679" w:rsidRDefault="00B065A9" w:rsidP="00B14D86">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3AC1" w14:textId="77777777" w:rsidR="00B065A9" w:rsidRPr="001B1679" w:rsidRDefault="00B065A9" w:rsidP="00B14D86">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8EE0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1774F" w14:textId="77777777" w:rsidR="00B065A9" w:rsidRPr="001B1679" w:rsidRDefault="00B065A9" w:rsidP="00B14D86">
            <w:pPr>
              <w:pStyle w:val="TAL"/>
              <w:keepNext w:val="0"/>
              <w:rPr>
                <w:sz w:val="16"/>
                <w:szCs w:val="16"/>
              </w:rPr>
            </w:pPr>
            <w:r w:rsidRPr="001B1679">
              <w:rPr>
                <w:sz w:val="16"/>
                <w:szCs w:val="16"/>
              </w:rPr>
              <w:t>3GPPMEMBER</w:t>
            </w:r>
          </w:p>
        </w:tc>
      </w:tr>
      <w:tr w:rsidR="00B065A9" w14:paraId="47409D1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952F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0972A" w14:textId="77777777" w:rsidR="00B065A9" w:rsidRPr="001B1679" w:rsidRDefault="00B065A9" w:rsidP="00B14D86">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3DA09" w14:textId="77777777" w:rsidR="00B065A9" w:rsidRPr="001B1679" w:rsidRDefault="00B065A9" w:rsidP="00B14D86">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0527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7F50B" w14:textId="77777777" w:rsidR="00B065A9" w:rsidRPr="001B1679" w:rsidRDefault="00B065A9" w:rsidP="00B14D86">
            <w:pPr>
              <w:pStyle w:val="TAL"/>
              <w:keepNext w:val="0"/>
              <w:rPr>
                <w:sz w:val="16"/>
                <w:szCs w:val="16"/>
              </w:rPr>
            </w:pPr>
            <w:r w:rsidRPr="001B1679">
              <w:rPr>
                <w:sz w:val="16"/>
                <w:szCs w:val="16"/>
              </w:rPr>
              <w:t>3GPPMEMBER</w:t>
            </w:r>
          </w:p>
        </w:tc>
      </w:tr>
      <w:tr w:rsidR="00B065A9" w14:paraId="428A776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712A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3A3AE" w14:textId="77777777" w:rsidR="00B065A9" w:rsidRPr="001B1679" w:rsidRDefault="00B065A9" w:rsidP="00B14D86">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B0C39" w14:textId="77777777" w:rsidR="00B065A9" w:rsidRPr="001B1679" w:rsidRDefault="00B065A9" w:rsidP="00B14D86">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0C18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CEADA" w14:textId="77777777" w:rsidR="00B065A9" w:rsidRPr="001B1679" w:rsidRDefault="00B065A9" w:rsidP="00B14D86">
            <w:pPr>
              <w:pStyle w:val="TAL"/>
              <w:keepNext w:val="0"/>
              <w:rPr>
                <w:sz w:val="16"/>
                <w:szCs w:val="16"/>
              </w:rPr>
            </w:pPr>
            <w:r w:rsidRPr="001B1679">
              <w:rPr>
                <w:sz w:val="16"/>
                <w:szCs w:val="16"/>
              </w:rPr>
              <w:t>3GPPMEMBER</w:t>
            </w:r>
          </w:p>
        </w:tc>
      </w:tr>
      <w:tr w:rsidR="00B065A9" w14:paraId="10CDA7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1270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4C4CB" w14:textId="77777777" w:rsidR="00B065A9" w:rsidRPr="001B1679" w:rsidRDefault="00B065A9" w:rsidP="00B14D86">
            <w:pPr>
              <w:pStyle w:val="TAL"/>
              <w:keepNext w:val="0"/>
              <w:rPr>
                <w:sz w:val="16"/>
                <w:szCs w:val="16"/>
              </w:rPr>
            </w:pPr>
            <w:proofErr w:type="spellStart"/>
            <w:r w:rsidRPr="001B1679">
              <w:rPr>
                <w:sz w:val="16"/>
                <w:szCs w:val="16"/>
              </w:rPr>
              <w:t>HyeonWoo</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E6C65" w14:textId="77777777" w:rsidR="00B065A9" w:rsidRPr="001B1679" w:rsidRDefault="00B065A9" w:rsidP="00B14D86">
            <w:pPr>
              <w:pStyle w:val="TAL"/>
              <w:keepNext w:val="0"/>
              <w:rPr>
                <w:sz w:val="16"/>
                <w:szCs w:val="16"/>
              </w:rPr>
            </w:pPr>
            <w:proofErr w:type="spellStart"/>
            <w:r w:rsidRPr="001B1679">
              <w:rPr>
                <w:sz w:val="16"/>
                <w:szCs w:val="16"/>
              </w:rPr>
              <w:t>DanKook</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157E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6F4E4" w14:textId="77777777" w:rsidR="00B065A9" w:rsidRPr="001B1679" w:rsidRDefault="00B065A9" w:rsidP="00B14D86">
            <w:pPr>
              <w:pStyle w:val="TAL"/>
              <w:keepNext w:val="0"/>
              <w:rPr>
                <w:sz w:val="16"/>
                <w:szCs w:val="16"/>
              </w:rPr>
            </w:pPr>
            <w:r w:rsidRPr="001B1679">
              <w:rPr>
                <w:sz w:val="16"/>
                <w:szCs w:val="16"/>
              </w:rPr>
              <w:t>3GPPMEMBER</w:t>
            </w:r>
          </w:p>
        </w:tc>
      </w:tr>
      <w:tr w:rsidR="00B065A9" w14:paraId="03E62F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CDB3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2AD56" w14:textId="77777777" w:rsidR="00B065A9" w:rsidRPr="001B1679" w:rsidRDefault="00B065A9" w:rsidP="00B14D86">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0ACB6" w14:textId="77777777" w:rsidR="00B065A9" w:rsidRPr="001B1679" w:rsidRDefault="00B065A9" w:rsidP="00B14D86">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E8E3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3CF57" w14:textId="77777777" w:rsidR="00B065A9" w:rsidRPr="001B1679" w:rsidRDefault="00B065A9" w:rsidP="00B14D86">
            <w:pPr>
              <w:pStyle w:val="TAL"/>
              <w:keepNext w:val="0"/>
              <w:rPr>
                <w:sz w:val="16"/>
                <w:szCs w:val="16"/>
              </w:rPr>
            </w:pPr>
            <w:r w:rsidRPr="001B1679">
              <w:rPr>
                <w:sz w:val="16"/>
                <w:szCs w:val="16"/>
              </w:rPr>
              <w:t>3GPPMEMBER</w:t>
            </w:r>
          </w:p>
        </w:tc>
      </w:tr>
      <w:tr w:rsidR="00B065A9" w14:paraId="24964C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F5A4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74031" w14:textId="77777777" w:rsidR="00B065A9" w:rsidRPr="001B1679" w:rsidRDefault="00B065A9" w:rsidP="00B14D86">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66EF1" w14:textId="77777777" w:rsidR="00B065A9" w:rsidRPr="001B1679" w:rsidRDefault="00B065A9" w:rsidP="00B14D86">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AF6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EF693" w14:textId="77777777" w:rsidR="00B065A9" w:rsidRPr="001B1679" w:rsidRDefault="00B065A9" w:rsidP="00B14D86">
            <w:pPr>
              <w:pStyle w:val="TAL"/>
              <w:keepNext w:val="0"/>
              <w:rPr>
                <w:sz w:val="16"/>
                <w:szCs w:val="16"/>
              </w:rPr>
            </w:pPr>
            <w:r w:rsidRPr="001B1679">
              <w:rPr>
                <w:sz w:val="16"/>
                <w:szCs w:val="16"/>
              </w:rPr>
              <w:t>3GPPMEMBER</w:t>
            </w:r>
          </w:p>
        </w:tc>
      </w:tr>
      <w:tr w:rsidR="00B065A9" w14:paraId="2E7070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1C84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E3134" w14:textId="77777777" w:rsidR="00B065A9" w:rsidRPr="001B1679" w:rsidRDefault="00B065A9" w:rsidP="00B14D86">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25BB3"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4CAA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E4BD7" w14:textId="77777777" w:rsidR="00B065A9" w:rsidRPr="001B1679" w:rsidRDefault="00B065A9" w:rsidP="00B14D86">
            <w:pPr>
              <w:pStyle w:val="TAL"/>
              <w:keepNext w:val="0"/>
              <w:rPr>
                <w:sz w:val="16"/>
                <w:szCs w:val="16"/>
              </w:rPr>
            </w:pPr>
            <w:r w:rsidRPr="001B1679">
              <w:rPr>
                <w:sz w:val="16"/>
                <w:szCs w:val="16"/>
              </w:rPr>
              <w:t>3GPPMEMBER</w:t>
            </w:r>
          </w:p>
        </w:tc>
      </w:tr>
      <w:tr w:rsidR="00B065A9" w14:paraId="3B931F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E0EE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BCA3" w14:textId="77777777" w:rsidR="00B065A9" w:rsidRPr="001B1679" w:rsidRDefault="00B065A9" w:rsidP="00B14D86">
            <w:pPr>
              <w:pStyle w:val="TAL"/>
              <w:keepNext w:val="0"/>
              <w:rPr>
                <w:sz w:val="16"/>
                <w:szCs w:val="16"/>
              </w:rPr>
            </w:pPr>
            <w:proofErr w:type="spellStart"/>
            <w:r w:rsidRPr="001B1679">
              <w:rPr>
                <w:sz w:val="16"/>
                <w:szCs w:val="16"/>
              </w:rPr>
              <w:t>Sang-wook</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A661A"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B9F5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3D2A78" w14:textId="77777777" w:rsidR="00B065A9" w:rsidRPr="001B1679" w:rsidRDefault="00B065A9" w:rsidP="00B14D86">
            <w:pPr>
              <w:pStyle w:val="TAL"/>
              <w:keepNext w:val="0"/>
              <w:rPr>
                <w:sz w:val="16"/>
                <w:szCs w:val="16"/>
              </w:rPr>
            </w:pPr>
            <w:r w:rsidRPr="001B1679">
              <w:rPr>
                <w:sz w:val="16"/>
                <w:szCs w:val="16"/>
              </w:rPr>
              <w:t>3GPPMEMBER</w:t>
            </w:r>
          </w:p>
        </w:tc>
      </w:tr>
      <w:tr w:rsidR="00B065A9" w14:paraId="4C3655F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300D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445DF" w14:textId="77777777" w:rsidR="00B065A9" w:rsidRPr="001B1679" w:rsidRDefault="00B065A9" w:rsidP="00B14D86">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948F7"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0F41C"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1C1D8" w14:textId="77777777" w:rsidR="00B065A9" w:rsidRPr="001B1679" w:rsidRDefault="00B065A9" w:rsidP="00B14D86">
            <w:pPr>
              <w:pStyle w:val="TAL"/>
              <w:keepNext w:val="0"/>
              <w:rPr>
                <w:sz w:val="16"/>
                <w:szCs w:val="16"/>
              </w:rPr>
            </w:pPr>
            <w:r w:rsidRPr="001B1679">
              <w:rPr>
                <w:sz w:val="16"/>
                <w:szCs w:val="16"/>
              </w:rPr>
              <w:t>3GPPMEMBER</w:t>
            </w:r>
          </w:p>
        </w:tc>
      </w:tr>
      <w:tr w:rsidR="00B065A9" w14:paraId="5C374E5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D683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393EA" w14:textId="77777777" w:rsidR="00B065A9" w:rsidRPr="001B1679" w:rsidRDefault="00B065A9" w:rsidP="00B14D86">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E6FF7" w14:textId="77777777" w:rsidR="00B065A9" w:rsidRPr="001B1679" w:rsidRDefault="00B065A9" w:rsidP="00B14D86">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A4F8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94D4C" w14:textId="77777777" w:rsidR="00B065A9" w:rsidRPr="001B1679" w:rsidRDefault="00B065A9" w:rsidP="00B14D86">
            <w:pPr>
              <w:pStyle w:val="TAL"/>
              <w:keepNext w:val="0"/>
              <w:rPr>
                <w:sz w:val="16"/>
                <w:szCs w:val="16"/>
              </w:rPr>
            </w:pPr>
            <w:r w:rsidRPr="001B1679">
              <w:rPr>
                <w:sz w:val="16"/>
                <w:szCs w:val="16"/>
              </w:rPr>
              <w:t>3GPPMEMBER</w:t>
            </w:r>
          </w:p>
        </w:tc>
      </w:tr>
      <w:tr w:rsidR="00B065A9" w14:paraId="560F3AB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5A23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C274A" w14:textId="77777777" w:rsidR="00B065A9" w:rsidRPr="001B1679" w:rsidRDefault="00B065A9" w:rsidP="00B14D86">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C1488" w14:textId="77777777" w:rsidR="00B065A9" w:rsidRPr="001B1679" w:rsidRDefault="00B065A9" w:rsidP="00B14D86">
            <w:pPr>
              <w:pStyle w:val="TAL"/>
              <w:keepNext w:val="0"/>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9C66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D30A0" w14:textId="77777777" w:rsidR="00B065A9" w:rsidRPr="001B1679" w:rsidRDefault="00B065A9" w:rsidP="00B14D86">
            <w:pPr>
              <w:pStyle w:val="TAL"/>
              <w:keepNext w:val="0"/>
              <w:rPr>
                <w:sz w:val="16"/>
                <w:szCs w:val="16"/>
              </w:rPr>
            </w:pPr>
            <w:r w:rsidRPr="001B1679">
              <w:rPr>
                <w:sz w:val="16"/>
                <w:szCs w:val="16"/>
              </w:rPr>
              <w:t>3GPPMEMBER</w:t>
            </w:r>
          </w:p>
        </w:tc>
      </w:tr>
      <w:tr w:rsidR="00B065A9" w14:paraId="7AE408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4D9C5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26442" w14:textId="77777777" w:rsidR="00B065A9" w:rsidRPr="001B1679" w:rsidRDefault="00B065A9" w:rsidP="00B14D86">
            <w:pPr>
              <w:pStyle w:val="TAL"/>
              <w:keepNext w:val="0"/>
              <w:rPr>
                <w:sz w:val="16"/>
                <w:szCs w:val="16"/>
              </w:rPr>
            </w:pPr>
            <w:r w:rsidRPr="001B1679">
              <w:rPr>
                <w:sz w:val="16"/>
                <w:szCs w:val="16"/>
              </w:rPr>
              <w:t>Dongming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CFE7B"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BB1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71F2E" w14:textId="77777777" w:rsidR="00B065A9" w:rsidRPr="001B1679" w:rsidRDefault="00B065A9" w:rsidP="00B14D86">
            <w:pPr>
              <w:pStyle w:val="TAL"/>
              <w:keepNext w:val="0"/>
              <w:rPr>
                <w:sz w:val="16"/>
                <w:szCs w:val="16"/>
              </w:rPr>
            </w:pPr>
            <w:r w:rsidRPr="001B1679">
              <w:rPr>
                <w:sz w:val="16"/>
                <w:szCs w:val="16"/>
              </w:rPr>
              <w:t>3GPPMEMBER</w:t>
            </w:r>
          </w:p>
        </w:tc>
      </w:tr>
      <w:tr w:rsidR="00B065A9" w14:paraId="60545BD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4C400"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FEBAC" w14:textId="77777777" w:rsidR="00B065A9" w:rsidRPr="001B1679" w:rsidRDefault="00B065A9" w:rsidP="00B14D86">
            <w:pPr>
              <w:pStyle w:val="TAL"/>
              <w:keepNext w:val="0"/>
              <w:rPr>
                <w:sz w:val="16"/>
                <w:szCs w:val="16"/>
              </w:rPr>
            </w:pPr>
            <w:r w:rsidRPr="001B1679">
              <w:rPr>
                <w:sz w:val="16"/>
                <w:szCs w:val="16"/>
              </w:rPr>
              <w:t>Jiahui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0FDBF"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3878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39C69" w14:textId="77777777" w:rsidR="00B065A9" w:rsidRPr="001B1679" w:rsidRDefault="00B065A9" w:rsidP="00B14D86">
            <w:pPr>
              <w:pStyle w:val="TAL"/>
              <w:keepNext w:val="0"/>
              <w:rPr>
                <w:sz w:val="16"/>
                <w:szCs w:val="16"/>
              </w:rPr>
            </w:pPr>
            <w:r w:rsidRPr="001B1679">
              <w:rPr>
                <w:sz w:val="16"/>
                <w:szCs w:val="16"/>
              </w:rPr>
              <w:t>3GPPMEMBER</w:t>
            </w:r>
          </w:p>
        </w:tc>
      </w:tr>
      <w:tr w:rsidR="00B065A9" w14:paraId="6ED399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53E59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C1C02" w14:textId="77777777" w:rsidR="00B065A9" w:rsidRPr="001B1679" w:rsidRDefault="00B065A9" w:rsidP="00B14D86">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B7B7A" w14:textId="77777777" w:rsidR="00B065A9" w:rsidRPr="001B1679" w:rsidRDefault="00B065A9" w:rsidP="00B14D86">
            <w:pPr>
              <w:pStyle w:val="TAL"/>
              <w:keepNext w:val="0"/>
              <w:rPr>
                <w:sz w:val="16"/>
                <w:szCs w:val="16"/>
              </w:rPr>
            </w:pPr>
            <w:r w:rsidRPr="001B1679">
              <w:rPr>
                <w:sz w:val="16"/>
                <w:szCs w:val="16"/>
              </w:rPr>
              <w:t>ZTE Italia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CCFC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D25E5" w14:textId="77777777" w:rsidR="00B065A9" w:rsidRPr="001B1679" w:rsidRDefault="00B065A9" w:rsidP="00B14D86">
            <w:pPr>
              <w:pStyle w:val="TAL"/>
              <w:keepNext w:val="0"/>
              <w:rPr>
                <w:sz w:val="16"/>
                <w:szCs w:val="16"/>
              </w:rPr>
            </w:pPr>
            <w:r w:rsidRPr="001B1679">
              <w:rPr>
                <w:sz w:val="16"/>
                <w:szCs w:val="16"/>
              </w:rPr>
              <w:t>3GPPMEMBER</w:t>
            </w:r>
          </w:p>
        </w:tc>
      </w:tr>
      <w:tr w:rsidR="00B065A9" w14:paraId="0BFC41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2B5C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36BAD" w14:textId="77777777" w:rsidR="00B065A9" w:rsidRPr="001B1679" w:rsidRDefault="00B065A9" w:rsidP="00B14D86">
            <w:pPr>
              <w:pStyle w:val="TAL"/>
              <w:keepNext w:val="0"/>
              <w:rPr>
                <w:sz w:val="16"/>
                <w:szCs w:val="16"/>
              </w:rPr>
            </w:pPr>
            <w:r w:rsidRPr="001B1679">
              <w:rPr>
                <w:sz w:val="16"/>
                <w:szCs w:val="16"/>
              </w:rPr>
              <w:t>Yang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6BF63"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9166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D344D" w14:textId="77777777" w:rsidR="00B065A9" w:rsidRPr="001B1679" w:rsidRDefault="00B065A9" w:rsidP="00B14D86">
            <w:pPr>
              <w:pStyle w:val="TAL"/>
              <w:keepNext w:val="0"/>
              <w:rPr>
                <w:sz w:val="16"/>
                <w:szCs w:val="16"/>
              </w:rPr>
            </w:pPr>
            <w:r w:rsidRPr="001B1679">
              <w:rPr>
                <w:sz w:val="16"/>
                <w:szCs w:val="16"/>
              </w:rPr>
              <w:t>3GPPMEMBER</w:t>
            </w:r>
          </w:p>
        </w:tc>
      </w:tr>
      <w:tr w:rsidR="00B065A9" w14:paraId="07E95E2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64935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75EC98" w14:textId="77777777" w:rsidR="00B065A9" w:rsidRPr="001B1679" w:rsidRDefault="00B065A9" w:rsidP="00B14D86">
            <w:pPr>
              <w:pStyle w:val="TAL"/>
              <w:keepNext w:val="0"/>
              <w:rPr>
                <w:sz w:val="16"/>
                <w:szCs w:val="16"/>
              </w:rPr>
            </w:pPr>
            <w:proofErr w:type="spellStart"/>
            <w:r w:rsidRPr="001B1679">
              <w:rPr>
                <w:sz w:val="16"/>
                <w:szCs w:val="16"/>
              </w:rPr>
              <w:t>Yingyang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23139" w14:textId="77777777" w:rsidR="00B065A9" w:rsidRPr="001B1679" w:rsidRDefault="00B065A9" w:rsidP="00B14D86">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745C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CB6B1" w14:textId="77777777" w:rsidR="00B065A9" w:rsidRPr="001B1679" w:rsidRDefault="00B065A9" w:rsidP="00B14D86">
            <w:pPr>
              <w:pStyle w:val="TAL"/>
              <w:keepNext w:val="0"/>
              <w:rPr>
                <w:sz w:val="16"/>
                <w:szCs w:val="16"/>
              </w:rPr>
            </w:pPr>
            <w:r w:rsidRPr="001B1679">
              <w:rPr>
                <w:sz w:val="16"/>
                <w:szCs w:val="16"/>
              </w:rPr>
              <w:t>3GPPMEMBER</w:t>
            </w:r>
          </w:p>
        </w:tc>
      </w:tr>
      <w:tr w:rsidR="00B065A9" w14:paraId="153517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CD93F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28BD3" w14:textId="77777777" w:rsidR="00B065A9" w:rsidRPr="001B1679" w:rsidRDefault="00B065A9" w:rsidP="00B14D86">
            <w:pPr>
              <w:pStyle w:val="TAL"/>
              <w:keepNext w:val="0"/>
              <w:rPr>
                <w:sz w:val="16"/>
                <w:szCs w:val="16"/>
              </w:rPr>
            </w:pPr>
            <w:r w:rsidRPr="001B1679">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B0BBA" w14:textId="77777777" w:rsidR="00B065A9" w:rsidRPr="001B1679" w:rsidRDefault="00B065A9" w:rsidP="00B14D86">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D8B8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0E9348" w14:textId="77777777" w:rsidR="00B065A9" w:rsidRPr="001B1679" w:rsidRDefault="00B065A9" w:rsidP="00B14D86">
            <w:pPr>
              <w:pStyle w:val="TAL"/>
              <w:keepNext w:val="0"/>
              <w:rPr>
                <w:sz w:val="16"/>
                <w:szCs w:val="16"/>
              </w:rPr>
            </w:pPr>
            <w:r w:rsidRPr="001B1679">
              <w:rPr>
                <w:sz w:val="16"/>
                <w:szCs w:val="16"/>
              </w:rPr>
              <w:t>3GPPMEMBER</w:t>
            </w:r>
          </w:p>
        </w:tc>
      </w:tr>
      <w:tr w:rsidR="00B065A9" w14:paraId="668E0F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F343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22D63" w14:textId="77777777" w:rsidR="00B065A9" w:rsidRPr="001B1679" w:rsidRDefault="00B065A9" w:rsidP="00B14D86">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43D40" w14:textId="77777777" w:rsidR="00B065A9" w:rsidRPr="001B1679" w:rsidRDefault="00B065A9" w:rsidP="00B14D86">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EBE0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DF7F4" w14:textId="77777777" w:rsidR="00B065A9" w:rsidRPr="001B1679" w:rsidRDefault="00B065A9" w:rsidP="00B14D86">
            <w:pPr>
              <w:pStyle w:val="TAL"/>
              <w:keepNext w:val="0"/>
              <w:rPr>
                <w:sz w:val="16"/>
                <w:szCs w:val="16"/>
              </w:rPr>
            </w:pPr>
            <w:r w:rsidRPr="001B1679">
              <w:rPr>
                <w:sz w:val="16"/>
                <w:szCs w:val="16"/>
              </w:rPr>
              <w:t>3GPPMEMBER</w:t>
            </w:r>
          </w:p>
        </w:tc>
      </w:tr>
      <w:tr w:rsidR="00B065A9" w14:paraId="4AB0C4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9571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0015F" w14:textId="77777777" w:rsidR="00B065A9" w:rsidRPr="001B1679" w:rsidRDefault="00B065A9" w:rsidP="00B14D86">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193DF"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29D3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71516" w14:textId="77777777" w:rsidR="00B065A9" w:rsidRPr="001B1679" w:rsidRDefault="00B065A9" w:rsidP="00B14D86">
            <w:pPr>
              <w:pStyle w:val="TAL"/>
              <w:keepNext w:val="0"/>
              <w:rPr>
                <w:sz w:val="16"/>
                <w:szCs w:val="16"/>
              </w:rPr>
            </w:pPr>
            <w:r w:rsidRPr="001B1679">
              <w:rPr>
                <w:sz w:val="16"/>
                <w:szCs w:val="16"/>
              </w:rPr>
              <w:t>3GPPMEMBER</w:t>
            </w:r>
          </w:p>
        </w:tc>
      </w:tr>
      <w:tr w:rsidR="00B065A9" w14:paraId="4200CE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6CAF3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9AE9D" w14:textId="77777777" w:rsidR="00B065A9" w:rsidRPr="001B1679" w:rsidRDefault="00B065A9" w:rsidP="00B14D86">
            <w:pPr>
              <w:pStyle w:val="TAL"/>
              <w:keepNext w:val="0"/>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C7F58" w14:textId="77777777" w:rsidR="00B065A9" w:rsidRPr="001B1679" w:rsidRDefault="00B065A9" w:rsidP="00B14D86">
            <w:pPr>
              <w:pStyle w:val="TAL"/>
              <w:keepNext w:val="0"/>
              <w:rPr>
                <w:sz w:val="16"/>
                <w:szCs w:val="16"/>
              </w:rPr>
            </w:pPr>
            <w:r w:rsidRPr="001B1679">
              <w:rPr>
                <w:sz w:val="16"/>
                <w:szCs w:val="16"/>
              </w:rPr>
              <w:t xml:space="preserve">Datang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E49A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C8114" w14:textId="77777777" w:rsidR="00B065A9" w:rsidRPr="001B1679" w:rsidRDefault="00B065A9" w:rsidP="00B14D86">
            <w:pPr>
              <w:pStyle w:val="TAL"/>
              <w:keepNext w:val="0"/>
              <w:rPr>
                <w:sz w:val="16"/>
                <w:szCs w:val="16"/>
              </w:rPr>
            </w:pPr>
            <w:r w:rsidRPr="001B1679">
              <w:rPr>
                <w:sz w:val="16"/>
                <w:szCs w:val="16"/>
              </w:rPr>
              <w:t>3GPPMEMBER</w:t>
            </w:r>
          </w:p>
        </w:tc>
      </w:tr>
      <w:tr w:rsidR="00B065A9" w14:paraId="2DDCB8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771D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7D180" w14:textId="77777777" w:rsidR="00B065A9" w:rsidRPr="001B1679" w:rsidRDefault="00B065A9" w:rsidP="00B14D86">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CE768" w14:textId="77777777" w:rsidR="00B065A9" w:rsidRPr="001B1679" w:rsidRDefault="00B065A9" w:rsidP="00B14D86">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6345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27986" w14:textId="77777777" w:rsidR="00B065A9" w:rsidRPr="001B1679" w:rsidRDefault="00B065A9" w:rsidP="00B14D86">
            <w:pPr>
              <w:pStyle w:val="TAL"/>
              <w:keepNext w:val="0"/>
              <w:rPr>
                <w:sz w:val="16"/>
                <w:szCs w:val="16"/>
              </w:rPr>
            </w:pPr>
            <w:r w:rsidRPr="001B1679">
              <w:rPr>
                <w:sz w:val="16"/>
                <w:szCs w:val="16"/>
              </w:rPr>
              <w:t>3GPPMEMBER</w:t>
            </w:r>
          </w:p>
        </w:tc>
      </w:tr>
      <w:tr w:rsidR="00B065A9" w14:paraId="402EA19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2211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C5DF2" w14:textId="77777777" w:rsidR="00B065A9" w:rsidRPr="001B1679" w:rsidRDefault="00B065A9" w:rsidP="00B14D86">
            <w:pPr>
              <w:pStyle w:val="TAL"/>
              <w:keepNext w:val="0"/>
              <w:rPr>
                <w:sz w:val="16"/>
                <w:szCs w:val="16"/>
              </w:rPr>
            </w:pPr>
            <w:r w:rsidRPr="001B1679">
              <w:rPr>
                <w:sz w:val="16"/>
                <w:szCs w:val="16"/>
              </w:rPr>
              <w:t>Jiayi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D1104" w14:textId="77777777" w:rsidR="00B065A9" w:rsidRPr="001B1679" w:rsidRDefault="00B065A9" w:rsidP="00B14D86">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282E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5619D" w14:textId="77777777" w:rsidR="00B065A9" w:rsidRPr="001B1679" w:rsidRDefault="00B065A9" w:rsidP="00B14D86">
            <w:pPr>
              <w:pStyle w:val="TAL"/>
              <w:keepNext w:val="0"/>
              <w:rPr>
                <w:sz w:val="16"/>
                <w:szCs w:val="16"/>
              </w:rPr>
            </w:pPr>
            <w:r w:rsidRPr="001B1679">
              <w:rPr>
                <w:sz w:val="16"/>
                <w:szCs w:val="16"/>
              </w:rPr>
              <w:t>3GPPMEMBER</w:t>
            </w:r>
          </w:p>
        </w:tc>
      </w:tr>
      <w:tr w:rsidR="00B065A9" w14:paraId="6013FAD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B259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D9048" w14:textId="77777777" w:rsidR="00B065A9" w:rsidRPr="001B1679" w:rsidRDefault="00B065A9" w:rsidP="00B14D86">
            <w:pPr>
              <w:pStyle w:val="TAL"/>
              <w:keepNext w:val="0"/>
              <w:rPr>
                <w:sz w:val="16"/>
                <w:szCs w:val="16"/>
              </w:rPr>
            </w:pPr>
            <w:r w:rsidRPr="001B1679">
              <w:rPr>
                <w:sz w:val="16"/>
                <w:szCs w:val="16"/>
              </w:rPr>
              <w:t>JIE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FB1D" w14:textId="77777777" w:rsidR="00B065A9" w:rsidRPr="001B1679" w:rsidRDefault="00B065A9" w:rsidP="00B14D86">
            <w:pPr>
              <w:pStyle w:val="TAL"/>
              <w:keepNext w:val="0"/>
              <w:rPr>
                <w:sz w:val="16"/>
                <w:szCs w:val="16"/>
              </w:rPr>
            </w:pPr>
            <w:r w:rsidRPr="001B1679">
              <w:rPr>
                <w:sz w:val="16"/>
                <w:szCs w:val="16"/>
              </w:rPr>
              <w:t>GEESPACE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2630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ADAEB3" w14:textId="77777777" w:rsidR="00B065A9" w:rsidRPr="001B1679" w:rsidRDefault="00B065A9" w:rsidP="00B14D86">
            <w:pPr>
              <w:pStyle w:val="TAL"/>
              <w:keepNext w:val="0"/>
              <w:rPr>
                <w:sz w:val="16"/>
                <w:szCs w:val="16"/>
              </w:rPr>
            </w:pPr>
            <w:r w:rsidRPr="001B1679">
              <w:rPr>
                <w:sz w:val="16"/>
                <w:szCs w:val="16"/>
              </w:rPr>
              <w:t>3GPPMEMBER</w:t>
            </w:r>
          </w:p>
        </w:tc>
      </w:tr>
      <w:tr w:rsidR="00B065A9" w14:paraId="58AB11A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8B06E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5F030" w14:textId="77777777" w:rsidR="00B065A9" w:rsidRPr="001B1679" w:rsidRDefault="00B065A9" w:rsidP="00B14D86">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C5AE5"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7EDE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E107A" w14:textId="77777777" w:rsidR="00B065A9" w:rsidRPr="001B1679" w:rsidRDefault="00B065A9" w:rsidP="00B14D86">
            <w:pPr>
              <w:pStyle w:val="TAL"/>
              <w:keepNext w:val="0"/>
              <w:rPr>
                <w:sz w:val="16"/>
                <w:szCs w:val="16"/>
              </w:rPr>
            </w:pPr>
            <w:r w:rsidRPr="001B1679">
              <w:rPr>
                <w:sz w:val="16"/>
                <w:szCs w:val="16"/>
              </w:rPr>
              <w:t>3GPPMEMBER</w:t>
            </w:r>
          </w:p>
        </w:tc>
      </w:tr>
      <w:tr w:rsidR="00B065A9" w14:paraId="229E3F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02A40"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1AE26" w14:textId="77777777" w:rsidR="00B065A9" w:rsidRPr="001B1679" w:rsidRDefault="00B065A9" w:rsidP="00B14D86">
            <w:pPr>
              <w:pStyle w:val="TAL"/>
              <w:keepNext w:val="0"/>
              <w:rPr>
                <w:sz w:val="16"/>
                <w:szCs w:val="16"/>
              </w:rPr>
            </w:pPr>
            <w:proofErr w:type="spellStart"/>
            <w:r w:rsidRPr="001B1679">
              <w:rPr>
                <w:sz w:val="16"/>
                <w:szCs w:val="16"/>
              </w:rPr>
              <w:t>xixi</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29391"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3D82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805AB" w14:textId="77777777" w:rsidR="00B065A9" w:rsidRPr="001B1679" w:rsidRDefault="00B065A9" w:rsidP="00B14D86">
            <w:pPr>
              <w:pStyle w:val="TAL"/>
              <w:keepNext w:val="0"/>
              <w:rPr>
                <w:sz w:val="16"/>
                <w:szCs w:val="16"/>
              </w:rPr>
            </w:pPr>
            <w:r w:rsidRPr="001B1679">
              <w:rPr>
                <w:sz w:val="16"/>
                <w:szCs w:val="16"/>
              </w:rPr>
              <w:t>3GPPMEMBER</w:t>
            </w:r>
          </w:p>
        </w:tc>
      </w:tr>
      <w:tr w:rsidR="00B065A9" w14:paraId="2D3281B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8657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9AB4D" w14:textId="77777777" w:rsidR="00B065A9" w:rsidRPr="001B1679" w:rsidRDefault="00B065A9" w:rsidP="00B14D86">
            <w:pPr>
              <w:pStyle w:val="TAL"/>
              <w:keepNext w:val="0"/>
              <w:rPr>
                <w:sz w:val="16"/>
                <w:szCs w:val="16"/>
              </w:rPr>
            </w:pPr>
            <w:r w:rsidRPr="001B1679">
              <w:rPr>
                <w:sz w:val="16"/>
                <w:szCs w:val="16"/>
              </w:rPr>
              <w:t>Yue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D625D"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38F3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AB79A" w14:textId="77777777" w:rsidR="00B065A9" w:rsidRPr="001B1679" w:rsidRDefault="00B065A9" w:rsidP="00B14D86">
            <w:pPr>
              <w:pStyle w:val="TAL"/>
              <w:keepNext w:val="0"/>
              <w:rPr>
                <w:sz w:val="16"/>
                <w:szCs w:val="16"/>
              </w:rPr>
            </w:pPr>
            <w:r w:rsidRPr="001B1679">
              <w:rPr>
                <w:sz w:val="16"/>
                <w:szCs w:val="16"/>
              </w:rPr>
              <w:t>3GPPMEMBER</w:t>
            </w:r>
          </w:p>
        </w:tc>
      </w:tr>
      <w:tr w:rsidR="00B065A9" w14:paraId="414D874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7EDA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3F549" w14:textId="77777777" w:rsidR="00B065A9" w:rsidRPr="001B1679" w:rsidRDefault="00B065A9" w:rsidP="00B14D86">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5A30C" w14:textId="77777777" w:rsidR="00B065A9" w:rsidRPr="001B1679" w:rsidRDefault="00B065A9" w:rsidP="00B14D86">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CDFA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D9AEF" w14:textId="77777777" w:rsidR="00B065A9" w:rsidRPr="001B1679" w:rsidRDefault="00B065A9" w:rsidP="00B14D86">
            <w:pPr>
              <w:pStyle w:val="TAL"/>
              <w:keepNext w:val="0"/>
              <w:rPr>
                <w:sz w:val="16"/>
                <w:szCs w:val="16"/>
              </w:rPr>
            </w:pPr>
            <w:r w:rsidRPr="001B1679">
              <w:rPr>
                <w:sz w:val="16"/>
                <w:szCs w:val="16"/>
              </w:rPr>
              <w:t>3GPPMEMBER</w:t>
            </w:r>
          </w:p>
        </w:tc>
      </w:tr>
      <w:tr w:rsidR="00B065A9" w14:paraId="71E988D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CBC4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02D83" w14:textId="77777777" w:rsidR="00B065A9" w:rsidRPr="001B1679" w:rsidRDefault="00B065A9" w:rsidP="00B14D86">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ED122"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9D75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65A0D" w14:textId="77777777" w:rsidR="00B065A9" w:rsidRPr="001B1679" w:rsidRDefault="00B065A9" w:rsidP="00B14D86">
            <w:pPr>
              <w:pStyle w:val="TAL"/>
              <w:keepNext w:val="0"/>
              <w:rPr>
                <w:sz w:val="16"/>
                <w:szCs w:val="16"/>
              </w:rPr>
            </w:pPr>
            <w:r w:rsidRPr="001B1679">
              <w:rPr>
                <w:sz w:val="16"/>
                <w:szCs w:val="16"/>
              </w:rPr>
              <w:t>3GPPMEMBER</w:t>
            </w:r>
          </w:p>
        </w:tc>
      </w:tr>
      <w:tr w:rsidR="00B065A9" w14:paraId="680110D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32FA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7E708" w14:textId="77777777" w:rsidR="00B065A9" w:rsidRPr="001B1679" w:rsidRDefault="00B065A9" w:rsidP="00B14D86">
            <w:pPr>
              <w:pStyle w:val="TAL"/>
              <w:keepNext w:val="0"/>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70010" w14:textId="77777777" w:rsidR="00B065A9" w:rsidRPr="001B1679" w:rsidRDefault="00B065A9" w:rsidP="00B14D86">
            <w:pPr>
              <w:pStyle w:val="TAL"/>
              <w:keepNext w:val="0"/>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A3DB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DFEB4" w14:textId="77777777" w:rsidR="00B065A9" w:rsidRPr="001B1679" w:rsidRDefault="00B065A9" w:rsidP="00B14D86">
            <w:pPr>
              <w:pStyle w:val="TAL"/>
              <w:keepNext w:val="0"/>
              <w:rPr>
                <w:sz w:val="16"/>
                <w:szCs w:val="16"/>
              </w:rPr>
            </w:pPr>
            <w:r w:rsidRPr="001B1679">
              <w:rPr>
                <w:sz w:val="16"/>
                <w:szCs w:val="16"/>
              </w:rPr>
              <w:t>3GPPMEMBER</w:t>
            </w:r>
          </w:p>
        </w:tc>
      </w:tr>
      <w:tr w:rsidR="00B065A9" w14:paraId="7F015DB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FCC9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89773" w14:textId="77777777" w:rsidR="00B065A9" w:rsidRPr="001B1679" w:rsidRDefault="00B065A9" w:rsidP="00B14D86">
            <w:pPr>
              <w:pStyle w:val="TAL"/>
              <w:keepNext w:val="0"/>
              <w:rPr>
                <w:sz w:val="16"/>
                <w:szCs w:val="16"/>
              </w:rPr>
            </w:pPr>
            <w:proofErr w:type="spellStart"/>
            <w:r w:rsidRPr="001B1679">
              <w:rPr>
                <w:sz w:val="16"/>
                <w:szCs w:val="16"/>
              </w:rPr>
              <w:t>Feifei</w:t>
            </w:r>
            <w:proofErr w:type="spellEnd"/>
            <w:r w:rsidRPr="001B1679">
              <w:rPr>
                <w:sz w:val="16"/>
                <w:szCs w:val="16"/>
              </w:rPr>
              <w:t xml:space="preserve"> Lou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6BB0B" w14:textId="77777777" w:rsidR="00B065A9" w:rsidRPr="001B1679" w:rsidRDefault="00B065A9" w:rsidP="00B14D86">
            <w:pPr>
              <w:pStyle w:val="TAL"/>
              <w:keepNext w:val="0"/>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26B8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45F1A" w14:textId="77777777" w:rsidR="00B065A9" w:rsidRPr="001B1679" w:rsidRDefault="00B065A9" w:rsidP="00B14D86">
            <w:pPr>
              <w:pStyle w:val="TAL"/>
              <w:keepNext w:val="0"/>
              <w:rPr>
                <w:sz w:val="16"/>
                <w:szCs w:val="16"/>
              </w:rPr>
            </w:pPr>
            <w:r w:rsidRPr="001B1679">
              <w:rPr>
                <w:sz w:val="16"/>
                <w:szCs w:val="16"/>
              </w:rPr>
              <w:t>3GPPMEMBER</w:t>
            </w:r>
          </w:p>
        </w:tc>
      </w:tr>
      <w:tr w:rsidR="00B065A9" w14:paraId="2FB1DA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4CC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3E12D" w14:textId="77777777" w:rsidR="00B065A9" w:rsidRPr="001B1679" w:rsidRDefault="00B065A9" w:rsidP="00B14D86">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23951"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D943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4C003C" w14:textId="77777777" w:rsidR="00B065A9" w:rsidRPr="001B1679" w:rsidRDefault="00B065A9" w:rsidP="00B14D86">
            <w:pPr>
              <w:pStyle w:val="TAL"/>
              <w:keepNext w:val="0"/>
              <w:rPr>
                <w:sz w:val="16"/>
                <w:szCs w:val="16"/>
              </w:rPr>
            </w:pPr>
            <w:r w:rsidRPr="001B1679">
              <w:rPr>
                <w:sz w:val="16"/>
                <w:szCs w:val="16"/>
              </w:rPr>
              <w:t>3GPPMEMBER</w:t>
            </w:r>
          </w:p>
        </w:tc>
      </w:tr>
      <w:tr w:rsidR="00B065A9" w14:paraId="1CC157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9359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AD93F" w14:textId="77777777" w:rsidR="00B065A9" w:rsidRPr="001B1679" w:rsidRDefault="00B065A9" w:rsidP="00B14D86">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D207B" w14:textId="77777777" w:rsidR="00B065A9" w:rsidRPr="001B1679" w:rsidRDefault="00B065A9" w:rsidP="00B14D86">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3B2F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54EAD2" w14:textId="77777777" w:rsidR="00B065A9" w:rsidRPr="001B1679" w:rsidRDefault="00B065A9" w:rsidP="00B14D86">
            <w:pPr>
              <w:pStyle w:val="TAL"/>
              <w:keepNext w:val="0"/>
              <w:rPr>
                <w:sz w:val="16"/>
                <w:szCs w:val="16"/>
              </w:rPr>
            </w:pPr>
            <w:r w:rsidRPr="001B1679">
              <w:rPr>
                <w:sz w:val="16"/>
                <w:szCs w:val="16"/>
              </w:rPr>
              <w:t>3GPPMEMBER</w:t>
            </w:r>
          </w:p>
        </w:tc>
      </w:tr>
      <w:tr w:rsidR="00B065A9" w14:paraId="19FF09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0B15A"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B0978B" w14:textId="77777777" w:rsidR="00B065A9" w:rsidRPr="001B1679" w:rsidRDefault="00B065A9" w:rsidP="00B14D86">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2A521" w14:textId="77777777" w:rsidR="00B065A9" w:rsidRPr="001B1679" w:rsidRDefault="00B065A9" w:rsidP="00B14D86">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5EA1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214A6" w14:textId="77777777" w:rsidR="00B065A9" w:rsidRPr="001B1679" w:rsidRDefault="00B065A9" w:rsidP="00B14D86">
            <w:pPr>
              <w:pStyle w:val="TAL"/>
              <w:keepNext w:val="0"/>
              <w:rPr>
                <w:sz w:val="16"/>
                <w:szCs w:val="16"/>
              </w:rPr>
            </w:pPr>
            <w:r w:rsidRPr="001B1679">
              <w:rPr>
                <w:sz w:val="16"/>
                <w:szCs w:val="16"/>
              </w:rPr>
              <w:t>3GPPMEMBER</w:t>
            </w:r>
          </w:p>
        </w:tc>
      </w:tr>
      <w:tr w:rsidR="00B065A9" w14:paraId="165B40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F301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536DB" w14:textId="77777777" w:rsidR="00B065A9" w:rsidRPr="001B1679" w:rsidRDefault="00B065A9" w:rsidP="00B14D86">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62822" w14:textId="77777777" w:rsidR="00B065A9" w:rsidRPr="001B1679" w:rsidRDefault="00B065A9" w:rsidP="00B14D86">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E592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ED481" w14:textId="77777777" w:rsidR="00B065A9" w:rsidRPr="001B1679" w:rsidRDefault="00B065A9" w:rsidP="00B14D86">
            <w:pPr>
              <w:pStyle w:val="TAL"/>
              <w:keepNext w:val="0"/>
              <w:rPr>
                <w:sz w:val="16"/>
                <w:szCs w:val="16"/>
              </w:rPr>
            </w:pPr>
            <w:r w:rsidRPr="001B1679">
              <w:rPr>
                <w:sz w:val="16"/>
                <w:szCs w:val="16"/>
              </w:rPr>
              <w:t>3GPPMEMBER</w:t>
            </w:r>
          </w:p>
        </w:tc>
      </w:tr>
      <w:tr w:rsidR="00B065A9" w14:paraId="2D7018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8BD2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CC5FA" w14:textId="77777777" w:rsidR="00B065A9" w:rsidRPr="001B1679" w:rsidRDefault="00B065A9" w:rsidP="00B14D86">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3CEA1"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AC2EA"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46F57" w14:textId="77777777" w:rsidR="00B065A9" w:rsidRPr="001B1679" w:rsidRDefault="00B065A9" w:rsidP="00B14D86">
            <w:pPr>
              <w:pStyle w:val="TAL"/>
              <w:keepNext w:val="0"/>
              <w:rPr>
                <w:sz w:val="16"/>
                <w:szCs w:val="16"/>
              </w:rPr>
            </w:pPr>
            <w:r w:rsidRPr="001B1679">
              <w:rPr>
                <w:sz w:val="16"/>
                <w:szCs w:val="16"/>
              </w:rPr>
              <w:t>3GPPMEMBER</w:t>
            </w:r>
          </w:p>
        </w:tc>
      </w:tr>
      <w:tr w:rsidR="00B065A9" w14:paraId="18D59B7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7B8D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A021D" w14:textId="77777777" w:rsidR="00B065A9" w:rsidRPr="001B1679" w:rsidRDefault="00B065A9" w:rsidP="00B14D86">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00AB8"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81C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D8A0B" w14:textId="77777777" w:rsidR="00B065A9" w:rsidRPr="001B1679" w:rsidRDefault="00B065A9" w:rsidP="00B14D86">
            <w:pPr>
              <w:pStyle w:val="TAL"/>
              <w:keepNext w:val="0"/>
              <w:rPr>
                <w:sz w:val="16"/>
                <w:szCs w:val="16"/>
              </w:rPr>
            </w:pPr>
            <w:r w:rsidRPr="001B1679">
              <w:rPr>
                <w:sz w:val="16"/>
                <w:szCs w:val="16"/>
              </w:rPr>
              <w:t>3GPPMEMBER</w:t>
            </w:r>
          </w:p>
        </w:tc>
      </w:tr>
      <w:tr w:rsidR="00B065A9" w14:paraId="6A77E90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A0B6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47330" w14:textId="77777777" w:rsidR="00B065A9" w:rsidRPr="001B1679" w:rsidRDefault="00B065A9" w:rsidP="00B14D86">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3F38C"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3060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BB914" w14:textId="77777777" w:rsidR="00B065A9" w:rsidRPr="001B1679" w:rsidRDefault="00B065A9" w:rsidP="00B14D86">
            <w:pPr>
              <w:pStyle w:val="TAL"/>
              <w:keepNext w:val="0"/>
              <w:rPr>
                <w:sz w:val="16"/>
                <w:szCs w:val="16"/>
              </w:rPr>
            </w:pPr>
            <w:r w:rsidRPr="001B1679">
              <w:rPr>
                <w:sz w:val="16"/>
                <w:szCs w:val="16"/>
              </w:rPr>
              <w:t>3GPPMEMBER</w:t>
            </w:r>
          </w:p>
        </w:tc>
      </w:tr>
      <w:tr w:rsidR="00B065A9" w14:paraId="77E9CC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3313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FCF31" w14:textId="77777777" w:rsidR="00B065A9" w:rsidRPr="001B1679" w:rsidRDefault="00B065A9" w:rsidP="00B14D86">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C85C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4401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B7951" w14:textId="77777777" w:rsidR="00B065A9" w:rsidRPr="001B1679" w:rsidRDefault="00B065A9" w:rsidP="00B14D86">
            <w:pPr>
              <w:pStyle w:val="TAL"/>
              <w:keepNext w:val="0"/>
              <w:rPr>
                <w:sz w:val="16"/>
                <w:szCs w:val="16"/>
              </w:rPr>
            </w:pPr>
            <w:r w:rsidRPr="001B1679">
              <w:rPr>
                <w:sz w:val="16"/>
                <w:szCs w:val="16"/>
              </w:rPr>
              <w:t>3GPPMEMBER</w:t>
            </w:r>
          </w:p>
        </w:tc>
      </w:tr>
      <w:tr w:rsidR="00B065A9" w14:paraId="3E88BA4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544DA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5158E" w14:textId="77777777" w:rsidR="00B065A9" w:rsidRPr="001B1679" w:rsidRDefault="00B065A9" w:rsidP="00B14D86">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8C067" w14:textId="77777777" w:rsidR="00B065A9" w:rsidRPr="001B1679" w:rsidRDefault="00B065A9" w:rsidP="00B14D86">
            <w:pPr>
              <w:pStyle w:val="TAL"/>
              <w:keepNext w:val="0"/>
              <w:rPr>
                <w:sz w:val="16"/>
                <w:szCs w:val="16"/>
              </w:rPr>
            </w:pPr>
            <w:r w:rsidRPr="001B1679">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A04C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58268" w14:textId="77777777" w:rsidR="00B065A9" w:rsidRPr="001B1679" w:rsidRDefault="00B065A9" w:rsidP="00B14D86">
            <w:pPr>
              <w:pStyle w:val="TAL"/>
              <w:keepNext w:val="0"/>
              <w:rPr>
                <w:sz w:val="16"/>
                <w:szCs w:val="16"/>
              </w:rPr>
            </w:pPr>
            <w:r w:rsidRPr="001B1679">
              <w:rPr>
                <w:sz w:val="16"/>
                <w:szCs w:val="16"/>
              </w:rPr>
              <w:t>3GPPMEMBER</w:t>
            </w:r>
          </w:p>
        </w:tc>
      </w:tr>
      <w:tr w:rsidR="00B065A9" w14:paraId="60994A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E2D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CF171" w14:textId="77777777" w:rsidR="00B065A9" w:rsidRPr="001B1679" w:rsidRDefault="00B065A9" w:rsidP="00B14D86">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750B8" w14:textId="77777777" w:rsidR="00B065A9" w:rsidRPr="001B1679" w:rsidRDefault="00B065A9" w:rsidP="00B14D86">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00866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31C683" w14:textId="77777777" w:rsidR="00B065A9" w:rsidRPr="001B1679" w:rsidRDefault="00B065A9" w:rsidP="00B14D86">
            <w:pPr>
              <w:pStyle w:val="TAL"/>
              <w:keepNext w:val="0"/>
              <w:rPr>
                <w:sz w:val="16"/>
                <w:szCs w:val="16"/>
              </w:rPr>
            </w:pPr>
            <w:r w:rsidRPr="001B1679">
              <w:rPr>
                <w:sz w:val="16"/>
                <w:szCs w:val="16"/>
              </w:rPr>
              <w:t>3GPPMEMBER</w:t>
            </w:r>
          </w:p>
        </w:tc>
      </w:tr>
      <w:tr w:rsidR="00B065A9" w14:paraId="757F3F6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C874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E30BD" w14:textId="77777777" w:rsidR="00B065A9" w:rsidRPr="001B1679" w:rsidRDefault="00B065A9" w:rsidP="00B14D86">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0B85F" w14:textId="77777777" w:rsidR="00B065A9" w:rsidRPr="001B1679" w:rsidRDefault="00B065A9" w:rsidP="00B14D86">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DFC2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8EAC92" w14:textId="77777777" w:rsidR="00B065A9" w:rsidRPr="001B1679" w:rsidRDefault="00B065A9" w:rsidP="00B14D86">
            <w:pPr>
              <w:pStyle w:val="TAL"/>
              <w:keepNext w:val="0"/>
              <w:rPr>
                <w:sz w:val="16"/>
                <w:szCs w:val="16"/>
              </w:rPr>
            </w:pPr>
            <w:r w:rsidRPr="001B1679">
              <w:rPr>
                <w:sz w:val="16"/>
                <w:szCs w:val="16"/>
              </w:rPr>
              <w:t>3GPPMEMBER</w:t>
            </w:r>
          </w:p>
        </w:tc>
      </w:tr>
      <w:tr w:rsidR="00B065A9" w14:paraId="7C8599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0D8A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4E811" w14:textId="77777777" w:rsidR="00B065A9" w:rsidRPr="001B1679" w:rsidRDefault="00B065A9" w:rsidP="00B14D86">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7CD1C"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48B9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C8A62" w14:textId="77777777" w:rsidR="00B065A9" w:rsidRPr="001B1679" w:rsidRDefault="00B065A9" w:rsidP="00B14D86">
            <w:pPr>
              <w:pStyle w:val="TAL"/>
              <w:keepNext w:val="0"/>
              <w:rPr>
                <w:sz w:val="16"/>
                <w:szCs w:val="16"/>
              </w:rPr>
            </w:pPr>
            <w:r w:rsidRPr="001B1679">
              <w:rPr>
                <w:sz w:val="16"/>
                <w:szCs w:val="16"/>
              </w:rPr>
              <w:t>3GPPMEMBER</w:t>
            </w:r>
          </w:p>
        </w:tc>
      </w:tr>
      <w:tr w:rsidR="00B065A9" w14:paraId="2096F18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2BE8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3239E" w14:textId="77777777" w:rsidR="00B065A9" w:rsidRPr="001B1679" w:rsidRDefault="00B065A9" w:rsidP="00B14D86">
            <w:pPr>
              <w:pStyle w:val="TAL"/>
              <w:keepNext w:val="0"/>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A4C8D" w14:textId="77777777" w:rsidR="00B065A9" w:rsidRPr="001B1679" w:rsidRDefault="00B065A9" w:rsidP="00B14D86">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7832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E74E3" w14:textId="77777777" w:rsidR="00B065A9" w:rsidRPr="001B1679" w:rsidRDefault="00B065A9" w:rsidP="00B14D86">
            <w:pPr>
              <w:pStyle w:val="TAL"/>
              <w:keepNext w:val="0"/>
              <w:rPr>
                <w:sz w:val="16"/>
                <w:szCs w:val="16"/>
              </w:rPr>
            </w:pPr>
            <w:r w:rsidRPr="001B1679">
              <w:rPr>
                <w:sz w:val="16"/>
                <w:szCs w:val="16"/>
              </w:rPr>
              <w:t>3GPPMEMBER</w:t>
            </w:r>
          </w:p>
        </w:tc>
      </w:tr>
      <w:tr w:rsidR="00B065A9" w14:paraId="34CF7F6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BC58F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E4A9C" w14:textId="77777777" w:rsidR="00B065A9" w:rsidRPr="001B1679" w:rsidRDefault="00B065A9" w:rsidP="00B14D86">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109B5" w14:textId="77777777" w:rsidR="00B065A9" w:rsidRPr="001B1679" w:rsidRDefault="00B065A9" w:rsidP="00B14D86">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E1FB8"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63D42C" w14:textId="77777777" w:rsidR="00B065A9" w:rsidRPr="001B1679" w:rsidRDefault="00B065A9" w:rsidP="00B14D86">
            <w:pPr>
              <w:pStyle w:val="TAL"/>
              <w:keepNext w:val="0"/>
              <w:rPr>
                <w:sz w:val="16"/>
                <w:szCs w:val="16"/>
              </w:rPr>
            </w:pPr>
            <w:r w:rsidRPr="001B1679">
              <w:rPr>
                <w:sz w:val="16"/>
                <w:szCs w:val="16"/>
              </w:rPr>
              <w:t>3GPPMEMBER</w:t>
            </w:r>
          </w:p>
        </w:tc>
      </w:tr>
      <w:tr w:rsidR="00B065A9" w14:paraId="113650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7E0D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9A86B" w14:textId="77777777" w:rsidR="00B065A9" w:rsidRPr="001B1679" w:rsidRDefault="00B065A9" w:rsidP="00B14D86">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EE492" w14:textId="77777777" w:rsidR="00B065A9" w:rsidRPr="001B1679" w:rsidRDefault="00B065A9" w:rsidP="00B14D86">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3646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1F48BC" w14:textId="77777777" w:rsidR="00B065A9" w:rsidRPr="001B1679" w:rsidRDefault="00B065A9" w:rsidP="00B14D86">
            <w:pPr>
              <w:pStyle w:val="TAL"/>
              <w:keepNext w:val="0"/>
              <w:rPr>
                <w:sz w:val="16"/>
                <w:szCs w:val="16"/>
              </w:rPr>
            </w:pPr>
            <w:r w:rsidRPr="001B1679">
              <w:rPr>
                <w:sz w:val="16"/>
                <w:szCs w:val="16"/>
              </w:rPr>
              <w:t>3GPPMEMBER</w:t>
            </w:r>
          </w:p>
        </w:tc>
      </w:tr>
      <w:tr w:rsidR="00B065A9" w14:paraId="341124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F0A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4C2EF" w14:textId="77777777" w:rsidR="00B065A9" w:rsidRPr="001B1679" w:rsidRDefault="00B065A9" w:rsidP="00B14D86">
            <w:pPr>
              <w:pStyle w:val="TAL"/>
              <w:keepNext w:val="0"/>
              <w:rPr>
                <w:sz w:val="16"/>
                <w:szCs w:val="16"/>
              </w:rPr>
            </w:pPr>
            <w:proofErr w:type="spellStart"/>
            <w:r w:rsidRPr="001B1679">
              <w:rPr>
                <w:sz w:val="16"/>
                <w:szCs w:val="16"/>
              </w:rPr>
              <w:t>Chunlei</w:t>
            </w:r>
            <w:proofErr w:type="spellEnd"/>
            <w:r w:rsidRPr="001B1679">
              <w:rPr>
                <w:sz w:val="16"/>
                <w:szCs w:val="16"/>
              </w:rPr>
              <w:t xml:space="preserve">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7019A" w14:textId="77777777" w:rsidR="00B065A9" w:rsidRPr="001B1679" w:rsidRDefault="00B065A9" w:rsidP="00B14D86">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51BF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1E4385" w14:textId="77777777" w:rsidR="00B065A9" w:rsidRPr="001B1679" w:rsidRDefault="00B065A9" w:rsidP="00B14D86">
            <w:pPr>
              <w:pStyle w:val="TAL"/>
              <w:keepNext w:val="0"/>
              <w:rPr>
                <w:sz w:val="16"/>
                <w:szCs w:val="16"/>
              </w:rPr>
            </w:pPr>
            <w:r w:rsidRPr="001B1679">
              <w:rPr>
                <w:sz w:val="16"/>
                <w:szCs w:val="16"/>
              </w:rPr>
              <w:t>3GPPMEMBER</w:t>
            </w:r>
          </w:p>
        </w:tc>
      </w:tr>
      <w:tr w:rsidR="00B065A9" w14:paraId="7ADC5D4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FEAC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F6E2C" w14:textId="77777777" w:rsidR="00B065A9" w:rsidRPr="001B1679" w:rsidRDefault="00B065A9" w:rsidP="00B14D86">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27490" w14:textId="77777777" w:rsidR="00B065A9" w:rsidRPr="001B1679" w:rsidRDefault="00B065A9" w:rsidP="00B14D86">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E8556"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E29F4" w14:textId="77777777" w:rsidR="00B065A9" w:rsidRPr="001B1679" w:rsidRDefault="00B065A9" w:rsidP="00B14D86">
            <w:pPr>
              <w:pStyle w:val="TAL"/>
              <w:keepNext w:val="0"/>
              <w:rPr>
                <w:sz w:val="16"/>
                <w:szCs w:val="16"/>
              </w:rPr>
            </w:pPr>
            <w:r w:rsidRPr="001B1679">
              <w:rPr>
                <w:sz w:val="16"/>
                <w:szCs w:val="16"/>
              </w:rPr>
              <w:t>3GPPMEMBER</w:t>
            </w:r>
          </w:p>
        </w:tc>
      </w:tr>
      <w:tr w:rsidR="00B065A9" w14:paraId="024F965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2DB8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DDF7A" w14:textId="77777777" w:rsidR="00B065A9" w:rsidRPr="001B1679" w:rsidRDefault="00B065A9" w:rsidP="00B14D86">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34620" w14:textId="77777777" w:rsidR="00B065A9" w:rsidRPr="001B1679" w:rsidRDefault="00B065A9" w:rsidP="00B14D86">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62EA9"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8FF1C" w14:textId="77777777" w:rsidR="00B065A9" w:rsidRPr="001B1679" w:rsidRDefault="00B065A9" w:rsidP="00B14D86">
            <w:pPr>
              <w:pStyle w:val="TAL"/>
              <w:keepNext w:val="0"/>
              <w:rPr>
                <w:sz w:val="16"/>
                <w:szCs w:val="16"/>
              </w:rPr>
            </w:pPr>
            <w:r w:rsidRPr="001B1679">
              <w:rPr>
                <w:sz w:val="16"/>
                <w:szCs w:val="16"/>
              </w:rPr>
              <w:t>3GPPMEMBER</w:t>
            </w:r>
          </w:p>
        </w:tc>
      </w:tr>
      <w:tr w:rsidR="00B065A9" w14:paraId="3B35CA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822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91734" w14:textId="77777777" w:rsidR="00B065A9" w:rsidRPr="001B1679" w:rsidRDefault="00B065A9" w:rsidP="00B14D86">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C02F4" w14:textId="77777777" w:rsidR="00B065A9" w:rsidRPr="001B1679" w:rsidRDefault="00B065A9" w:rsidP="00B14D86">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A150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62EFE" w14:textId="77777777" w:rsidR="00B065A9" w:rsidRPr="001B1679" w:rsidRDefault="00B065A9" w:rsidP="00B14D86">
            <w:pPr>
              <w:pStyle w:val="TAL"/>
              <w:keepNext w:val="0"/>
              <w:rPr>
                <w:sz w:val="16"/>
                <w:szCs w:val="16"/>
              </w:rPr>
            </w:pPr>
            <w:r w:rsidRPr="001B1679">
              <w:rPr>
                <w:sz w:val="16"/>
                <w:szCs w:val="16"/>
              </w:rPr>
              <w:t>3GPPMEMBER</w:t>
            </w:r>
          </w:p>
        </w:tc>
      </w:tr>
      <w:tr w:rsidR="00B065A9" w14:paraId="1BFBD6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880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F25F9" w14:textId="77777777" w:rsidR="00B065A9" w:rsidRPr="001B1679" w:rsidRDefault="00B065A9" w:rsidP="00B14D86">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0A20B" w14:textId="77777777" w:rsidR="00B065A9" w:rsidRPr="001B1679" w:rsidRDefault="00B065A9" w:rsidP="00B14D86">
            <w:pPr>
              <w:pStyle w:val="TAL"/>
              <w:keepNext w:val="0"/>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538A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AD1B5" w14:textId="77777777" w:rsidR="00B065A9" w:rsidRPr="001B1679" w:rsidRDefault="00B065A9" w:rsidP="00B14D86">
            <w:pPr>
              <w:pStyle w:val="TAL"/>
              <w:keepNext w:val="0"/>
              <w:rPr>
                <w:sz w:val="16"/>
                <w:szCs w:val="16"/>
              </w:rPr>
            </w:pPr>
            <w:r w:rsidRPr="001B1679">
              <w:rPr>
                <w:sz w:val="16"/>
                <w:szCs w:val="16"/>
              </w:rPr>
              <w:t>3GPPMEMBER</w:t>
            </w:r>
          </w:p>
        </w:tc>
      </w:tr>
      <w:tr w:rsidR="00B065A9" w14:paraId="2B292B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A62F5"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30FF1" w14:textId="77777777" w:rsidR="00B065A9" w:rsidRPr="001B1679" w:rsidRDefault="00B065A9" w:rsidP="00B14D86">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78092"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C29B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895907" w14:textId="77777777" w:rsidR="00B065A9" w:rsidRPr="001B1679" w:rsidRDefault="00B065A9" w:rsidP="00B14D86">
            <w:pPr>
              <w:pStyle w:val="TAL"/>
              <w:keepNext w:val="0"/>
              <w:rPr>
                <w:sz w:val="16"/>
                <w:szCs w:val="16"/>
              </w:rPr>
            </w:pPr>
            <w:r w:rsidRPr="001B1679">
              <w:rPr>
                <w:sz w:val="16"/>
                <w:szCs w:val="16"/>
              </w:rPr>
              <w:t>3GPPMEMBER</w:t>
            </w:r>
          </w:p>
        </w:tc>
      </w:tr>
      <w:tr w:rsidR="00B065A9" w14:paraId="512F7E1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796B8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03FE3" w14:textId="77777777" w:rsidR="00B065A9" w:rsidRPr="001B1679" w:rsidRDefault="00B065A9" w:rsidP="00B14D86">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FD9BB" w14:textId="77777777" w:rsidR="00B065A9" w:rsidRPr="001B1679" w:rsidRDefault="00B065A9" w:rsidP="00B14D86">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0B4E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9A158" w14:textId="77777777" w:rsidR="00B065A9" w:rsidRPr="001B1679" w:rsidRDefault="00B065A9" w:rsidP="00B14D86">
            <w:pPr>
              <w:pStyle w:val="TAL"/>
              <w:keepNext w:val="0"/>
              <w:rPr>
                <w:sz w:val="16"/>
                <w:szCs w:val="16"/>
              </w:rPr>
            </w:pPr>
            <w:r w:rsidRPr="001B1679">
              <w:rPr>
                <w:sz w:val="16"/>
                <w:szCs w:val="16"/>
              </w:rPr>
              <w:t>3GPPMEMBER</w:t>
            </w:r>
          </w:p>
        </w:tc>
      </w:tr>
      <w:tr w:rsidR="00B065A9" w14:paraId="6F2350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613E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53D15" w14:textId="77777777" w:rsidR="00B065A9" w:rsidRPr="001B1679" w:rsidRDefault="00B065A9" w:rsidP="00B14D86">
            <w:pPr>
              <w:pStyle w:val="TAL"/>
              <w:keepNext w:val="0"/>
              <w:rPr>
                <w:sz w:val="16"/>
                <w:szCs w:val="16"/>
              </w:rPr>
            </w:pPr>
            <w:r w:rsidRPr="001B1679">
              <w:rPr>
                <w:sz w:val="16"/>
                <w:szCs w:val="16"/>
              </w:rPr>
              <w:t>Emmanouil Pateromichelakis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53E1F" w14:textId="77777777" w:rsidR="00B065A9" w:rsidRPr="001B1679" w:rsidRDefault="00B065A9" w:rsidP="00B14D86">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D0FE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7757E" w14:textId="77777777" w:rsidR="00B065A9" w:rsidRPr="001B1679" w:rsidRDefault="00B065A9" w:rsidP="00B14D86">
            <w:pPr>
              <w:pStyle w:val="TAL"/>
              <w:keepNext w:val="0"/>
              <w:rPr>
                <w:sz w:val="16"/>
                <w:szCs w:val="16"/>
              </w:rPr>
            </w:pPr>
            <w:r w:rsidRPr="001B1679">
              <w:rPr>
                <w:sz w:val="16"/>
                <w:szCs w:val="16"/>
              </w:rPr>
              <w:t>3GPPMEMBER</w:t>
            </w:r>
          </w:p>
        </w:tc>
      </w:tr>
      <w:tr w:rsidR="00B065A9" w14:paraId="0131007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5C24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C140E" w14:textId="77777777" w:rsidR="00B065A9" w:rsidRPr="001B1679" w:rsidRDefault="00B065A9" w:rsidP="00B14D86">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A689A" w14:textId="77777777" w:rsidR="00B065A9" w:rsidRPr="001B1679" w:rsidRDefault="00B065A9" w:rsidP="00B14D86">
            <w:pPr>
              <w:pStyle w:val="TAL"/>
              <w:keepNext w:val="0"/>
              <w:rPr>
                <w:sz w:val="16"/>
                <w:szCs w:val="16"/>
              </w:rPr>
            </w:pPr>
            <w:r w:rsidRPr="001B1679">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BBE2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BA334" w14:textId="77777777" w:rsidR="00B065A9" w:rsidRPr="001B1679" w:rsidRDefault="00B065A9" w:rsidP="00B14D86">
            <w:pPr>
              <w:pStyle w:val="TAL"/>
              <w:keepNext w:val="0"/>
              <w:rPr>
                <w:sz w:val="16"/>
                <w:szCs w:val="16"/>
              </w:rPr>
            </w:pPr>
            <w:r w:rsidRPr="001B1679">
              <w:rPr>
                <w:sz w:val="16"/>
                <w:szCs w:val="16"/>
              </w:rPr>
              <w:t>3GPPMEMBER</w:t>
            </w:r>
          </w:p>
        </w:tc>
      </w:tr>
      <w:tr w:rsidR="00B065A9" w14:paraId="0273E36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EAE74F" w14:textId="77777777" w:rsidR="00B065A9" w:rsidRPr="001B1679" w:rsidRDefault="00B065A9" w:rsidP="00B14D86">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8B000" w14:textId="77777777" w:rsidR="00B065A9" w:rsidRPr="001B1679" w:rsidRDefault="00B065A9" w:rsidP="00B14D86">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496F7"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04697"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0FCED" w14:textId="77777777" w:rsidR="00B065A9" w:rsidRPr="001B1679" w:rsidRDefault="00B065A9" w:rsidP="00B14D86">
            <w:pPr>
              <w:pStyle w:val="TAL"/>
              <w:keepNext w:val="0"/>
              <w:rPr>
                <w:sz w:val="16"/>
                <w:szCs w:val="16"/>
              </w:rPr>
            </w:pPr>
            <w:r w:rsidRPr="001B1679">
              <w:rPr>
                <w:sz w:val="16"/>
                <w:szCs w:val="16"/>
              </w:rPr>
              <w:t>3GPPMEMBER</w:t>
            </w:r>
          </w:p>
        </w:tc>
      </w:tr>
      <w:tr w:rsidR="00B065A9" w14:paraId="015EC1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859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F6DD4" w14:textId="77777777" w:rsidR="00B065A9" w:rsidRPr="001B1679" w:rsidRDefault="00B065A9" w:rsidP="00B14D86">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522A6" w14:textId="77777777" w:rsidR="00B065A9" w:rsidRPr="001B1679" w:rsidRDefault="00B065A9" w:rsidP="00B14D86">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F22D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807C4" w14:textId="77777777" w:rsidR="00B065A9" w:rsidRPr="001B1679" w:rsidRDefault="00B065A9" w:rsidP="00B14D86">
            <w:pPr>
              <w:pStyle w:val="TAL"/>
              <w:keepNext w:val="0"/>
              <w:rPr>
                <w:sz w:val="16"/>
                <w:szCs w:val="16"/>
              </w:rPr>
            </w:pPr>
            <w:r w:rsidRPr="001B1679">
              <w:rPr>
                <w:sz w:val="16"/>
                <w:szCs w:val="16"/>
              </w:rPr>
              <w:t>3GPPMEMBER</w:t>
            </w:r>
          </w:p>
        </w:tc>
      </w:tr>
      <w:tr w:rsidR="00B065A9" w14:paraId="15717A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1F01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3883B" w14:textId="77777777" w:rsidR="00B065A9" w:rsidRPr="001B1679" w:rsidRDefault="00B065A9" w:rsidP="00B14D86">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E0C6D" w14:textId="77777777" w:rsidR="00B065A9" w:rsidRPr="001B1679" w:rsidRDefault="00B065A9" w:rsidP="00B14D86">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F6A3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BB2A7" w14:textId="77777777" w:rsidR="00B065A9" w:rsidRPr="001B1679" w:rsidRDefault="00B065A9" w:rsidP="00B14D86">
            <w:pPr>
              <w:pStyle w:val="TAL"/>
              <w:keepNext w:val="0"/>
              <w:rPr>
                <w:sz w:val="16"/>
                <w:szCs w:val="16"/>
              </w:rPr>
            </w:pPr>
            <w:r w:rsidRPr="001B1679">
              <w:rPr>
                <w:sz w:val="16"/>
                <w:szCs w:val="16"/>
              </w:rPr>
              <w:t>3GPPMEMBER</w:t>
            </w:r>
          </w:p>
        </w:tc>
      </w:tr>
      <w:tr w:rsidR="00B065A9" w14:paraId="3D6C0D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BAAF6"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A84AB" w14:textId="77777777" w:rsidR="00B065A9" w:rsidRPr="001B1679" w:rsidRDefault="00B065A9" w:rsidP="00B14D86">
            <w:pPr>
              <w:pStyle w:val="TAL"/>
              <w:keepNext w:val="0"/>
              <w:rPr>
                <w:sz w:val="16"/>
                <w:szCs w:val="16"/>
              </w:rPr>
            </w:pPr>
            <w:r w:rsidRPr="001B1679">
              <w:rPr>
                <w:sz w:val="16"/>
                <w:szCs w:val="16"/>
              </w:rPr>
              <w:t>Jing 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08423" w14:textId="77777777" w:rsidR="00B065A9" w:rsidRPr="001B1679" w:rsidRDefault="00B065A9" w:rsidP="00B14D86">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A21C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DF0CF" w14:textId="77777777" w:rsidR="00B065A9" w:rsidRPr="001B1679" w:rsidRDefault="00B065A9" w:rsidP="00B14D86">
            <w:pPr>
              <w:pStyle w:val="TAL"/>
              <w:keepNext w:val="0"/>
              <w:rPr>
                <w:sz w:val="16"/>
                <w:szCs w:val="16"/>
              </w:rPr>
            </w:pPr>
            <w:r w:rsidRPr="001B1679">
              <w:rPr>
                <w:sz w:val="16"/>
                <w:szCs w:val="16"/>
              </w:rPr>
              <w:t>3GPPMEMBER</w:t>
            </w:r>
          </w:p>
        </w:tc>
      </w:tr>
      <w:tr w:rsidR="00B065A9" w14:paraId="392503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4C768"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2D059" w14:textId="77777777" w:rsidR="00B065A9" w:rsidRPr="001B1679" w:rsidRDefault="00B065A9" w:rsidP="00B14D86">
            <w:pPr>
              <w:pStyle w:val="TAL"/>
              <w:keepNext w:val="0"/>
              <w:rPr>
                <w:sz w:val="16"/>
                <w:szCs w:val="16"/>
              </w:rPr>
            </w:pPr>
            <w:r w:rsidRPr="001B1679">
              <w:rPr>
                <w:sz w:val="16"/>
                <w:szCs w:val="16"/>
              </w:rPr>
              <w:t>Melissa Pinheiro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FD202" w14:textId="77777777" w:rsidR="00B065A9" w:rsidRPr="001B1679" w:rsidRDefault="00B065A9" w:rsidP="00B14D86">
            <w:pPr>
              <w:pStyle w:val="TAL"/>
              <w:keepNext w:val="0"/>
              <w:rPr>
                <w:sz w:val="16"/>
                <w:szCs w:val="16"/>
              </w:rPr>
            </w:pPr>
            <w:proofErr w:type="spellStart"/>
            <w:r w:rsidRPr="001B1679">
              <w:rPr>
                <w:sz w:val="16"/>
                <w:szCs w:val="16"/>
              </w:rPr>
              <w:t>TerreStar</w:t>
            </w:r>
            <w:proofErr w:type="spellEnd"/>
            <w:r w:rsidRPr="001B1679">
              <w:rPr>
                <w:sz w:val="16"/>
                <w:szCs w:val="16"/>
              </w:rPr>
              <w:t xml:space="preserve"> Solutions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84AE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D5D66" w14:textId="77777777" w:rsidR="00B065A9" w:rsidRPr="001B1679" w:rsidRDefault="00B065A9" w:rsidP="00B14D86">
            <w:pPr>
              <w:pStyle w:val="TAL"/>
              <w:keepNext w:val="0"/>
              <w:rPr>
                <w:sz w:val="16"/>
                <w:szCs w:val="16"/>
              </w:rPr>
            </w:pPr>
            <w:r w:rsidRPr="001B1679">
              <w:rPr>
                <w:sz w:val="16"/>
                <w:szCs w:val="16"/>
              </w:rPr>
              <w:t>3GPPMEMBER</w:t>
            </w:r>
          </w:p>
        </w:tc>
      </w:tr>
      <w:tr w:rsidR="00B065A9" w14:paraId="7643D5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C98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4F3DC6" w14:textId="77777777" w:rsidR="00B065A9" w:rsidRPr="001B1679" w:rsidRDefault="00B065A9" w:rsidP="00B14D86">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1C971" w14:textId="77777777" w:rsidR="00B065A9" w:rsidRPr="001B1679" w:rsidRDefault="00B065A9" w:rsidP="00B14D86">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9DF3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477C6" w14:textId="77777777" w:rsidR="00B065A9" w:rsidRPr="001B1679" w:rsidRDefault="00B065A9" w:rsidP="00B14D86">
            <w:pPr>
              <w:pStyle w:val="TAL"/>
              <w:keepNext w:val="0"/>
              <w:rPr>
                <w:sz w:val="16"/>
                <w:szCs w:val="16"/>
              </w:rPr>
            </w:pPr>
            <w:r w:rsidRPr="001B1679">
              <w:rPr>
                <w:sz w:val="16"/>
                <w:szCs w:val="16"/>
              </w:rPr>
              <w:t>3GPPMEMBER</w:t>
            </w:r>
          </w:p>
        </w:tc>
      </w:tr>
      <w:tr w:rsidR="00B065A9" w14:paraId="25552D7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D93A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7188E" w14:textId="77777777" w:rsidR="00B065A9" w:rsidRPr="001B1679" w:rsidRDefault="00B065A9" w:rsidP="00B14D86">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5EF14"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1B6E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246DB" w14:textId="77777777" w:rsidR="00B065A9" w:rsidRPr="001B1679" w:rsidRDefault="00B065A9" w:rsidP="00B14D86">
            <w:pPr>
              <w:pStyle w:val="TAL"/>
              <w:keepNext w:val="0"/>
              <w:rPr>
                <w:sz w:val="16"/>
                <w:szCs w:val="16"/>
              </w:rPr>
            </w:pPr>
            <w:r w:rsidRPr="001B1679">
              <w:rPr>
                <w:sz w:val="16"/>
                <w:szCs w:val="16"/>
              </w:rPr>
              <w:t>3GPPORG_REP</w:t>
            </w:r>
          </w:p>
        </w:tc>
      </w:tr>
      <w:tr w:rsidR="00B065A9" w14:paraId="11E2CF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E8D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98687" w14:textId="77777777" w:rsidR="00B065A9" w:rsidRPr="001B1679" w:rsidRDefault="00B065A9" w:rsidP="00B14D86">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CAD4" w14:textId="77777777" w:rsidR="00B065A9" w:rsidRPr="001B1679" w:rsidRDefault="00B065A9" w:rsidP="00B14D86">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3DC1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CE42BA" w14:textId="77777777" w:rsidR="00B065A9" w:rsidRPr="001B1679" w:rsidRDefault="00B065A9" w:rsidP="00B14D86">
            <w:pPr>
              <w:pStyle w:val="TAL"/>
              <w:keepNext w:val="0"/>
              <w:rPr>
                <w:sz w:val="16"/>
                <w:szCs w:val="16"/>
              </w:rPr>
            </w:pPr>
            <w:r w:rsidRPr="001B1679">
              <w:rPr>
                <w:sz w:val="16"/>
                <w:szCs w:val="16"/>
              </w:rPr>
              <w:t>3GPPMEMBER</w:t>
            </w:r>
          </w:p>
        </w:tc>
      </w:tr>
      <w:tr w:rsidR="00B065A9" w14:paraId="49B417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F84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40C51" w14:textId="77777777" w:rsidR="00B065A9" w:rsidRPr="001B1679" w:rsidRDefault="00B065A9" w:rsidP="00B14D86">
            <w:pPr>
              <w:pStyle w:val="TAL"/>
              <w:keepNext w:val="0"/>
              <w:rPr>
                <w:sz w:val="16"/>
                <w:szCs w:val="16"/>
              </w:rPr>
            </w:pPr>
            <w:r w:rsidRPr="001B1679">
              <w:rPr>
                <w:sz w:val="16"/>
                <w:szCs w:val="16"/>
              </w:rPr>
              <w:t>Minpeng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940B0"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381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72B48" w14:textId="77777777" w:rsidR="00B065A9" w:rsidRPr="001B1679" w:rsidRDefault="00B065A9" w:rsidP="00B14D86">
            <w:pPr>
              <w:pStyle w:val="TAL"/>
              <w:keepNext w:val="0"/>
              <w:rPr>
                <w:sz w:val="16"/>
                <w:szCs w:val="16"/>
              </w:rPr>
            </w:pPr>
            <w:r w:rsidRPr="001B1679">
              <w:rPr>
                <w:sz w:val="16"/>
                <w:szCs w:val="16"/>
              </w:rPr>
              <w:t>3GPPMEMBER</w:t>
            </w:r>
          </w:p>
        </w:tc>
      </w:tr>
      <w:tr w:rsidR="00B065A9" w14:paraId="14ECA8D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E96DF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C700D" w14:textId="77777777" w:rsidR="00B065A9" w:rsidRPr="001B1679" w:rsidRDefault="00B065A9" w:rsidP="00B14D86">
            <w:pPr>
              <w:pStyle w:val="TAL"/>
              <w:keepNext w:val="0"/>
              <w:rPr>
                <w:sz w:val="16"/>
                <w:szCs w:val="16"/>
              </w:rPr>
            </w:pPr>
            <w:r w:rsidRPr="001B1679">
              <w:rPr>
                <w:sz w:val="16"/>
                <w:szCs w:val="16"/>
              </w:rPr>
              <w:t>chuan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37BF6" w14:textId="77777777" w:rsidR="00B065A9" w:rsidRPr="001B1679" w:rsidRDefault="00B065A9" w:rsidP="00B14D86">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7730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45ACF" w14:textId="77777777" w:rsidR="00B065A9" w:rsidRPr="001B1679" w:rsidRDefault="00B065A9" w:rsidP="00B14D86">
            <w:pPr>
              <w:pStyle w:val="TAL"/>
              <w:keepNext w:val="0"/>
              <w:rPr>
                <w:sz w:val="16"/>
                <w:szCs w:val="16"/>
              </w:rPr>
            </w:pPr>
            <w:r w:rsidRPr="001B1679">
              <w:rPr>
                <w:sz w:val="16"/>
                <w:szCs w:val="16"/>
              </w:rPr>
              <w:t>3GPPMEMBER</w:t>
            </w:r>
          </w:p>
        </w:tc>
      </w:tr>
      <w:tr w:rsidR="00B065A9" w14:paraId="22BE035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7152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458F5" w14:textId="77777777" w:rsidR="00B065A9" w:rsidRPr="001B1679" w:rsidRDefault="00B065A9" w:rsidP="00B14D86">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58147"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D453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4AF84" w14:textId="77777777" w:rsidR="00B065A9" w:rsidRPr="001B1679" w:rsidRDefault="00B065A9" w:rsidP="00B14D86">
            <w:pPr>
              <w:pStyle w:val="TAL"/>
              <w:keepNext w:val="0"/>
              <w:rPr>
                <w:sz w:val="16"/>
                <w:szCs w:val="16"/>
              </w:rPr>
            </w:pPr>
            <w:r w:rsidRPr="001B1679">
              <w:rPr>
                <w:sz w:val="16"/>
                <w:szCs w:val="16"/>
              </w:rPr>
              <w:t>3GPPMEMBER</w:t>
            </w:r>
          </w:p>
        </w:tc>
      </w:tr>
      <w:tr w:rsidR="00B065A9" w14:paraId="7E8F0A6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2F6C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1DF6D" w14:textId="77777777" w:rsidR="00B065A9" w:rsidRPr="001B1679" w:rsidRDefault="00B065A9" w:rsidP="00B14D86">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15D1" w14:textId="77777777" w:rsidR="00B065A9" w:rsidRPr="001B1679" w:rsidRDefault="00B065A9" w:rsidP="00B14D86">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2B5C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3D493" w14:textId="77777777" w:rsidR="00B065A9" w:rsidRPr="001B1679" w:rsidRDefault="00B065A9" w:rsidP="00B14D86">
            <w:pPr>
              <w:pStyle w:val="TAL"/>
              <w:keepNext w:val="0"/>
              <w:rPr>
                <w:sz w:val="16"/>
                <w:szCs w:val="16"/>
              </w:rPr>
            </w:pPr>
            <w:r w:rsidRPr="001B1679">
              <w:rPr>
                <w:sz w:val="16"/>
                <w:szCs w:val="16"/>
              </w:rPr>
              <w:t>3GPPMEMBER</w:t>
            </w:r>
          </w:p>
        </w:tc>
      </w:tr>
      <w:tr w:rsidR="00B065A9" w14:paraId="28B5C6A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8F0D0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47A7A" w14:textId="77777777" w:rsidR="00B065A9" w:rsidRPr="001B1679" w:rsidRDefault="00B065A9" w:rsidP="00B14D86">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B4A20" w14:textId="77777777" w:rsidR="00B065A9" w:rsidRPr="001B1679" w:rsidRDefault="00B065A9" w:rsidP="00B14D86">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7831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DF967" w14:textId="77777777" w:rsidR="00B065A9" w:rsidRPr="001B1679" w:rsidRDefault="00B065A9" w:rsidP="00B14D86">
            <w:pPr>
              <w:pStyle w:val="TAL"/>
              <w:keepNext w:val="0"/>
              <w:rPr>
                <w:sz w:val="16"/>
                <w:szCs w:val="16"/>
              </w:rPr>
            </w:pPr>
            <w:r w:rsidRPr="001B1679">
              <w:rPr>
                <w:sz w:val="16"/>
                <w:szCs w:val="16"/>
              </w:rPr>
              <w:t>3GPPMEMBER</w:t>
            </w:r>
          </w:p>
        </w:tc>
      </w:tr>
      <w:tr w:rsidR="00B065A9" w14:paraId="19892DF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2AD2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09FC72" w14:textId="77777777" w:rsidR="00B065A9" w:rsidRPr="001B1679" w:rsidRDefault="00B065A9" w:rsidP="00B14D86">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69999"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F69E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ED5B4" w14:textId="77777777" w:rsidR="00B065A9" w:rsidRPr="001B1679" w:rsidRDefault="00B065A9" w:rsidP="00B14D86">
            <w:pPr>
              <w:pStyle w:val="TAL"/>
              <w:keepNext w:val="0"/>
              <w:rPr>
                <w:sz w:val="16"/>
                <w:szCs w:val="16"/>
              </w:rPr>
            </w:pPr>
            <w:r w:rsidRPr="001B1679">
              <w:rPr>
                <w:sz w:val="16"/>
                <w:szCs w:val="16"/>
              </w:rPr>
              <w:t>3GPPMEMBER</w:t>
            </w:r>
          </w:p>
        </w:tc>
      </w:tr>
      <w:tr w:rsidR="00B065A9" w14:paraId="6881050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417F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85F62" w14:textId="77777777" w:rsidR="00B065A9" w:rsidRPr="001B1679" w:rsidRDefault="00B065A9" w:rsidP="00B14D86">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007B8" w14:textId="77777777" w:rsidR="00B065A9" w:rsidRPr="001B1679" w:rsidRDefault="00B065A9" w:rsidP="00B14D86">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504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8AF7B" w14:textId="77777777" w:rsidR="00B065A9" w:rsidRPr="001B1679" w:rsidRDefault="00B065A9" w:rsidP="00B14D86">
            <w:pPr>
              <w:pStyle w:val="TAL"/>
              <w:keepNext w:val="0"/>
              <w:rPr>
                <w:sz w:val="16"/>
                <w:szCs w:val="16"/>
              </w:rPr>
            </w:pPr>
            <w:r w:rsidRPr="001B1679">
              <w:rPr>
                <w:sz w:val="16"/>
                <w:szCs w:val="16"/>
              </w:rPr>
              <w:t>3GPPMEMBER</w:t>
            </w:r>
          </w:p>
        </w:tc>
      </w:tr>
      <w:tr w:rsidR="00B065A9" w14:paraId="0AB170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AAEDC8"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0DE63" w14:textId="77777777" w:rsidR="00B065A9" w:rsidRPr="001B1679" w:rsidRDefault="00B065A9" w:rsidP="00B14D86">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02F71" w14:textId="77777777" w:rsidR="00B065A9" w:rsidRPr="001B1679" w:rsidRDefault="00B065A9" w:rsidP="00B14D86">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8D3B8"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F3999" w14:textId="77777777" w:rsidR="00B065A9" w:rsidRPr="001B1679" w:rsidRDefault="00B065A9" w:rsidP="00B14D86">
            <w:pPr>
              <w:pStyle w:val="TAL"/>
              <w:keepNext w:val="0"/>
              <w:rPr>
                <w:sz w:val="16"/>
                <w:szCs w:val="16"/>
              </w:rPr>
            </w:pPr>
            <w:r w:rsidRPr="001B1679">
              <w:rPr>
                <w:sz w:val="16"/>
                <w:szCs w:val="16"/>
              </w:rPr>
              <w:t>3GPPMEMBER</w:t>
            </w:r>
          </w:p>
        </w:tc>
      </w:tr>
      <w:tr w:rsidR="00B065A9" w14:paraId="091200B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180F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CDC9E" w14:textId="77777777" w:rsidR="00B065A9" w:rsidRPr="001B1679" w:rsidRDefault="00B065A9" w:rsidP="00B14D86">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87A48" w14:textId="77777777" w:rsidR="00B065A9" w:rsidRPr="001B1679" w:rsidRDefault="00B065A9" w:rsidP="00B14D86">
            <w:pPr>
              <w:pStyle w:val="TAL"/>
              <w:keepNext w:val="0"/>
              <w:rPr>
                <w:sz w:val="16"/>
                <w:szCs w:val="16"/>
              </w:rPr>
            </w:pPr>
            <w:proofErr w:type="spellStart"/>
            <w:r w:rsidRPr="001B1679">
              <w:rPr>
                <w:sz w:val="16"/>
                <w:szCs w:val="16"/>
              </w:rPr>
              <w:t>SyncTechno</w:t>
            </w:r>
            <w:proofErr w:type="spellEnd"/>
            <w:r w:rsidRPr="001B1679">
              <w:rPr>
                <w:sz w:val="16"/>
                <w:szCs w:val="16"/>
              </w:rPr>
              <w:t xml:space="preserv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7F0C1"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8BD25D" w14:textId="77777777" w:rsidR="00B065A9" w:rsidRPr="001B1679" w:rsidRDefault="00B065A9" w:rsidP="00B14D86">
            <w:pPr>
              <w:pStyle w:val="TAL"/>
              <w:keepNext w:val="0"/>
              <w:rPr>
                <w:sz w:val="16"/>
                <w:szCs w:val="16"/>
              </w:rPr>
            </w:pPr>
            <w:r w:rsidRPr="001B1679">
              <w:rPr>
                <w:sz w:val="16"/>
                <w:szCs w:val="16"/>
              </w:rPr>
              <w:t>3GPPMEMBER</w:t>
            </w:r>
          </w:p>
        </w:tc>
      </w:tr>
      <w:tr w:rsidR="00B065A9" w14:paraId="483BCB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B3536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2D90E" w14:textId="77777777" w:rsidR="00B065A9" w:rsidRPr="001B1679" w:rsidRDefault="00B065A9" w:rsidP="00B14D86">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DAAA2" w14:textId="77777777" w:rsidR="00B065A9" w:rsidRPr="001B1679" w:rsidRDefault="00B065A9" w:rsidP="00B14D86">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7B35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7C3B5" w14:textId="77777777" w:rsidR="00B065A9" w:rsidRPr="001B1679" w:rsidRDefault="00B065A9" w:rsidP="00B14D86">
            <w:pPr>
              <w:pStyle w:val="TAL"/>
              <w:keepNext w:val="0"/>
              <w:rPr>
                <w:sz w:val="16"/>
                <w:szCs w:val="16"/>
              </w:rPr>
            </w:pPr>
            <w:r w:rsidRPr="001B1679">
              <w:rPr>
                <w:sz w:val="16"/>
                <w:szCs w:val="16"/>
              </w:rPr>
              <w:t>3GPPMEMBER</w:t>
            </w:r>
          </w:p>
        </w:tc>
      </w:tr>
      <w:tr w:rsidR="00B065A9" w14:paraId="03175D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BF0E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5E700" w14:textId="77777777" w:rsidR="00B065A9" w:rsidRPr="001B1679" w:rsidRDefault="00B065A9" w:rsidP="00B14D86">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BA1FF"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299EA"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77D87" w14:textId="77777777" w:rsidR="00B065A9" w:rsidRPr="001B1679" w:rsidRDefault="00B065A9" w:rsidP="00B14D86">
            <w:pPr>
              <w:pStyle w:val="TAL"/>
              <w:keepNext w:val="0"/>
              <w:rPr>
                <w:sz w:val="16"/>
                <w:szCs w:val="16"/>
              </w:rPr>
            </w:pPr>
            <w:r w:rsidRPr="001B1679">
              <w:rPr>
                <w:sz w:val="16"/>
                <w:szCs w:val="16"/>
              </w:rPr>
              <w:t>3GPPMEMBER</w:t>
            </w:r>
          </w:p>
        </w:tc>
      </w:tr>
      <w:tr w:rsidR="00B065A9" w14:paraId="16DBDA6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B50A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1980D" w14:textId="77777777" w:rsidR="00B065A9" w:rsidRPr="001B1679" w:rsidRDefault="00B065A9" w:rsidP="00B14D86">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30E91" w14:textId="77777777" w:rsidR="00B065A9" w:rsidRPr="001B1679" w:rsidRDefault="00B065A9" w:rsidP="00B14D86">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298C1"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B1A47" w14:textId="77777777" w:rsidR="00B065A9" w:rsidRPr="001B1679" w:rsidRDefault="00B065A9" w:rsidP="00B14D86">
            <w:pPr>
              <w:pStyle w:val="TAL"/>
              <w:keepNext w:val="0"/>
              <w:rPr>
                <w:sz w:val="16"/>
                <w:szCs w:val="16"/>
              </w:rPr>
            </w:pPr>
            <w:r w:rsidRPr="001B1679">
              <w:rPr>
                <w:sz w:val="16"/>
                <w:szCs w:val="16"/>
              </w:rPr>
              <w:t>3GPPMEMBER</w:t>
            </w:r>
          </w:p>
        </w:tc>
      </w:tr>
      <w:tr w:rsidR="00B065A9" w14:paraId="213AA3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7702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53E03" w14:textId="77777777" w:rsidR="00B065A9" w:rsidRPr="001B1679" w:rsidRDefault="00B065A9" w:rsidP="00B14D86">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8D062" w14:textId="77777777" w:rsidR="00B065A9" w:rsidRPr="001B1679" w:rsidRDefault="00B065A9" w:rsidP="00B14D86">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F0A8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3CF76" w14:textId="77777777" w:rsidR="00B065A9" w:rsidRPr="001B1679" w:rsidRDefault="00B065A9" w:rsidP="00B14D86">
            <w:pPr>
              <w:pStyle w:val="TAL"/>
              <w:keepNext w:val="0"/>
              <w:rPr>
                <w:sz w:val="16"/>
                <w:szCs w:val="16"/>
              </w:rPr>
            </w:pPr>
            <w:r w:rsidRPr="001B1679">
              <w:rPr>
                <w:sz w:val="16"/>
                <w:szCs w:val="16"/>
              </w:rPr>
              <w:t>3GPPMEMBER</w:t>
            </w:r>
          </w:p>
        </w:tc>
      </w:tr>
      <w:tr w:rsidR="00B065A9" w14:paraId="22C37AB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9AA7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D2085" w14:textId="77777777" w:rsidR="00B065A9" w:rsidRPr="001B1679" w:rsidRDefault="00B065A9" w:rsidP="00B14D86">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57C3C" w14:textId="77777777" w:rsidR="00B065A9" w:rsidRPr="001B1679" w:rsidRDefault="00B065A9" w:rsidP="00B14D86">
            <w:pPr>
              <w:pStyle w:val="TAL"/>
              <w:keepNext w:val="0"/>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BF58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7B6FA" w14:textId="77777777" w:rsidR="00B065A9" w:rsidRPr="001B1679" w:rsidRDefault="00B065A9" w:rsidP="00B14D86">
            <w:pPr>
              <w:pStyle w:val="TAL"/>
              <w:keepNext w:val="0"/>
              <w:rPr>
                <w:sz w:val="16"/>
                <w:szCs w:val="16"/>
              </w:rPr>
            </w:pPr>
            <w:r w:rsidRPr="001B1679">
              <w:rPr>
                <w:sz w:val="16"/>
                <w:szCs w:val="16"/>
              </w:rPr>
              <w:t>3GPPMEMBER</w:t>
            </w:r>
          </w:p>
        </w:tc>
      </w:tr>
      <w:tr w:rsidR="00B065A9" w14:paraId="6CABFF9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7E63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8CCF7" w14:textId="77777777" w:rsidR="00B065A9" w:rsidRPr="001B1679" w:rsidRDefault="00B065A9" w:rsidP="00B14D86">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BDD8B" w14:textId="77777777" w:rsidR="00B065A9" w:rsidRPr="001B1679" w:rsidRDefault="00B065A9" w:rsidP="00B14D86">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F1814"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B9766" w14:textId="77777777" w:rsidR="00B065A9" w:rsidRPr="001B1679" w:rsidRDefault="00B065A9" w:rsidP="00B14D86">
            <w:pPr>
              <w:pStyle w:val="TAL"/>
              <w:keepNext w:val="0"/>
              <w:rPr>
                <w:sz w:val="16"/>
                <w:szCs w:val="16"/>
              </w:rPr>
            </w:pPr>
            <w:r w:rsidRPr="001B1679">
              <w:rPr>
                <w:sz w:val="16"/>
                <w:szCs w:val="16"/>
              </w:rPr>
              <w:t>3GPPMEMBER</w:t>
            </w:r>
          </w:p>
        </w:tc>
      </w:tr>
      <w:tr w:rsidR="00B065A9" w14:paraId="005FFE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A28E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F7A3B" w14:textId="77777777" w:rsidR="00B065A9" w:rsidRPr="001B1679" w:rsidRDefault="00B065A9" w:rsidP="00B14D86">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12D9C" w14:textId="77777777" w:rsidR="00B065A9" w:rsidRPr="001B1679" w:rsidRDefault="00B065A9" w:rsidP="00B14D86">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F7D0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C8110" w14:textId="77777777" w:rsidR="00B065A9" w:rsidRPr="001B1679" w:rsidRDefault="00B065A9" w:rsidP="00B14D86">
            <w:pPr>
              <w:pStyle w:val="TAL"/>
              <w:keepNext w:val="0"/>
              <w:rPr>
                <w:sz w:val="16"/>
                <w:szCs w:val="16"/>
              </w:rPr>
            </w:pPr>
            <w:r w:rsidRPr="001B1679">
              <w:rPr>
                <w:sz w:val="16"/>
                <w:szCs w:val="16"/>
              </w:rPr>
              <w:t>3GPPMEMBER</w:t>
            </w:r>
          </w:p>
        </w:tc>
      </w:tr>
      <w:tr w:rsidR="00B065A9" w14:paraId="0E88F93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4785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925F3" w14:textId="77777777" w:rsidR="00B065A9" w:rsidRPr="001B1679" w:rsidRDefault="00B065A9" w:rsidP="00B14D86">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1931A"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50C4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51D11" w14:textId="77777777" w:rsidR="00B065A9" w:rsidRPr="001B1679" w:rsidRDefault="00B065A9" w:rsidP="00B14D86">
            <w:pPr>
              <w:pStyle w:val="TAL"/>
              <w:keepNext w:val="0"/>
              <w:rPr>
                <w:sz w:val="16"/>
                <w:szCs w:val="16"/>
              </w:rPr>
            </w:pPr>
            <w:r w:rsidRPr="001B1679">
              <w:rPr>
                <w:sz w:val="16"/>
                <w:szCs w:val="16"/>
              </w:rPr>
              <w:t>3GPPMEMBER</w:t>
            </w:r>
          </w:p>
        </w:tc>
      </w:tr>
      <w:tr w:rsidR="00B065A9" w14:paraId="197FB4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D2C8A"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26C25" w14:textId="77777777" w:rsidR="00B065A9" w:rsidRPr="001B1679" w:rsidRDefault="00B065A9" w:rsidP="00B14D86">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BA242" w14:textId="77777777" w:rsidR="00B065A9" w:rsidRPr="001B1679" w:rsidRDefault="00B065A9" w:rsidP="00B14D86">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C772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3B6FC" w14:textId="77777777" w:rsidR="00B065A9" w:rsidRPr="001B1679" w:rsidRDefault="00B065A9" w:rsidP="00B14D86">
            <w:pPr>
              <w:pStyle w:val="TAL"/>
              <w:keepNext w:val="0"/>
              <w:rPr>
                <w:sz w:val="16"/>
                <w:szCs w:val="16"/>
              </w:rPr>
            </w:pPr>
            <w:r w:rsidRPr="001B1679">
              <w:rPr>
                <w:sz w:val="16"/>
                <w:szCs w:val="16"/>
              </w:rPr>
              <w:t>3GPPMEMBER</w:t>
            </w:r>
          </w:p>
        </w:tc>
      </w:tr>
      <w:tr w:rsidR="00B065A9" w14:paraId="6AB0370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1E24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28A72" w14:textId="77777777" w:rsidR="00B065A9" w:rsidRPr="001B1679" w:rsidRDefault="00B065A9" w:rsidP="00B14D86">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60A4A" w14:textId="77777777" w:rsidR="00B065A9" w:rsidRPr="001B1679" w:rsidRDefault="00B065A9" w:rsidP="00B14D86">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5684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F9E14" w14:textId="77777777" w:rsidR="00B065A9" w:rsidRPr="001B1679" w:rsidRDefault="00B065A9" w:rsidP="00B14D86">
            <w:pPr>
              <w:pStyle w:val="TAL"/>
              <w:keepNext w:val="0"/>
              <w:rPr>
                <w:sz w:val="16"/>
                <w:szCs w:val="16"/>
              </w:rPr>
            </w:pPr>
            <w:r w:rsidRPr="001B1679">
              <w:rPr>
                <w:sz w:val="16"/>
                <w:szCs w:val="16"/>
              </w:rPr>
              <w:t>3GPPMEMBER</w:t>
            </w:r>
          </w:p>
        </w:tc>
      </w:tr>
      <w:tr w:rsidR="00B065A9" w14:paraId="2A97F11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B4E7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D5BE1" w14:textId="77777777" w:rsidR="00B065A9" w:rsidRPr="001B1679" w:rsidRDefault="00B065A9" w:rsidP="00B14D86">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AB93A"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0D4E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3FB2E" w14:textId="77777777" w:rsidR="00B065A9" w:rsidRPr="001B1679" w:rsidRDefault="00B065A9" w:rsidP="00B14D86">
            <w:pPr>
              <w:pStyle w:val="TAL"/>
              <w:keepNext w:val="0"/>
              <w:rPr>
                <w:sz w:val="16"/>
                <w:szCs w:val="16"/>
              </w:rPr>
            </w:pPr>
            <w:r w:rsidRPr="001B1679">
              <w:rPr>
                <w:sz w:val="16"/>
                <w:szCs w:val="16"/>
              </w:rPr>
              <w:t>3GPPMEMBER</w:t>
            </w:r>
          </w:p>
        </w:tc>
      </w:tr>
      <w:tr w:rsidR="00B065A9" w14:paraId="24BC125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825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F9A72" w14:textId="77777777" w:rsidR="00B065A9" w:rsidRPr="001B1679" w:rsidRDefault="00B065A9" w:rsidP="00B14D86">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4C0E2"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8842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2B524" w14:textId="77777777" w:rsidR="00B065A9" w:rsidRPr="001B1679" w:rsidRDefault="00B065A9" w:rsidP="00B14D86">
            <w:pPr>
              <w:pStyle w:val="TAL"/>
              <w:keepNext w:val="0"/>
              <w:rPr>
                <w:sz w:val="16"/>
                <w:szCs w:val="16"/>
              </w:rPr>
            </w:pPr>
            <w:r w:rsidRPr="001B1679">
              <w:rPr>
                <w:sz w:val="16"/>
                <w:szCs w:val="16"/>
              </w:rPr>
              <w:t>3GPPMEMBER</w:t>
            </w:r>
          </w:p>
        </w:tc>
      </w:tr>
      <w:tr w:rsidR="00B065A9" w14:paraId="37D528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18CC4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29C5B" w14:textId="77777777" w:rsidR="00B065A9" w:rsidRPr="001B1679" w:rsidRDefault="00B065A9" w:rsidP="00B14D86">
            <w:pPr>
              <w:pStyle w:val="TAL"/>
              <w:keepNext w:val="0"/>
              <w:rPr>
                <w:sz w:val="16"/>
                <w:szCs w:val="16"/>
              </w:rPr>
            </w:pPr>
            <w:proofErr w:type="spellStart"/>
            <w:r w:rsidRPr="001B1679">
              <w:rPr>
                <w:sz w:val="16"/>
                <w:szCs w:val="16"/>
              </w:rPr>
              <w:t>Jiafeng</w:t>
            </w:r>
            <w:proofErr w:type="spellEnd"/>
            <w:r w:rsidRPr="001B1679">
              <w:rPr>
                <w:sz w:val="16"/>
                <w:szCs w:val="16"/>
              </w:rPr>
              <w:t xml:space="preserve">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54EF5"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30F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A77DD" w14:textId="77777777" w:rsidR="00B065A9" w:rsidRPr="001B1679" w:rsidRDefault="00B065A9" w:rsidP="00B14D86">
            <w:pPr>
              <w:pStyle w:val="TAL"/>
              <w:keepNext w:val="0"/>
              <w:rPr>
                <w:sz w:val="16"/>
                <w:szCs w:val="16"/>
              </w:rPr>
            </w:pPr>
            <w:r w:rsidRPr="001B1679">
              <w:rPr>
                <w:sz w:val="16"/>
                <w:szCs w:val="16"/>
              </w:rPr>
              <w:t>3GPPMEMBER</w:t>
            </w:r>
          </w:p>
        </w:tc>
      </w:tr>
      <w:tr w:rsidR="00B065A9" w14:paraId="0AB431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D56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9A5FA" w14:textId="77777777" w:rsidR="00B065A9" w:rsidRPr="001B1679" w:rsidRDefault="00B065A9" w:rsidP="00B14D86">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14F72" w14:textId="77777777" w:rsidR="00B065A9" w:rsidRPr="001B1679" w:rsidRDefault="00B065A9" w:rsidP="00B14D86">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E1AA4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DFB73" w14:textId="77777777" w:rsidR="00B065A9" w:rsidRPr="001B1679" w:rsidRDefault="00B065A9" w:rsidP="00B14D86">
            <w:pPr>
              <w:pStyle w:val="TAL"/>
              <w:keepNext w:val="0"/>
              <w:rPr>
                <w:sz w:val="16"/>
                <w:szCs w:val="16"/>
              </w:rPr>
            </w:pPr>
            <w:r w:rsidRPr="001B1679">
              <w:rPr>
                <w:sz w:val="16"/>
                <w:szCs w:val="16"/>
              </w:rPr>
              <w:t>3GPPMEMBER</w:t>
            </w:r>
          </w:p>
        </w:tc>
      </w:tr>
      <w:tr w:rsidR="00B065A9" w14:paraId="3745BF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0B49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BF140" w14:textId="77777777" w:rsidR="00B065A9" w:rsidRPr="001B1679" w:rsidRDefault="00B065A9" w:rsidP="00B14D86">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2DE2C"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2011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1D283" w14:textId="77777777" w:rsidR="00B065A9" w:rsidRPr="001B1679" w:rsidRDefault="00B065A9" w:rsidP="00B14D86">
            <w:pPr>
              <w:pStyle w:val="TAL"/>
              <w:keepNext w:val="0"/>
              <w:rPr>
                <w:sz w:val="16"/>
                <w:szCs w:val="16"/>
              </w:rPr>
            </w:pPr>
            <w:r w:rsidRPr="001B1679">
              <w:rPr>
                <w:sz w:val="16"/>
                <w:szCs w:val="16"/>
              </w:rPr>
              <w:t>3GPPMEMBER</w:t>
            </w:r>
          </w:p>
        </w:tc>
      </w:tr>
      <w:tr w:rsidR="00B065A9" w14:paraId="1CD61B5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C269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6076E" w14:textId="77777777" w:rsidR="00B065A9" w:rsidRPr="001B1679" w:rsidRDefault="00B065A9" w:rsidP="00B14D86">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7B5B8" w14:textId="77777777" w:rsidR="00B065A9" w:rsidRPr="001B1679" w:rsidRDefault="00B065A9" w:rsidP="00B14D86">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314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6A6B4" w14:textId="77777777" w:rsidR="00B065A9" w:rsidRPr="001B1679" w:rsidRDefault="00B065A9" w:rsidP="00B14D86">
            <w:pPr>
              <w:pStyle w:val="TAL"/>
              <w:keepNext w:val="0"/>
              <w:rPr>
                <w:sz w:val="16"/>
                <w:szCs w:val="16"/>
              </w:rPr>
            </w:pPr>
            <w:r w:rsidRPr="001B1679">
              <w:rPr>
                <w:sz w:val="16"/>
                <w:szCs w:val="16"/>
              </w:rPr>
              <w:t>3GPPMEMBER</w:t>
            </w:r>
          </w:p>
        </w:tc>
      </w:tr>
      <w:tr w:rsidR="00B065A9" w14:paraId="324254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E290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785D5" w14:textId="77777777" w:rsidR="00B065A9" w:rsidRPr="001B1679" w:rsidRDefault="00B065A9" w:rsidP="00B14D86">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639BC" w14:textId="77777777" w:rsidR="00B065A9" w:rsidRPr="001B1679" w:rsidRDefault="00B065A9" w:rsidP="00B14D86">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1B6C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E46E4" w14:textId="77777777" w:rsidR="00B065A9" w:rsidRPr="001B1679" w:rsidRDefault="00B065A9" w:rsidP="00B14D86">
            <w:pPr>
              <w:pStyle w:val="TAL"/>
              <w:keepNext w:val="0"/>
              <w:rPr>
                <w:sz w:val="16"/>
                <w:szCs w:val="16"/>
              </w:rPr>
            </w:pPr>
            <w:r w:rsidRPr="001B1679">
              <w:rPr>
                <w:sz w:val="16"/>
                <w:szCs w:val="16"/>
              </w:rPr>
              <w:t>3GPPMEMBER</w:t>
            </w:r>
          </w:p>
        </w:tc>
      </w:tr>
      <w:tr w:rsidR="00B065A9" w14:paraId="17E5ED2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B80F86"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85FDE" w14:textId="77777777" w:rsidR="00B065A9" w:rsidRPr="001B1679" w:rsidRDefault="00B065A9" w:rsidP="00B14D86">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2BFD6" w14:textId="77777777" w:rsidR="00B065A9" w:rsidRPr="001B1679" w:rsidRDefault="00B065A9" w:rsidP="00B14D86">
            <w:pPr>
              <w:pStyle w:val="TAL"/>
              <w:keepNext w:val="0"/>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635B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8726BC" w14:textId="77777777" w:rsidR="00B065A9" w:rsidRPr="001B1679" w:rsidRDefault="00B065A9" w:rsidP="00B14D86">
            <w:pPr>
              <w:pStyle w:val="TAL"/>
              <w:keepNext w:val="0"/>
              <w:rPr>
                <w:sz w:val="16"/>
                <w:szCs w:val="16"/>
              </w:rPr>
            </w:pPr>
            <w:r w:rsidRPr="001B1679">
              <w:rPr>
                <w:sz w:val="16"/>
                <w:szCs w:val="16"/>
              </w:rPr>
              <w:t>3GPPMEMBER</w:t>
            </w:r>
          </w:p>
        </w:tc>
      </w:tr>
      <w:tr w:rsidR="00B065A9" w14:paraId="3549262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8294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3FAB6" w14:textId="77777777" w:rsidR="00B065A9" w:rsidRPr="001B1679" w:rsidRDefault="00B065A9" w:rsidP="00B14D86">
            <w:pPr>
              <w:pStyle w:val="TAL"/>
              <w:keepNext w:val="0"/>
              <w:rPr>
                <w:sz w:val="16"/>
                <w:szCs w:val="16"/>
              </w:rPr>
            </w:pPr>
            <w:r w:rsidRPr="001B1679">
              <w:rPr>
                <w:sz w:val="16"/>
                <w:szCs w:val="16"/>
              </w:rPr>
              <w:t>Xiaonan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5C5E7"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5E1B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12F87" w14:textId="77777777" w:rsidR="00B065A9" w:rsidRPr="001B1679" w:rsidRDefault="00B065A9" w:rsidP="00B14D86">
            <w:pPr>
              <w:pStyle w:val="TAL"/>
              <w:keepNext w:val="0"/>
              <w:rPr>
                <w:sz w:val="16"/>
                <w:szCs w:val="16"/>
              </w:rPr>
            </w:pPr>
            <w:r w:rsidRPr="001B1679">
              <w:rPr>
                <w:sz w:val="16"/>
                <w:szCs w:val="16"/>
              </w:rPr>
              <w:t>3GPPMEMBER</w:t>
            </w:r>
          </w:p>
        </w:tc>
      </w:tr>
      <w:tr w:rsidR="00B065A9" w14:paraId="0032B3A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9BDB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133D5" w14:textId="77777777" w:rsidR="00B065A9" w:rsidRPr="001B1679" w:rsidRDefault="00B065A9" w:rsidP="00B14D86">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E5E5A" w14:textId="77777777" w:rsidR="00B065A9" w:rsidRPr="001B1679" w:rsidRDefault="00B065A9" w:rsidP="00B14D86">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672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EB640" w14:textId="77777777" w:rsidR="00B065A9" w:rsidRPr="001B1679" w:rsidRDefault="00B065A9" w:rsidP="00B14D86">
            <w:pPr>
              <w:pStyle w:val="TAL"/>
              <w:keepNext w:val="0"/>
              <w:rPr>
                <w:sz w:val="16"/>
                <w:szCs w:val="16"/>
              </w:rPr>
            </w:pPr>
            <w:r w:rsidRPr="001B1679">
              <w:rPr>
                <w:sz w:val="16"/>
                <w:szCs w:val="16"/>
              </w:rPr>
              <w:t>3GPPMEMBER</w:t>
            </w:r>
          </w:p>
        </w:tc>
      </w:tr>
      <w:tr w:rsidR="00B065A9" w14:paraId="08C323C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2F7E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DBB94" w14:textId="77777777" w:rsidR="00B065A9" w:rsidRPr="001B1679" w:rsidRDefault="00B065A9" w:rsidP="00B14D86">
            <w:pPr>
              <w:pStyle w:val="TAL"/>
              <w:keepNext w:val="0"/>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1F063"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FD4B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046A5" w14:textId="77777777" w:rsidR="00B065A9" w:rsidRPr="001B1679" w:rsidRDefault="00B065A9" w:rsidP="00B14D86">
            <w:pPr>
              <w:pStyle w:val="TAL"/>
              <w:keepNext w:val="0"/>
              <w:rPr>
                <w:sz w:val="16"/>
                <w:szCs w:val="16"/>
              </w:rPr>
            </w:pPr>
            <w:r w:rsidRPr="001B1679">
              <w:rPr>
                <w:sz w:val="16"/>
                <w:szCs w:val="16"/>
              </w:rPr>
              <w:t>3GPPMEMBER</w:t>
            </w:r>
          </w:p>
        </w:tc>
      </w:tr>
      <w:tr w:rsidR="00B065A9" w14:paraId="42B507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12CB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5C4522" w14:textId="77777777" w:rsidR="00B065A9" w:rsidRPr="001B1679" w:rsidRDefault="00B065A9" w:rsidP="00B14D86">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52A73" w14:textId="77777777" w:rsidR="00B065A9" w:rsidRPr="001B1679" w:rsidRDefault="00B065A9" w:rsidP="00B14D86">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A7CC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1DA01" w14:textId="77777777" w:rsidR="00B065A9" w:rsidRPr="001B1679" w:rsidRDefault="00B065A9" w:rsidP="00B14D86">
            <w:pPr>
              <w:pStyle w:val="TAL"/>
              <w:keepNext w:val="0"/>
              <w:rPr>
                <w:sz w:val="16"/>
                <w:szCs w:val="16"/>
              </w:rPr>
            </w:pPr>
            <w:r w:rsidRPr="001B1679">
              <w:rPr>
                <w:sz w:val="16"/>
                <w:szCs w:val="16"/>
              </w:rPr>
              <w:t>3GPPMEMBER</w:t>
            </w:r>
          </w:p>
        </w:tc>
      </w:tr>
      <w:tr w:rsidR="00B065A9" w14:paraId="5C34177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030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3FFEA" w14:textId="77777777" w:rsidR="00B065A9" w:rsidRPr="001B1679" w:rsidRDefault="00B065A9" w:rsidP="00B14D86">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D933E" w14:textId="77777777" w:rsidR="00B065A9" w:rsidRPr="001B1679" w:rsidRDefault="00B065A9" w:rsidP="00B14D86">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6863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6E962" w14:textId="77777777" w:rsidR="00B065A9" w:rsidRPr="001B1679" w:rsidRDefault="00B065A9" w:rsidP="00B14D86">
            <w:pPr>
              <w:pStyle w:val="TAL"/>
              <w:keepNext w:val="0"/>
              <w:rPr>
                <w:sz w:val="16"/>
                <w:szCs w:val="16"/>
              </w:rPr>
            </w:pPr>
            <w:r w:rsidRPr="001B1679">
              <w:rPr>
                <w:sz w:val="16"/>
                <w:szCs w:val="16"/>
              </w:rPr>
              <w:t>3GPPMEMBER</w:t>
            </w:r>
          </w:p>
        </w:tc>
      </w:tr>
      <w:tr w:rsidR="00B065A9" w14:paraId="781C2E2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4156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6EC75" w14:textId="77777777" w:rsidR="00B065A9" w:rsidRPr="001B1679" w:rsidRDefault="00B065A9" w:rsidP="00B14D86">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A39FE"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F97E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3F99F" w14:textId="77777777" w:rsidR="00B065A9" w:rsidRPr="001B1679" w:rsidRDefault="00B065A9" w:rsidP="00B14D86">
            <w:pPr>
              <w:pStyle w:val="TAL"/>
              <w:keepNext w:val="0"/>
              <w:rPr>
                <w:sz w:val="16"/>
                <w:szCs w:val="16"/>
              </w:rPr>
            </w:pPr>
            <w:r w:rsidRPr="001B1679">
              <w:rPr>
                <w:sz w:val="16"/>
                <w:szCs w:val="16"/>
              </w:rPr>
              <w:t>3GPPMEMBER</w:t>
            </w:r>
          </w:p>
        </w:tc>
      </w:tr>
      <w:tr w:rsidR="00B065A9" w14:paraId="51808BA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22EBC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BFCE6" w14:textId="77777777" w:rsidR="00B065A9" w:rsidRPr="001B1679" w:rsidRDefault="00B065A9" w:rsidP="00B14D86">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C1AB" w14:textId="77777777" w:rsidR="00B065A9" w:rsidRPr="001B1679" w:rsidRDefault="00B065A9" w:rsidP="00B14D86">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FAD3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34E6A1" w14:textId="77777777" w:rsidR="00B065A9" w:rsidRPr="001B1679" w:rsidRDefault="00B065A9" w:rsidP="00B14D86">
            <w:pPr>
              <w:pStyle w:val="TAL"/>
              <w:keepNext w:val="0"/>
              <w:rPr>
                <w:sz w:val="16"/>
                <w:szCs w:val="16"/>
              </w:rPr>
            </w:pPr>
            <w:r w:rsidRPr="001B1679">
              <w:rPr>
                <w:sz w:val="16"/>
                <w:szCs w:val="16"/>
              </w:rPr>
              <w:t>3GPPORG_REP</w:t>
            </w:r>
          </w:p>
        </w:tc>
      </w:tr>
      <w:tr w:rsidR="00B065A9" w14:paraId="7B599F3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94A7F"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BCE05" w14:textId="77777777" w:rsidR="00B065A9" w:rsidRPr="001B1679" w:rsidRDefault="00B065A9" w:rsidP="00B14D86">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B4E2A" w14:textId="77777777" w:rsidR="00B065A9" w:rsidRPr="001B1679" w:rsidRDefault="00B065A9" w:rsidP="00B14D86">
            <w:pPr>
              <w:pStyle w:val="TAL"/>
              <w:keepNext w:val="0"/>
              <w:rPr>
                <w:sz w:val="16"/>
                <w:szCs w:val="16"/>
              </w:rPr>
            </w:pPr>
            <w:r w:rsidRPr="001B1679">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26B8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35AA8" w14:textId="77777777" w:rsidR="00B065A9" w:rsidRPr="001B1679" w:rsidRDefault="00B065A9" w:rsidP="00B14D86">
            <w:pPr>
              <w:pStyle w:val="TAL"/>
              <w:keepNext w:val="0"/>
              <w:rPr>
                <w:sz w:val="16"/>
                <w:szCs w:val="16"/>
              </w:rPr>
            </w:pPr>
            <w:r w:rsidRPr="001B1679">
              <w:rPr>
                <w:sz w:val="16"/>
                <w:szCs w:val="16"/>
              </w:rPr>
              <w:t>3GPPMEMBER</w:t>
            </w:r>
          </w:p>
        </w:tc>
      </w:tr>
      <w:tr w:rsidR="00B065A9" w14:paraId="6FED913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F00E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2E05B" w14:textId="77777777" w:rsidR="00B065A9" w:rsidRPr="001B1679" w:rsidRDefault="00B065A9" w:rsidP="00B14D86">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5EA9C" w14:textId="77777777" w:rsidR="00B065A9" w:rsidRPr="001B1679" w:rsidRDefault="00B065A9" w:rsidP="00B14D86">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63D9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47D75" w14:textId="77777777" w:rsidR="00B065A9" w:rsidRPr="001B1679" w:rsidRDefault="00B065A9" w:rsidP="00B14D86">
            <w:pPr>
              <w:pStyle w:val="TAL"/>
              <w:keepNext w:val="0"/>
              <w:rPr>
                <w:sz w:val="16"/>
                <w:szCs w:val="16"/>
              </w:rPr>
            </w:pPr>
            <w:r w:rsidRPr="001B1679">
              <w:rPr>
                <w:sz w:val="16"/>
                <w:szCs w:val="16"/>
              </w:rPr>
              <w:t>3GPPMEMBER</w:t>
            </w:r>
          </w:p>
        </w:tc>
      </w:tr>
      <w:tr w:rsidR="00B065A9" w14:paraId="56634E9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8250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03D59" w14:textId="77777777" w:rsidR="00B065A9" w:rsidRPr="001B1679" w:rsidRDefault="00B065A9" w:rsidP="00B14D86">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E830F" w14:textId="77777777" w:rsidR="00B065A9" w:rsidRPr="001B1679" w:rsidRDefault="00B065A9" w:rsidP="00B14D86">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6968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99050B" w14:textId="77777777" w:rsidR="00B065A9" w:rsidRPr="001B1679" w:rsidRDefault="00B065A9" w:rsidP="00B14D86">
            <w:pPr>
              <w:pStyle w:val="TAL"/>
              <w:keepNext w:val="0"/>
              <w:rPr>
                <w:sz w:val="16"/>
                <w:szCs w:val="16"/>
              </w:rPr>
            </w:pPr>
            <w:r w:rsidRPr="001B1679">
              <w:rPr>
                <w:sz w:val="16"/>
                <w:szCs w:val="16"/>
              </w:rPr>
              <w:t>3GPPMEMBER</w:t>
            </w:r>
          </w:p>
        </w:tc>
      </w:tr>
      <w:tr w:rsidR="00B065A9" w14:paraId="67F3488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AB74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69A2E" w14:textId="77777777" w:rsidR="00B065A9" w:rsidRPr="001B1679" w:rsidRDefault="00B065A9" w:rsidP="00B14D86">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599B2" w14:textId="77777777" w:rsidR="00B065A9" w:rsidRPr="001B1679" w:rsidRDefault="00B065A9" w:rsidP="00B14D86">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62A56"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31BEF" w14:textId="77777777" w:rsidR="00B065A9" w:rsidRPr="001B1679" w:rsidRDefault="00B065A9" w:rsidP="00B14D86">
            <w:pPr>
              <w:pStyle w:val="TAL"/>
              <w:keepNext w:val="0"/>
              <w:rPr>
                <w:sz w:val="16"/>
                <w:szCs w:val="16"/>
              </w:rPr>
            </w:pPr>
            <w:r w:rsidRPr="001B1679">
              <w:rPr>
                <w:sz w:val="16"/>
                <w:szCs w:val="16"/>
              </w:rPr>
              <w:t>3GPPMEMBER</w:t>
            </w:r>
          </w:p>
        </w:tc>
      </w:tr>
      <w:tr w:rsidR="00B065A9" w14:paraId="70E5F4C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31954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83D14" w14:textId="77777777" w:rsidR="00B065A9" w:rsidRPr="001B1679" w:rsidRDefault="00B065A9" w:rsidP="00B14D86">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BE6FB" w14:textId="77777777" w:rsidR="00B065A9" w:rsidRPr="001B1679" w:rsidRDefault="00B065A9" w:rsidP="00B14D86">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9064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366A8" w14:textId="77777777" w:rsidR="00B065A9" w:rsidRPr="001B1679" w:rsidRDefault="00B065A9" w:rsidP="00B14D86">
            <w:pPr>
              <w:pStyle w:val="TAL"/>
              <w:keepNext w:val="0"/>
              <w:rPr>
                <w:sz w:val="16"/>
                <w:szCs w:val="16"/>
              </w:rPr>
            </w:pPr>
            <w:r w:rsidRPr="001B1679">
              <w:rPr>
                <w:sz w:val="16"/>
                <w:szCs w:val="16"/>
              </w:rPr>
              <w:t>3GPPMEMBER</w:t>
            </w:r>
          </w:p>
        </w:tc>
      </w:tr>
      <w:tr w:rsidR="00B065A9" w14:paraId="75AE8E8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D380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B89E8" w14:textId="77777777" w:rsidR="00B065A9" w:rsidRPr="001B1679" w:rsidRDefault="00B065A9" w:rsidP="00B14D86">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84E9"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5D39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E3CFFB" w14:textId="77777777" w:rsidR="00B065A9" w:rsidRPr="001B1679" w:rsidRDefault="00B065A9" w:rsidP="00B14D86">
            <w:pPr>
              <w:pStyle w:val="TAL"/>
              <w:keepNext w:val="0"/>
              <w:rPr>
                <w:sz w:val="16"/>
                <w:szCs w:val="16"/>
              </w:rPr>
            </w:pPr>
            <w:r w:rsidRPr="001B1679">
              <w:rPr>
                <w:sz w:val="16"/>
                <w:szCs w:val="16"/>
              </w:rPr>
              <w:t>3GPPMEMBER</w:t>
            </w:r>
          </w:p>
        </w:tc>
      </w:tr>
      <w:tr w:rsidR="00B065A9" w14:paraId="4505E18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E895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6ABCA" w14:textId="77777777" w:rsidR="00B065A9" w:rsidRPr="001B1679" w:rsidRDefault="00B065A9" w:rsidP="00B14D86">
            <w:pPr>
              <w:pStyle w:val="TAL"/>
              <w:keepNext w:val="0"/>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9232C" w14:textId="77777777" w:rsidR="00B065A9" w:rsidRPr="001B1679" w:rsidRDefault="00B065A9" w:rsidP="00B14D86">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7311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22A19" w14:textId="77777777" w:rsidR="00B065A9" w:rsidRPr="001B1679" w:rsidRDefault="00B065A9" w:rsidP="00B14D86">
            <w:pPr>
              <w:pStyle w:val="TAL"/>
              <w:keepNext w:val="0"/>
              <w:rPr>
                <w:sz w:val="16"/>
                <w:szCs w:val="16"/>
              </w:rPr>
            </w:pPr>
            <w:r w:rsidRPr="001B1679">
              <w:rPr>
                <w:sz w:val="16"/>
                <w:szCs w:val="16"/>
              </w:rPr>
              <w:t>3GPPMEMBER</w:t>
            </w:r>
          </w:p>
        </w:tc>
      </w:tr>
      <w:tr w:rsidR="00B065A9" w14:paraId="470336E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9560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6128D" w14:textId="77777777" w:rsidR="00B065A9" w:rsidRPr="001B1679" w:rsidRDefault="00B065A9" w:rsidP="00B14D86">
            <w:pPr>
              <w:pStyle w:val="TAL"/>
              <w:keepNext w:val="0"/>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2740D"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B05D8"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BF142" w14:textId="77777777" w:rsidR="00B065A9" w:rsidRPr="001B1679" w:rsidRDefault="00B065A9" w:rsidP="00B14D86">
            <w:pPr>
              <w:pStyle w:val="TAL"/>
              <w:keepNext w:val="0"/>
              <w:rPr>
                <w:sz w:val="16"/>
                <w:szCs w:val="16"/>
              </w:rPr>
            </w:pPr>
            <w:r w:rsidRPr="001B1679">
              <w:rPr>
                <w:sz w:val="16"/>
                <w:szCs w:val="16"/>
              </w:rPr>
              <w:t>3GPPMEMBER</w:t>
            </w:r>
          </w:p>
        </w:tc>
      </w:tr>
      <w:tr w:rsidR="00B065A9" w14:paraId="4EF47D9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D67F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6B910E" w14:textId="77777777" w:rsidR="00B065A9" w:rsidRPr="001B1679" w:rsidRDefault="00B065A9" w:rsidP="00B14D86">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8A3BF" w14:textId="77777777" w:rsidR="00B065A9" w:rsidRPr="001B1679" w:rsidRDefault="00B065A9" w:rsidP="00B14D86">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EB22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62F61" w14:textId="77777777" w:rsidR="00B065A9" w:rsidRPr="001B1679" w:rsidRDefault="00B065A9" w:rsidP="00B14D86">
            <w:pPr>
              <w:pStyle w:val="TAL"/>
              <w:keepNext w:val="0"/>
              <w:rPr>
                <w:sz w:val="16"/>
                <w:szCs w:val="16"/>
              </w:rPr>
            </w:pPr>
            <w:r w:rsidRPr="001B1679">
              <w:rPr>
                <w:sz w:val="16"/>
                <w:szCs w:val="16"/>
              </w:rPr>
              <w:t>3GPPMEMBER</w:t>
            </w:r>
          </w:p>
        </w:tc>
      </w:tr>
      <w:tr w:rsidR="00B065A9" w14:paraId="5E21DFA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22202"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F63A4" w14:textId="77777777" w:rsidR="00B065A9" w:rsidRPr="001B1679" w:rsidRDefault="00B065A9" w:rsidP="00B14D86">
            <w:pPr>
              <w:pStyle w:val="TAL"/>
              <w:keepNext w:val="0"/>
              <w:rPr>
                <w:sz w:val="16"/>
                <w:szCs w:val="16"/>
              </w:rPr>
            </w:pPr>
            <w:r w:rsidRPr="001B1679">
              <w:rPr>
                <w:sz w:val="16"/>
                <w:szCs w:val="16"/>
              </w:rPr>
              <w:t xml:space="preserve">Shanthala </w:t>
            </w:r>
            <w:proofErr w:type="spellStart"/>
            <w:r w:rsidRPr="001B1679">
              <w:rPr>
                <w:sz w:val="16"/>
                <w:szCs w:val="16"/>
              </w:rPr>
              <w:t>Thammaiah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E7E44" w14:textId="77777777" w:rsidR="00B065A9" w:rsidRPr="001B1679" w:rsidRDefault="00B065A9" w:rsidP="00B14D86">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EE1E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E182B" w14:textId="77777777" w:rsidR="00B065A9" w:rsidRPr="001B1679" w:rsidRDefault="00B065A9" w:rsidP="00B14D86">
            <w:pPr>
              <w:pStyle w:val="TAL"/>
              <w:keepNext w:val="0"/>
              <w:rPr>
                <w:sz w:val="16"/>
                <w:szCs w:val="16"/>
              </w:rPr>
            </w:pPr>
            <w:r w:rsidRPr="001B1679">
              <w:rPr>
                <w:sz w:val="16"/>
                <w:szCs w:val="16"/>
              </w:rPr>
              <w:t>3GPPMEMBER</w:t>
            </w:r>
          </w:p>
        </w:tc>
      </w:tr>
      <w:tr w:rsidR="00B065A9" w14:paraId="038754D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D955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7AAC9" w14:textId="77777777" w:rsidR="00B065A9" w:rsidRPr="001B1679" w:rsidRDefault="00B065A9" w:rsidP="00B14D86">
            <w:pPr>
              <w:pStyle w:val="TAL"/>
              <w:keepNext w:val="0"/>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FBBFB" w14:textId="77777777" w:rsidR="00B065A9" w:rsidRPr="001B1679" w:rsidRDefault="00B065A9" w:rsidP="00B14D86">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B79A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6E40C" w14:textId="77777777" w:rsidR="00B065A9" w:rsidRPr="001B1679" w:rsidRDefault="00B065A9" w:rsidP="00B14D86">
            <w:pPr>
              <w:pStyle w:val="TAL"/>
              <w:keepNext w:val="0"/>
              <w:rPr>
                <w:sz w:val="16"/>
                <w:szCs w:val="16"/>
              </w:rPr>
            </w:pPr>
            <w:r w:rsidRPr="001B1679">
              <w:rPr>
                <w:sz w:val="16"/>
                <w:szCs w:val="16"/>
              </w:rPr>
              <w:t>3GPPMEMBER</w:t>
            </w:r>
          </w:p>
        </w:tc>
      </w:tr>
      <w:tr w:rsidR="00B065A9" w14:paraId="245266A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CD7FB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A36C6" w14:textId="77777777" w:rsidR="00B065A9" w:rsidRPr="001B1679" w:rsidRDefault="00B065A9" w:rsidP="00B14D86">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41DED"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CD854"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D013" w14:textId="77777777" w:rsidR="00B065A9" w:rsidRPr="001B1679" w:rsidRDefault="00B065A9" w:rsidP="00B14D86">
            <w:pPr>
              <w:pStyle w:val="TAL"/>
              <w:keepNext w:val="0"/>
              <w:rPr>
                <w:sz w:val="16"/>
                <w:szCs w:val="16"/>
              </w:rPr>
            </w:pPr>
            <w:r w:rsidRPr="001B1679">
              <w:rPr>
                <w:sz w:val="16"/>
                <w:szCs w:val="16"/>
              </w:rPr>
              <w:t>3GPPMEMBER</w:t>
            </w:r>
          </w:p>
        </w:tc>
      </w:tr>
      <w:tr w:rsidR="00B065A9" w14:paraId="5CE5E0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826C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35BAE" w14:textId="77777777" w:rsidR="00B065A9" w:rsidRPr="001B1679" w:rsidRDefault="00B065A9" w:rsidP="00B14D86">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10A6F" w14:textId="77777777" w:rsidR="00B065A9" w:rsidRPr="001B1679" w:rsidRDefault="00B065A9" w:rsidP="00B14D86">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A37A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556F5" w14:textId="77777777" w:rsidR="00B065A9" w:rsidRPr="001B1679" w:rsidRDefault="00B065A9" w:rsidP="00B14D86">
            <w:pPr>
              <w:pStyle w:val="TAL"/>
              <w:keepNext w:val="0"/>
              <w:rPr>
                <w:sz w:val="16"/>
                <w:szCs w:val="16"/>
              </w:rPr>
            </w:pPr>
            <w:r w:rsidRPr="001B1679">
              <w:rPr>
                <w:sz w:val="16"/>
                <w:szCs w:val="16"/>
              </w:rPr>
              <w:t>3GPPMEMBER</w:t>
            </w:r>
          </w:p>
        </w:tc>
      </w:tr>
      <w:tr w:rsidR="00B065A9" w14:paraId="43F46F3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9276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ABE52" w14:textId="77777777" w:rsidR="00B065A9" w:rsidRPr="001B1679" w:rsidRDefault="00B065A9" w:rsidP="00B14D86">
            <w:pPr>
              <w:pStyle w:val="TAL"/>
              <w:keepNext w:val="0"/>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3FFF8" w14:textId="77777777" w:rsidR="00B065A9" w:rsidRPr="001B1679" w:rsidRDefault="00B065A9" w:rsidP="00B14D86">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F9F12"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6298A" w14:textId="77777777" w:rsidR="00B065A9" w:rsidRPr="001B1679" w:rsidRDefault="00B065A9" w:rsidP="00B14D86">
            <w:pPr>
              <w:pStyle w:val="TAL"/>
              <w:keepNext w:val="0"/>
              <w:rPr>
                <w:sz w:val="16"/>
                <w:szCs w:val="16"/>
              </w:rPr>
            </w:pPr>
            <w:r w:rsidRPr="001B1679">
              <w:rPr>
                <w:sz w:val="16"/>
                <w:szCs w:val="16"/>
              </w:rPr>
              <w:t>3GPPMEMBER</w:t>
            </w:r>
          </w:p>
        </w:tc>
      </w:tr>
      <w:tr w:rsidR="00B065A9" w14:paraId="5D0A61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B9A4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95A19" w14:textId="77777777" w:rsidR="00B065A9" w:rsidRPr="001B1679" w:rsidRDefault="00B065A9" w:rsidP="00B14D86">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24A8B" w14:textId="77777777" w:rsidR="00B065A9" w:rsidRPr="001B1679" w:rsidRDefault="00B065A9" w:rsidP="00B14D86">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2B20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58ACC" w14:textId="77777777" w:rsidR="00B065A9" w:rsidRPr="001B1679" w:rsidRDefault="00B065A9" w:rsidP="00B14D86">
            <w:pPr>
              <w:pStyle w:val="TAL"/>
              <w:keepNext w:val="0"/>
              <w:rPr>
                <w:sz w:val="16"/>
                <w:szCs w:val="16"/>
              </w:rPr>
            </w:pPr>
            <w:r w:rsidRPr="001B1679">
              <w:rPr>
                <w:sz w:val="16"/>
                <w:szCs w:val="16"/>
              </w:rPr>
              <w:t>3GPPMEMBER</w:t>
            </w:r>
          </w:p>
        </w:tc>
      </w:tr>
      <w:tr w:rsidR="00B065A9" w14:paraId="417A58D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3AA26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5A329" w14:textId="77777777" w:rsidR="00B065A9" w:rsidRPr="001B1679" w:rsidRDefault="00B065A9" w:rsidP="00B14D86">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1300B" w14:textId="77777777" w:rsidR="00B065A9" w:rsidRPr="001B1679" w:rsidRDefault="00B065A9" w:rsidP="00B14D86">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CC8C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019CA" w14:textId="77777777" w:rsidR="00B065A9" w:rsidRPr="001B1679" w:rsidRDefault="00B065A9" w:rsidP="00B14D86">
            <w:pPr>
              <w:pStyle w:val="TAL"/>
              <w:keepNext w:val="0"/>
              <w:rPr>
                <w:sz w:val="16"/>
                <w:szCs w:val="16"/>
              </w:rPr>
            </w:pPr>
            <w:r w:rsidRPr="001B1679">
              <w:rPr>
                <w:sz w:val="16"/>
                <w:szCs w:val="16"/>
              </w:rPr>
              <w:t>3GPPMEMBER</w:t>
            </w:r>
          </w:p>
        </w:tc>
      </w:tr>
      <w:tr w:rsidR="00B065A9" w14:paraId="03707D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FE12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CE72A" w14:textId="77777777" w:rsidR="00B065A9" w:rsidRPr="001B1679" w:rsidRDefault="00B065A9" w:rsidP="00B14D86">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CFBDE" w14:textId="77777777" w:rsidR="00B065A9" w:rsidRPr="001B1679" w:rsidRDefault="00B065A9" w:rsidP="00B14D86">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743A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BF705" w14:textId="77777777" w:rsidR="00B065A9" w:rsidRPr="001B1679" w:rsidRDefault="00B065A9" w:rsidP="00B14D86">
            <w:pPr>
              <w:pStyle w:val="TAL"/>
              <w:keepNext w:val="0"/>
              <w:rPr>
                <w:sz w:val="16"/>
                <w:szCs w:val="16"/>
              </w:rPr>
            </w:pPr>
            <w:r w:rsidRPr="001B1679">
              <w:rPr>
                <w:sz w:val="16"/>
                <w:szCs w:val="16"/>
              </w:rPr>
              <w:t>3GPPMEMBER</w:t>
            </w:r>
          </w:p>
        </w:tc>
      </w:tr>
      <w:tr w:rsidR="00B065A9" w14:paraId="43ABE6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55CA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F6727" w14:textId="77777777" w:rsidR="00B065A9" w:rsidRPr="001B1679" w:rsidRDefault="00B065A9" w:rsidP="00B14D86">
            <w:pPr>
              <w:pStyle w:val="TAL"/>
              <w:keepNext w:val="0"/>
              <w:rPr>
                <w:sz w:val="16"/>
                <w:szCs w:val="16"/>
              </w:rPr>
            </w:pPr>
            <w:r w:rsidRPr="001B1679">
              <w:rPr>
                <w:sz w:val="16"/>
                <w:szCs w:val="16"/>
              </w:rPr>
              <w:t>Yung-Lan Tseng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514C4" w14:textId="77777777" w:rsidR="00B065A9" w:rsidRPr="001B1679" w:rsidRDefault="00B065A9" w:rsidP="00B14D86">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A759F"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DF4D78" w14:textId="77777777" w:rsidR="00B065A9" w:rsidRPr="001B1679" w:rsidRDefault="00B065A9" w:rsidP="00B14D86">
            <w:pPr>
              <w:pStyle w:val="TAL"/>
              <w:keepNext w:val="0"/>
              <w:rPr>
                <w:sz w:val="16"/>
                <w:szCs w:val="16"/>
              </w:rPr>
            </w:pPr>
            <w:r w:rsidRPr="001B1679">
              <w:rPr>
                <w:sz w:val="16"/>
                <w:szCs w:val="16"/>
              </w:rPr>
              <w:t>3GPPMEMBER</w:t>
            </w:r>
          </w:p>
        </w:tc>
      </w:tr>
      <w:tr w:rsidR="00B065A9" w14:paraId="71DAD2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B040B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08825" w14:textId="77777777" w:rsidR="00B065A9" w:rsidRPr="001B1679" w:rsidRDefault="00B065A9" w:rsidP="00B14D86">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3EC73" w14:textId="77777777" w:rsidR="00B065A9" w:rsidRPr="001B1679" w:rsidRDefault="00B065A9" w:rsidP="00B14D86">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2DF0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2F4EB" w14:textId="77777777" w:rsidR="00B065A9" w:rsidRPr="001B1679" w:rsidRDefault="00B065A9" w:rsidP="00B14D86">
            <w:pPr>
              <w:pStyle w:val="TAL"/>
              <w:keepNext w:val="0"/>
              <w:rPr>
                <w:sz w:val="16"/>
                <w:szCs w:val="16"/>
              </w:rPr>
            </w:pPr>
            <w:r w:rsidRPr="001B1679">
              <w:rPr>
                <w:sz w:val="16"/>
                <w:szCs w:val="16"/>
              </w:rPr>
              <w:t>3GPPMEMBER</w:t>
            </w:r>
          </w:p>
        </w:tc>
      </w:tr>
      <w:tr w:rsidR="00B065A9" w14:paraId="3AEDBE2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4D7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E99D2" w14:textId="77777777" w:rsidR="00B065A9" w:rsidRPr="001B1679" w:rsidRDefault="00B065A9" w:rsidP="00B14D86">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FB47A"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B861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3C4B2" w14:textId="77777777" w:rsidR="00B065A9" w:rsidRPr="001B1679" w:rsidRDefault="00B065A9" w:rsidP="00B14D86">
            <w:pPr>
              <w:pStyle w:val="TAL"/>
              <w:keepNext w:val="0"/>
              <w:rPr>
                <w:sz w:val="16"/>
                <w:szCs w:val="16"/>
              </w:rPr>
            </w:pPr>
            <w:r w:rsidRPr="001B1679">
              <w:rPr>
                <w:sz w:val="16"/>
                <w:szCs w:val="16"/>
              </w:rPr>
              <w:t>3GPPMEMBER</w:t>
            </w:r>
          </w:p>
        </w:tc>
      </w:tr>
      <w:tr w:rsidR="00B065A9" w14:paraId="5490D66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5923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67DCD" w14:textId="77777777" w:rsidR="00B065A9" w:rsidRPr="001B1679" w:rsidRDefault="00B065A9" w:rsidP="00B14D86">
            <w:pPr>
              <w:pStyle w:val="TAL"/>
              <w:keepNext w:val="0"/>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5020F" w14:textId="77777777" w:rsidR="00B065A9" w:rsidRPr="001B1679" w:rsidRDefault="00B065A9" w:rsidP="00B14D86">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CB21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A928D8" w14:textId="77777777" w:rsidR="00B065A9" w:rsidRPr="001B1679" w:rsidRDefault="00B065A9" w:rsidP="00B14D86">
            <w:pPr>
              <w:pStyle w:val="TAL"/>
              <w:keepNext w:val="0"/>
              <w:rPr>
                <w:sz w:val="16"/>
                <w:szCs w:val="16"/>
              </w:rPr>
            </w:pPr>
            <w:r w:rsidRPr="001B1679">
              <w:rPr>
                <w:sz w:val="16"/>
                <w:szCs w:val="16"/>
              </w:rPr>
              <w:t>3GPPMEMBER</w:t>
            </w:r>
          </w:p>
        </w:tc>
      </w:tr>
      <w:tr w:rsidR="00B065A9" w14:paraId="3C2A6D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7E623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AE3A6" w14:textId="77777777" w:rsidR="00B065A9" w:rsidRPr="001B1679" w:rsidRDefault="00B065A9" w:rsidP="00B14D86">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C20F6" w14:textId="77777777" w:rsidR="00B065A9" w:rsidRPr="001B1679" w:rsidRDefault="00B065A9" w:rsidP="00B14D86">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9460D"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11B8B" w14:textId="77777777" w:rsidR="00B065A9" w:rsidRPr="001B1679" w:rsidRDefault="00B065A9" w:rsidP="00B14D86">
            <w:pPr>
              <w:pStyle w:val="TAL"/>
              <w:keepNext w:val="0"/>
              <w:rPr>
                <w:sz w:val="16"/>
                <w:szCs w:val="16"/>
              </w:rPr>
            </w:pPr>
            <w:r w:rsidRPr="001B1679">
              <w:rPr>
                <w:sz w:val="16"/>
                <w:szCs w:val="16"/>
              </w:rPr>
              <w:t>3GPPMEMBER</w:t>
            </w:r>
          </w:p>
        </w:tc>
      </w:tr>
      <w:tr w:rsidR="00B065A9" w14:paraId="4562C50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8993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A2C78" w14:textId="77777777" w:rsidR="00B065A9" w:rsidRPr="001B1679" w:rsidRDefault="00B065A9" w:rsidP="00B14D86">
            <w:pPr>
              <w:pStyle w:val="TAL"/>
              <w:keepNext w:val="0"/>
              <w:rPr>
                <w:sz w:val="16"/>
                <w:szCs w:val="16"/>
              </w:rPr>
            </w:pPr>
            <w:r w:rsidRPr="001B1679">
              <w:rPr>
                <w:sz w:val="16"/>
                <w:szCs w:val="16"/>
              </w:rPr>
              <w:t>Tao 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8C37F"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0B90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8005D" w14:textId="77777777" w:rsidR="00B065A9" w:rsidRPr="001B1679" w:rsidRDefault="00B065A9" w:rsidP="00B14D86">
            <w:pPr>
              <w:pStyle w:val="TAL"/>
              <w:keepNext w:val="0"/>
              <w:rPr>
                <w:sz w:val="16"/>
                <w:szCs w:val="16"/>
              </w:rPr>
            </w:pPr>
            <w:r w:rsidRPr="001B1679">
              <w:rPr>
                <w:sz w:val="16"/>
                <w:szCs w:val="16"/>
              </w:rPr>
              <w:t>3GPPMEMBER</w:t>
            </w:r>
          </w:p>
        </w:tc>
      </w:tr>
      <w:tr w:rsidR="00B065A9" w14:paraId="2278EF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E78A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8C02C" w14:textId="77777777" w:rsidR="00B065A9" w:rsidRPr="001B1679" w:rsidRDefault="00B065A9" w:rsidP="00B14D86">
            <w:pPr>
              <w:pStyle w:val="TAL"/>
              <w:keepNext w:val="0"/>
              <w:rPr>
                <w:sz w:val="16"/>
                <w:szCs w:val="16"/>
              </w:rPr>
            </w:pPr>
            <w:r w:rsidRPr="001B1679">
              <w:rPr>
                <w:sz w:val="16"/>
                <w:szCs w:val="16"/>
              </w:rPr>
              <w:t>Baixiao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10F5B" w14:textId="77777777" w:rsidR="00B065A9" w:rsidRPr="001B1679" w:rsidRDefault="00B065A9" w:rsidP="00B14D86">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6F8D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42CD7" w14:textId="77777777" w:rsidR="00B065A9" w:rsidRPr="001B1679" w:rsidRDefault="00B065A9" w:rsidP="00B14D86">
            <w:pPr>
              <w:pStyle w:val="TAL"/>
              <w:keepNext w:val="0"/>
              <w:rPr>
                <w:sz w:val="16"/>
                <w:szCs w:val="16"/>
              </w:rPr>
            </w:pPr>
            <w:r w:rsidRPr="001B1679">
              <w:rPr>
                <w:sz w:val="16"/>
                <w:szCs w:val="16"/>
              </w:rPr>
              <w:t>3GPPMEMBER</w:t>
            </w:r>
          </w:p>
        </w:tc>
      </w:tr>
      <w:tr w:rsidR="00B065A9" w14:paraId="48CB462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9C31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E3A47" w14:textId="77777777" w:rsidR="00B065A9" w:rsidRPr="001B1679" w:rsidRDefault="00B065A9" w:rsidP="00B14D86">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E5F01" w14:textId="77777777" w:rsidR="00B065A9" w:rsidRPr="001B1679" w:rsidRDefault="00B065A9" w:rsidP="00B14D86">
            <w:pPr>
              <w:pStyle w:val="TAL"/>
              <w:keepNext w:val="0"/>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F7F74"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F97A07" w14:textId="77777777" w:rsidR="00B065A9" w:rsidRPr="001B1679" w:rsidRDefault="00B065A9" w:rsidP="00B14D86">
            <w:pPr>
              <w:pStyle w:val="TAL"/>
              <w:keepNext w:val="0"/>
              <w:rPr>
                <w:sz w:val="16"/>
                <w:szCs w:val="16"/>
              </w:rPr>
            </w:pPr>
            <w:r w:rsidRPr="001B1679">
              <w:rPr>
                <w:sz w:val="16"/>
                <w:szCs w:val="16"/>
              </w:rPr>
              <w:t>3GPPMEMBER</w:t>
            </w:r>
          </w:p>
        </w:tc>
      </w:tr>
      <w:tr w:rsidR="00B065A9" w14:paraId="3F52261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4FC17A"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E47B4" w14:textId="77777777" w:rsidR="00B065A9" w:rsidRPr="001B1679" w:rsidRDefault="00B065A9" w:rsidP="00B14D86">
            <w:pPr>
              <w:pStyle w:val="TAL"/>
              <w:keepNext w:val="0"/>
              <w:rPr>
                <w:sz w:val="16"/>
                <w:szCs w:val="16"/>
              </w:rPr>
            </w:pPr>
            <w:r w:rsidRPr="001B1679">
              <w:rPr>
                <w:sz w:val="16"/>
                <w:szCs w:val="16"/>
              </w:rPr>
              <w:t>Dan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18AD2" w14:textId="77777777" w:rsidR="00B065A9" w:rsidRPr="001B1679" w:rsidRDefault="00B065A9" w:rsidP="00B14D86">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790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33697" w14:textId="77777777" w:rsidR="00B065A9" w:rsidRPr="001B1679" w:rsidRDefault="00B065A9" w:rsidP="00B14D86">
            <w:pPr>
              <w:pStyle w:val="TAL"/>
              <w:keepNext w:val="0"/>
              <w:rPr>
                <w:sz w:val="16"/>
                <w:szCs w:val="16"/>
              </w:rPr>
            </w:pPr>
            <w:r w:rsidRPr="001B1679">
              <w:rPr>
                <w:sz w:val="16"/>
                <w:szCs w:val="16"/>
              </w:rPr>
              <w:t>3GPPMEMBER</w:t>
            </w:r>
          </w:p>
        </w:tc>
      </w:tr>
      <w:tr w:rsidR="00B065A9" w14:paraId="1D89896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CD63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1DD5C" w14:textId="77777777" w:rsidR="00B065A9" w:rsidRPr="001B1679" w:rsidRDefault="00B065A9" w:rsidP="00B14D86">
            <w:pPr>
              <w:pStyle w:val="TAL"/>
              <w:keepNext w:val="0"/>
              <w:rPr>
                <w:sz w:val="16"/>
                <w:szCs w:val="16"/>
              </w:rPr>
            </w:pPr>
            <w:proofErr w:type="spellStart"/>
            <w:r w:rsidRPr="001B1679">
              <w:rPr>
                <w:sz w:val="16"/>
                <w:szCs w:val="16"/>
              </w:rPr>
              <w:t>Guangchao</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5D7CD" w14:textId="77777777" w:rsidR="00B065A9" w:rsidRPr="001B1679" w:rsidRDefault="00B065A9" w:rsidP="00B14D86">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4DB5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DE9867" w14:textId="77777777" w:rsidR="00B065A9" w:rsidRPr="001B1679" w:rsidRDefault="00B065A9" w:rsidP="00B14D86">
            <w:pPr>
              <w:pStyle w:val="TAL"/>
              <w:keepNext w:val="0"/>
              <w:rPr>
                <w:sz w:val="16"/>
                <w:szCs w:val="16"/>
              </w:rPr>
            </w:pPr>
            <w:r w:rsidRPr="001B1679">
              <w:rPr>
                <w:sz w:val="16"/>
                <w:szCs w:val="16"/>
              </w:rPr>
              <w:t>3GPPMEMBER</w:t>
            </w:r>
          </w:p>
        </w:tc>
      </w:tr>
      <w:tr w:rsidR="00B065A9" w14:paraId="6E66188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9E48D"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1D9C7" w14:textId="77777777" w:rsidR="00B065A9" w:rsidRPr="001B1679" w:rsidRDefault="00B065A9" w:rsidP="00B14D86">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C77FD" w14:textId="77777777" w:rsidR="00B065A9" w:rsidRPr="001B1679" w:rsidRDefault="00B065A9" w:rsidP="00B14D86">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416C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FB93E9" w14:textId="77777777" w:rsidR="00B065A9" w:rsidRPr="001B1679" w:rsidRDefault="00B065A9" w:rsidP="00B14D86">
            <w:pPr>
              <w:pStyle w:val="TAL"/>
              <w:keepNext w:val="0"/>
              <w:rPr>
                <w:sz w:val="16"/>
                <w:szCs w:val="16"/>
              </w:rPr>
            </w:pPr>
            <w:r w:rsidRPr="001B1679">
              <w:rPr>
                <w:sz w:val="16"/>
                <w:szCs w:val="16"/>
              </w:rPr>
              <w:t>3GPPMEMBER</w:t>
            </w:r>
          </w:p>
        </w:tc>
      </w:tr>
      <w:tr w:rsidR="00B065A9" w14:paraId="41ACF7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C7C6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96F8" w14:textId="77777777" w:rsidR="00B065A9" w:rsidRPr="001B1679" w:rsidRDefault="00B065A9" w:rsidP="00B14D86">
            <w:pPr>
              <w:pStyle w:val="TAL"/>
              <w:keepNext w:val="0"/>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09198" w14:textId="77777777" w:rsidR="00B065A9" w:rsidRPr="001B1679" w:rsidRDefault="00B065A9" w:rsidP="00B14D86">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0E447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6577AD" w14:textId="77777777" w:rsidR="00B065A9" w:rsidRPr="001B1679" w:rsidRDefault="00B065A9" w:rsidP="00B14D86">
            <w:pPr>
              <w:pStyle w:val="TAL"/>
              <w:keepNext w:val="0"/>
              <w:rPr>
                <w:sz w:val="16"/>
                <w:szCs w:val="16"/>
              </w:rPr>
            </w:pPr>
            <w:r w:rsidRPr="001B1679">
              <w:rPr>
                <w:sz w:val="16"/>
                <w:szCs w:val="16"/>
              </w:rPr>
              <w:t>3GPPMEMBER</w:t>
            </w:r>
          </w:p>
        </w:tc>
      </w:tr>
      <w:tr w:rsidR="00B065A9" w14:paraId="5AAA9DB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A55FF1"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5E62B7" w14:textId="77777777" w:rsidR="00B065A9" w:rsidRPr="001B1679" w:rsidRDefault="00B065A9" w:rsidP="00B14D86">
            <w:pPr>
              <w:pStyle w:val="TAL"/>
              <w:keepNext w:val="0"/>
              <w:rPr>
                <w:sz w:val="16"/>
                <w:szCs w:val="16"/>
              </w:rPr>
            </w:pPr>
            <w:proofErr w:type="spellStart"/>
            <w:r w:rsidRPr="001B1679">
              <w:rPr>
                <w:sz w:val="16"/>
                <w:szCs w:val="16"/>
              </w:rPr>
              <w:t>Shukun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DC8DE" w14:textId="77777777" w:rsidR="00B065A9" w:rsidRPr="001B1679" w:rsidRDefault="00B065A9" w:rsidP="00B14D86">
            <w:pPr>
              <w:pStyle w:val="TAL"/>
              <w:keepNext w:val="0"/>
              <w:rPr>
                <w:sz w:val="16"/>
                <w:szCs w:val="16"/>
              </w:rPr>
            </w:pPr>
            <w:proofErr w:type="spellStart"/>
            <w:r w:rsidRPr="001B1679">
              <w:rPr>
                <w:sz w:val="16"/>
                <w:szCs w:val="16"/>
              </w:rPr>
              <w:t>Transsion</w:t>
            </w:r>
            <w:proofErr w:type="spellEnd"/>
            <w:r w:rsidRPr="001B1679">
              <w:rPr>
                <w:sz w:val="16"/>
                <w:szCs w:val="16"/>
              </w:rPr>
              <w:t xml:space="preserve">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FC3F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CBF7B" w14:textId="77777777" w:rsidR="00B065A9" w:rsidRPr="001B1679" w:rsidRDefault="00B065A9" w:rsidP="00B14D86">
            <w:pPr>
              <w:pStyle w:val="TAL"/>
              <w:keepNext w:val="0"/>
              <w:rPr>
                <w:sz w:val="16"/>
                <w:szCs w:val="16"/>
              </w:rPr>
            </w:pPr>
            <w:r w:rsidRPr="001B1679">
              <w:rPr>
                <w:sz w:val="16"/>
                <w:szCs w:val="16"/>
              </w:rPr>
              <w:t>3GPPMEMBER</w:t>
            </w:r>
          </w:p>
        </w:tc>
      </w:tr>
      <w:tr w:rsidR="00B065A9" w14:paraId="1F8E8B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21D25"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50B34" w14:textId="77777777" w:rsidR="00B065A9" w:rsidRPr="001B1679" w:rsidRDefault="00B065A9" w:rsidP="00B14D86">
            <w:pPr>
              <w:pStyle w:val="TAL"/>
              <w:keepNext w:val="0"/>
              <w:rPr>
                <w:sz w:val="16"/>
                <w:szCs w:val="16"/>
              </w:rPr>
            </w:pPr>
            <w:r w:rsidRPr="001B1679">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B9FE9" w14:textId="77777777" w:rsidR="00B065A9" w:rsidRPr="001B1679" w:rsidRDefault="00B065A9" w:rsidP="00B14D86">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2753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71146" w14:textId="77777777" w:rsidR="00B065A9" w:rsidRPr="001B1679" w:rsidRDefault="00B065A9" w:rsidP="00B14D86">
            <w:pPr>
              <w:pStyle w:val="TAL"/>
              <w:keepNext w:val="0"/>
              <w:rPr>
                <w:sz w:val="16"/>
                <w:szCs w:val="16"/>
              </w:rPr>
            </w:pPr>
            <w:r w:rsidRPr="001B1679">
              <w:rPr>
                <w:sz w:val="16"/>
                <w:szCs w:val="16"/>
              </w:rPr>
              <w:t>3GPPMEMBER</w:t>
            </w:r>
          </w:p>
        </w:tc>
      </w:tr>
      <w:tr w:rsidR="00B065A9" w14:paraId="4A5392B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A4F8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A88E6" w14:textId="77777777" w:rsidR="00B065A9" w:rsidRPr="001B1679" w:rsidRDefault="00B065A9" w:rsidP="00B14D86">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2ADA1" w14:textId="77777777" w:rsidR="00B065A9" w:rsidRPr="001B1679" w:rsidRDefault="00B065A9" w:rsidP="00B14D86">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BDDA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3BD58" w14:textId="77777777" w:rsidR="00B065A9" w:rsidRPr="001B1679" w:rsidRDefault="00B065A9" w:rsidP="00B14D86">
            <w:pPr>
              <w:pStyle w:val="TAL"/>
              <w:keepNext w:val="0"/>
              <w:rPr>
                <w:sz w:val="16"/>
                <w:szCs w:val="16"/>
              </w:rPr>
            </w:pPr>
            <w:r w:rsidRPr="001B1679">
              <w:rPr>
                <w:sz w:val="16"/>
                <w:szCs w:val="16"/>
              </w:rPr>
              <w:t>3GPPMEMBER</w:t>
            </w:r>
          </w:p>
        </w:tc>
      </w:tr>
      <w:tr w:rsidR="00B065A9" w14:paraId="2D72F85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314F3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9057E" w14:textId="77777777" w:rsidR="00B065A9" w:rsidRPr="001B1679" w:rsidRDefault="00B065A9" w:rsidP="00B14D86">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466B3" w14:textId="77777777" w:rsidR="00B065A9" w:rsidRPr="001B1679" w:rsidRDefault="00B065A9" w:rsidP="00B14D86">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4CD2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F08D7" w14:textId="77777777" w:rsidR="00B065A9" w:rsidRPr="001B1679" w:rsidRDefault="00B065A9" w:rsidP="00B14D86">
            <w:pPr>
              <w:pStyle w:val="TAL"/>
              <w:keepNext w:val="0"/>
              <w:rPr>
                <w:sz w:val="16"/>
                <w:szCs w:val="16"/>
              </w:rPr>
            </w:pPr>
            <w:r w:rsidRPr="001B1679">
              <w:rPr>
                <w:sz w:val="16"/>
                <w:szCs w:val="16"/>
              </w:rPr>
              <w:t>3GPPMEMBER</w:t>
            </w:r>
          </w:p>
        </w:tc>
      </w:tr>
      <w:tr w:rsidR="00B065A9" w14:paraId="21284DA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F2D4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9C62E" w14:textId="77777777" w:rsidR="00B065A9" w:rsidRPr="001B1679" w:rsidRDefault="00B065A9" w:rsidP="00B14D86">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49912" w14:textId="77777777" w:rsidR="00B065A9" w:rsidRPr="001B1679" w:rsidRDefault="00B065A9" w:rsidP="00B14D86">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1108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39502" w14:textId="77777777" w:rsidR="00B065A9" w:rsidRPr="001B1679" w:rsidRDefault="00B065A9" w:rsidP="00B14D86">
            <w:pPr>
              <w:pStyle w:val="TAL"/>
              <w:keepNext w:val="0"/>
              <w:rPr>
                <w:sz w:val="16"/>
                <w:szCs w:val="16"/>
              </w:rPr>
            </w:pPr>
            <w:r w:rsidRPr="001B1679">
              <w:rPr>
                <w:sz w:val="16"/>
                <w:szCs w:val="16"/>
              </w:rPr>
              <w:t>3GPPMEMBER</w:t>
            </w:r>
          </w:p>
        </w:tc>
      </w:tr>
      <w:tr w:rsidR="00B065A9" w14:paraId="4ECDA1E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372CE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14BDE" w14:textId="77777777" w:rsidR="00B065A9" w:rsidRPr="001B1679" w:rsidRDefault="00B065A9" w:rsidP="00B14D86">
            <w:pPr>
              <w:pStyle w:val="TAL"/>
              <w:keepNext w:val="0"/>
              <w:rPr>
                <w:sz w:val="16"/>
                <w:szCs w:val="16"/>
              </w:rPr>
            </w:pPr>
            <w:proofErr w:type="spellStart"/>
            <w:r w:rsidRPr="001B1679">
              <w:rPr>
                <w:sz w:val="16"/>
                <w:szCs w:val="16"/>
              </w:rPr>
              <w:t>Zhonghuai</w:t>
            </w:r>
            <w:proofErr w:type="spellEnd"/>
            <w:r w:rsidRPr="001B1679">
              <w:rPr>
                <w:sz w:val="16"/>
                <w:szCs w:val="16"/>
              </w:rPr>
              <w:t xml:space="preserve">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849DB" w14:textId="77777777" w:rsidR="00B065A9" w:rsidRPr="001B1679" w:rsidRDefault="00B065A9" w:rsidP="00B14D86">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637F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DDDAB" w14:textId="77777777" w:rsidR="00B065A9" w:rsidRPr="001B1679" w:rsidRDefault="00B065A9" w:rsidP="00B14D86">
            <w:pPr>
              <w:pStyle w:val="TAL"/>
              <w:keepNext w:val="0"/>
              <w:rPr>
                <w:sz w:val="16"/>
                <w:szCs w:val="16"/>
              </w:rPr>
            </w:pPr>
            <w:r w:rsidRPr="001B1679">
              <w:rPr>
                <w:sz w:val="16"/>
                <w:szCs w:val="16"/>
              </w:rPr>
              <w:t>3GPPMEMBER</w:t>
            </w:r>
          </w:p>
        </w:tc>
      </w:tr>
      <w:tr w:rsidR="00B065A9" w14:paraId="4A44346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9821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FEB3E" w14:textId="77777777" w:rsidR="00B065A9" w:rsidRPr="001B1679" w:rsidRDefault="00B065A9" w:rsidP="00B14D86">
            <w:pPr>
              <w:pStyle w:val="TAL"/>
              <w:keepNext w:val="0"/>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08948"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F6E3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50742" w14:textId="77777777" w:rsidR="00B065A9" w:rsidRPr="001B1679" w:rsidRDefault="00B065A9" w:rsidP="00B14D86">
            <w:pPr>
              <w:pStyle w:val="TAL"/>
              <w:keepNext w:val="0"/>
              <w:rPr>
                <w:sz w:val="16"/>
                <w:szCs w:val="16"/>
              </w:rPr>
            </w:pPr>
            <w:r w:rsidRPr="001B1679">
              <w:rPr>
                <w:sz w:val="16"/>
                <w:szCs w:val="16"/>
              </w:rPr>
              <w:t>3GPPMEMBER</w:t>
            </w:r>
          </w:p>
        </w:tc>
      </w:tr>
      <w:tr w:rsidR="00B065A9" w14:paraId="0233AA8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9C6EC6"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283B6" w14:textId="77777777" w:rsidR="00B065A9" w:rsidRPr="001B1679" w:rsidRDefault="00B065A9" w:rsidP="00B14D86">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3B887" w14:textId="77777777" w:rsidR="00B065A9" w:rsidRPr="001B1679" w:rsidRDefault="00B065A9" w:rsidP="00B14D86">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B03F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3C404" w14:textId="77777777" w:rsidR="00B065A9" w:rsidRPr="001B1679" w:rsidRDefault="00B065A9" w:rsidP="00B14D86">
            <w:pPr>
              <w:pStyle w:val="TAL"/>
              <w:keepNext w:val="0"/>
              <w:rPr>
                <w:sz w:val="16"/>
                <w:szCs w:val="16"/>
              </w:rPr>
            </w:pPr>
            <w:r w:rsidRPr="001B1679">
              <w:rPr>
                <w:sz w:val="16"/>
                <w:szCs w:val="16"/>
              </w:rPr>
              <w:t>3GPPMEMBER</w:t>
            </w:r>
          </w:p>
        </w:tc>
      </w:tr>
      <w:tr w:rsidR="00B065A9" w14:paraId="2B7BFF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1545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E0F11" w14:textId="77777777" w:rsidR="00B065A9" w:rsidRPr="001B1679" w:rsidRDefault="00B065A9" w:rsidP="00B14D86">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4A7CA" w14:textId="77777777" w:rsidR="00B065A9" w:rsidRPr="001B1679" w:rsidRDefault="00B065A9" w:rsidP="00B14D86">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5B51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12E59" w14:textId="77777777" w:rsidR="00B065A9" w:rsidRPr="001B1679" w:rsidRDefault="00B065A9" w:rsidP="00B14D86">
            <w:pPr>
              <w:pStyle w:val="TAL"/>
              <w:keepNext w:val="0"/>
              <w:rPr>
                <w:sz w:val="16"/>
                <w:szCs w:val="16"/>
              </w:rPr>
            </w:pPr>
            <w:r w:rsidRPr="001B1679">
              <w:rPr>
                <w:sz w:val="16"/>
                <w:szCs w:val="16"/>
              </w:rPr>
              <w:t>3GPPMEMBER</w:t>
            </w:r>
          </w:p>
        </w:tc>
      </w:tr>
      <w:tr w:rsidR="00B065A9" w14:paraId="690823D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0B4BC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6441D" w14:textId="77777777" w:rsidR="00B065A9" w:rsidRPr="001B1679" w:rsidRDefault="00B065A9" w:rsidP="00B14D86">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0094B" w14:textId="77777777" w:rsidR="00B065A9" w:rsidRPr="001B1679" w:rsidRDefault="00B065A9" w:rsidP="00B14D86">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1465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4EF2B" w14:textId="77777777" w:rsidR="00B065A9" w:rsidRPr="001B1679" w:rsidRDefault="00B065A9" w:rsidP="00B14D86">
            <w:pPr>
              <w:pStyle w:val="TAL"/>
              <w:keepNext w:val="0"/>
              <w:rPr>
                <w:sz w:val="16"/>
                <w:szCs w:val="16"/>
              </w:rPr>
            </w:pPr>
            <w:r w:rsidRPr="001B1679">
              <w:rPr>
                <w:sz w:val="16"/>
                <w:szCs w:val="16"/>
              </w:rPr>
              <w:t>3GPPMEMBER</w:t>
            </w:r>
          </w:p>
        </w:tc>
      </w:tr>
      <w:tr w:rsidR="00B065A9" w14:paraId="02CE3D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45D3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95DA6" w14:textId="77777777" w:rsidR="00B065A9" w:rsidRPr="001B1679" w:rsidRDefault="00B065A9" w:rsidP="00B14D86">
            <w:pPr>
              <w:pStyle w:val="TAL"/>
              <w:keepNext w:val="0"/>
              <w:rPr>
                <w:sz w:val="16"/>
                <w:szCs w:val="16"/>
              </w:rPr>
            </w:pPr>
            <w:r w:rsidRPr="001B1679">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A9294"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6197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C0B68" w14:textId="77777777" w:rsidR="00B065A9" w:rsidRPr="001B1679" w:rsidRDefault="00B065A9" w:rsidP="00B14D86">
            <w:pPr>
              <w:pStyle w:val="TAL"/>
              <w:keepNext w:val="0"/>
              <w:rPr>
                <w:sz w:val="16"/>
                <w:szCs w:val="16"/>
              </w:rPr>
            </w:pPr>
            <w:r w:rsidRPr="001B1679">
              <w:rPr>
                <w:sz w:val="16"/>
                <w:szCs w:val="16"/>
              </w:rPr>
              <w:t>3GPPMEMBER</w:t>
            </w:r>
          </w:p>
        </w:tc>
      </w:tr>
      <w:tr w:rsidR="00B065A9" w14:paraId="00680DE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A90E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660FD" w14:textId="77777777" w:rsidR="00B065A9" w:rsidRPr="001B1679" w:rsidRDefault="00B065A9" w:rsidP="00B14D86">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39DAE" w14:textId="77777777" w:rsidR="00B065A9" w:rsidRPr="001B1679" w:rsidRDefault="00B065A9" w:rsidP="00B14D86">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4F8E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D5D7A" w14:textId="77777777" w:rsidR="00B065A9" w:rsidRPr="001B1679" w:rsidRDefault="00B065A9" w:rsidP="00B14D86">
            <w:pPr>
              <w:pStyle w:val="TAL"/>
              <w:keepNext w:val="0"/>
              <w:rPr>
                <w:sz w:val="16"/>
                <w:szCs w:val="16"/>
              </w:rPr>
            </w:pPr>
            <w:r w:rsidRPr="001B1679">
              <w:rPr>
                <w:sz w:val="16"/>
                <w:szCs w:val="16"/>
              </w:rPr>
              <w:t>3GPPMEMBER</w:t>
            </w:r>
          </w:p>
        </w:tc>
      </w:tr>
      <w:tr w:rsidR="00B065A9" w14:paraId="56BDE7E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B19A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34236" w14:textId="77777777" w:rsidR="00B065A9" w:rsidRPr="001B1679" w:rsidRDefault="00B065A9" w:rsidP="00B14D86">
            <w:pPr>
              <w:pStyle w:val="TAL"/>
              <w:keepNext w:val="0"/>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FB1C3"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35CC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A5B50" w14:textId="77777777" w:rsidR="00B065A9" w:rsidRPr="001B1679" w:rsidRDefault="00B065A9" w:rsidP="00B14D86">
            <w:pPr>
              <w:pStyle w:val="TAL"/>
              <w:keepNext w:val="0"/>
              <w:rPr>
                <w:sz w:val="16"/>
                <w:szCs w:val="16"/>
              </w:rPr>
            </w:pPr>
            <w:r w:rsidRPr="001B1679">
              <w:rPr>
                <w:sz w:val="16"/>
                <w:szCs w:val="16"/>
              </w:rPr>
              <w:t>3GPPMEMBER</w:t>
            </w:r>
          </w:p>
        </w:tc>
      </w:tr>
      <w:tr w:rsidR="00B065A9" w14:paraId="6F5D6F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73D1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FC54B" w14:textId="77777777" w:rsidR="00B065A9" w:rsidRPr="001B1679" w:rsidRDefault="00B065A9" w:rsidP="00B14D86">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0A697" w14:textId="77777777" w:rsidR="00B065A9" w:rsidRPr="001B1679" w:rsidRDefault="00B065A9" w:rsidP="00B14D86">
            <w:pPr>
              <w:pStyle w:val="TAL"/>
              <w:keepNext w:val="0"/>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3A84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A7E56" w14:textId="77777777" w:rsidR="00B065A9" w:rsidRPr="001B1679" w:rsidRDefault="00B065A9" w:rsidP="00B14D86">
            <w:pPr>
              <w:pStyle w:val="TAL"/>
              <w:keepNext w:val="0"/>
              <w:rPr>
                <w:sz w:val="16"/>
                <w:szCs w:val="16"/>
              </w:rPr>
            </w:pPr>
            <w:r w:rsidRPr="001B1679">
              <w:rPr>
                <w:sz w:val="16"/>
                <w:szCs w:val="16"/>
              </w:rPr>
              <w:t>3GPPMEMBER</w:t>
            </w:r>
          </w:p>
        </w:tc>
      </w:tr>
      <w:tr w:rsidR="00B065A9" w14:paraId="4CA0A57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D8F47"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7F52" w14:textId="77777777" w:rsidR="00B065A9" w:rsidRPr="001B1679" w:rsidRDefault="00B065A9" w:rsidP="00B14D86">
            <w:pPr>
              <w:pStyle w:val="TAL"/>
              <w:keepNext w:val="0"/>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72F40" w14:textId="77777777" w:rsidR="00B065A9" w:rsidRPr="001B1679" w:rsidRDefault="00B065A9" w:rsidP="00B14D86">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C88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DD065" w14:textId="77777777" w:rsidR="00B065A9" w:rsidRPr="001B1679" w:rsidRDefault="00B065A9" w:rsidP="00B14D86">
            <w:pPr>
              <w:pStyle w:val="TAL"/>
              <w:keepNext w:val="0"/>
              <w:rPr>
                <w:sz w:val="16"/>
                <w:szCs w:val="16"/>
              </w:rPr>
            </w:pPr>
            <w:r w:rsidRPr="001B1679">
              <w:rPr>
                <w:sz w:val="16"/>
                <w:szCs w:val="16"/>
              </w:rPr>
              <w:t>3GPPMEMBER</w:t>
            </w:r>
          </w:p>
        </w:tc>
      </w:tr>
      <w:tr w:rsidR="00B065A9" w14:paraId="049B9ED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9440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3093E" w14:textId="77777777" w:rsidR="00B065A9" w:rsidRPr="001B1679" w:rsidRDefault="00B065A9" w:rsidP="00B14D86">
            <w:pPr>
              <w:pStyle w:val="TAL"/>
              <w:keepNext w:val="0"/>
              <w:rPr>
                <w:sz w:val="16"/>
                <w:szCs w:val="16"/>
              </w:rPr>
            </w:pPr>
            <w:r w:rsidRPr="001B1679">
              <w:rPr>
                <w:sz w:val="16"/>
                <w:szCs w:val="16"/>
              </w:rPr>
              <w:t>Feng-Ming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68DC7"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9E7A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9D6A0" w14:textId="77777777" w:rsidR="00B065A9" w:rsidRPr="001B1679" w:rsidRDefault="00B065A9" w:rsidP="00B14D86">
            <w:pPr>
              <w:pStyle w:val="TAL"/>
              <w:keepNext w:val="0"/>
              <w:rPr>
                <w:sz w:val="16"/>
                <w:szCs w:val="16"/>
              </w:rPr>
            </w:pPr>
            <w:r w:rsidRPr="001B1679">
              <w:rPr>
                <w:sz w:val="16"/>
                <w:szCs w:val="16"/>
              </w:rPr>
              <w:t>3GPPMEMBER</w:t>
            </w:r>
          </w:p>
        </w:tc>
      </w:tr>
      <w:tr w:rsidR="00B065A9" w14:paraId="294756D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9EC3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887E0" w14:textId="77777777" w:rsidR="00B065A9" w:rsidRPr="001B1679" w:rsidRDefault="00B065A9" w:rsidP="00B14D86">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15A30" w14:textId="77777777" w:rsidR="00B065A9" w:rsidRPr="001B1679" w:rsidRDefault="00B065A9" w:rsidP="00B14D86">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DDE0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B45F2" w14:textId="77777777" w:rsidR="00B065A9" w:rsidRPr="001B1679" w:rsidRDefault="00B065A9" w:rsidP="00B14D86">
            <w:pPr>
              <w:pStyle w:val="TAL"/>
              <w:keepNext w:val="0"/>
              <w:rPr>
                <w:sz w:val="16"/>
                <w:szCs w:val="16"/>
              </w:rPr>
            </w:pPr>
            <w:r w:rsidRPr="001B1679">
              <w:rPr>
                <w:sz w:val="16"/>
                <w:szCs w:val="16"/>
              </w:rPr>
              <w:t>3GPPMEMBER</w:t>
            </w:r>
          </w:p>
        </w:tc>
      </w:tr>
      <w:tr w:rsidR="00B065A9" w14:paraId="6932818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B4EB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8CAA7" w14:textId="77777777" w:rsidR="00B065A9" w:rsidRPr="001B1679" w:rsidRDefault="00B065A9" w:rsidP="00B14D86">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35DA2" w14:textId="77777777" w:rsidR="00B065A9" w:rsidRPr="001B1679" w:rsidRDefault="00B065A9" w:rsidP="00B14D86">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BD81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D7B5C" w14:textId="77777777" w:rsidR="00B065A9" w:rsidRPr="001B1679" w:rsidRDefault="00B065A9" w:rsidP="00B14D86">
            <w:pPr>
              <w:pStyle w:val="TAL"/>
              <w:keepNext w:val="0"/>
              <w:rPr>
                <w:sz w:val="16"/>
                <w:szCs w:val="16"/>
              </w:rPr>
            </w:pPr>
            <w:r w:rsidRPr="001B1679">
              <w:rPr>
                <w:sz w:val="16"/>
                <w:szCs w:val="16"/>
              </w:rPr>
              <w:t>3GPPMEMBER</w:t>
            </w:r>
          </w:p>
        </w:tc>
      </w:tr>
      <w:tr w:rsidR="00B065A9" w14:paraId="6654A81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A0748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45B3B" w14:textId="77777777" w:rsidR="00B065A9" w:rsidRPr="001B1679" w:rsidRDefault="00B065A9" w:rsidP="00B14D86">
            <w:pPr>
              <w:pStyle w:val="TAL"/>
              <w:keepNext w:val="0"/>
              <w:rPr>
                <w:sz w:val="16"/>
                <w:szCs w:val="16"/>
              </w:rPr>
            </w:pPr>
            <w:r w:rsidRPr="001B1679">
              <w:rPr>
                <w:sz w:val="16"/>
                <w:szCs w:val="16"/>
              </w:rPr>
              <w:t>Huang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CB2A3" w14:textId="77777777" w:rsidR="00B065A9" w:rsidRPr="001B1679" w:rsidRDefault="00B065A9" w:rsidP="00B14D86">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DE6A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5E9BC" w14:textId="77777777" w:rsidR="00B065A9" w:rsidRPr="001B1679" w:rsidRDefault="00B065A9" w:rsidP="00B14D86">
            <w:pPr>
              <w:pStyle w:val="TAL"/>
              <w:keepNext w:val="0"/>
              <w:rPr>
                <w:sz w:val="16"/>
                <w:szCs w:val="16"/>
              </w:rPr>
            </w:pPr>
            <w:r w:rsidRPr="001B1679">
              <w:rPr>
                <w:sz w:val="16"/>
                <w:szCs w:val="16"/>
              </w:rPr>
              <w:t>3GPPMEMBER</w:t>
            </w:r>
          </w:p>
        </w:tc>
      </w:tr>
      <w:tr w:rsidR="00B065A9" w14:paraId="0C00685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C054B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DCCD6" w14:textId="77777777" w:rsidR="00B065A9" w:rsidRPr="001B1679" w:rsidRDefault="00B065A9" w:rsidP="00B14D86">
            <w:pPr>
              <w:pStyle w:val="TAL"/>
              <w:keepNext w:val="0"/>
              <w:rPr>
                <w:sz w:val="16"/>
                <w:szCs w:val="16"/>
              </w:rPr>
            </w:pPr>
            <w:proofErr w:type="spellStart"/>
            <w:r w:rsidRPr="001B1679">
              <w:rPr>
                <w:sz w:val="16"/>
                <w:szCs w:val="16"/>
              </w:rPr>
              <w:t>yunjung</w:t>
            </w:r>
            <w:proofErr w:type="spellEnd"/>
            <w:r w:rsidRPr="001B1679">
              <w:rPr>
                <w:sz w:val="16"/>
                <w:szCs w:val="16"/>
              </w:rPr>
              <w:t xml:space="preserve"> </w:t>
            </w:r>
            <w:proofErr w:type="spellStart"/>
            <w:r w:rsidRPr="001B1679">
              <w:rPr>
                <w:sz w:val="16"/>
                <w:szCs w:val="16"/>
              </w:rPr>
              <w:t>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812F9" w14:textId="77777777" w:rsidR="00B065A9" w:rsidRPr="001B1679" w:rsidRDefault="00B065A9" w:rsidP="00B14D86">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C9D24"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5613E" w14:textId="77777777" w:rsidR="00B065A9" w:rsidRPr="001B1679" w:rsidRDefault="00B065A9" w:rsidP="00B14D86">
            <w:pPr>
              <w:pStyle w:val="TAL"/>
              <w:keepNext w:val="0"/>
              <w:rPr>
                <w:sz w:val="16"/>
                <w:szCs w:val="16"/>
              </w:rPr>
            </w:pPr>
            <w:r w:rsidRPr="001B1679">
              <w:rPr>
                <w:sz w:val="16"/>
                <w:szCs w:val="16"/>
              </w:rPr>
              <w:t>3GPPMEMBER</w:t>
            </w:r>
          </w:p>
        </w:tc>
      </w:tr>
      <w:tr w:rsidR="00B065A9" w14:paraId="0ED2E8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F526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A1FBA" w14:textId="77777777" w:rsidR="00B065A9" w:rsidRPr="001B1679" w:rsidRDefault="00B065A9" w:rsidP="00B14D86">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FED46" w14:textId="77777777" w:rsidR="00B065A9" w:rsidRPr="001B1679" w:rsidRDefault="00B065A9" w:rsidP="00B14D86">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5E73F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2B266" w14:textId="77777777" w:rsidR="00B065A9" w:rsidRPr="001B1679" w:rsidRDefault="00B065A9" w:rsidP="00B14D86">
            <w:pPr>
              <w:pStyle w:val="TAL"/>
              <w:keepNext w:val="0"/>
              <w:rPr>
                <w:sz w:val="16"/>
                <w:szCs w:val="16"/>
              </w:rPr>
            </w:pPr>
            <w:r w:rsidRPr="001B1679">
              <w:rPr>
                <w:sz w:val="16"/>
                <w:szCs w:val="16"/>
              </w:rPr>
              <w:t>3GPPMEMBER</w:t>
            </w:r>
          </w:p>
        </w:tc>
      </w:tr>
      <w:tr w:rsidR="00B065A9" w14:paraId="32EE93E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5AEE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82F31C" w14:textId="77777777" w:rsidR="00B065A9" w:rsidRPr="001B1679" w:rsidRDefault="00B065A9" w:rsidP="00B14D86">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55F4D"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5D68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4C74C" w14:textId="77777777" w:rsidR="00B065A9" w:rsidRPr="001B1679" w:rsidRDefault="00B065A9" w:rsidP="00B14D86">
            <w:pPr>
              <w:pStyle w:val="TAL"/>
              <w:keepNext w:val="0"/>
              <w:rPr>
                <w:sz w:val="16"/>
                <w:szCs w:val="16"/>
              </w:rPr>
            </w:pPr>
            <w:r w:rsidRPr="001B1679">
              <w:rPr>
                <w:sz w:val="16"/>
                <w:szCs w:val="16"/>
              </w:rPr>
              <w:t>3GPPMEMBER</w:t>
            </w:r>
          </w:p>
        </w:tc>
      </w:tr>
      <w:tr w:rsidR="00B065A9" w14:paraId="0B21BA1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D41A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CDF70" w14:textId="77777777" w:rsidR="00B065A9" w:rsidRPr="001B1679" w:rsidRDefault="00B065A9" w:rsidP="00B14D86">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4ACE0" w14:textId="77777777" w:rsidR="00B065A9" w:rsidRPr="001B1679" w:rsidRDefault="00B065A9" w:rsidP="00B14D86">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8B10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CB828" w14:textId="77777777" w:rsidR="00B065A9" w:rsidRPr="001B1679" w:rsidRDefault="00B065A9" w:rsidP="00B14D86">
            <w:pPr>
              <w:pStyle w:val="TAL"/>
              <w:keepNext w:val="0"/>
              <w:rPr>
                <w:sz w:val="16"/>
                <w:szCs w:val="16"/>
              </w:rPr>
            </w:pPr>
            <w:r w:rsidRPr="001B1679">
              <w:rPr>
                <w:sz w:val="16"/>
                <w:szCs w:val="16"/>
              </w:rPr>
              <w:t>3GPPMEMBER</w:t>
            </w:r>
          </w:p>
        </w:tc>
      </w:tr>
      <w:tr w:rsidR="00B065A9" w14:paraId="774F059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DAD5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0F03F" w14:textId="77777777" w:rsidR="00B065A9" w:rsidRPr="001B1679" w:rsidRDefault="00B065A9" w:rsidP="00B14D86">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D9FD0" w14:textId="77777777" w:rsidR="00B065A9" w:rsidRPr="001B1679" w:rsidRDefault="00B065A9" w:rsidP="00B14D86">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8E33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1FACB" w14:textId="77777777" w:rsidR="00B065A9" w:rsidRPr="001B1679" w:rsidRDefault="00B065A9" w:rsidP="00B14D86">
            <w:pPr>
              <w:pStyle w:val="TAL"/>
              <w:keepNext w:val="0"/>
              <w:rPr>
                <w:sz w:val="16"/>
                <w:szCs w:val="16"/>
              </w:rPr>
            </w:pPr>
            <w:r w:rsidRPr="001B1679">
              <w:rPr>
                <w:sz w:val="16"/>
                <w:szCs w:val="16"/>
              </w:rPr>
              <w:t>3GPPMEMBER</w:t>
            </w:r>
          </w:p>
        </w:tc>
      </w:tr>
      <w:tr w:rsidR="00B065A9" w14:paraId="0871BF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96C63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8A0B" w14:textId="77777777" w:rsidR="00B065A9" w:rsidRPr="001B1679" w:rsidRDefault="00B065A9" w:rsidP="00B14D86">
            <w:pPr>
              <w:pStyle w:val="TAL"/>
              <w:keepNext w:val="0"/>
              <w:rPr>
                <w:sz w:val="16"/>
                <w:szCs w:val="16"/>
              </w:rPr>
            </w:pPr>
            <w:r w:rsidRPr="001B1679">
              <w:rPr>
                <w:sz w:val="16"/>
                <w:szCs w:val="16"/>
              </w:rPr>
              <w:t>Zhiqiang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2709B" w14:textId="77777777" w:rsidR="00B065A9" w:rsidRPr="001B1679" w:rsidRDefault="00B065A9" w:rsidP="00B14D86">
            <w:pPr>
              <w:pStyle w:val="TAL"/>
              <w:keepNext w:val="0"/>
              <w:rPr>
                <w:sz w:val="16"/>
                <w:szCs w:val="16"/>
              </w:rPr>
            </w:pPr>
            <w:r w:rsidRPr="001B1679">
              <w:rPr>
                <w:sz w:val="16"/>
                <w:szCs w:val="16"/>
              </w:rPr>
              <w:t xml:space="preserve">China Mobile </w:t>
            </w:r>
            <w:proofErr w:type="spellStart"/>
            <w:r w:rsidRPr="001B1679">
              <w:rPr>
                <w:sz w:val="16"/>
                <w:szCs w:val="16"/>
              </w:rPr>
              <w:t>lnfo.Tech.Co</w:t>
            </w:r>
            <w:proofErr w:type="spellEnd"/>
            <w:r w:rsidRPr="001B1679">
              <w:rPr>
                <w:sz w:val="16"/>
                <w:szCs w:val="16"/>
              </w:rPr>
              <w: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6D561"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4D9BC" w14:textId="77777777" w:rsidR="00B065A9" w:rsidRPr="001B1679" w:rsidRDefault="00B065A9" w:rsidP="00B14D86">
            <w:pPr>
              <w:pStyle w:val="TAL"/>
              <w:keepNext w:val="0"/>
              <w:rPr>
                <w:sz w:val="16"/>
                <w:szCs w:val="16"/>
              </w:rPr>
            </w:pPr>
            <w:r w:rsidRPr="001B1679">
              <w:rPr>
                <w:sz w:val="16"/>
                <w:szCs w:val="16"/>
              </w:rPr>
              <w:t>3GPPMEMBER</w:t>
            </w:r>
          </w:p>
        </w:tc>
      </w:tr>
      <w:tr w:rsidR="00B065A9" w14:paraId="505B85B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ECEF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73A97" w14:textId="77777777" w:rsidR="00B065A9" w:rsidRPr="001B1679" w:rsidRDefault="00B065A9" w:rsidP="00B14D86">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F90AA" w14:textId="77777777" w:rsidR="00B065A9" w:rsidRPr="001B1679" w:rsidRDefault="00B065A9" w:rsidP="00B14D86">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DB37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B5AEA" w14:textId="77777777" w:rsidR="00B065A9" w:rsidRPr="001B1679" w:rsidRDefault="00B065A9" w:rsidP="00B14D86">
            <w:pPr>
              <w:pStyle w:val="TAL"/>
              <w:keepNext w:val="0"/>
              <w:rPr>
                <w:sz w:val="16"/>
                <w:szCs w:val="16"/>
              </w:rPr>
            </w:pPr>
            <w:r w:rsidRPr="001B1679">
              <w:rPr>
                <w:sz w:val="16"/>
                <w:szCs w:val="16"/>
              </w:rPr>
              <w:t>3GPPMEMBER</w:t>
            </w:r>
          </w:p>
        </w:tc>
      </w:tr>
      <w:tr w:rsidR="00B065A9" w14:paraId="4CEC798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4CA7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8180A" w14:textId="77777777" w:rsidR="00B065A9" w:rsidRPr="001B1679" w:rsidRDefault="00B065A9" w:rsidP="00B14D86">
            <w:pPr>
              <w:pStyle w:val="TAL"/>
              <w:keepNext w:val="0"/>
              <w:rPr>
                <w:sz w:val="16"/>
                <w:szCs w:val="16"/>
              </w:rPr>
            </w:pPr>
            <w:proofErr w:type="spellStart"/>
            <w:r w:rsidRPr="001B1679">
              <w:rPr>
                <w:sz w:val="16"/>
                <w:szCs w:val="16"/>
              </w:rPr>
              <w:t>Youngwoo</w:t>
            </w:r>
            <w:proofErr w:type="spellEnd"/>
            <w:r w:rsidRPr="001B1679">
              <w:rPr>
                <w:sz w:val="16"/>
                <w:szCs w:val="16"/>
              </w:rPr>
              <w:t xml:space="preserve">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F052E"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6B5D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AC3F5" w14:textId="77777777" w:rsidR="00B065A9" w:rsidRPr="001B1679" w:rsidRDefault="00B065A9" w:rsidP="00B14D86">
            <w:pPr>
              <w:pStyle w:val="TAL"/>
              <w:keepNext w:val="0"/>
              <w:rPr>
                <w:sz w:val="16"/>
                <w:szCs w:val="16"/>
              </w:rPr>
            </w:pPr>
            <w:r w:rsidRPr="001B1679">
              <w:rPr>
                <w:sz w:val="16"/>
                <w:szCs w:val="16"/>
              </w:rPr>
              <w:t>3GPPMEMBER</w:t>
            </w:r>
          </w:p>
        </w:tc>
      </w:tr>
      <w:tr w:rsidR="00B065A9" w14:paraId="4DA1D0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FEFC9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E2BAB" w14:textId="77777777" w:rsidR="00B065A9" w:rsidRPr="001B1679" w:rsidRDefault="00B065A9" w:rsidP="00B14D86">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DF2AC" w14:textId="77777777" w:rsidR="00B065A9" w:rsidRPr="001B1679" w:rsidRDefault="00B065A9" w:rsidP="00B14D86">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3892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065E4" w14:textId="77777777" w:rsidR="00B065A9" w:rsidRPr="001B1679" w:rsidRDefault="00B065A9" w:rsidP="00B14D86">
            <w:pPr>
              <w:pStyle w:val="TAL"/>
              <w:keepNext w:val="0"/>
              <w:rPr>
                <w:sz w:val="16"/>
                <w:szCs w:val="16"/>
              </w:rPr>
            </w:pPr>
            <w:r w:rsidRPr="001B1679">
              <w:rPr>
                <w:sz w:val="16"/>
                <w:szCs w:val="16"/>
              </w:rPr>
              <w:t>3GPPMEMBER</w:t>
            </w:r>
          </w:p>
        </w:tc>
      </w:tr>
      <w:tr w:rsidR="00B065A9" w14:paraId="31F441A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D3C3F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22B8D" w14:textId="77777777" w:rsidR="00B065A9" w:rsidRPr="001B1679" w:rsidRDefault="00B065A9" w:rsidP="00B14D86">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DC958" w14:textId="77777777" w:rsidR="00B065A9" w:rsidRPr="001B1679" w:rsidRDefault="00B065A9" w:rsidP="00B14D86">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1F809"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51430" w14:textId="77777777" w:rsidR="00B065A9" w:rsidRPr="001B1679" w:rsidRDefault="00B065A9" w:rsidP="00B14D86">
            <w:pPr>
              <w:pStyle w:val="TAL"/>
              <w:keepNext w:val="0"/>
              <w:rPr>
                <w:sz w:val="16"/>
                <w:szCs w:val="16"/>
              </w:rPr>
            </w:pPr>
            <w:r w:rsidRPr="001B1679">
              <w:rPr>
                <w:sz w:val="16"/>
                <w:szCs w:val="16"/>
              </w:rPr>
              <w:t>3GPPMEMBER</w:t>
            </w:r>
          </w:p>
        </w:tc>
      </w:tr>
      <w:tr w:rsidR="00B065A9" w14:paraId="0EABE20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7000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7EE86" w14:textId="77777777" w:rsidR="00B065A9" w:rsidRPr="001B1679" w:rsidRDefault="00B065A9" w:rsidP="00B14D86">
            <w:pPr>
              <w:pStyle w:val="TAL"/>
              <w:keepNext w:val="0"/>
              <w:rPr>
                <w:sz w:val="16"/>
                <w:szCs w:val="16"/>
              </w:rPr>
            </w:pPr>
            <w:r w:rsidRPr="001B1679">
              <w:rPr>
                <w:sz w:val="16"/>
                <w:szCs w:val="16"/>
              </w:rPr>
              <w:t>Frank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63B17"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59282"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2650F" w14:textId="77777777" w:rsidR="00B065A9" w:rsidRPr="001B1679" w:rsidRDefault="00B065A9" w:rsidP="00B14D86">
            <w:pPr>
              <w:pStyle w:val="TAL"/>
              <w:keepNext w:val="0"/>
              <w:rPr>
                <w:sz w:val="16"/>
                <w:szCs w:val="16"/>
              </w:rPr>
            </w:pPr>
            <w:r w:rsidRPr="001B1679">
              <w:rPr>
                <w:sz w:val="16"/>
                <w:szCs w:val="16"/>
              </w:rPr>
              <w:t>3GPPMEMBER</w:t>
            </w:r>
          </w:p>
        </w:tc>
      </w:tr>
      <w:tr w:rsidR="00B065A9" w14:paraId="0EC29BD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A11A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45D4E" w14:textId="77777777" w:rsidR="00B065A9" w:rsidRPr="001B1679" w:rsidRDefault="00B065A9" w:rsidP="00B14D86">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C5C2B" w14:textId="77777777" w:rsidR="00B065A9" w:rsidRPr="001B1679" w:rsidRDefault="00B065A9" w:rsidP="00B14D86">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8A781"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EB715" w14:textId="77777777" w:rsidR="00B065A9" w:rsidRPr="001B1679" w:rsidRDefault="00B065A9" w:rsidP="00B14D86">
            <w:pPr>
              <w:pStyle w:val="TAL"/>
              <w:keepNext w:val="0"/>
              <w:rPr>
                <w:sz w:val="16"/>
                <w:szCs w:val="16"/>
              </w:rPr>
            </w:pPr>
            <w:r w:rsidRPr="001B1679">
              <w:rPr>
                <w:sz w:val="16"/>
                <w:szCs w:val="16"/>
              </w:rPr>
              <w:t>3GPPMEMBER</w:t>
            </w:r>
          </w:p>
        </w:tc>
      </w:tr>
      <w:tr w:rsidR="00B065A9" w14:paraId="53BC82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045B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F5E6F" w14:textId="77777777" w:rsidR="00B065A9" w:rsidRPr="001B1679" w:rsidRDefault="00B065A9" w:rsidP="00B14D86">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6CA2C" w14:textId="77777777" w:rsidR="00B065A9" w:rsidRPr="001B1679" w:rsidRDefault="00B065A9" w:rsidP="00B14D86">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6F1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9C376" w14:textId="77777777" w:rsidR="00B065A9" w:rsidRPr="001B1679" w:rsidRDefault="00B065A9" w:rsidP="00B14D86">
            <w:pPr>
              <w:pStyle w:val="TAL"/>
              <w:keepNext w:val="0"/>
              <w:rPr>
                <w:sz w:val="16"/>
                <w:szCs w:val="16"/>
              </w:rPr>
            </w:pPr>
            <w:r w:rsidRPr="001B1679">
              <w:rPr>
                <w:sz w:val="16"/>
                <w:szCs w:val="16"/>
              </w:rPr>
              <w:t>3GPPMEMBER</w:t>
            </w:r>
          </w:p>
        </w:tc>
      </w:tr>
      <w:tr w:rsidR="00B065A9" w14:paraId="214FF57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EED80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27DED" w14:textId="77777777" w:rsidR="00B065A9" w:rsidRPr="001B1679" w:rsidRDefault="00B065A9" w:rsidP="00B14D86">
            <w:pPr>
              <w:pStyle w:val="TAL"/>
              <w:keepNext w:val="0"/>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5D0D5" w14:textId="77777777" w:rsidR="00B065A9" w:rsidRPr="001B1679" w:rsidRDefault="00B065A9" w:rsidP="00B14D86">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93CC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0E012D" w14:textId="77777777" w:rsidR="00B065A9" w:rsidRPr="001B1679" w:rsidRDefault="00B065A9" w:rsidP="00B14D86">
            <w:pPr>
              <w:pStyle w:val="TAL"/>
              <w:keepNext w:val="0"/>
              <w:rPr>
                <w:sz w:val="16"/>
                <w:szCs w:val="16"/>
              </w:rPr>
            </w:pPr>
            <w:r w:rsidRPr="001B1679">
              <w:rPr>
                <w:sz w:val="16"/>
                <w:szCs w:val="16"/>
              </w:rPr>
              <w:t>3GPPMEMBER</w:t>
            </w:r>
          </w:p>
        </w:tc>
      </w:tr>
      <w:tr w:rsidR="00B065A9" w14:paraId="721BFA8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9839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A2720" w14:textId="77777777" w:rsidR="00B065A9" w:rsidRPr="001B1679" w:rsidRDefault="00B065A9" w:rsidP="00B14D86">
            <w:pPr>
              <w:pStyle w:val="TAL"/>
              <w:keepNext w:val="0"/>
              <w:rPr>
                <w:sz w:val="16"/>
                <w:szCs w:val="16"/>
              </w:rPr>
            </w:pPr>
            <w:r w:rsidRPr="001B1679">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BC659" w14:textId="77777777" w:rsidR="00B065A9" w:rsidRPr="001B1679" w:rsidRDefault="00B065A9" w:rsidP="00B14D86">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5285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A3E11" w14:textId="77777777" w:rsidR="00B065A9" w:rsidRPr="001B1679" w:rsidRDefault="00B065A9" w:rsidP="00B14D86">
            <w:pPr>
              <w:pStyle w:val="TAL"/>
              <w:keepNext w:val="0"/>
              <w:rPr>
                <w:sz w:val="16"/>
                <w:szCs w:val="16"/>
              </w:rPr>
            </w:pPr>
            <w:r w:rsidRPr="001B1679">
              <w:rPr>
                <w:sz w:val="16"/>
                <w:szCs w:val="16"/>
              </w:rPr>
              <w:t>3GPPMEMBER</w:t>
            </w:r>
          </w:p>
        </w:tc>
      </w:tr>
      <w:tr w:rsidR="00B065A9" w14:paraId="141DF29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67CE09"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80ECE" w14:textId="77777777" w:rsidR="00B065A9" w:rsidRPr="001B1679" w:rsidRDefault="00B065A9" w:rsidP="00B14D86">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CBF05" w14:textId="77777777" w:rsidR="00B065A9" w:rsidRPr="001B1679" w:rsidRDefault="00B065A9" w:rsidP="00B14D86">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8CF8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F188F" w14:textId="77777777" w:rsidR="00B065A9" w:rsidRPr="001B1679" w:rsidRDefault="00B065A9" w:rsidP="00B14D86">
            <w:pPr>
              <w:pStyle w:val="TAL"/>
              <w:keepNext w:val="0"/>
              <w:rPr>
                <w:sz w:val="16"/>
                <w:szCs w:val="16"/>
              </w:rPr>
            </w:pPr>
            <w:r w:rsidRPr="001B1679">
              <w:rPr>
                <w:sz w:val="16"/>
                <w:szCs w:val="16"/>
              </w:rPr>
              <w:t>3GPPMEMBER</w:t>
            </w:r>
          </w:p>
        </w:tc>
      </w:tr>
      <w:tr w:rsidR="00B065A9" w14:paraId="404307C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F0D0D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7B7B8" w14:textId="77777777" w:rsidR="00B065A9" w:rsidRPr="001B1679" w:rsidRDefault="00B065A9" w:rsidP="00B14D86">
            <w:pPr>
              <w:pStyle w:val="TAL"/>
              <w:keepNext w:val="0"/>
              <w:rPr>
                <w:sz w:val="16"/>
                <w:szCs w:val="16"/>
              </w:rPr>
            </w:pPr>
            <w:r w:rsidRPr="001B1679">
              <w:rPr>
                <w:sz w:val="16"/>
                <w:szCs w:val="16"/>
              </w:rPr>
              <w:t>Yushu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FE6DC" w14:textId="77777777" w:rsidR="00B065A9" w:rsidRPr="001B1679" w:rsidRDefault="00B065A9" w:rsidP="00B14D86">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857AB"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81B7A" w14:textId="77777777" w:rsidR="00B065A9" w:rsidRPr="001B1679" w:rsidRDefault="00B065A9" w:rsidP="00B14D86">
            <w:pPr>
              <w:pStyle w:val="TAL"/>
              <w:keepNext w:val="0"/>
              <w:rPr>
                <w:sz w:val="16"/>
                <w:szCs w:val="16"/>
              </w:rPr>
            </w:pPr>
            <w:r w:rsidRPr="001B1679">
              <w:rPr>
                <w:sz w:val="16"/>
                <w:szCs w:val="16"/>
              </w:rPr>
              <w:t>3GPPMEMBER</w:t>
            </w:r>
          </w:p>
        </w:tc>
      </w:tr>
      <w:tr w:rsidR="00B065A9" w14:paraId="7F1873C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E9C8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7160D" w14:textId="77777777" w:rsidR="00B065A9" w:rsidRPr="001B1679" w:rsidRDefault="00B065A9" w:rsidP="00B14D86">
            <w:pPr>
              <w:pStyle w:val="TAL"/>
              <w:keepNext w:val="0"/>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596A2" w14:textId="77777777" w:rsidR="00B065A9" w:rsidRPr="001B1679" w:rsidRDefault="00B065A9" w:rsidP="00B14D86">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0C19B"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041C8" w14:textId="77777777" w:rsidR="00B065A9" w:rsidRPr="001B1679" w:rsidRDefault="00B065A9" w:rsidP="00B14D86">
            <w:pPr>
              <w:pStyle w:val="TAL"/>
              <w:keepNext w:val="0"/>
              <w:rPr>
                <w:sz w:val="16"/>
                <w:szCs w:val="16"/>
              </w:rPr>
            </w:pPr>
            <w:r w:rsidRPr="001B1679">
              <w:rPr>
                <w:sz w:val="16"/>
                <w:szCs w:val="16"/>
              </w:rPr>
              <w:t>3GPPMEMBER</w:t>
            </w:r>
          </w:p>
        </w:tc>
      </w:tr>
      <w:tr w:rsidR="00B065A9" w14:paraId="7F0A9BB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1E056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36E6E" w14:textId="77777777" w:rsidR="00B065A9" w:rsidRPr="001B1679" w:rsidRDefault="00B065A9" w:rsidP="00B14D86">
            <w:pPr>
              <w:pStyle w:val="TAL"/>
              <w:keepNext w:val="0"/>
              <w:rPr>
                <w:sz w:val="16"/>
                <w:szCs w:val="16"/>
              </w:rPr>
            </w:pPr>
            <w:r w:rsidRPr="001B1679">
              <w:rPr>
                <w:sz w:val="16"/>
                <w:szCs w:val="16"/>
              </w:rPr>
              <w:t>Jianhua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05C81"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9CC4E"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FA787" w14:textId="77777777" w:rsidR="00B065A9" w:rsidRPr="001B1679" w:rsidRDefault="00B065A9" w:rsidP="00B14D86">
            <w:pPr>
              <w:pStyle w:val="TAL"/>
              <w:keepNext w:val="0"/>
              <w:rPr>
                <w:sz w:val="16"/>
                <w:szCs w:val="16"/>
              </w:rPr>
            </w:pPr>
            <w:r w:rsidRPr="001B1679">
              <w:rPr>
                <w:sz w:val="16"/>
                <w:szCs w:val="16"/>
              </w:rPr>
              <w:t>3GPPMEMBER</w:t>
            </w:r>
          </w:p>
        </w:tc>
      </w:tr>
      <w:tr w:rsidR="00B065A9" w14:paraId="66ABB21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3B13D"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34635" w14:textId="77777777" w:rsidR="00B065A9" w:rsidRPr="001B1679" w:rsidRDefault="00B065A9" w:rsidP="00B14D86">
            <w:pPr>
              <w:pStyle w:val="TAL"/>
              <w:keepNext w:val="0"/>
              <w:rPr>
                <w:sz w:val="16"/>
                <w:szCs w:val="16"/>
              </w:rPr>
            </w:pPr>
            <w:r w:rsidRPr="001B1679">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918F3" w14:textId="77777777" w:rsidR="00B065A9" w:rsidRPr="001B1679" w:rsidRDefault="00B065A9" w:rsidP="00B14D86">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EF6D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1A5A0" w14:textId="77777777" w:rsidR="00B065A9" w:rsidRPr="001B1679" w:rsidRDefault="00B065A9" w:rsidP="00B14D86">
            <w:pPr>
              <w:pStyle w:val="TAL"/>
              <w:keepNext w:val="0"/>
              <w:rPr>
                <w:sz w:val="16"/>
                <w:szCs w:val="16"/>
              </w:rPr>
            </w:pPr>
            <w:r w:rsidRPr="001B1679">
              <w:rPr>
                <w:sz w:val="16"/>
                <w:szCs w:val="16"/>
              </w:rPr>
              <w:t>3GPPMEMBER</w:t>
            </w:r>
          </w:p>
        </w:tc>
      </w:tr>
      <w:tr w:rsidR="00B065A9" w14:paraId="4287CD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DBA9FE"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515B" w14:textId="77777777" w:rsidR="00B065A9" w:rsidRPr="001B1679" w:rsidRDefault="00B065A9" w:rsidP="00B14D86">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F1954"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B7C5D"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3ED53F" w14:textId="77777777" w:rsidR="00B065A9" w:rsidRPr="001B1679" w:rsidRDefault="00B065A9" w:rsidP="00B14D86">
            <w:pPr>
              <w:pStyle w:val="TAL"/>
              <w:keepNext w:val="0"/>
              <w:rPr>
                <w:sz w:val="16"/>
                <w:szCs w:val="16"/>
              </w:rPr>
            </w:pPr>
            <w:r w:rsidRPr="001B1679">
              <w:rPr>
                <w:sz w:val="16"/>
                <w:szCs w:val="16"/>
              </w:rPr>
              <w:t>3GPPMEMBER</w:t>
            </w:r>
          </w:p>
        </w:tc>
      </w:tr>
      <w:tr w:rsidR="00B065A9" w14:paraId="3402033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E1560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ED6B6" w14:textId="77777777" w:rsidR="00B065A9" w:rsidRPr="001B1679" w:rsidRDefault="00B065A9" w:rsidP="00B14D86">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FE18E" w14:textId="77777777" w:rsidR="00B065A9" w:rsidRPr="001B1679" w:rsidRDefault="00B065A9" w:rsidP="00B14D86">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CCB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68DFD" w14:textId="77777777" w:rsidR="00B065A9" w:rsidRPr="001B1679" w:rsidRDefault="00B065A9" w:rsidP="00B14D86">
            <w:pPr>
              <w:pStyle w:val="TAL"/>
              <w:keepNext w:val="0"/>
              <w:rPr>
                <w:sz w:val="16"/>
                <w:szCs w:val="16"/>
              </w:rPr>
            </w:pPr>
            <w:r w:rsidRPr="001B1679">
              <w:rPr>
                <w:sz w:val="16"/>
                <w:szCs w:val="16"/>
              </w:rPr>
              <w:t>3GPPMEMBER</w:t>
            </w:r>
          </w:p>
        </w:tc>
      </w:tr>
      <w:tr w:rsidR="00B065A9" w14:paraId="098BBC9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41584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5523A" w14:textId="77777777" w:rsidR="00B065A9" w:rsidRPr="001B1679" w:rsidRDefault="00B065A9" w:rsidP="00B14D86">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01CC9" w14:textId="77777777" w:rsidR="00B065A9" w:rsidRPr="001B1679" w:rsidRDefault="00B065A9" w:rsidP="00B14D86">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D4130"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A83B6" w14:textId="77777777" w:rsidR="00B065A9" w:rsidRPr="001B1679" w:rsidRDefault="00B065A9" w:rsidP="00B14D86">
            <w:pPr>
              <w:pStyle w:val="TAL"/>
              <w:keepNext w:val="0"/>
              <w:rPr>
                <w:sz w:val="16"/>
                <w:szCs w:val="16"/>
              </w:rPr>
            </w:pPr>
            <w:r w:rsidRPr="001B1679">
              <w:rPr>
                <w:sz w:val="16"/>
                <w:szCs w:val="16"/>
              </w:rPr>
              <w:t>3GPPMEMBER</w:t>
            </w:r>
          </w:p>
        </w:tc>
      </w:tr>
      <w:tr w:rsidR="00B065A9" w14:paraId="7782017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E3CF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61A0A" w14:textId="77777777" w:rsidR="00B065A9" w:rsidRPr="001B1679" w:rsidRDefault="00B065A9" w:rsidP="00B14D86">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1B597" w14:textId="77777777" w:rsidR="00B065A9" w:rsidRPr="001B1679" w:rsidRDefault="00B065A9" w:rsidP="00B14D86">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0586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BDBF5" w14:textId="77777777" w:rsidR="00B065A9" w:rsidRPr="001B1679" w:rsidRDefault="00B065A9" w:rsidP="00B14D86">
            <w:pPr>
              <w:pStyle w:val="TAL"/>
              <w:keepNext w:val="0"/>
              <w:rPr>
                <w:sz w:val="16"/>
                <w:szCs w:val="16"/>
              </w:rPr>
            </w:pPr>
            <w:r w:rsidRPr="001B1679">
              <w:rPr>
                <w:sz w:val="16"/>
                <w:szCs w:val="16"/>
              </w:rPr>
              <w:t>3GPPMEMBER</w:t>
            </w:r>
          </w:p>
        </w:tc>
      </w:tr>
      <w:tr w:rsidR="00B065A9" w14:paraId="0B6F5D0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804784"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47FD3" w14:textId="77777777" w:rsidR="00B065A9" w:rsidRPr="001B1679" w:rsidRDefault="00B065A9" w:rsidP="00B14D86">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89891" w14:textId="77777777" w:rsidR="00B065A9" w:rsidRPr="001B1679" w:rsidRDefault="00B065A9" w:rsidP="00B14D86">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1E77E"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A8725" w14:textId="77777777" w:rsidR="00B065A9" w:rsidRPr="001B1679" w:rsidRDefault="00B065A9" w:rsidP="00B14D86">
            <w:pPr>
              <w:pStyle w:val="TAL"/>
              <w:keepNext w:val="0"/>
              <w:rPr>
                <w:sz w:val="16"/>
                <w:szCs w:val="16"/>
              </w:rPr>
            </w:pPr>
            <w:r w:rsidRPr="001B1679">
              <w:rPr>
                <w:sz w:val="16"/>
                <w:szCs w:val="16"/>
              </w:rPr>
              <w:t>3GPPMEMBER</w:t>
            </w:r>
          </w:p>
        </w:tc>
      </w:tr>
      <w:tr w:rsidR="00B065A9" w14:paraId="7A82979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508D1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08F82" w14:textId="77777777" w:rsidR="00B065A9" w:rsidRPr="001B1679" w:rsidRDefault="00B065A9" w:rsidP="00B14D86">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E28E5" w14:textId="77777777" w:rsidR="00B065A9" w:rsidRPr="001B1679" w:rsidRDefault="00B065A9" w:rsidP="00B14D86">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3BBA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29CB5" w14:textId="77777777" w:rsidR="00B065A9" w:rsidRPr="001B1679" w:rsidRDefault="00B065A9" w:rsidP="00B14D86">
            <w:pPr>
              <w:pStyle w:val="TAL"/>
              <w:keepNext w:val="0"/>
              <w:rPr>
                <w:sz w:val="16"/>
                <w:szCs w:val="16"/>
              </w:rPr>
            </w:pPr>
            <w:r w:rsidRPr="001B1679">
              <w:rPr>
                <w:sz w:val="16"/>
                <w:szCs w:val="16"/>
              </w:rPr>
              <w:t>3GPPMEMBER</w:t>
            </w:r>
          </w:p>
        </w:tc>
      </w:tr>
    </w:tbl>
    <w:p w14:paraId="7EFE0212" w14:textId="77777777" w:rsidR="00B065A9" w:rsidRDefault="00B065A9" w:rsidP="00B065A9">
      <w:r>
        <w:t>274 Entries</w:t>
      </w:r>
    </w:p>
    <w:p w14:paraId="71A26FBC" w14:textId="77777777" w:rsidR="00B065A9" w:rsidRDefault="00B065A9" w:rsidP="00B065A9"/>
    <w:p w14:paraId="7FA58198" w14:textId="77777777" w:rsidR="00B065A9" w:rsidRDefault="00B065A9" w:rsidP="00B065A9">
      <w:pPr>
        <w:pStyle w:val="Heading1"/>
        <w:pBdr>
          <w:top w:val="none" w:sz="0" w:space="0" w:color="auto"/>
        </w:pBdr>
      </w:pPr>
      <w:bookmarkStart w:id="160" w:name="_Toc209421862"/>
      <w:r>
        <w:lastRenderedPageBreak/>
        <w:t>C.3</w:t>
      </w:r>
      <w:r>
        <w:tab/>
        <w:t>List of on-line registrations</w:t>
      </w:r>
      <w:bookmarkEnd w:id="160"/>
    </w:p>
    <w:p w14:paraId="0B699FA1" w14:textId="77777777" w:rsidR="00B065A9" w:rsidRDefault="00B065A9" w:rsidP="00B065A9">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065A9" w14:paraId="265E7C6F" w14:textId="77777777" w:rsidTr="007652A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1D9D41" w14:textId="77777777" w:rsidR="00B065A9" w:rsidRDefault="00B065A9" w:rsidP="00B14D86">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26C88B" w14:textId="77777777" w:rsidR="00B065A9" w:rsidRDefault="00B065A9" w:rsidP="00B14D86">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E82EC6" w14:textId="77777777" w:rsidR="00B065A9" w:rsidRDefault="00B065A9" w:rsidP="00B14D86">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573733" w14:textId="77777777" w:rsidR="00B065A9" w:rsidRDefault="00B065A9" w:rsidP="00B14D86">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ED7997" w14:textId="77777777" w:rsidR="00B065A9" w:rsidRDefault="00B065A9" w:rsidP="00B14D86">
            <w:pPr>
              <w:pStyle w:val="TAH"/>
            </w:pPr>
            <w:r w:rsidRPr="00BB3F37">
              <w:t>Membership Status</w:t>
            </w:r>
          </w:p>
        </w:tc>
      </w:tr>
      <w:tr w:rsidR="00B065A9" w14:paraId="09746DC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D87B6E"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3DAEA" w14:textId="77777777" w:rsidR="00B065A9" w:rsidRPr="001B1679" w:rsidRDefault="00B065A9" w:rsidP="00B14D86">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22670" w14:textId="77777777" w:rsidR="00B065A9" w:rsidRPr="001B1679" w:rsidRDefault="00B065A9" w:rsidP="00B14D86">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971F3"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55A41" w14:textId="77777777" w:rsidR="00B065A9" w:rsidRPr="001B1679" w:rsidRDefault="00B065A9" w:rsidP="00B14D86">
            <w:pPr>
              <w:pStyle w:val="TAL"/>
              <w:rPr>
                <w:sz w:val="16"/>
                <w:szCs w:val="16"/>
              </w:rPr>
            </w:pPr>
            <w:r w:rsidRPr="001B1679">
              <w:rPr>
                <w:sz w:val="16"/>
                <w:szCs w:val="16"/>
              </w:rPr>
              <w:t>3GPPMEMBER</w:t>
            </w:r>
          </w:p>
        </w:tc>
      </w:tr>
      <w:tr w:rsidR="00B065A9" w14:paraId="5B707F8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4DA17" w14:textId="77777777" w:rsidR="00B065A9" w:rsidRPr="001B1679" w:rsidRDefault="00B065A9" w:rsidP="00B14D86">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4F79ED" w14:textId="77777777" w:rsidR="00B065A9" w:rsidRPr="001B1679" w:rsidRDefault="00B065A9" w:rsidP="00B14D86">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53D36" w14:textId="77777777" w:rsidR="00B065A9" w:rsidRPr="001B1679" w:rsidRDefault="00B065A9" w:rsidP="00B14D86">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9F85C"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9E706" w14:textId="77777777" w:rsidR="00B065A9" w:rsidRPr="001B1679" w:rsidRDefault="00B065A9" w:rsidP="00B14D86">
            <w:pPr>
              <w:pStyle w:val="TAL"/>
              <w:rPr>
                <w:sz w:val="16"/>
                <w:szCs w:val="16"/>
              </w:rPr>
            </w:pPr>
            <w:r w:rsidRPr="001B1679">
              <w:rPr>
                <w:sz w:val="16"/>
                <w:szCs w:val="16"/>
              </w:rPr>
              <w:t>3GPPMEMBER</w:t>
            </w:r>
          </w:p>
        </w:tc>
      </w:tr>
      <w:tr w:rsidR="00B065A9" w14:paraId="1F5D72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A7B80"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09C37" w14:textId="77777777" w:rsidR="00B065A9" w:rsidRPr="001B1679" w:rsidRDefault="00B065A9" w:rsidP="00B14D86">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5C518" w14:textId="77777777" w:rsidR="00B065A9" w:rsidRPr="001B1679" w:rsidRDefault="00B065A9" w:rsidP="00B14D86">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6FEC2" w14:textId="77777777" w:rsidR="00B065A9" w:rsidRPr="001B1679" w:rsidRDefault="00B065A9" w:rsidP="00B14D86">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F85EE6" w14:textId="77777777" w:rsidR="00B065A9" w:rsidRPr="001B1679" w:rsidRDefault="00B065A9" w:rsidP="00B14D86">
            <w:pPr>
              <w:pStyle w:val="TAL"/>
              <w:rPr>
                <w:sz w:val="16"/>
                <w:szCs w:val="16"/>
              </w:rPr>
            </w:pPr>
            <w:r w:rsidRPr="001B1679">
              <w:rPr>
                <w:sz w:val="16"/>
                <w:szCs w:val="16"/>
              </w:rPr>
              <w:t>3GPPMEMBER</w:t>
            </w:r>
          </w:p>
        </w:tc>
      </w:tr>
      <w:tr w:rsidR="00B065A9" w14:paraId="7EEBB6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6B828"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3BB9C" w14:textId="77777777" w:rsidR="00B065A9" w:rsidRPr="001B1679" w:rsidRDefault="00B065A9" w:rsidP="00B14D86">
            <w:pPr>
              <w:pStyle w:val="TAL"/>
              <w:rPr>
                <w:sz w:val="16"/>
                <w:szCs w:val="16"/>
              </w:rPr>
            </w:pPr>
            <w:r w:rsidRPr="001B1679">
              <w:rPr>
                <w:sz w:val="16"/>
                <w:szCs w:val="16"/>
              </w:rPr>
              <w:t xml:space="preserve">Apoorva </w:t>
            </w:r>
            <w:proofErr w:type="spellStart"/>
            <w:r w:rsidRPr="001B1679">
              <w:rPr>
                <w:sz w:val="16"/>
                <w:szCs w:val="16"/>
              </w:rPr>
              <w:t>Khamesra</w:t>
            </w:r>
            <w:proofErr w:type="spellEnd"/>
            <w:r w:rsidRPr="001B1679">
              <w:rPr>
                <w:sz w:val="16"/>
                <w:szCs w:val="16"/>
              </w:rPr>
              <w:t xml:space="preserve"> Apoorva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12AC9" w14:textId="77777777" w:rsidR="00B065A9" w:rsidRPr="001B1679" w:rsidRDefault="00B065A9" w:rsidP="00B14D86">
            <w:pPr>
              <w:pStyle w:val="TAL"/>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33611"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DE3E0" w14:textId="77777777" w:rsidR="00B065A9" w:rsidRPr="001B1679" w:rsidRDefault="00B065A9" w:rsidP="00B14D86">
            <w:pPr>
              <w:pStyle w:val="TAL"/>
              <w:rPr>
                <w:sz w:val="16"/>
                <w:szCs w:val="16"/>
              </w:rPr>
            </w:pPr>
            <w:r w:rsidRPr="001B1679">
              <w:rPr>
                <w:sz w:val="16"/>
                <w:szCs w:val="16"/>
              </w:rPr>
              <w:t>3GPPMEMBER</w:t>
            </w:r>
          </w:p>
        </w:tc>
      </w:tr>
      <w:tr w:rsidR="00B065A9" w14:paraId="420EF5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C934E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008B1" w14:textId="77777777" w:rsidR="00B065A9" w:rsidRPr="001B1679" w:rsidRDefault="00B065A9" w:rsidP="00B14D86">
            <w:pPr>
              <w:pStyle w:val="TAL"/>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A48AB" w14:textId="77777777" w:rsidR="00B065A9" w:rsidRPr="001B1679" w:rsidRDefault="00B065A9" w:rsidP="00B14D86">
            <w:pPr>
              <w:pStyle w:val="TAL"/>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27DD9" w14:textId="77777777" w:rsidR="00B065A9" w:rsidRPr="001B1679" w:rsidRDefault="00B065A9" w:rsidP="00B14D86">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2AA60" w14:textId="77777777" w:rsidR="00B065A9" w:rsidRPr="001B1679" w:rsidRDefault="00B065A9" w:rsidP="00B14D86">
            <w:pPr>
              <w:pStyle w:val="TAL"/>
              <w:rPr>
                <w:sz w:val="16"/>
                <w:szCs w:val="16"/>
              </w:rPr>
            </w:pPr>
            <w:r w:rsidRPr="001B1679">
              <w:rPr>
                <w:sz w:val="16"/>
                <w:szCs w:val="16"/>
              </w:rPr>
              <w:t>3GPPMEMBER</w:t>
            </w:r>
          </w:p>
        </w:tc>
      </w:tr>
      <w:tr w:rsidR="00B065A9" w14:paraId="4597859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593AC"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F02AE" w14:textId="77777777" w:rsidR="00B065A9" w:rsidRPr="001B1679" w:rsidRDefault="00B065A9" w:rsidP="00B14D86">
            <w:pPr>
              <w:pStyle w:val="TAL"/>
              <w:rPr>
                <w:sz w:val="16"/>
                <w:szCs w:val="16"/>
              </w:rPr>
            </w:pPr>
            <w:r w:rsidRPr="001B1679">
              <w:rPr>
                <w:sz w:val="16"/>
                <w:szCs w:val="16"/>
              </w:rPr>
              <w:t>Hiroyuki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694D7" w14:textId="77777777" w:rsidR="00B065A9" w:rsidRPr="001B1679" w:rsidRDefault="00B065A9" w:rsidP="00B14D86">
            <w:pPr>
              <w:pStyle w:val="TAL"/>
              <w:rPr>
                <w:sz w:val="16"/>
                <w:szCs w:val="16"/>
              </w:rPr>
            </w:pPr>
            <w:r w:rsidRPr="001B1679">
              <w:rPr>
                <w:sz w:val="16"/>
                <w:szCs w:val="16"/>
              </w:rPr>
              <w:t>Anritsu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8EED2" w14:textId="77777777" w:rsidR="00B065A9" w:rsidRPr="001B1679" w:rsidRDefault="00B065A9" w:rsidP="00B14D86">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BECBA7" w14:textId="77777777" w:rsidR="00B065A9" w:rsidRPr="001B1679" w:rsidRDefault="00B065A9" w:rsidP="00B14D86">
            <w:pPr>
              <w:pStyle w:val="TAL"/>
              <w:rPr>
                <w:sz w:val="16"/>
                <w:szCs w:val="16"/>
              </w:rPr>
            </w:pPr>
            <w:r w:rsidRPr="001B1679">
              <w:rPr>
                <w:sz w:val="16"/>
                <w:szCs w:val="16"/>
              </w:rPr>
              <w:t>3GPPMEMBER</w:t>
            </w:r>
          </w:p>
        </w:tc>
      </w:tr>
      <w:tr w:rsidR="00B065A9" w14:paraId="22465A4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EC7CA5" w14:textId="77777777" w:rsidR="00B065A9" w:rsidRPr="001B1679" w:rsidRDefault="00B065A9" w:rsidP="00B14D86">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6A5C6" w14:textId="77777777" w:rsidR="00B065A9" w:rsidRPr="001B1679" w:rsidRDefault="00B065A9" w:rsidP="00B14D86">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282FB" w14:textId="77777777" w:rsidR="00B065A9" w:rsidRPr="001B1679" w:rsidRDefault="00B065A9" w:rsidP="00B14D86">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7C04E" w14:textId="77777777" w:rsidR="00B065A9" w:rsidRPr="001B1679" w:rsidRDefault="00B065A9" w:rsidP="00B14D86">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96A78" w14:textId="77777777" w:rsidR="00B065A9" w:rsidRPr="001B1679" w:rsidRDefault="00B065A9" w:rsidP="00B14D86">
            <w:pPr>
              <w:pStyle w:val="TAL"/>
              <w:rPr>
                <w:sz w:val="16"/>
                <w:szCs w:val="16"/>
              </w:rPr>
            </w:pPr>
            <w:r w:rsidRPr="001B1679">
              <w:rPr>
                <w:sz w:val="16"/>
                <w:szCs w:val="16"/>
              </w:rPr>
              <w:t>3GPPMEMBER</w:t>
            </w:r>
          </w:p>
        </w:tc>
      </w:tr>
      <w:tr w:rsidR="00B065A9" w14:paraId="70A437C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024A16" w14:textId="77777777" w:rsidR="00B065A9" w:rsidRPr="001B1679" w:rsidRDefault="00B065A9" w:rsidP="00B14D86">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0DDDE" w14:textId="77777777" w:rsidR="00B065A9" w:rsidRPr="001B1679" w:rsidRDefault="00B065A9" w:rsidP="00B14D86">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C907A" w14:textId="77777777" w:rsidR="00B065A9" w:rsidRPr="001B1679" w:rsidRDefault="00B065A9" w:rsidP="00B14D86">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F5F46" w14:textId="77777777" w:rsidR="00B065A9" w:rsidRPr="001B1679" w:rsidRDefault="00B065A9" w:rsidP="00B14D86">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70129" w14:textId="77777777" w:rsidR="00B065A9" w:rsidRPr="001B1679" w:rsidRDefault="00B065A9" w:rsidP="00B14D86">
            <w:pPr>
              <w:pStyle w:val="TAL"/>
              <w:rPr>
                <w:sz w:val="16"/>
                <w:szCs w:val="16"/>
              </w:rPr>
            </w:pPr>
            <w:r w:rsidRPr="001B1679">
              <w:rPr>
                <w:sz w:val="16"/>
                <w:szCs w:val="16"/>
              </w:rPr>
              <w:t>3GPPORG_REP</w:t>
            </w:r>
          </w:p>
        </w:tc>
      </w:tr>
      <w:tr w:rsidR="00B065A9" w14:paraId="51FAF5F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C4B0B" w14:textId="77777777" w:rsidR="00B065A9" w:rsidRPr="001B1679" w:rsidRDefault="00B065A9" w:rsidP="00B14D86">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7D41D" w14:textId="77777777" w:rsidR="00B065A9" w:rsidRPr="001B1679" w:rsidRDefault="00B065A9" w:rsidP="00B14D86">
            <w:pPr>
              <w:pStyle w:val="TAL"/>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144B0" w14:textId="77777777" w:rsidR="00B065A9" w:rsidRPr="001B1679" w:rsidRDefault="00B065A9" w:rsidP="00B14D86">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4D9FF" w14:textId="77777777" w:rsidR="00B065A9" w:rsidRPr="001B1679" w:rsidRDefault="00B065A9" w:rsidP="00B14D86">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BDF1C" w14:textId="77777777" w:rsidR="00B065A9" w:rsidRPr="001B1679" w:rsidRDefault="00B065A9" w:rsidP="00B14D86">
            <w:pPr>
              <w:pStyle w:val="TAL"/>
              <w:rPr>
                <w:sz w:val="16"/>
                <w:szCs w:val="16"/>
              </w:rPr>
            </w:pPr>
            <w:r w:rsidRPr="001B1679">
              <w:rPr>
                <w:sz w:val="16"/>
                <w:szCs w:val="16"/>
              </w:rPr>
              <w:t>3GPPMEMBER</w:t>
            </w:r>
          </w:p>
        </w:tc>
      </w:tr>
      <w:tr w:rsidR="00B065A9" w14:paraId="21930FB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BA2F5"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765BF" w14:textId="77777777" w:rsidR="00B065A9" w:rsidRPr="001B1679" w:rsidRDefault="00B065A9" w:rsidP="00B14D86">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73AEF" w14:textId="77777777" w:rsidR="00B065A9" w:rsidRPr="001B1679" w:rsidRDefault="00B065A9" w:rsidP="00B14D86">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CC80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383C6" w14:textId="77777777" w:rsidR="00B065A9" w:rsidRPr="001B1679" w:rsidRDefault="00B065A9" w:rsidP="00B14D86">
            <w:pPr>
              <w:pStyle w:val="TAL"/>
              <w:keepNext w:val="0"/>
              <w:rPr>
                <w:sz w:val="16"/>
                <w:szCs w:val="16"/>
              </w:rPr>
            </w:pPr>
            <w:r w:rsidRPr="001B1679">
              <w:rPr>
                <w:sz w:val="16"/>
                <w:szCs w:val="16"/>
              </w:rPr>
              <w:t>3GPPMEMBER</w:t>
            </w:r>
          </w:p>
        </w:tc>
      </w:tr>
      <w:tr w:rsidR="00B065A9" w14:paraId="40CF4C9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F59B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29B93" w14:textId="77777777" w:rsidR="00B065A9" w:rsidRPr="001B1679" w:rsidRDefault="00B065A9" w:rsidP="00B14D86">
            <w:pPr>
              <w:pStyle w:val="TAL"/>
              <w:keepNext w:val="0"/>
              <w:rPr>
                <w:sz w:val="16"/>
                <w:szCs w:val="16"/>
              </w:rPr>
            </w:pPr>
            <w:proofErr w:type="spellStart"/>
            <w:r w:rsidRPr="001B1679">
              <w:rPr>
                <w:sz w:val="16"/>
                <w:szCs w:val="16"/>
              </w:rPr>
              <w:t>Hekma</w:t>
            </w:r>
            <w:proofErr w:type="spellEnd"/>
            <w:r w:rsidRPr="001B1679">
              <w:rPr>
                <w:sz w:val="16"/>
                <w:szCs w:val="16"/>
              </w:rPr>
              <w:t xml:space="preserve"> Chaari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7302B" w14:textId="77777777" w:rsidR="00B065A9" w:rsidRPr="001B1679" w:rsidRDefault="00B065A9" w:rsidP="00B14D86">
            <w:pPr>
              <w:pStyle w:val="TAL"/>
              <w:keepNext w:val="0"/>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CFAC5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2C9A9" w14:textId="77777777" w:rsidR="00B065A9" w:rsidRPr="001B1679" w:rsidRDefault="00B065A9" w:rsidP="00B14D86">
            <w:pPr>
              <w:pStyle w:val="TAL"/>
              <w:keepNext w:val="0"/>
              <w:rPr>
                <w:sz w:val="16"/>
                <w:szCs w:val="16"/>
              </w:rPr>
            </w:pPr>
            <w:r w:rsidRPr="001B1679">
              <w:rPr>
                <w:sz w:val="16"/>
                <w:szCs w:val="16"/>
              </w:rPr>
              <w:t>3GPPMEMBER</w:t>
            </w:r>
          </w:p>
        </w:tc>
      </w:tr>
      <w:tr w:rsidR="00B065A9" w14:paraId="7026A09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ACBF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EE37E" w14:textId="77777777" w:rsidR="00B065A9" w:rsidRPr="001B1679" w:rsidRDefault="00B065A9" w:rsidP="00B14D86">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A5E39" w14:textId="77777777" w:rsidR="00B065A9" w:rsidRPr="001B1679" w:rsidRDefault="00B065A9" w:rsidP="00B14D86">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D778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ECF61" w14:textId="77777777" w:rsidR="00B065A9" w:rsidRPr="001B1679" w:rsidRDefault="00B065A9" w:rsidP="00B14D86">
            <w:pPr>
              <w:pStyle w:val="TAL"/>
              <w:keepNext w:val="0"/>
              <w:rPr>
                <w:sz w:val="16"/>
                <w:szCs w:val="16"/>
              </w:rPr>
            </w:pPr>
            <w:r w:rsidRPr="001B1679">
              <w:rPr>
                <w:sz w:val="16"/>
                <w:szCs w:val="16"/>
              </w:rPr>
              <w:t>3GPPMEMBER</w:t>
            </w:r>
          </w:p>
        </w:tc>
      </w:tr>
      <w:tr w:rsidR="00B065A9" w14:paraId="3E86B49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ABCD6"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B0F6C" w14:textId="77777777" w:rsidR="00B065A9" w:rsidRPr="001B1679" w:rsidRDefault="00B065A9" w:rsidP="00B14D86">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B661F"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97C77"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8CCD4" w14:textId="77777777" w:rsidR="00B065A9" w:rsidRPr="001B1679" w:rsidRDefault="00B065A9" w:rsidP="00B14D86">
            <w:pPr>
              <w:pStyle w:val="TAL"/>
              <w:keepNext w:val="0"/>
              <w:rPr>
                <w:sz w:val="16"/>
                <w:szCs w:val="16"/>
              </w:rPr>
            </w:pPr>
            <w:r w:rsidRPr="001B1679">
              <w:rPr>
                <w:sz w:val="16"/>
                <w:szCs w:val="16"/>
              </w:rPr>
              <w:t>3GPPMEMBER</w:t>
            </w:r>
          </w:p>
        </w:tc>
      </w:tr>
      <w:tr w:rsidR="00B065A9" w14:paraId="73C541A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9C01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B3301" w14:textId="77777777" w:rsidR="00B065A9" w:rsidRPr="001B1679" w:rsidRDefault="00B065A9" w:rsidP="00B14D86">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0A8D9"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A4D8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BD19E" w14:textId="77777777" w:rsidR="00B065A9" w:rsidRPr="001B1679" w:rsidRDefault="00B065A9" w:rsidP="00B14D86">
            <w:pPr>
              <w:pStyle w:val="TAL"/>
              <w:keepNext w:val="0"/>
              <w:rPr>
                <w:sz w:val="16"/>
                <w:szCs w:val="16"/>
              </w:rPr>
            </w:pPr>
            <w:r w:rsidRPr="001B1679">
              <w:rPr>
                <w:sz w:val="16"/>
                <w:szCs w:val="16"/>
              </w:rPr>
              <w:t>3GPPMEMBER</w:t>
            </w:r>
          </w:p>
        </w:tc>
      </w:tr>
      <w:tr w:rsidR="00B065A9" w14:paraId="75451D0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7475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ED859" w14:textId="77777777" w:rsidR="00B065A9" w:rsidRPr="001B1679" w:rsidRDefault="00B065A9" w:rsidP="00B14D86">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E81F6" w14:textId="77777777" w:rsidR="00B065A9" w:rsidRPr="001B1679" w:rsidRDefault="00B065A9" w:rsidP="00B14D86">
            <w:pPr>
              <w:pStyle w:val="TAL"/>
              <w:keepNext w:val="0"/>
              <w:rPr>
                <w:sz w:val="16"/>
                <w:szCs w:val="16"/>
              </w:rPr>
            </w:pPr>
            <w:proofErr w:type="spellStart"/>
            <w:r w:rsidRPr="001B1679">
              <w:rPr>
                <w:sz w:val="16"/>
                <w:szCs w:val="16"/>
              </w:rPr>
              <w:t>Ofinno</w:t>
            </w:r>
            <w:proofErr w:type="spellEnd"/>
            <w:r w:rsidRPr="001B1679">
              <w:rPr>
                <w:sz w:val="16"/>
                <w:szCs w:val="16"/>
              </w:rPr>
              <w:t>,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C739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C1F2F" w14:textId="77777777" w:rsidR="00B065A9" w:rsidRPr="001B1679" w:rsidRDefault="00B065A9" w:rsidP="00B14D86">
            <w:pPr>
              <w:pStyle w:val="TAL"/>
              <w:keepNext w:val="0"/>
              <w:rPr>
                <w:sz w:val="16"/>
                <w:szCs w:val="16"/>
              </w:rPr>
            </w:pPr>
            <w:r w:rsidRPr="001B1679">
              <w:rPr>
                <w:sz w:val="16"/>
                <w:szCs w:val="16"/>
              </w:rPr>
              <w:t>3GPPMEMBER</w:t>
            </w:r>
          </w:p>
        </w:tc>
      </w:tr>
      <w:tr w:rsidR="00B065A9" w14:paraId="57C05F4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8406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CAB87" w14:textId="77777777" w:rsidR="00B065A9" w:rsidRPr="001B1679" w:rsidRDefault="00B065A9" w:rsidP="00B14D86">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D45B7"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857F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4954C" w14:textId="77777777" w:rsidR="00B065A9" w:rsidRPr="001B1679" w:rsidRDefault="00B065A9" w:rsidP="00B14D86">
            <w:pPr>
              <w:pStyle w:val="TAL"/>
              <w:keepNext w:val="0"/>
              <w:rPr>
                <w:sz w:val="16"/>
                <w:szCs w:val="16"/>
              </w:rPr>
            </w:pPr>
            <w:r w:rsidRPr="001B1679">
              <w:rPr>
                <w:sz w:val="16"/>
                <w:szCs w:val="16"/>
              </w:rPr>
              <w:t>3GPPMEMBER</w:t>
            </w:r>
          </w:p>
        </w:tc>
      </w:tr>
      <w:tr w:rsidR="00B065A9" w14:paraId="09FCF32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3D20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D28F7" w14:textId="77777777" w:rsidR="00B065A9" w:rsidRPr="001B1679" w:rsidRDefault="00B065A9" w:rsidP="00B14D86">
            <w:pPr>
              <w:pStyle w:val="TAL"/>
              <w:keepNext w:val="0"/>
              <w:rPr>
                <w:sz w:val="16"/>
                <w:szCs w:val="16"/>
              </w:rPr>
            </w:pPr>
            <w:r w:rsidRPr="001B1679">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95E14" w14:textId="77777777" w:rsidR="00B065A9" w:rsidRPr="001B1679" w:rsidRDefault="00B065A9" w:rsidP="00B14D86">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AF0A5"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EB970" w14:textId="77777777" w:rsidR="00B065A9" w:rsidRPr="001B1679" w:rsidRDefault="00B065A9" w:rsidP="00B14D86">
            <w:pPr>
              <w:pStyle w:val="TAL"/>
              <w:keepNext w:val="0"/>
              <w:rPr>
                <w:sz w:val="16"/>
                <w:szCs w:val="16"/>
              </w:rPr>
            </w:pPr>
            <w:r w:rsidRPr="001B1679">
              <w:rPr>
                <w:sz w:val="16"/>
                <w:szCs w:val="16"/>
              </w:rPr>
              <w:t>3GPPMEMBER</w:t>
            </w:r>
          </w:p>
        </w:tc>
      </w:tr>
      <w:tr w:rsidR="00B065A9" w14:paraId="0AADBD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09D7F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01286" w14:textId="77777777" w:rsidR="00B065A9" w:rsidRPr="001B1679" w:rsidRDefault="00B065A9" w:rsidP="00B14D86">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3840F"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E041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F1176" w14:textId="77777777" w:rsidR="00B065A9" w:rsidRPr="001B1679" w:rsidRDefault="00B065A9" w:rsidP="00B14D86">
            <w:pPr>
              <w:pStyle w:val="TAL"/>
              <w:keepNext w:val="0"/>
              <w:rPr>
                <w:sz w:val="16"/>
                <w:szCs w:val="16"/>
              </w:rPr>
            </w:pPr>
            <w:r w:rsidRPr="001B1679">
              <w:rPr>
                <w:sz w:val="16"/>
                <w:szCs w:val="16"/>
              </w:rPr>
              <w:t>3GPPMEMBER</w:t>
            </w:r>
          </w:p>
        </w:tc>
      </w:tr>
      <w:tr w:rsidR="00B065A9" w14:paraId="464A29F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BA5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7BD7C" w14:textId="77777777" w:rsidR="00B065A9" w:rsidRPr="001B1679" w:rsidRDefault="00B065A9" w:rsidP="00B14D86">
            <w:pPr>
              <w:pStyle w:val="TAL"/>
              <w:keepNext w:val="0"/>
              <w:rPr>
                <w:sz w:val="16"/>
                <w:szCs w:val="16"/>
              </w:rPr>
            </w:pPr>
            <w:r w:rsidRPr="001B1679">
              <w:rPr>
                <w:sz w:val="16"/>
                <w:szCs w:val="16"/>
              </w:rPr>
              <w:t>Johannes Doerr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D2F1D" w14:textId="77777777" w:rsidR="00B065A9" w:rsidRPr="001B1679" w:rsidRDefault="00B065A9" w:rsidP="00B14D86">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5490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01F36" w14:textId="77777777" w:rsidR="00B065A9" w:rsidRPr="001B1679" w:rsidRDefault="00B065A9" w:rsidP="00B14D86">
            <w:pPr>
              <w:pStyle w:val="TAL"/>
              <w:keepNext w:val="0"/>
              <w:rPr>
                <w:sz w:val="16"/>
                <w:szCs w:val="16"/>
              </w:rPr>
            </w:pPr>
            <w:r w:rsidRPr="001B1679">
              <w:rPr>
                <w:sz w:val="16"/>
                <w:szCs w:val="16"/>
              </w:rPr>
              <w:t>3GPPMEMBER</w:t>
            </w:r>
          </w:p>
        </w:tc>
      </w:tr>
      <w:tr w:rsidR="00B065A9" w14:paraId="0121223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8D049"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B350B" w14:textId="77777777" w:rsidR="00B065A9" w:rsidRPr="001B1679" w:rsidRDefault="00B065A9" w:rsidP="00B14D86">
            <w:pPr>
              <w:pStyle w:val="TAL"/>
              <w:keepNext w:val="0"/>
              <w:rPr>
                <w:sz w:val="16"/>
                <w:szCs w:val="16"/>
              </w:rPr>
            </w:pPr>
            <w:r w:rsidRPr="001B1679">
              <w:rPr>
                <w:sz w:val="16"/>
                <w:szCs w:val="16"/>
              </w:rPr>
              <w:t>Haerim 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ECD80"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E6D8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DDA6C" w14:textId="77777777" w:rsidR="00B065A9" w:rsidRPr="001B1679" w:rsidRDefault="00B065A9" w:rsidP="00B14D86">
            <w:pPr>
              <w:pStyle w:val="TAL"/>
              <w:keepNext w:val="0"/>
              <w:rPr>
                <w:sz w:val="16"/>
                <w:szCs w:val="16"/>
              </w:rPr>
            </w:pPr>
            <w:r w:rsidRPr="001B1679">
              <w:rPr>
                <w:sz w:val="16"/>
                <w:szCs w:val="16"/>
              </w:rPr>
              <w:t>3GPPMEMBER</w:t>
            </w:r>
          </w:p>
        </w:tc>
      </w:tr>
      <w:tr w:rsidR="00B065A9" w14:paraId="7D3B993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9C48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4A218" w14:textId="77777777" w:rsidR="00B065A9" w:rsidRPr="001B1679" w:rsidRDefault="00B065A9" w:rsidP="00B14D86">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B4345"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06BA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6EF1B6" w14:textId="77777777" w:rsidR="00B065A9" w:rsidRPr="001B1679" w:rsidRDefault="00B065A9" w:rsidP="00B14D86">
            <w:pPr>
              <w:pStyle w:val="TAL"/>
              <w:keepNext w:val="0"/>
              <w:rPr>
                <w:sz w:val="16"/>
                <w:szCs w:val="16"/>
              </w:rPr>
            </w:pPr>
            <w:r w:rsidRPr="001B1679">
              <w:rPr>
                <w:sz w:val="16"/>
                <w:szCs w:val="16"/>
              </w:rPr>
              <w:t>3GPPMEMBER</w:t>
            </w:r>
          </w:p>
        </w:tc>
      </w:tr>
      <w:tr w:rsidR="00B065A9" w14:paraId="1212BB2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306B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47111" w14:textId="77777777" w:rsidR="00B065A9" w:rsidRPr="001B1679" w:rsidRDefault="00B065A9" w:rsidP="00B14D86">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27F02" w14:textId="77777777" w:rsidR="00B065A9" w:rsidRPr="001B1679" w:rsidRDefault="00B065A9" w:rsidP="00B14D86">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F1D7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A8FD85" w14:textId="77777777" w:rsidR="00B065A9" w:rsidRPr="001B1679" w:rsidRDefault="00B065A9" w:rsidP="00B14D86">
            <w:pPr>
              <w:pStyle w:val="TAL"/>
              <w:keepNext w:val="0"/>
              <w:rPr>
                <w:sz w:val="16"/>
                <w:szCs w:val="16"/>
              </w:rPr>
            </w:pPr>
            <w:r w:rsidRPr="001B1679">
              <w:rPr>
                <w:sz w:val="16"/>
                <w:szCs w:val="16"/>
              </w:rPr>
              <w:t>3GPPMEMBER</w:t>
            </w:r>
          </w:p>
        </w:tc>
      </w:tr>
      <w:tr w:rsidR="00B065A9" w14:paraId="01BF4A1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A16C0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930BE" w14:textId="77777777" w:rsidR="00B065A9" w:rsidRPr="001B1679" w:rsidRDefault="00B065A9" w:rsidP="00B14D86">
            <w:pPr>
              <w:pStyle w:val="TAL"/>
              <w:keepNext w:val="0"/>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F9C7F" w14:textId="77777777" w:rsidR="00B065A9" w:rsidRPr="001B1679" w:rsidRDefault="00B065A9" w:rsidP="00B14D86">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3AC2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0ED5F" w14:textId="77777777" w:rsidR="00B065A9" w:rsidRPr="001B1679" w:rsidRDefault="00B065A9" w:rsidP="00B14D86">
            <w:pPr>
              <w:pStyle w:val="TAL"/>
              <w:keepNext w:val="0"/>
              <w:rPr>
                <w:sz w:val="16"/>
                <w:szCs w:val="16"/>
              </w:rPr>
            </w:pPr>
            <w:r w:rsidRPr="001B1679">
              <w:rPr>
                <w:sz w:val="16"/>
                <w:szCs w:val="16"/>
              </w:rPr>
              <w:t>3GPPMEMBER</w:t>
            </w:r>
          </w:p>
        </w:tc>
      </w:tr>
      <w:tr w:rsidR="00B065A9" w14:paraId="182DED6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A933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DD782" w14:textId="77777777" w:rsidR="00B065A9" w:rsidRPr="001B1679" w:rsidRDefault="00B065A9" w:rsidP="00B14D86">
            <w:pPr>
              <w:pStyle w:val="TAL"/>
              <w:keepNext w:val="0"/>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167C0" w14:textId="77777777" w:rsidR="00B065A9" w:rsidRPr="001B1679" w:rsidRDefault="00B065A9" w:rsidP="00B14D86">
            <w:pPr>
              <w:pStyle w:val="TAL"/>
              <w:keepNext w:val="0"/>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5FC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92D5C" w14:textId="77777777" w:rsidR="00B065A9" w:rsidRPr="001B1679" w:rsidRDefault="00B065A9" w:rsidP="00B14D86">
            <w:pPr>
              <w:pStyle w:val="TAL"/>
              <w:keepNext w:val="0"/>
              <w:rPr>
                <w:sz w:val="16"/>
                <w:szCs w:val="16"/>
              </w:rPr>
            </w:pPr>
            <w:r w:rsidRPr="001B1679">
              <w:rPr>
                <w:sz w:val="16"/>
                <w:szCs w:val="16"/>
              </w:rPr>
              <w:t>3GPPMEMBER</w:t>
            </w:r>
          </w:p>
        </w:tc>
      </w:tr>
      <w:tr w:rsidR="00B065A9" w14:paraId="02964FF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A419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42E20" w14:textId="77777777" w:rsidR="00B065A9" w:rsidRPr="001B1679" w:rsidRDefault="00B065A9" w:rsidP="00B14D86">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A78C3" w14:textId="77777777" w:rsidR="00B065A9" w:rsidRPr="001B1679" w:rsidRDefault="00B065A9" w:rsidP="00B14D86">
            <w:pPr>
              <w:pStyle w:val="TAL"/>
              <w:keepNext w:val="0"/>
              <w:rPr>
                <w:sz w:val="16"/>
                <w:szCs w:val="16"/>
              </w:rPr>
            </w:pPr>
            <w:r w:rsidRPr="001B1679">
              <w:rPr>
                <w:sz w:val="16"/>
                <w:szCs w:val="16"/>
              </w:rPr>
              <w:t xml:space="preserve">Turk </w:t>
            </w:r>
            <w:proofErr w:type="spellStart"/>
            <w:r w:rsidRPr="001B1679">
              <w:rPr>
                <w:sz w:val="16"/>
                <w:szCs w:val="16"/>
              </w:rPr>
              <w:t>Telekomunikasyon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7A37D"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7B34B" w14:textId="77777777" w:rsidR="00B065A9" w:rsidRPr="001B1679" w:rsidRDefault="00B065A9" w:rsidP="00B14D86">
            <w:pPr>
              <w:pStyle w:val="TAL"/>
              <w:keepNext w:val="0"/>
              <w:rPr>
                <w:sz w:val="16"/>
                <w:szCs w:val="16"/>
              </w:rPr>
            </w:pPr>
            <w:r w:rsidRPr="001B1679">
              <w:rPr>
                <w:sz w:val="16"/>
                <w:szCs w:val="16"/>
              </w:rPr>
              <w:t>3GPPMEMBER</w:t>
            </w:r>
          </w:p>
        </w:tc>
      </w:tr>
      <w:tr w:rsidR="00B065A9" w14:paraId="5BCF0F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76D9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4C533" w14:textId="77777777" w:rsidR="00B065A9" w:rsidRPr="001B1679" w:rsidRDefault="00B065A9" w:rsidP="00B14D86">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E29F8" w14:textId="77777777" w:rsidR="00B065A9" w:rsidRPr="001B1679" w:rsidRDefault="00B065A9" w:rsidP="00B14D86">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CCD0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39A9C" w14:textId="77777777" w:rsidR="00B065A9" w:rsidRPr="001B1679" w:rsidRDefault="00B065A9" w:rsidP="00B14D86">
            <w:pPr>
              <w:pStyle w:val="TAL"/>
              <w:keepNext w:val="0"/>
              <w:rPr>
                <w:sz w:val="16"/>
                <w:szCs w:val="16"/>
              </w:rPr>
            </w:pPr>
            <w:r w:rsidRPr="001B1679">
              <w:rPr>
                <w:sz w:val="16"/>
                <w:szCs w:val="16"/>
              </w:rPr>
              <w:t>3GPPMEMBER</w:t>
            </w:r>
          </w:p>
        </w:tc>
      </w:tr>
      <w:tr w:rsidR="00B065A9" w14:paraId="6112D59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8C10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2F6D3" w14:textId="77777777" w:rsidR="00B065A9" w:rsidRPr="001B1679" w:rsidRDefault="00B065A9" w:rsidP="00B14D86">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3D418"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C759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7BF4E" w14:textId="77777777" w:rsidR="00B065A9" w:rsidRPr="001B1679" w:rsidRDefault="00B065A9" w:rsidP="00B14D86">
            <w:pPr>
              <w:pStyle w:val="TAL"/>
              <w:keepNext w:val="0"/>
              <w:rPr>
                <w:sz w:val="16"/>
                <w:szCs w:val="16"/>
              </w:rPr>
            </w:pPr>
            <w:r w:rsidRPr="001B1679">
              <w:rPr>
                <w:sz w:val="16"/>
                <w:szCs w:val="16"/>
              </w:rPr>
              <w:t>3GPPMEMBER</w:t>
            </w:r>
          </w:p>
        </w:tc>
      </w:tr>
      <w:tr w:rsidR="00B065A9" w14:paraId="293950F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831C2"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9B2A6" w14:textId="77777777" w:rsidR="00B065A9" w:rsidRPr="001B1679" w:rsidRDefault="00B065A9" w:rsidP="00B14D86">
            <w:pPr>
              <w:pStyle w:val="TAL"/>
              <w:keepNext w:val="0"/>
              <w:rPr>
                <w:sz w:val="16"/>
                <w:szCs w:val="16"/>
              </w:rPr>
            </w:pPr>
            <w:r w:rsidRPr="001B1679">
              <w:rPr>
                <w:sz w:val="16"/>
                <w:szCs w:val="16"/>
              </w:rPr>
              <w:t>Xuan (Shane)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7559C"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C0A3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04023" w14:textId="77777777" w:rsidR="00B065A9" w:rsidRPr="001B1679" w:rsidRDefault="00B065A9" w:rsidP="00B14D86">
            <w:pPr>
              <w:pStyle w:val="TAL"/>
              <w:keepNext w:val="0"/>
              <w:rPr>
                <w:sz w:val="16"/>
                <w:szCs w:val="16"/>
              </w:rPr>
            </w:pPr>
            <w:r w:rsidRPr="001B1679">
              <w:rPr>
                <w:sz w:val="16"/>
                <w:szCs w:val="16"/>
              </w:rPr>
              <w:t>3GPPMEMBER</w:t>
            </w:r>
          </w:p>
        </w:tc>
      </w:tr>
      <w:tr w:rsidR="00B065A9" w14:paraId="64F63E8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4BE5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62368" w14:textId="77777777" w:rsidR="00B065A9" w:rsidRPr="001B1679" w:rsidRDefault="00B065A9" w:rsidP="00B14D86">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941E5"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1C45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6D2EA" w14:textId="77777777" w:rsidR="00B065A9" w:rsidRPr="001B1679" w:rsidRDefault="00B065A9" w:rsidP="00B14D86">
            <w:pPr>
              <w:pStyle w:val="TAL"/>
              <w:keepNext w:val="0"/>
              <w:rPr>
                <w:sz w:val="16"/>
                <w:szCs w:val="16"/>
              </w:rPr>
            </w:pPr>
            <w:r w:rsidRPr="001B1679">
              <w:rPr>
                <w:sz w:val="16"/>
                <w:szCs w:val="16"/>
              </w:rPr>
              <w:t>3GPPMEMBER</w:t>
            </w:r>
          </w:p>
        </w:tc>
      </w:tr>
      <w:tr w:rsidR="00B065A9" w14:paraId="7900555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C909D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A9C27" w14:textId="77777777" w:rsidR="00B065A9" w:rsidRPr="001B1679" w:rsidRDefault="00B065A9" w:rsidP="00B14D86">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53600"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5497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FF4D5" w14:textId="77777777" w:rsidR="00B065A9" w:rsidRPr="001B1679" w:rsidRDefault="00B065A9" w:rsidP="00B14D86">
            <w:pPr>
              <w:pStyle w:val="TAL"/>
              <w:keepNext w:val="0"/>
              <w:rPr>
                <w:sz w:val="16"/>
                <w:szCs w:val="16"/>
              </w:rPr>
            </w:pPr>
            <w:r w:rsidRPr="001B1679">
              <w:rPr>
                <w:sz w:val="16"/>
                <w:szCs w:val="16"/>
              </w:rPr>
              <w:t>3GPPMEMBER</w:t>
            </w:r>
          </w:p>
        </w:tc>
      </w:tr>
      <w:tr w:rsidR="00B065A9" w14:paraId="3A9B9D0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79D4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9E4E5" w14:textId="77777777" w:rsidR="00B065A9" w:rsidRPr="001B1679" w:rsidRDefault="00B065A9" w:rsidP="00B14D86">
            <w:pPr>
              <w:pStyle w:val="TAL"/>
              <w:keepNext w:val="0"/>
              <w:rPr>
                <w:sz w:val="16"/>
                <w:szCs w:val="16"/>
              </w:rPr>
            </w:pPr>
            <w:r w:rsidRPr="001B1679">
              <w:rPr>
                <w:sz w:val="16"/>
                <w:szCs w:val="16"/>
              </w:rPr>
              <w:t>Tom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EE3D4" w14:textId="77777777" w:rsidR="00B065A9" w:rsidRPr="001B1679" w:rsidRDefault="00B065A9" w:rsidP="00B14D86">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7368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38BEA" w14:textId="77777777" w:rsidR="00B065A9" w:rsidRPr="001B1679" w:rsidRDefault="00B065A9" w:rsidP="00B14D86">
            <w:pPr>
              <w:pStyle w:val="TAL"/>
              <w:keepNext w:val="0"/>
              <w:rPr>
                <w:sz w:val="16"/>
                <w:szCs w:val="16"/>
              </w:rPr>
            </w:pPr>
            <w:r w:rsidRPr="001B1679">
              <w:rPr>
                <w:sz w:val="16"/>
                <w:szCs w:val="16"/>
              </w:rPr>
              <w:t>3GPPMEMBER</w:t>
            </w:r>
          </w:p>
        </w:tc>
      </w:tr>
      <w:tr w:rsidR="00B065A9" w14:paraId="0FF4D65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3C3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92052" w14:textId="77777777" w:rsidR="00B065A9" w:rsidRPr="001B1679" w:rsidRDefault="00B065A9" w:rsidP="00B14D86">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9A342" w14:textId="77777777" w:rsidR="00B065A9" w:rsidRPr="001B1679" w:rsidRDefault="00B065A9" w:rsidP="00B14D86">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9010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96998" w14:textId="77777777" w:rsidR="00B065A9" w:rsidRPr="001B1679" w:rsidRDefault="00B065A9" w:rsidP="00B14D86">
            <w:pPr>
              <w:pStyle w:val="TAL"/>
              <w:keepNext w:val="0"/>
              <w:rPr>
                <w:sz w:val="16"/>
                <w:szCs w:val="16"/>
              </w:rPr>
            </w:pPr>
            <w:r w:rsidRPr="001B1679">
              <w:rPr>
                <w:sz w:val="16"/>
                <w:szCs w:val="16"/>
              </w:rPr>
              <w:t>3GPPMEMBER</w:t>
            </w:r>
          </w:p>
        </w:tc>
      </w:tr>
      <w:tr w:rsidR="00B065A9" w14:paraId="4A08714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CEC30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DE3ED" w14:textId="77777777" w:rsidR="00B065A9" w:rsidRPr="001B1679" w:rsidRDefault="00B065A9" w:rsidP="00B14D86">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DCDE5"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0990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B0B97" w14:textId="77777777" w:rsidR="00B065A9" w:rsidRPr="001B1679" w:rsidRDefault="00B065A9" w:rsidP="00B14D86">
            <w:pPr>
              <w:pStyle w:val="TAL"/>
              <w:keepNext w:val="0"/>
              <w:rPr>
                <w:sz w:val="16"/>
                <w:szCs w:val="16"/>
              </w:rPr>
            </w:pPr>
            <w:r w:rsidRPr="001B1679">
              <w:rPr>
                <w:sz w:val="16"/>
                <w:szCs w:val="16"/>
              </w:rPr>
              <w:t>3GPPORG_REP</w:t>
            </w:r>
          </w:p>
        </w:tc>
      </w:tr>
      <w:tr w:rsidR="00B065A9" w14:paraId="01ED795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F81D2"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42FE1" w14:textId="77777777" w:rsidR="00B065A9" w:rsidRPr="001B1679" w:rsidRDefault="00B065A9" w:rsidP="00B14D86">
            <w:pPr>
              <w:pStyle w:val="TAL"/>
              <w:keepNext w:val="0"/>
              <w:rPr>
                <w:sz w:val="16"/>
                <w:szCs w:val="16"/>
              </w:rPr>
            </w:pPr>
            <w:proofErr w:type="spellStart"/>
            <w:r w:rsidRPr="001B1679">
              <w:rPr>
                <w:sz w:val="16"/>
                <w:szCs w:val="16"/>
              </w:rPr>
              <w:t>Youbin</w:t>
            </w:r>
            <w:proofErr w:type="spellEnd"/>
            <w:r w:rsidRPr="001B1679">
              <w:rPr>
                <w:sz w:val="16"/>
                <w:szCs w:val="16"/>
              </w:rPr>
              <w:t xml:space="preserve">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955F" w14:textId="77777777" w:rsidR="00B065A9" w:rsidRPr="001B1679" w:rsidRDefault="00B065A9" w:rsidP="00B14D86">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80DB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21145" w14:textId="77777777" w:rsidR="00B065A9" w:rsidRPr="001B1679" w:rsidRDefault="00B065A9" w:rsidP="00B14D86">
            <w:pPr>
              <w:pStyle w:val="TAL"/>
              <w:keepNext w:val="0"/>
              <w:rPr>
                <w:sz w:val="16"/>
                <w:szCs w:val="16"/>
              </w:rPr>
            </w:pPr>
            <w:r w:rsidRPr="001B1679">
              <w:rPr>
                <w:sz w:val="16"/>
                <w:szCs w:val="16"/>
              </w:rPr>
              <w:t>3GPPMEMBER</w:t>
            </w:r>
          </w:p>
        </w:tc>
      </w:tr>
      <w:tr w:rsidR="00B065A9" w14:paraId="4E049A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46FA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AF404" w14:textId="77777777" w:rsidR="00B065A9" w:rsidRPr="001B1679" w:rsidRDefault="00B065A9" w:rsidP="00B14D86">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01259"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CB27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6E8F9" w14:textId="77777777" w:rsidR="00B065A9" w:rsidRPr="001B1679" w:rsidRDefault="00B065A9" w:rsidP="00B14D86">
            <w:pPr>
              <w:pStyle w:val="TAL"/>
              <w:keepNext w:val="0"/>
              <w:rPr>
                <w:sz w:val="16"/>
                <w:szCs w:val="16"/>
              </w:rPr>
            </w:pPr>
            <w:r w:rsidRPr="001B1679">
              <w:rPr>
                <w:sz w:val="16"/>
                <w:szCs w:val="16"/>
              </w:rPr>
              <w:t>3GPPMEMBER</w:t>
            </w:r>
          </w:p>
        </w:tc>
      </w:tr>
      <w:tr w:rsidR="00B065A9" w14:paraId="0E190AB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AEF9BA"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F195B" w14:textId="77777777" w:rsidR="00B065A9" w:rsidRPr="001B1679" w:rsidRDefault="00B065A9" w:rsidP="00B14D86">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C8828" w14:textId="77777777" w:rsidR="00B065A9" w:rsidRPr="001B1679" w:rsidRDefault="00B065A9" w:rsidP="00B14D86">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0470A"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222AC" w14:textId="77777777" w:rsidR="00B065A9" w:rsidRPr="001B1679" w:rsidRDefault="00B065A9" w:rsidP="00B14D86">
            <w:pPr>
              <w:pStyle w:val="TAL"/>
              <w:keepNext w:val="0"/>
              <w:rPr>
                <w:sz w:val="16"/>
                <w:szCs w:val="16"/>
              </w:rPr>
            </w:pPr>
            <w:r w:rsidRPr="001B1679">
              <w:rPr>
                <w:sz w:val="16"/>
                <w:szCs w:val="16"/>
              </w:rPr>
              <w:t>3GPPMEMBER</w:t>
            </w:r>
          </w:p>
        </w:tc>
      </w:tr>
      <w:tr w:rsidR="00B065A9" w14:paraId="53864C2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D97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9F51A" w14:textId="77777777" w:rsidR="00B065A9" w:rsidRPr="001B1679" w:rsidRDefault="00B065A9" w:rsidP="00B14D86">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C93A1"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84F46"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5E45A" w14:textId="77777777" w:rsidR="00B065A9" w:rsidRPr="001B1679" w:rsidRDefault="00B065A9" w:rsidP="00B14D86">
            <w:pPr>
              <w:pStyle w:val="TAL"/>
              <w:keepNext w:val="0"/>
              <w:rPr>
                <w:sz w:val="16"/>
                <w:szCs w:val="16"/>
              </w:rPr>
            </w:pPr>
            <w:r w:rsidRPr="001B1679">
              <w:rPr>
                <w:sz w:val="16"/>
                <w:szCs w:val="16"/>
              </w:rPr>
              <w:t>3GPPMEMBER</w:t>
            </w:r>
          </w:p>
        </w:tc>
      </w:tr>
      <w:tr w:rsidR="00B065A9" w14:paraId="7B0E84F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5415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9D059" w14:textId="77777777" w:rsidR="00B065A9" w:rsidRPr="001B1679" w:rsidRDefault="00B065A9" w:rsidP="00B14D86">
            <w:pPr>
              <w:pStyle w:val="TAL"/>
              <w:keepNext w:val="0"/>
              <w:rPr>
                <w:sz w:val="16"/>
                <w:szCs w:val="16"/>
              </w:rPr>
            </w:pPr>
            <w:r w:rsidRPr="001B1679">
              <w:rPr>
                <w:sz w:val="16"/>
                <w:szCs w:val="16"/>
              </w:rPr>
              <w:t>Yoohwa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AC352" w14:textId="77777777" w:rsidR="00B065A9" w:rsidRPr="001B1679" w:rsidRDefault="00B065A9" w:rsidP="00B14D86">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3E439"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474AD4" w14:textId="77777777" w:rsidR="00B065A9" w:rsidRPr="001B1679" w:rsidRDefault="00B065A9" w:rsidP="00B14D86">
            <w:pPr>
              <w:pStyle w:val="TAL"/>
              <w:keepNext w:val="0"/>
              <w:rPr>
                <w:sz w:val="16"/>
                <w:szCs w:val="16"/>
              </w:rPr>
            </w:pPr>
            <w:r w:rsidRPr="001B1679">
              <w:rPr>
                <w:sz w:val="16"/>
                <w:szCs w:val="16"/>
              </w:rPr>
              <w:t>3GPPMEMBER</w:t>
            </w:r>
          </w:p>
        </w:tc>
      </w:tr>
      <w:tr w:rsidR="00B065A9" w14:paraId="6A18FDB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03C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F27E2" w14:textId="77777777" w:rsidR="00B065A9" w:rsidRPr="001B1679" w:rsidRDefault="00B065A9" w:rsidP="00B14D86">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9F2FA"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B2D8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F2DB3" w14:textId="77777777" w:rsidR="00B065A9" w:rsidRPr="001B1679" w:rsidRDefault="00B065A9" w:rsidP="00B14D86">
            <w:pPr>
              <w:pStyle w:val="TAL"/>
              <w:keepNext w:val="0"/>
              <w:rPr>
                <w:sz w:val="16"/>
                <w:szCs w:val="16"/>
              </w:rPr>
            </w:pPr>
            <w:r w:rsidRPr="001B1679">
              <w:rPr>
                <w:sz w:val="16"/>
                <w:szCs w:val="16"/>
              </w:rPr>
              <w:t>3GPPMEMBER</w:t>
            </w:r>
          </w:p>
        </w:tc>
      </w:tr>
      <w:tr w:rsidR="00B065A9" w14:paraId="69892A2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C9956A"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5F818" w14:textId="77777777" w:rsidR="00B065A9" w:rsidRPr="001B1679" w:rsidRDefault="00B065A9" w:rsidP="00B14D86">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BA2D6" w14:textId="77777777" w:rsidR="00B065A9" w:rsidRPr="001B1679" w:rsidRDefault="00B065A9" w:rsidP="00B14D86">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2B7B7"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2EEEB9" w14:textId="77777777" w:rsidR="00B065A9" w:rsidRPr="001B1679" w:rsidRDefault="00B065A9" w:rsidP="00B14D86">
            <w:pPr>
              <w:pStyle w:val="TAL"/>
              <w:keepNext w:val="0"/>
              <w:rPr>
                <w:sz w:val="16"/>
                <w:szCs w:val="16"/>
              </w:rPr>
            </w:pPr>
            <w:r w:rsidRPr="001B1679">
              <w:rPr>
                <w:sz w:val="16"/>
                <w:szCs w:val="16"/>
              </w:rPr>
              <w:t>3GPPMEMBER</w:t>
            </w:r>
          </w:p>
        </w:tc>
      </w:tr>
      <w:tr w:rsidR="00B065A9" w14:paraId="5F04B19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2369F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436D7" w14:textId="77777777" w:rsidR="00B065A9" w:rsidRPr="001B1679" w:rsidRDefault="00B065A9" w:rsidP="00B14D86">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8AC5A"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8AECC"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68121" w14:textId="77777777" w:rsidR="00B065A9" w:rsidRPr="001B1679" w:rsidRDefault="00B065A9" w:rsidP="00B14D86">
            <w:pPr>
              <w:pStyle w:val="TAL"/>
              <w:keepNext w:val="0"/>
              <w:rPr>
                <w:sz w:val="16"/>
                <w:szCs w:val="16"/>
              </w:rPr>
            </w:pPr>
            <w:r w:rsidRPr="001B1679">
              <w:rPr>
                <w:sz w:val="16"/>
                <w:szCs w:val="16"/>
              </w:rPr>
              <w:t>3GPPMEMBER</w:t>
            </w:r>
          </w:p>
        </w:tc>
      </w:tr>
      <w:tr w:rsidR="00B065A9" w14:paraId="2313971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DEF8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C0488" w14:textId="77777777" w:rsidR="00B065A9" w:rsidRPr="001B1679" w:rsidRDefault="00B065A9" w:rsidP="00B14D86">
            <w:pPr>
              <w:pStyle w:val="TAL"/>
              <w:keepNext w:val="0"/>
              <w:rPr>
                <w:sz w:val="16"/>
                <w:szCs w:val="16"/>
              </w:rPr>
            </w:pPr>
            <w:r w:rsidRPr="001B1679">
              <w:rPr>
                <w:sz w:val="16"/>
                <w:szCs w:val="16"/>
              </w:rPr>
              <w:t>Sunhee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6CF76" w14:textId="77777777" w:rsidR="00B065A9" w:rsidRPr="001B1679" w:rsidRDefault="00B065A9" w:rsidP="00B14D86">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1DDF2"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C8552" w14:textId="77777777" w:rsidR="00B065A9" w:rsidRPr="001B1679" w:rsidRDefault="00B065A9" w:rsidP="00B14D86">
            <w:pPr>
              <w:pStyle w:val="TAL"/>
              <w:keepNext w:val="0"/>
              <w:rPr>
                <w:sz w:val="16"/>
                <w:szCs w:val="16"/>
              </w:rPr>
            </w:pPr>
            <w:r w:rsidRPr="001B1679">
              <w:rPr>
                <w:sz w:val="16"/>
                <w:szCs w:val="16"/>
              </w:rPr>
              <w:t>3GPPMEMBER</w:t>
            </w:r>
          </w:p>
        </w:tc>
      </w:tr>
      <w:tr w:rsidR="00B065A9" w14:paraId="3CD0C5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85ABF"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E21DD" w14:textId="77777777" w:rsidR="00B065A9" w:rsidRPr="001B1679" w:rsidRDefault="00B065A9" w:rsidP="00B14D86">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5D1E8"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29B1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43A63" w14:textId="77777777" w:rsidR="00B065A9" w:rsidRPr="001B1679" w:rsidRDefault="00B065A9" w:rsidP="00B14D86">
            <w:pPr>
              <w:pStyle w:val="TAL"/>
              <w:keepNext w:val="0"/>
              <w:rPr>
                <w:sz w:val="16"/>
                <w:szCs w:val="16"/>
              </w:rPr>
            </w:pPr>
            <w:r w:rsidRPr="001B1679">
              <w:rPr>
                <w:sz w:val="16"/>
                <w:szCs w:val="16"/>
              </w:rPr>
              <w:t>3GPPMEMBER</w:t>
            </w:r>
          </w:p>
        </w:tc>
      </w:tr>
      <w:tr w:rsidR="00B065A9" w14:paraId="7BDC2EE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5F40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FB612" w14:textId="77777777" w:rsidR="00B065A9" w:rsidRPr="001B1679" w:rsidRDefault="00B065A9" w:rsidP="00B14D86">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877E1" w14:textId="77777777" w:rsidR="00B065A9" w:rsidRPr="001B1679" w:rsidRDefault="00B065A9" w:rsidP="00B14D86">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BB413"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825BA" w14:textId="77777777" w:rsidR="00B065A9" w:rsidRPr="001B1679" w:rsidRDefault="00B065A9" w:rsidP="00B14D86">
            <w:pPr>
              <w:pStyle w:val="TAL"/>
              <w:keepNext w:val="0"/>
              <w:rPr>
                <w:sz w:val="16"/>
                <w:szCs w:val="16"/>
              </w:rPr>
            </w:pPr>
            <w:r w:rsidRPr="001B1679">
              <w:rPr>
                <w:sz w:val="16"/>
                <w:szCs w:val="16"/>
              </w:rPr>
              <w:t>3GPPMEMBER</w:t>
            </w:r>
          </w:p>
        </w:tc>
      </w:tr>
      <w:tr w:rsidR="00B065A9" w14:paraId="4174348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0480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92FE8" w14:textId="77777777" w:rsidR="00B065A9" w:rsidRPr="001B1679" w:rsidRDefault="00B065A9" w:rsidP="00B14D86">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0FA38E"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27B5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2A301" w14:textId="77777777" w:rsidR="00B065A9" w:rsidRPr="001B1679" w:rsidRDefault="00B065A9" w:rsidP="00B14D86">
            <w:pPr>
              <w:pStyle w:val="TAL"/>
              <w:keepNext w:val="0"/>
              <w:rPr>
                <w:sz w:val="16"/>
                <w:szCs w:val="16"/>
              </w:rPr>
            </w:pPr>
            <w:r w:rsidRPr="001B1679">
              <w:rPr>
                <w:sz w:val="16"/>
                <w:szCs w:val="16"/>
              </w:rPr>
              <w:t>3GPPMEMBER</w:t>
            </w:r>
          </w:p>
        </w:tc>
      </w:tr>
      <w:tr w:rsidR="00B065A9" w14:paraId="4C1FA6C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F1C38"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BA64A4" w14:textId="77777777" w:rsidR="00B065A9" w:rsidRPr="001B1679" w:rsidRDefault="00B065A9" w:rsidP="00B14D86">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3A850"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D02DE"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3D783" w14:textId="77777777" w:rsidR="00B065A9" w:rsidRPr="001B1679" w:rsidRDefault="00B065A9" w:rsidP="00B14D86">
            <w:pPr>
              <w:pStyle w:val="TAL"/>
              <w:keepNext w:val="0"/>
              <w:rPr>
                <w:sz w:val="16"/>
                <w:szCs w:val="16"/>
              </w:rPr>
            </w:pPr>
            <w:r w:rsidRPr="001B1679">
              <w:rPr>
                <w:sz w:val="16"/>
                <w:szCs w:val="16"/>
              </w:rPr>
              <w:t>3GPPORG_REP</w:t>
            </w:r>
          </w:p>
        </w:tc>
      </w:tr>
      <w:tr w:rsidR="00B065A9" w14:paraId="6745CAA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D6F7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90B68" w14:textId="77777777" w:rsidR="00B065A9" w:rsidRPr="001B1679" w:rsidRDefault="00B065A9" w:rsidP="00B14D86">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76806" w14:textId="77777777" w:rsidR="00B065A9" w:rsidRPr="001B1679" w:rsidRDefault="00B065A9" w:rsidP="00B14D86">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EA6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2647C" w14:textId="77777777" w:rsidR="00B065A9" w:rsidRPr="001B1679" w:rsidRDefault="00B065A9" w:rsidP="00B14D86">
            <w:pPr>
              <w:pStyle w:val="TAL"/>
              <w:keepNext w:val="0"/>
              <w:rPr>
                <w:sz w:val="16"/>
                <w:szCs w:val="16"/>
              </w:rPr>
            </w:pPr>
            <w:r w:rsidRPr="001B1679">
              <w:rPr>
                <w:sz w:val="16"/>
                <w:szCs w:val="16"/>
              </w:rPr>
              <w:t>3GPPMEMBER</w:t>
            </w:r>
          </w:p>
        </w:tc>
      </w:tr>
      <w:tr w:rsidR="00B065A9" w14:paraId="17A4E0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D42AF"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42CBD" w14:textId="77777777" w:rsidR="00B065A9" w:rsidRPr="001B1679" w:rsidRDefault="00B065A9" w:rsidP="00B14D86">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4F731" w14:textId="77777777" w:rsidR="00B065A9" w:rsidRPr="001B1679" w:rsidRDefault="00B065A9" w:rsidP="00B14D86">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C1D4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BAD52" w14:textId="77777777" w:rsidR="00B065A9" w:rsidRPr="001B1679" w:rsidRDefault="00B065A9" w:rsidP="00B14D86">
            <w:pPr>
              <w:pStyle w:val="TAL"/>
              <w:keepNext w:val="0"/>
              <w:rPr>
                <w:sz w:val="16"/>
                <w:szCs w:val="16"/>
              </w:rPr>
            </w:pPr>
            <w:r w:rsidRPr="001B1679">
              <w:rPr>
                <w:sz w:val="16"/>
                <w:szCs w:val="16"/>
              </w:rPr>
              <w:t>3GPPMEMBER</w:t>
            </w:r>
          </w:p>
        </w:tc>
      </w:tr>
      <w:tr w:rsidR="00B065A9" w14:paraId="3E9B8A5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C4E6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87B11" w14:textId="77777777" w:rsidR="00B065A9" w:rsidRPr="001B1679" w:rsidRDefault="00B065A9" w:rsidP="00B14D86">
            <w:pPr>
              <w:pStyle w:val="TAL"/>
              <w:keepNext w:val="0"/>
              <w:rPr>
                <w:sz w:val="16"/>
                <w:szCs w:val="16"/>
              </w:rPr>
            </w:pPr>
            <w:r w:rsidRPr="001B1679">
              <w:rPr>
                <w:sz w:val="16"/>
                <w:szCs w:val="16"/>
              </w:rPr>
              <w:t>NING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6171D" w14:textId="77777777" w:rsidR="00B065A9" w:rsidRPr="001B1679" w:rsidRDefault="00B065A9" w:rsidP="00B14D86">
            <w:pPr>
              <w:pStyle w:val="TAL"/>
              <w:keepNext w:val="0"/>
              <w:rPr>
                <w:sz w:val="16"/>
                <w:szCs w:val="16"/>
              </w:rPr>
            </w:pPr>
            <w:r w:rsidRPr="001B1679">
              <w:rPr>
                <w:sz w:val="16"/>
                <w:szCs w:val="16"/>
              </w:rPr>
              <w:t>Meizu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18882"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E95F5" w14:textId="77777777" w:rsidR="00B065A9" w:rsidRPr="001B1679" w:rsidRDefault="00B065A9" w:rsidP="00B14D86">
            <w:pPr>
              <w:pStyle w:val="TAL"/>
              <w:keepNext w:val="0"/>
              <w:rPr>
                <w:sz w:val="16"/>
                <w:szCs w:val="16"/>
              </w:rPr>
            </w:pPr>
            <w:r w:rsidRPr="001B1679">
              <w:rPr>
                <w:sz w:val="16"/>
                <w:szCs w:val="16"/>
              </w:rPr>
              <w:t>3GPPMEMBER</w:t>
            </w:r>
          </w:p>
        </w:tc>
      </w:tr>
      <w:tr w:rsidR="00B065A9" w14:paraId="759FF55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7A14B"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3AB16" w14:textId="77777777" w:rsidR="00B065A9" w:rsidRPr="001B1679" w:rsidRDefault="00B065A9" w:rsidP="00B14D86">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75A1D"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8CC53"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F35210" w14:textId="77777777" w:rsidR="00B065A9" w:rsidRPr="001B1679" w:rsidRDefault="00B065A9" w:rsidP="00B14D86">
            <w:pPr>
              <w:pStyle w:val="TAL"/>
              <w:keepNext w:val="0"/>
              <w:rPr>
                <w:sz w:val="16"/>
                <w:szCs w:val="16"/>
              </w:rPr>
            </w:pPr>
            <w:r w:rsidRPr="001B1679">
              <w:rPr>
                <w:sz w:val="16"/>
                <w:szCs w:val="16"/>
              </w:rPr>
              <w:t>3GPPMEMBER</w:t>
            </w:r>
          </w:p>
        </w:tc>
      </w:tr>
      <w:tr w:rsidR="00B065A9" w14:paraId="03BAF6F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4206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B53B4" w14:textId="77777777" w:rsidR="00B065A9" w:rsidRPr="001B1679" w:rsidRDefault="00B065A9" w:rsidP="00B14D86">
            <w:pPr>
              <w:pStyle w:val="TAL"/>
              <w:keepNext w:val="0"/>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6DCC8" w14:textId="77777777" w:rsidR="00B065A9" w:rsidRPr="001B1679" w:rsidRDefault="00B065A9" w:rsidP="00B14D86">
            <w:pPr>
              <w:pStyle w:val="TAL"/>
              <w:keepNext w:val="0"/>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0CDEF"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9053F" w14:textId="77777777" w:rsidR="00B065A9" w:rsidRPr="001B1679" w:rsidRDefault="00B065A9" w:rsidP="00B14D86">
            <w:pPr>
              <w:pStyle w:val="TAL"/>
              <w:keepNext w:val="0"/>
              <w:rPr>
                <w:sz w:val="16"/>
                <w:szCs w:val="16"/>
              </w:rPr>
            </w:pPr>
            <w:r w:rsidRPr="001B1679">
              <w:rPr>
                <w:sz w:val="16"/>
                <w:szCs w:val="16"/>
              </w:rPr>
              <w:t>3GPPMEMBER</w:t>
            </w:r>
          </w:p>
        </w:tc>
      </w:tr>
      <w:tr w:rsidR="00B065A9" w14:paraId="1E755193"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01FBE"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E8B99" w14:textId="77777777" w:rsidR="00B065A9" w:rsidRPr="001B1679" w:rsidRDefault="00B065A9" w:rsidP="00B14D86">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E42AC" w14:textId="77777777" w:rsidR="00B065A9" w:rsidRPr="001B1679" w:rsidRDefault="00B065A9" w:rsidP="00B14D86">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0B560"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AE523" w14:textId="77777777" w:rsidR="00B065A9" w:rsidRPr="001B1679" w:rsidRDefault="00B065A9" w:rsidP="00B14D86">
            <w:pPr>
              <w:pStyle w:val="TAL"/>
              <w:keepNext w:val="0"/>
              <w:rPr>
                <w:sz w:val="16"/>
                <w:szCs w:val="16"/>
              </w:rPr>
            </w:pPr>
            <w:r w:rsidRPr="001B1679">
              <w:rPr>
                <w:sz w:val="16"/>
                <w:szCs w:val="16"/>
              </w:rPr>
              <w:t>3GPPMEMBER</w:t>
            </w:r>
          </w:p>
        </w:tc>
      </w:tr>
      <w:tr w:rsidR="00B065A9" w14:paraId="5C8566D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7478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EBDD6" w14:textId="77777777" w:rsidR="00B065A9" w:rsidRPr="001B1679" w:rsidRDefault="00B065A9" w:rsidP="00B14D86">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58764" w14:textId="77777777" w:rsidR="00B065A9" w:rsidRPr="001B1679" w:rsidRDefault="00B065A9" w:rsidP="00B14D86">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80090"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A6A1A" w14:textId="77777777" w:rsidR="00B065A9" w:rsidRPr="001B1679" w:rsidRDefault="00B065A9" w:rsidP="00B14D86">
            <w:pPr>
              <w:pStyle w:val="TAL"/>
              <w:keepNext w:val="0"/>
              <w:rPr>
                <w:sz w:val="16"/>
                <w:szCs w:val="16"/>
              </w:rPr>
            </w:pPr>
            <w:r w:rsidRPr="001B1679">
              <w:rPr>
                <w:sz w:val="16"/>
                <w:szCs w:val="16"/>
              </w:rPr>
              <w:t>3GPPMEMBER</w:t>
            </w:r>
          </w:p>
        </w:tc>
      </w:tr>
      <w:tr w:rsidR="00B065A9" w14:paraId="706AC5C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67E67"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BEF69" w14:textId="77777777" w:rsidR="00B065A9" w:rsidRPr="001B1679" w:rsidRDefault="00B065A9" w:rsidP="00B14D86">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C7F9C"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8762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9F1B6" w14:textId="77777777" w:rsidR="00B065A9" w:rsidRPr="001B1679" w:rsidRDefault="00B065A9" w:rsidP="00B14D86">
            <w:pPr>
              <w:pStyle w:val="TAL"/>
              <w:keepNext w:val="0"/>
              <w:rPr>
                <w:sz w:val="16"/>
                <w:szCs w:val="16"/>
              </w:rPr>
            </w:pPr>
            <w:r w:rsidRPr="001B1679">
              <w:rPr>
                <w:sz w:val="16"/>
                <w:szCs w:val="16"/>
              </w:rPr>
              <w:t>3GPPMEMBER</w:t>
            </w:r>
          </w:p>
        </w:tc>
      </w:tr>
      <w:tr w:rsidR="00B065A9" w14:paraId="254FCC7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17A0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2E3DD" w14:textId="77777777" w:rsidR="00B065A9" w:rsidRPr="001B1679" w:rsidRDefault="00B065A9" w:rsidP="00B14D86">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6B28" w14:textId="77777777" w:rsidR="00B065A9" w:rsidRPr="001B1679" w:rsidRDefault="00B065A9" w:rsidP="00B14D86">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7972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E80CB" w14:textId="77777777" w:rsidR="00B065A9" w:rsidRPr="001B1679" w:rsidRDefault="00B065A9" w:rsidP="00B14D86">
            <w:pPr>
              <w:pStyle w:val="TAL"/>
              <w:keepNext w:val="0"/>
              <w:rPr>
                <w:sz w:val="16"/>
                <w:szCs w:val="16"/>
              </w:rPr>
            </w:pPr>
            <w:r w:rsidRPr="001B1679">
              <w:rPr>
                <w:sz w:val="16"/>
                <w:szCs w:val="16"/>
              </w:rPr>
              <w:t>3GPPMEMBER</w:t>
            </w:r>
          </w:p>
        </w:tc>
      </w:tr>
      <w:tr w:rsidR="00B065A9" w14:paraId="2751B7F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645145"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E7B98" w14:textId="77777777" w:rsidR="00B065A9" w:rsidRPr="001B1679" w:rsidRDefault="00B065A9" w:rsidP="00B14D86">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81A2F" w14:textId="77777777" w:rsidR="00B065A9" w:rsidRPr="001B1679" w:rsidRDefault="00B065A9" w:rsidP="00B14D86">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1699C"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D3972" w14:textId="77777777" w:rsidR="00B065A9" w:rsidRPr="001B1679" w:rsidRDefault="00B065A9" w:rsidP="00B14D86">
            <w:pPr>
              <w:pStyle w:val="TAL"/>
              <w:keepNext w:val="0"/>
              <w:rPr>
                <w:sz w:val="16"/>
                <w:szCs w:val="16"/>
              </w:rPr>
            </w:pPr>
            <w:r w:rsidRPr="001B1679">
              <w:rPr>
                <w:sz w:val="16"/>
                <w:szCs w:val="16"/>
              </w:rPr>
              <w:t>3GPPORG_REP</w:t>
            </w:r>
          </w:p>
        </w:tc>
      </w:tr>
      <w:tr w:rsidR="00B065A9" w14:paraId="6C574B3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B2147"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84A28" w14:textId="77777777" w:rsidR="00B065A9" w:rsidRPr="001B1679" w:rsidRDefault="00B065A9" w:rsidP="00B14D86">
            <w:pPr>
              <w:pStyle w:val="TAL"/>
              <w:keepNext w:val="0"/>
              <w:rPr>
                <w:sz w:val="16"/>
                <w:szCs w:val="16"/>
              </w:rPr>
            </w:pPr>
            <w:r w:rsidRPr="001B1679">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19E33"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ED0D0"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D7D93" w14:textId="77777777" w:rsidR="00B065A9" w:rsidRPr="001B1679" w:rsidRDefault="00B065A9" w:rsidP="00B14D86">
            <w:pPr>
              <w:pStyle w:val="TAL"/>
              <w:keepNext w:val="0"/>
              <w:rPr>
                <w:sz w:val="16"/>
                <w:szCs w:val="16"/>
              </w:rPr>
            </w:pPr>
            <w:r w:rsidRPr="001B1679">
              <w:rPr>
                <w:sz w:val="16"/>
                <w:szCs w:val="16"/>
              </w:rPr>
              <w:t>3GPPMEMBER</w:t>
            </w:r>
          </w:p>
        </w:tc>
      </w:tr>
      <w:tr w:rsidR="00B065A9" w14:paraId="70DC91E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D5C8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2FE36" w14:textId="77777777" w:rsidR="00B065A9" w:rsidRPr="001B1679" w:rsidRDefault="00B065A9" w:rsidP="00B14D86">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F1164" w14:textId="77777777" w:rsidR="00B065A9" w:rsidRPr="001B1679" w:rsidRDefault="00B065A9" w:rsidP="00B14D86">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B16E0"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95848" w14:textId="77777777" w:rsidR="00B065A9" w:rsidRPr="001B1679" w:rsidRDefault="00B065A9" w:rsidP="00B14D86">
            <w:pPr>
              <w:pStyle w:val="TAL"/>
              <w:keepNext w:val="0"/>
              <w:rPr>
                <w:sz w:val="16"/>
                <w:szCs w:val="16"/>
              </w:rPr>
            </w:pPr>
            <w:r w:rsidRPr="001B1679">
              <w:rPr>
                <w:sz w:val="16"/>
                <w:szCs w:val="16"/>
              </w:rPr>
              <w:t>3GPPMEMBER</w:t>
            </w:r>
          </w:p>
        </w:tc>
      </w:tr>
      <w:tr w:rsidR="00B065A9" w14:paraId="4E47F6A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D548C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573EE" w14:textId="77777777" w:rsidR="00B065A9" w:rsidRPr="001B1679" w:rsidRDefault="00B065A9" w:rsidP="00B14D86">
            <w:pPr>
              <w:pStyle w:val="TAL"/>
              <w:keepNext w:val="0"/>
              <w:rPr>
                <w:sz w:val="16"/>
                <w:szCs w:val="16"/>
              </w:rPr>
            </w:pPr>
            <w:r w:rsidRPr="001B1679">
              <w:rPr>
                <w:sz w:val="16"/>
                <w:szCs w:val="16"/>
              </w:rPr>
              <w:t xml:space="preserve">Shiro </w:t>
            </w:r>
            <w:proofErr w:type="spellStart"/>
            <w:r w:rsidRPr="001B1679">
              <w:rPr>
                <w:sz w:val="16"/>
                <w:szCs w:val="16"/>
              </w:rPr>
              <w:t>Mazawa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D1414"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819F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8ABE9" w14:textId="77777777" w:rsidR="00B065A9" w:rsidRPr="001B1679" w:rsidRDefault="00B065A9" w:rsidP="00B14D86">
            <w:pPr>
              <w:pStyle w:val="TAL"/>
              <w:keepNext w:val="0"/>
              <w:rPr>
                <w:sz w:val="16"/>
                <w:szCs w:val="16"/>
              </w:rPr>
            </w:pPr>
            <w:r w:rsidRPr="001B1679">
              <w:rPr>
                <w:sz w:val="16"/>
                <w:szCs w:val="16"/>
              </w:rPr>
              <w:t>3GPPMEMBER</w:t>
            </w:r>
          </w:p>
        </w:tc>
      </w:tr>
      <w:tr w:rsidR="00B065A9" w14:paraId="163F69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EBCB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9791D" w14:textId="77777777" w:rsidR="00B065A9" w:rsidRPr="001B1679" w:rsidRDefault="00B065A9" w:rsidP="00B14D86">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82AD3" w14:textId="77777777" w:rsidR="00B065A9" w:rsidRPr="001B1679" w:rsidRDefault="00B065A9" w:rsidP="00B14D86">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F9999"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45E39" w14:textId="77777777" w:rsidR="00B065A9" w:rsidRPr="001B1679" w:rsidRDefault="00B065A9" w:rsidP="00B14D86">
            <w:pPr>
              <w:pStyle w:val="TAL"/>
              <w:keepNext w:val="0"/>
              <w:rPr>
                <w:sz w:val="16"/>
                <w:szCs w:val="16"/>
              </w:rPr>
            </w:pPr>
            <w:r w:rsidRPr="001B1679">
              <w:rPr>
                <w:sz w:val="16"/>
                <w:szCs w:val="16"/>
              </w:rPr>
              <w:t>3GPPMEMBER</w:t>
            </w:r>
          </w:p>
        </w:tc>
      </w:tr>
      <w:tr w:rsidR="00B065A9" w14:paraId="68E94C6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AC70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2EE94" w14:textId="77777777" w:rsidR="00B065A9" w:rsidRPr="001B1679" w:rsidRDefault="00B065A9" w:rsidP="00B14D86">
            <w:pPr>
              <w:pStyle w:val="TAL"/>
              <w:keepNext w:val="0"/>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767BB" w14:textId="77777777" w:rsidR="00B065A9" w:rsidRPr="001B1679" w:rsidRDefault="00B065A9" w:rsidP="00B14D86">
            <w:pPr>
              <w:pStyle w:val="TAL"/>
              <w:keepNext w:val="0"/>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31AB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5D280" w14:textId="77777777" w:rsidR="00B065A9" w:rsidRPr="001B1679" w:rsidRDefault="00B065A9" w:rsidP="00B14D86">
            <w:pPr>
              <w:pStyle w:val="TAL"/>
              <w:keepNext w:val="0"/>
              <w:rPr>
                <w:sz w:val="16"/>
                <w:szCs w:val="16"/>
              </w:rPr>
            </w:pPr>
            <w:r w:rsidRPr="001B1679">
              <w:rPr>
                <w:sz w:val="16"/>
                <w:szCs w:val="16"/>
              </w:rPr>
              <w:t>3GPPMEMBER</w:t>
            </w:r>
          </w:p>
        </w:tc>
      </w:tr>
      <w:tr w:rsidR="00B065A9" w14:paraId="1D4E768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258F7E"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EC0D3" w14:textId="77777777" w:rsidR="00B065A9" w:rsidRPr="001B1679" w:rsidRDefault="00B065A9" w:rsidP="00B14D86">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80F49" w14:textId="77777777" w:rsidR="00B065A9" w:rsidRPr="001B1679" w:rsidRDefault="00B065A9" w:rsidP="00B14D86">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AF1293"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86DF1" w14:textId="77777777" w:rsidR="00B065A9" w:rsidRPr="001B1679" w:rsidRDefault="00B065A9" w:rsidP="00B14D86">
            <w:pPr>
              <w:pStyle w:val="TAL"/>
              <w:keepNext w:val="0"/>
              <w:rPr>
                <w:sz w:val="16"/>
                <w:szCs w:val="16"/>
              </w:rPr>
            </w:pPr>
            <w:r w:rsidRPr="001B1679">
              <w:rPr>
                <w:sz w:val="16"/>
                <w:szCs w:val="16"/>
              </w:rPr>
              <w:t>3GPPMEMBER</w:t>
            </w:r>
          </w:p>
        </w:tc>
      </w:tr>
      <w:tr w:rsidR="00B065A9" w14:paraId="2113D69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266A9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50B1C" w14:textId="77777777" w:rsidR="00B065A9" w:rsidRPr="001B1679" w:rsidRDefault="00B065A9" w:rsidP="00B14D86">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8179A"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E2E1C"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BC6BC" w14:textId="77777777" w:rsidR="00B065A9" w:rsidRPr="001B1679" w:rsidRDefault="00B065A9" w:rsidP="00B14D86">
            <w:pPr>
              <w:pStyle w:val="TAL"/>
              <w:keepNext w:val="0"/>
              <w:rPr>
                <w:sz w:val="16"/>
                <w:szCs w:val="16"/>
              </w:rPr>
            </w:pPr>
            <w:r w:rsidRPr="001B1679">
              <w:rPr>
                <w:sz w:val="16"/>
                <w:szCs w:val="16"/>
              </w:rPr>
              <w:t>3GPPMEMBER</w:t>
            </w:r>
          </w:p>
        </w:tc>
      </w:tr>
      <w:tr w:rsidR="00B065A9" w14:paraId="696192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D275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B1A6F" w14:textId="77777777" w:rsidR="00B065A9" w:rsidRPr="001B1679" w:rsidRDefault="00B065A9" w:rsidP="00B14D86">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1E864" w14:textId="77777777" w:rsidR="00B065A9" w:rsidRPr="001B1679" w:rsidRDefault="00B065A9" w:rsidP="00B14D86">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D3CE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5B446" w14:textId="77777777" w:rsidR="00B065A9" w:rsidRPr="001B1679" w:rsidRDefault="00B065A9" w:rsidP="00B14D86">
            <w:pPr>
              <w:pStyle w:val="TAL"/>
              <w:keepNext w:val="0"/>
              <w:rPr>
                <w:sz w:val="16"/>
                <w:szCs w:val="16"/>
              </w:rPr>
            </w:pPr>
            <w:r w:rsidRPr="001B1679">
              <w:rPr>
                <w:sz w:val="16"/>
                <w:szCs w:val="16"/>
              </w:rPr>
              <w:t>3GPPMEMBER</w:t>
            </w:r>
          </w:p>
        </w:tc>
      </w:tr>
      <w:tr w:rsidR="00B065A9" w14:paraId="059A0E9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49DD93"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62A18" w14:textId="77777777" w:rsidR="00B065A9" w:rsidRPr="001B1679" w:rsidRDefault="00B065A9" w:rsidP="00B14D86">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99E74" w14:textId="77777777" w:rsidR="00B065A9" w:rsidRPr="001B1679" w:rsidRDefault="00B065A9" w:rsidP="00B14D86">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0A9C7"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DDE68" w14:textId="77777777" w:rsidR="00B065A9" w:rsidRPr="001B1679" w:rsidRDefault="00B065A9" w:rsidP="00B14D86">
            <w:pPr>
              <w:pStyle w:val="TAL"/>
              <w:keepNext w:val="0"/>
              <w:rPr>
                <w:sz w:val="16"/>
                <w:szCs w:val="16"/>
              </w:rPr>
            </w:pPr>
            <w:r w:rsidRPr="001B1679">
              <w:rPr>
                <w:sz w:val="16"/>
                <w:szCs w:val="16"/>
              </w:rPr>
              <w:t>3GPPMEMBER</w:t>
            </w:r>
          </w:p>
        </w:tc>
      </w:tr>
      <w:tr w:rsidR="00B065A9" w14:paraId="387FFEF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2E299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E804A" w14:textId="77777777" w:rsidR="00B065A9" w:rsidRPr="001B1679" w:rsidRDefault="00B065A9" w:rsidP="00B14D86">
            <w:pPr>
              <w:pStyle w:val="TAL"/>
              <w:keepNext w:val="0"/>
              <w:rPr>
                <w:sz w:val="16"/>
                <w:szCs w:val="16"/>
              </w:rPr>
            </w:pPr>
            <w:r w:rsidRPr="001B1679">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C6915" w14:textId="77777777" w:rsidR="00B065A9" w:rsidRPr="001B1679" w:rsidRDefault="00B065A9" w:rsidP="00B14D86">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81F13" w14:textId="77777777" w:rsidR="00B065A9" w:rsidRPr="001B1679" w:rsidRDefault="00B065A9" w:rsidP="00B14D86">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BCEA94" w14:textId="77777777" w:rsidR="00B065A9" w:rsidRPr="001B1679" w:rsidRDefault="00B065A9" w:rsidP="00B14D86">
            <w:pPr>
              <w:pStyle w:val="TAL"/>
              <w:keepNext w:val="0"/>
              <w:rPr>
                <w:sz w:val="16"/>
                <w:szCs w:val="16"/>
              </w:rPr>
            </w:pPr>
            <w:r w:rsidRPr="001B1679">
              <w:rPr>
                <w:sz w:val="16"/>
                <w:szCs w:val="16"/>
              </w:rPr>
              <w:t>3GPPMEMBER</w:t>
            </w:r>
          </w:p>
        </w:tc>
      </w:tr>
      <w:tr w:rsidR="00B065A9" w14:paraId="7426527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652359"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9CA19" w14:textId="77777777" w:rsidR="00B065A9" w:rsidRPr="001B1679" w:rsidRDefault="00B065A9" w:rsidP="00B14D86">
            <w:pPr>
              <w:pStyle w:val="TAL"/>
              <w:keepNext w:val="0"/>
              <w:rPr>
                <w:sz w:val="16"/>
                <w:szCs w:val="16"/>
              </w:rPr>
            </w:pPr>
            <w:r w:rsidRPr="001B1679">
              <w:rPr>
                <w:sz w:val="16"/>
                <w:szCs w:val="16"/>
              </w:rPr>
              <w:t>Nedko Nedev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B06D5" w14:textId="77777777" w:rsidR="00B065A9" w:rsidRPr="001B1679" w:rsidRDefault="00B065A9" w:rsidP="00B14D86">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20CD8"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390C9" w14:textId="77777777" w:rsidR="00B065A9" w:rsidRPr="001B1679" w:rsidRDefault="00B065A9" w:rsidP="00B14D86">
            <w:pPr>
              <w:pStyle w:val="TAL"/>
              <w:keepNext w:val="0"/>
              <w:rPr>
                <w:sz w:val="16"/>
                <w:szCs w:val="16"/>
              </w:rPr>
            </w:pPr>
            <w:r w:rsidRPr="001B1679">
              <w:rPr>
                <w:sz w:val="16"/>
                <w:szCs w:val="16"/>
              </w:rPr>
              <w:t>3GPPMEMBER</w:t>
            </w:r>
          </w:p>
        </w:tc>
      </w:tr>
      <w:tr w:rsidR="00B065A9" w14:paraId="25C823B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5E11D"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9FF90" w14:textId="77777777" w:rsidR="00B065A9" w:rsidRPr="001B1679" w:rsidRDefault="00B065A9" w:rsidP="00B14D86">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EBAF" w14:textId="77777777" w:rsidR="00B065A9" w:rsidRPr="001B1679" w:rsidRDefault="00B065A9" w:rsidP="00B14D86">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7978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2BFE51" w14:textId="77777777" w:rsidR="00B065A9" w:rsidRPr="001B1679" w:rsidRDefault="00B065A9" w:rsidP="00B14D86">
            <w:pPr>
              <w:pStyle w:val="TAL"/>
              <w:keepNext w:val="0"/>
              <w:rPr>
                <w:sz w:val="16"/>
                <w:szCs w:val="16"/>
              </w:rPr>
            </w:pPr>
            <w:r w:rsidRPr="001B1679">
              <w:rPr>
                <w:sz w:val="16"/>
                <w:szCs w:val="16"/>
              </w:rPr>
              <w:t>3GPPMEMBER</w:t>
            </w:r>
          </w:p>
        </w:tc>
      </w:tr>
      <w:tr w:rsidR="00B065A9" w14:paraId="4C3CD8D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F2FD3"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A6D4D" w14:textId="77777777" w:rsidR="00B065A9" w:rsidRPr="001B1679" w:rsidRDefault="00B065A9" w:rsidP="00B14D86">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FC690" w14:textId="77777777" w:rsidR="00B065A9" w:rsidRPr="001B1679" w:rsidRDefault="00B065A9" w:rsidP="00B14D86">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166DF"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42358" w14:textId="77777777" w:rsidR="00B065A9" w:rsidRPr="001B1679" w:rsidRDefault="00B065A9" w:rsidP="00B14D86">
            <w:pPr>
              <w:pStyle w:val="TAL"/>
              <w:keepNext w:val="0"/>
              <w:rPr>
                <w:sz w:val="16"/>
                <w:szCs w:val="16"/>
              </w:rPr>
            </w:pPr>
            <w:r w:rsidRPr="001B1679">
              <w:rPr>
                <w:sz w:val="16"/>
                <w:szCs w:val="16"/>
              </w:rPr>
              <w:t>3GPPMEMBER</w:t>
            </w:r>
          </w:p>
        </w:tc>
      </w:tr>
      <w:tr w:rsidR="00B065A9" w14:paraId="6EF9FE0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84D5B"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C894E" w14:textId="77777777" w:rsidR="00B065A9" w:rsidRPr="001B1679" w:rsidRDefault="00B065A9" w:rsidP="00B14D86">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C48BC" w14:textId="77777777" w:rsidR="00B065A9" w:rsidRPr="001B1679" w:rsidRDefault="00B065A9" w:rsidP="00B14D86">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F0E2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E5D9B" w14:textId="77777777" w:rsidR="00B065A9" w:rsidRPr="001B1679" w:rsidRDefault="00B065A9" w:rsidP="00B14D86">
            <w:pPr>
              <w:pStyle w:val="TAL"/>
              <w:keepNext w:val="0"/>
              <w:rPr>
                <w:sz w:val="16"/>
                <w:szCs w:val="16"/>
              </w:rPr>
            </w:pPr>
            <w:r w:rsidRPr="001B1679">
              <w:rPr>
                <w:sz w:val="16"/>
                <w:szCs w:val="16"/>
              </w:rPr>
              <w:t>3GPPMEMBER</w:t>
            </w:r>
          </w:p>
        </w:tc>
      </w:tr>
      <w:tr w:rsidR="00B065A9" w14:paraId="5AA961F2"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3B3DB"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79387" w14:textId="77777777" w:rsidR="00B065A9" w:rsidRPr="001B1679" w:rsidRDefault="00B065A9" w:rsidP="00B14D86">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7A02" w14:textId="77777777" w:rsidR="00B065A9" w:rsidRPr="001B1679" w:rsidRDefault="00B065A9" w:rsidP="00B14D86">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C8201"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4540D" w14:textId="77777777" w:rsidR="00B065A9" w:rsidRPr="001B1679" w:rsidRDefault="00B065A9" w:rsidP="00B14D86">
            <w:pPr>
              <w:pStyle w:val="TAL"/>
              <w:keepNext w:val="0"/>
              <w:rPr>
                <w:sz w:val="16"/>
                <w:szCs w:val="16"/>
              </w:rPr>
            </w:pPr>
            <w:r w:rsidRPr="001B1679">
              <w:rPr>
                <w:sz w:val="16"/>
                <w:szCs w:val="16"/>
              </w:rPr>
              <w:t>3GPPMEMBER</w:t>
            </w:r>
          </w:p>
        </w:tc>
      </w:tr>
      <w:tr w:rsidR="00B065A9" w14:paraId="3D6F0A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1F57F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F1492" w14:textId="77777777" w:rsidR="00B065A9" w:rsidRPr="001B1679" w:rsidRDefault="00B065A9" w:rsidP="00B14D86">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4FD75" w14:textId="77777777" w:rsidR="00B065A9" w:rsidRPr="001B1679" w:rsidRDefault="00B065A9" w:rsidP="00B14D86">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C31DF" w14:textId="77777777" w:rsidR="00B065A9" w:rsidRPr="001B1679" w:rsidRDefault="00B065A9" w:rsidP="00B14D86">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D1EC9D" w14:textId="77777777" w:rsidR="00B065A9" w:rsidRPr="001B1679" w:rsidRDefault="00B065A9" w:rsidP="00B14D86">
            <w:pPr>
              <w:pStyle w:val="TAL"/>
              <w:keepNext w:val="0"/>
              <w:rPr>
                <w:sz w:val="16"/>
                <w:szCs w:val="16"/>
              </w:rPr>
            </w:pPr>
            <w:r w:rsidRPr="001B1679">
              <w:rPr>
                <w:sz w:val="16"/>
                <w:szCs w:val="16"/>
              </w:rPr>
              <w:t>3GPPORG_REP</w:t>
            </w:r>
          </w:p>
        </w:tc>
      </w:tr>
      <w:tr w:rsidR="00B065A9" w14:paraId="4142136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4EF60"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03015" w14:textId="77777777" w:rsidR="00B065A9" w:rsidRPr="001B1679" w:rsidRDefault="00B065A9" w:rsidP="00B14D86">
            <w:pPr>
              <w:pStyle w:val="TAL"/>
              <w:keepNext w:val="0"/>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17948" w14:textId="77777777" w:rsidR="00B065A9" w:rsidRPr="001B1679" w:rsidRDefault="00B065A9" w:rsidP="00B14D86">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6AF5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0D9D9" w14:textId="77777777" w:rsidR="00B065A9" w:rsidRPr="001B1679" w:rsidRDefault="00B065A9" w:rsidP="00B14D86">
            <w:pPr>
              <w:pStyle w:val="TAL"/>
              <w:keepNext w:val="0"/>
              <w:rPr>
                <w:sz w:val="16"/>
                <w:szCs w:val="16"/>
              </w:rPr>
            </w:pPr>
            <w:r w:rsidRPr="001B1679">
              <w:rPr>
                <w:sz w:val="16"/>
                <w:szCs w:val="16"/>
              </w:rPr>
              <w:t>3GPPMEMBER</w:t>
            </w:r>
          </w:p>
        </w:tc>
      </w:tr>
      <w:tr w:rsidR="00B065A9" w14:paraId="05B2517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EE36E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CD40C" w14:textId="77777777" w:rsidR="00B065A9" w:rsidRPr="001B1679" w:rsidRDefault="00B065A9" w:rsidP="00B14D86">
            <w:pPr>
              <w:pStyle w:val="TAL"/>
              <w:keepNext w:val="0"/>
              <w:rPr>
                <w:sz w:val="16"/>
                <w:szCs w:val="16"/>
              </w:rPr>
            </w:pPr>
            <w:proofErr w:type="spellStart"/>
            <w:r w:rsidRPr="001B1679">
              <w:rPr>
                <w:sz w:val="16"/>
                <w:szCs w:val="16"/>
              </w:rPr>
              <w:t>Anupkumar</w:t>
            </w:r>
            <w:proofErr w:type="spellEnd"/>
            <w:r w:rsidRPr="001B1679">
              <w:rPr>
                <w:sz w:val="16"/>
                <w:szCs w:val="16"/>
              </w:rPr>
              <w:t xml:space="preserve">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F9691" w14:textId="77777777" w:rsidR="00B065A9" w:rsidRPr="001B1679" w:rsidRDefault="00B065A9" w:rsidP="00B14D86">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01A1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57690" w14:textId="77777777" w:rsidR="00B065A9" w:rsidRPr="001B1679" w:rsidRDefault="00B065A9" w:rsidP="00B14D86">
            <w:pPr>
              <w:pStyle w:val="TAL"/>
              <w:keepNext w:val="0"/>
              <w:rPr>
                <w:sz w:val="16"/>
                <w:szCs w:val="16"/>
              </w:rPr>
            </w:pPr>
            <w:r w:rsidRPr="001B1679">
              <w:rPr>
                <w:sz w:val="16"/>
                <w:szCs w:val="16"/>
              </w:rPr>
              <w:t>3GPPMEMBER</w:t>
            </w:r>
          </w:p>
        </w:tc>
      </w:tr>
      <w:tr w:rsidR="00B065A9" w14:paraId="5F20730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EC5CA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B80BC" w14:textId="77777777" w:rsidR="00B065A9" w:rsidRPr="001B1679" w:rsidRDefault="00B065A9" w:rsidP="00B14D86">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66EC2" w14:textId="77777777" w:rsidR="00B065A9" w:rsidRPr="001B1679" w:rsidRDefault="00B065A9" w:rsidP="00B14D86">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3E6BD"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7A777" w14:textId="77777777" w:rsidR="00B065A9" w:rsidRPr="001B1679" w:rsidRDefault="00B065A9" w:rsidP="00B14D86">
            <w:pPr>
              <w:pStyle w:val="TAL"/>
              <w:keepNext w:val="0"/>
              <w:rPr>
                <w:sz w:val="16"/>
                <w:szCs w:val="16"/>
              </w:rPr>
            </w:pPr>
            <w:r w:rsidRPr="001B1679">
              <w:rPr>
                <w:sz w:val="16"/>
                <w:szCs w:val="16"/>
              </w:rPr>
              <w:t>3GPPMEMBER</w:t>
            </w:r>
          </w:p>
        </w:tc>
      </w:tr>
      <w:tr w:rsidR="00B065A9" w14:paraId="031B07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96B2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04C98" w14:textId="77777777" w:rsidR="00B065A9" w:rsidRPr="001B1679" w:rsidRDefault="00B065A9" w:rsidP="00B14D86">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7619F" w14:textId="77777777" w:rsidR="00B065A9" w:rsidRPr="001B1679" w:rsidRDefault="00B065A9" w:rsidP="00B14D86">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8FB02"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426B4C" w14:textId="77777777" w:rsidR="00B065A9" w:rsidRPr="001B1679" w:rsidRDefault="00B065A9" w:rsidP="00B14D86">
            <w:pPr>
              <w:pStyle w:val="TAL"/>
              <w:keepNext w:val="0"/>
              <w:rPr>
                <w:sz w:val="16"/>
                <w:szCs w:val="16"/>
              </w:rPr>
            </w:pPr>
            <w:r w:rsidRPr="001B1679">
              <w:rPr>
                <w:sz w:val="16"/>
                <w:szCs w:val="16"/>
              </w:rPr>
              <w:t>3GPPMEMBER</w:t>
            </w:r>
          </w:p>
        </w:tc>
      </w:tr>
      <w:tr w:rsidR="00B065A9" w14:paraId="298F034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8BD04"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80A3C" w14:textId="77777777" w:rsidR="00B065A9" w:rsidRPr="001B1679" w:rsidRDefault="00B065A9" w:rsidP="00B14D86">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D9116" w14:textId="77777777" w:rsidR="00B065A9" w:rsidRPr="001B1679" w:rsidRDefault="00B065A9" w:rsidP="00B14D86">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3EB69"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ADCA2" w14:textId="77777777" w:rsidR="00B065A9" w:rsidRPr="001B1679" w:rsidRDefault="00B065A9" w:rsidP="00B14D86">
            <w:pPr>
              <w:pStyle w:val="TAL"/>
              <w:keepNext w:val="0"/>
              <w:rPr>
                <w:sz w:val="16"/>
                <w:szCs w:val="16"/>
              </w:rPr>
            </w:pPr>
            <w:r w:rsidRPr="001B1679">
              <w:rPr>
                <w:sz w:val="16"/>
                <w:szCs w:val="16"/>
              </w:rPr>
              <w:t>3GPPMEMBER</w:t>
            </w:r>
          </w:p>
        </w:tc>
      </w:tr>
      <w:tr w:rsidR="00B065A9" w14:paraId="0825D247"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C8444"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B12A0" w14:textId="77777777" w:rsidR="00B065A9" w:rsidRPr="001B1679" w:rsidRDefault="00B065A9" w:rsidP="00B14D86">
            <w:pPr>
              <w:pStyle w:val="TAL"/>
              <w:keepNext w:val="0"/>
              <w:rPr>
                <w:sz w:val="16"/>
                <w:szCs w:val="16"/>
              </w:rPr>
            </w:pPr>
            <w:r w:rsidRPr="001B1679">
              <w:rPr>
                <w:sz w:val="16"/>
                <w:szCs w:val="16"/>
              </w:rPr>
              <w:t>Stefan Rommer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64996"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1C194"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C2C8C" w14:textId="77777777" w:rsidR="00B065A9" w:rsidRPr="001B1679" w:rsidRDefault="00B065A9" w:rsidP="00B14D86">
            <w:pPr>
              <w:pStyle w:val="TAL"/>
              <w:keepNext w:val="0"/>
              <w:rPr>
                <w:sz w:val="16"/>
                <w:szCs w:val="16"/>
              </w:rPr>
            </w:pPr>
            <w:r w:rsidRPr="001B1679">
              <w:rPr>
                <w:sz w:val="16"/>
                <w:szCs w:val="16"/>
              </w:rPr>
              <w:t>3GPPMEMBER</w:t>
            </w:r>
          </w:p>
        </w:tc>
      </w:tr>
      <w:tr w:rsidR="00B065A9" w14:paraId="5AC89CF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0091FC"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D401E" w14:textId="77777777" w:rsidR="00B065A9" w:rsidRPr="001B1679" w:rsidRDefault="00B065A9" w:rsidP="00B14D86">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1BB5B" w14:textId="77777777" w:rsidR="00B065A9" w:rsidRPr="001B1679" w:rsidRDefault="00B065A9" w:rsidP="00B14D86">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3D6095"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F1BC1" w14:textId="77777777" w:rsidR="00B065A9" w:rsidRPr="001B1679" w:rsidRDefault="00B065A9" w:rsidP="00B14D86">
            <w:pPr>
              <w:pStyle w:val="TAL"/>
              <w:keepNext w:val="0"/>
              <w:rPr>
                <w:sz w:val="16"/>
                <w:szCs w:val="16"/>
              </w:rPr>
            </w:pPr>
            <w:r w:rsidRPr="001B1679">
              <w:rPr>
                <w:sz w:val="16"/>
                <w:szCs w:val="16"/>
              </w:rPr>
              <w:t>3GPPMEMBER</w:t>
            </w:r>
          </w:p>
        </w:tc>
      </w:tr>
      <w:tr w:rsidR="00B065A9" w14:paraId="46E0249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AB87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3E6C1" w14:textId="77777777" w:rsidR="00B065A9" w:rsidRPr="001B1679" w:rsidRDefault="00B065A9" w:rsidP="00B14D86">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84A0F"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E1A63"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701E3" w14:textId="77777777" w:rsidR="00B065A9" w:rsidRPr="001B1679" w:rsidRDefault="00B065A9" w:rsidP="00B14D86">
            <w:pPr>
              <w:pStyle w:val="TAL"/>
              <w:keepNext w:val="0"/>
              <w:rPr>
                <w:sz w:val="16"/>
                <w:szCs w:val="16"/>
              </w:rPr>
            </w:pPr>
            <w:r w:rsidRPr="001B1679">
              <w:rPr>
                <w:sz w:val="16"/>
                <w:szCs w:val="16"/>
              </w:rPr>
              <w:t>3GPPMEMBER</w:t>
            </w:r>
          </w:p>
        </w:tc>
      </w:tr>
      <w:tr w:rsidR="00B065A9" w14:paraId="11DEC41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8F83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65E3F" w14:textId="77777777" w:rsidR="00B065A9" w:rsidRPr="001B1679" w:rsidRDefault="00B065A9" w:rsidP="00B14D86">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66B0" w14:textId="77777777" w:rsidR="00B065A9" w:rsidRPr="001B1679" w:rsidRDefault="00B065A9" w:rsidP="00B14D86">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23293"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AF391" w14:textId="77777777" w:rsidR="00B065A9" w:rsidRPr="001B1679" w:rsidRDefault="00B065A9" w:rsidP="00B14D86">
            <w:pPr>
              <w:pStyle w:val="TAL"/>
              <w:keepNext w:val="0"/>
              <w:rPr>
                <w:sz w:val="16"/>
                <w:szCs w:val="16"/>
              </w:rPr>
            </w:pPr>
            <w:r w:rsidRPr="001B1679">
              <w:rPr>
                <w:sz w:val="16"/>
                <w:szCs w:val="16"/>
              </w:rPr>
              <w:t>3GPPMEMBER</w:t>
            </w:r>
          </w:p>
        </w:tc>
      </w:tr>
      <w:tr w:rsidR="00B065A9" w14:paraId="2A6D31A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4711B"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3E3BC" w14:textId="77777777" w:rsidR="00B065A9" w:rsidRPr="001B1679" w:rsidRDefault="00B065A9" w:rsidP="00B14D86">
            <w:pPr>
              <w:pStyle w:val="TAL"/>
              <w:keepNext w:val="0"/>
              <w:rPr>
                <w:sz w:val="16"/>
                <w:szCs w:val="16"/>
              </w:rPr>
            </w:pPr>
            <w:proofErr w:type="spellStart"/>
            <w:r w:rsidRPr="001B1679">
              <w:rPr>
                <w:sz w:val="16"/>
                <w:szCs w:val="16"/>
              </w:rPr>
              <w:t>izzet</w:t>
            </w:r>
            <w:proofErr w:type="spellEnd"/>
            <w:r w:rsidRPr="001B1679">
              <w:rPr>
                <w:sz w:val="16"/>
                <w:szCs w:val="16"/>
              </w:rPr>
              <w:t xml:space="preserve">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495B6" w14:textId="77777777" w:rsidR="00B065A9" w:rsidRPr="001B1679" w:rsidRDefault="00B065A9" w:rsidP="00B14D86">
            <w:pPr>
              <w:pStyle w:val="TAL"/>
              <w:keepNext w:val="0"/>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04F0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5305D" w14:textId="77777777" w:rsidR="00B065A9" w:rsidRPr="001B1679" w:rsidRDefault="00B065A9" w:rsidP="00B14D86">
            <w:pPr>
              <w:pStyle w:val="TAL"/>
              <w:keepNext w:val="0"/>
              <w:rPr>
                <w:sz w:val="16"/>
                <w:szCs w:val="16"/>
              </w:rPr>
            </w:pPr>
            <w:r w:rsidRPr="001B1679">
              <w:rPr>
                <w:sz w:val="16"/>
                <w:szCs w:val="16"/>
              </w:rPr>
              <w:t>3GPPMEMBER</w:t>
            </w:r>
          </w:p>
        </w:tc>
      </w:tr>
      <w:tr w:rsidR="00B065A9" w14:paraId="08D81880"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7CE8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A1317" w14:textId="77777777" w:rsidR="00B065A9" w:rsidRPr="001B1679" w:rsidRDefault="00B065A9" w:rsidP="00B14D86">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B263C" w14:textId="77777777" w:rsidR="00B065A9" w:rsidRPr="001B1679" w:rsidRDefault="00B065A9" w:rsidP="00B14D86">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68D3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41A0C" w14:textId="77777777" w:rsidR="00B065A9" w:rsidRPr="001B1679" w:rsidRDefault="00B065A9" w:rsidP="00B14D86">
            <w:pPr>
              <w:pStyle w:val="TAL"/>
              <w:keepNext w:val="0"/>
              <w:rPr>
                <w:sz w:val="16"/>
                <w:szCs w:val="16"/>
              </w:rPr>
            </w:pPr>
            <w:r w:rsidRPr="001B1679">
              <w:rPr>
                <w:sz w:val="16"/>
                <w:szCs w:val="16"/>
              </w:rPr>
              <w:t>3GPPMEMBER</w:t>
            </w:r>
          </w:p>
        </w:tc>
      </w:tr>
      <w:tr w:rsidR="00B065A9" w14:paraId="3F68D5D8"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30ADA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3DB7B" w14:textId="77777777" w:rsidR="00B065A9" w:rsidRPr="001B1679" w:rsidRDefault="00B065A9" w:rsidP="00B14D86">
            <w:pPr>
              <w:pStyle w:val="TAL"/>
              <w:keepNext w:val="0"/>
              <w:rPr>
                <w:sz w:val="16"/>
                <w:szCs w:val="16"/>
              </w:rPr>
            </w:pPr>
            <w:r w:rsidRPr="001B1679">
              <w:rPr>
                <w:sz w:val="16"/>
                <w:szCs w:val="16"/>
              </w:rPr>
              <w:t xml:space="preserve">Gino </w:t>
            </w:r>
            <w:proofErr w:type="spellStart"/>
            <w:r w:rsidRPr="001B1679">
              <w:rPr>
                <w:sz w:val="16"/>
                <w:szCs w:val="16"/>
              </w:rPr>
              <w:t>Scribano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7CD68" w14:textId="77777777" w:rsidR="00B065A9" w:rsidRPr="001B1679" w:rsidRDefault="00B065A9" w:rsidP="00B14D86">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FF2CF"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2DBD8" w14:textId="77777777" w:rsidR="00B065A9" w:rsidRPr="001B1679" w:rsidRDefault="00B065A9" w:rsidP="00B14D86">
            <w:pPr>
              <w:pStyle w:val="TAL"/>
              <w:keepNext w:val="0"/>
              <w:rPr>
                <w:sz w:val="16"/>
                <w:szCs w:val="16"/>
              </w:rPr>
            </w:pPr>
            <w:r w:rsidRPr="001B1679">
              <w:rPr>
                <w:sz w:val="16"/>
                <w:szCs w:val="16"/>
              </w:rPr>
              <w:t>3GPPMEMBER</w:t>
            </w:r>
          </w:p>
        </w:tc>
      </w:tr>
      <w:tr w:rsidR="00B065A9" w14:paraId="44C34CE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09A48"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B9BB1" w14:textId="77777777" w:rsidR="00B065A9" w:rsidRPr="001B1679" w:rsidRDefault="00B065A9" w:rsidP="00B14D86">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09F7A"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304C8"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EB30FD" w14:textId="77777777" w:rsidR="00B065A9" w:rsidRPr="001B1679" w:rsidRDefault="00B065A9" w:rsidP="00B14D86">
            <w:pPr>
              <w:pStyle w:val="TAL"/>
              <w:keepNext w:val="0"/>
              <w:rPr>
                <w:sz w:val="16"/>
                <w:szCs w:val="16"/>
              </w:rPr>
            </w:pPr>
            <w:r w:rsidRPr="001B1679">
              <w:rPr>
                <w:sz w:val="16"/>
                <w:szCs w:val="16"/>
              </w:rPr>
              <w:t>3GPPMEMBER</w:t>
            </w:r>
          </w:p>
        </w:tc>
      </w:tr>
      <w:tr w:rsidR="00B065A9" w14:paraId="6AEB49E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AF2F9"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7E9E4" w14:textId="77777777" w:rsidR="00B065A9" w:rsidRPr="001B1679" w:rsidRDefault="00B065A9" w:rsidP="00B14D86">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4827B" w14:textId="77777777" w:rsidR="00B065A9" w:rsidRPr="001B1679" w:rsidRDefault="00B065A9" w:rsidP="00B14D86">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E7A6E"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BAE51" w14:textId="77777777" w:rsidR="00B065A9" w:rsidRPr="001B1679" w:rsidRDefault="00B065A9" w:rsidP="00B14D86">
            <w:pPr>
              <w:pStyle w:val="TAL"/>
              <w:keepNext w:val="0"/>
              <w:rPr>
                <w:sz w:val="16"/>
                <w:szCs w:val="16"/>
              </w:rPr>
            </w:pPr>
            <w:r w:rsidRPr="001B1679">
              <w:rPr>
                <w:sz w:val="16"/>
                <w:szCs w:val="16"/>
              </w:rPr>
              <w:t>3GPPMEMBER</w:t>
            </w:r>
          </w:p>
        </w:tc>
      </w:tr>
      <w:tr w:rsidR="00B065A9" w14:paraId="3B410F8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EA251"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5EC3F" w14:textId="77777777" w:rsidR="00B065A9" w:rsidRPr="001B1679" w:rsidRDefault="00B065A9" w:rsidP="00B14D86">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4F92B" w14:textId="77777777" w:rsidR="00B065A9" w:rsidRPr="001B1679" w:rsidRDefault="00B065A9" w:rsidP="00B14D86">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796A6"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B48B5" w14:textId="77777777" w:rsidR="00B065A9" w:rsidRPr="001B1679" w:rsidRDefault="00B065A9" w:rsidP="00B14D86">
            <w:pPr>
              <w:pStyle w:val="TAL"/>
              <w:keepNext w:val="0"/>
              <w:rPr>
                <w:sz w:val="16"/>
                <w:szCs w:val="16"/>
              </w:rPr>
            </w:pPr>
            <w:r w:rsidRPr="001B1679">
              <w:rPr>
                <w:sz w:val="16"/>
                <w:szCs w:val="16"/>
              </w:rPr>
              <w:t>3GPPMEMBER</w:t>
            </w:r>
          </w:p>
        </w:tc>
      </w:tr>
      <w:tr w:rsidR="00B065A9" w14:paraId="15E9EAD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DD50F"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37592" w14:textId="77777777" w:rsidR="00B065A9" w:rsidRPr="001B1679" w:rsidRDefault="00B065A9" w:rsidP="00B14D86">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222B4" w14:textId="77777777" w:rsidR="00B065A9" w:rsidRPr="001B1679" w:rsidRDefault="00B065A9" w:rsidP="00B14D86">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A23DD"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EB245" w14:textId="77777777" w:rsidR="00B065A9" w:rsidRPr="001B1679" w:rsidRDefault="00B065A9" w:rsidP="00B14D86">
            <w:pPr>
              <w:pStyle w:val="TAL"/>
              <w:keepNext w:val="0"/>
              <w:rPr>
                <w:sz w:val="16"/>
                <w:szCs w:val="16"/>
              </w:rPr>
            </w:pPr>
            <w:r w:rsidRPr="001B1679">
              <w:rPr>
                <w:sz w:val="16"/>
                <w:szCs w:val="16"/>
              </w:rPr>
              <w:t>3GPPMEMBER</w:t>
            </w:r>
          </w:p>
        </w:tc>
      </w:tr>
      <w:tr w:rsidR="00B065A9" w14:paraId="5451E0CE"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E40C6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CCFBE" w14:textId="77777777" w:rsidR="00B065A9" w:rsidRPr="001B1679" w:rsidRDefault="00B065A9" w:rsidP="00B14D86">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A7D53" w14:textId="77777777" w:rsidR="00B065A9" w:rsidRPr="001B1679" w:rsidRDefault="00B065A9" w:rsidP="00B14D86">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68FB4" w14:textId="77777777" w:rsidR="00B065A9" w:rsidRPr="001B1679" w:rsidRDefault="00B065A9" w:rsidP="00B14D86">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3A8DC" w14:textId="77777777" w:rsidR="00B065A9" w:rsidRPr="001B1679" w:rsidRDefault="00B065A9" w:rsidP="00B14D86">
            <w:pPr>
              <w:pStyle w:val="TAL"/>
              <w:keepNext w:val="0"/>
              <w:rPr>
                <w:sz w:val="16"/>
                <w:szCs w:val="16"/>
              </w:rPr>
            </w:pPr>
            <w:r w:rsidRPr="001B1679">
              <w:rPr>
                <w:sz w:val="16"/>
                <w:szCs w:val="16"/>
              </w:rPr>
              <w:t>3GPPMEMBER</w:t>
            </w:r>
          </w:p>
        </w:tc>
      </w:tr>
      <w:tr w:rsidR="00B065A9" w14:paraId="20AD4AC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A135A" w14:textId="77777777" w:rsidR="00B065A9" w:rsidRPr="001B1679" w:rsidRDefault="00B065A9" w:rsidP="00B14D86">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55FB4" w14:textId="77777777" w:rsidR="00B065A9" w:rsidRPr="001B1679" w:rsidRDefault="00B065A9" w:rsidP="00B14D86">
            <w:pPr>
              <w:pStyle w:val="TAL"/>
              <w:keepNext w:val="0"/>
              <w:rPr>
                <w:sz w:val="16"/>
                <w:szCs w:val="16"/>
              </w:rPr>
            </w:pPr>
            <w:r w:rsidRPr="001B1679">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54778" w14:textId="77777777" w:rsidR="00B065A9" w:rsidRPr="001B1679" w:rsidRDefault="00B065A9" w:rsidP="00B14D86">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3A09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453BD" w14:textId="77777777" w:rsidR="00B065A9" w:rsidRPr="001B1679" w:rsidRDefault="00B065A9" w:rsidP="00B14D86">
            <w:pPr>
              <w:pStyle w:val="TAL"/>
              <w:keepNext w:val="0"/>
              <w:rPr>
                <w:sz w:val="16"/>
                <w:szCs w:val="16"/>
              </w:rPr>
            </w:pPr>
            <w:r w:rsidRPr="001B1679">
              <w:rPr>
                <w:sz w:val="16"/>
                <w:szCs w:val="16"/>
              </w:rPr>
              <w:t>3GPPMEMBER</w:t>
            </w:r>
          </w:p>
        </w:tc>
      </w:tr>
      <w:tr w:rsidR="00B065A9" w14:paraId="4CB11DD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BB62D" w14:textId="77777777" w:rsidR="00B065A9" w:rsidRPr="001B1679" w:rsidRDefault="00B065A9" w:rsidP="00B14D86">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8A10F" w14:textId="77777777" w:rsidR="00B065A9" w:rsidRPr="001B1679" w:rsidRDefault="00B065A9" w:rsidP="00B14D86">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78595" w14:textId="77777777" w:rsidR="00B065A9" w:rsidRPr="001B1679" w:rsidRDefault="00B065A9" w:rsidP="00B14D86">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C6365"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CDF15B" w14:textId="77777777" w:rsidR="00B065A9" w:rsidRPr="001B1679" w:rsidRDefault="00B065A9" w:rsidP="00B14D86">
            <w:pPr>
              <w:pStyle w:val="TAL"/>
              <w:keepNext w:val="0"/>
              <w:rPr>
                <w:sz w:val="16"/>
                <w:szCs w:val="16"/>
              </w:rPr>
            </w:pPr>
            <w:r w:rsidRPr="001B1679">
              <w:rPr>
                <w:sz w:val="16"/>
                <w:szCs w:val="16"/>
              </w:rPr>
              <w:t>3GPPMEMBER</w:t>
            </w:r>
          </w:p>
        </w:tc>
      </w:tr>
      <w:tr w:rsidR="00B065A9" w14:paraId="51359FCB"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22BD3"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E82761" w14:textId="77777777" w:rsidR="00B065A9" w:rsidRPr="001B1679" w:rsidRDefault="00B065A9" w:rsidP="00B14D86">
            <w:pPr>
              <w:pStyle w:val="TAL"/>
              <w:keepNext w:val="0"/>
              <w:rPr>
                <w:sz w:val="16"/>
                <w:szCs w:val="16"/>
              </w:rPr>
            </w:pPr>
            <w:r w:rsidRPr="001B1679">
              <w:rPr>
                <w:sz w:val="16"/>
                <w:szCs w:val="16"/>
              </w:rPr>
              <w:t>Nishant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B7308" w14:textId="77777777" w:rsidR="00B065A9" w:rsidRPr="001B1679" w:rsidRDefault="00B065A9" w:rsidP="00B14D86">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8B5A0"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C8C0D" w14:textId="77777777" w:rsidR="00B065A9" w:rsidRPr="001B1679" w:rsidRDefault="00B065A9" w:rsidP="00B14D86">
            <w:pPr>
              <w:pStyle w:val="TAL"/>
              <w:keepNext w:val="0"/>
              <w:rPr>
                <w:sz w:val="16"/>
                <w:szCs w:val="16"/>
              </w:rPr>
            </w:pPr>
            <w:r w:rsidRPr="001B1679">
              <w:rPr>
                <w:sz w:val="16"/>
                <w:szCs w:val="16"/>
              </w:rPr>
              <w:t>3GPPMEMBER</w:t>
            </w:r>
          </w:p>
        </w:tc>
      </w:tr>
      <w:tr w:rsidR="00B065A9" w14:paraId="4559AC3D"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01D1E"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9D0BA" w14:textId="77777777" w:rsidR="00B065A9" w:rsidRPr="001B1679" w:rsidRDefault="00B065A9" w:rsidP="00B14D86">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95EB1" w14:textId="77777777" w:rsidR="00B065A9" w:rsidRPr="001B1679" w:rsidRDefault="00B065A9" w:rsidP="00B14D86">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26E16"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62E43" w14:textId="77777777" w:rsidR="00B065A9" w:rsidRPr="001B1679" w:rsidRDefault="00B065A9" w:rsidP="00B14D86">
            <w:pPr>
              <w:pStyle w:val="TAL"/>
              <w:keepNext w:val="0"/>
              <w:rPr>
                <w:sz w:val="16"/>
                <w:szCs w:val="16"/>
              </w:rPr>
            </w:pPr>
            <w:r w:rsidRPr="001B1679">
              <w:rPr>
                <w:sz w:val="16"/>
                <w:szCs w:val="16"/>
              </w:rPr>
              <w:t>3GPPMEMBER</w:t>
            </w:r>
          </w:p>
        </w:tc>
      </w:tr>
      <w:tr w:rsidR="00B065A9" w14:paraId="5F475BF6"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16938"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E40A4" w14:textId="77777777" w:rsidR="00B065A9" w:rsidRPr="001B1679" w:rsidRDefault="00B065A9" w:rsidP="00B14D86">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2AF5E" w14:textId="77777777" w:rsidR="00B065A9" w:rsidRPr="001B1679" w:rsidRDefault="00B065A9" w:rsidP="00B14D86">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AE702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2760C" w14:textId="77777777" w:rsidR="00B065A9" w:rsidRPr="001B1679" w:rsidRDefault="00B065A9" w:rsidP="00B14D86">
            <w:pPr>
              <w:pStyle w:val="TAL"/>
              <w:keepNext w:val="0"/>
              <w:rPr>
                <w:sz w:val="16"/>
                <w:szCs w:val="16"/>
              </w:rPr>
            </w:pPr>
            <w:r w:rsidRPr="001B1679">
              <w:rPr>
                <w:sz w:val="16"/>
                <w:szCs w:val="16"/>
              </w:rPr>
              <w:t>3GPPMEMBER</w:t>
            </w:r>
          </w:p>
        </w:tc>
      </w:tr>
      <w:tr w:rsidR="00B065A9" w14:paraId="6F89827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FCFA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DEE45" w14:textId="77777777" w:rsidR="00B065A9" w:rsidRPr="001B1679" w:rsidRDefault="00B065A9" w:rsidP="00B14D86">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A942D" w14:textId="77777777" w:rsidR="00B065A9" w:rsidRPr="001B1679" w:rsidRDefault="00B065A9" w:rsidP="00B14D86">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3444A"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F785D" w14:textId="77777777" w:rsidR="00B065A9" w:rsidRPr="001B1679" w:rsidRDefault="00B065A9" w:rsidP="00B14D86">
            <w:pPr>
              <w:pStyle w:val="TAL"/>
              <w:keepNext w:val="0"/>
              <w:rPr>
                <w:sz w:val="16"/>
                <w:szCs w:val="16"/>
              </w:rPr>
            </w:pPr>
            <w:r w:rsidRPr="001B1679">
              <w:rPr>
                <w:sz w:val="16"/>
                <w:szCs w:val="16"/>
              </w:rPr>
              <w:t>3GPPMEMBER</w:t>
            </w:r>
          </w:p>
        </w:tc>
      </w:tr>
      <w:tr w:rsidR="00B065A9" w14:paraId="59C0082C"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E1028" w14:textId="77777777" w:rsidR="00B065A9" w:rsidRPr="001B1679" w:rsidRDefault="00B065A9" w:rsidP="00B14D86">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E7F9B" w14:textId="77777777" w:rsidR="00B065A9" w:rsidRPr="001B1679" w:rsidRDefault="00B065A9" w:rsidP="00B14D86">
            <w:pPr>
              <w:pStyle w:val="TAL"/>
              <w:keepNext w:val="0"/>
              <w:rPr>
                <w:sz w:val="16"/>
                <w:szCs w:val="16"/>
              </w:rPr>
            </w:pPr>
            <w:r w:rsidRPr="001B1679">
              <w:rPr>
                <w:sz w:val="16"/>
                <w:szCs w:val="16"/>
              </w:rPr>
              <w:t>Menghan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25C89" w14:textId="77777777" w:rsidR="00B065A9" w:rsidRPr="001B1679" w:rsidRDefault="00B065A9" w:rsidP="00B14D86">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4DE18"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90EF7" w14:textId="77777777" w:rsidR="00B065A9" w:rsidRPr="001B1679" w:rsidRDefault="00B065A9" w:rsidP="00B14D86">
            <w:pPr>
              <w:pStyle w:val="TAL"/>
              <w:keepNext w:val="0"/>
              <w:rPr>
                <w:sz w:val="16"/>
                <w:szCs w:val="16"/>
              </w:rPr>
            </w:pPr>
            <w:r w:rsidRPr="001B1679">
              <w:rPr>
                <w:sz w:val="16"/>
                <w:szCs w:val="16"/>
              </w:rPr>
              <w:t>3GPPMEMBER</w:t>
            </w:r>
          </w:p>
        </w:tc>
      </w:tr>
      <w:tr w:rsidR="00B065A9" w14:paraId="7F9CDBF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67626"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F5471" w14:textId="77777777" w:rsidR="00B065A9" w:rsidRPr="001B1679" w:rsidRDefault="00B065A9" w:rsidP="00B14D86">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73537" w14:textId="77777777" w:rsidR="00B065A9" w:rsidRPr="001B1679" w:rsidRDefault="00B065A9" w:rsidP="00B14D86">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1415E"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58A70" w14:textId="77777777" w:rsidR="00B065A9" w:rsidRPr="001B1679" w:rsidRDefault="00B065A9" w:rsidP="00B14D86">
            <w:pPr>
              <w:pStyle w:val="TAL"/>
              <w:keepNext w:val="0"/>
              <w:rPr>
                <w:sz w:val="16"/>
                <w:szCs w:val="16"/>
              </w:rPr>
            </w:pPr>
            <w:r w:rsidRPr="001B1679">
              <w:rPr>
                <w:sz w:val="16"/>
                <w:szCs w:val="16"/>
              </w:rPr>
              <w:t>3GPPMEMBER</w:t>
            </w:r>
          </w:p>
        </w:tc>
      </w:tr>
      <w:tr w:rsidR="00B065A9" w14:paraId="32F2B125"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FF83C" w14:textId="77777777" w:rsidR="00B065A9" w:rsidRPr="001B1679" w:rsidRDefault="00B065A9" w:rsidP="00B14D86">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2FDB9" w14:textId="77777777" w:rsidR="00B065A9" w:rsidRPr="001B1679" w:rsidRDefault="00B065A9" w:rsidP="00B14D86">
            <w:pPr>
              <w:pStyle w:val="TAL"/>
              <w:keepNext w:val="0"/>
              <w:rPr>
                <w:sz w:val="16"/>
                <w:szCs w:val="16"/>
              </w:rPr>
            </w:pPr>
            <w:r w:rsidRPr="001B1679">
              <w:rPr>
                <w:sz w:val="16"/>
                <w:szCs w:val="16"/>
              </w:rPr>
              <w:t>Lifeng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C7993"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0CE4C"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727E8" w14:textId="77777777" w:rsidR="00B065A9" w:rsidRPr="001B1679" w:rsidRDefault="00B065A9" w:rsidP="00B14D86">
            <w:pPr>
              <w:pStyle w:val="TAL"/>
              <w:keepNext w:val="0"/>
              <w:rPr>
                <w:sz w:val="16"/>
                <w:szCs w:val="16"/>
              </w:rPr>
            </w:pPr>
            <w:r w:rsidRPr="001B1679">
              <w:rPr>
                <w:sz w:val="16"/>
                <w:szCs w:val="16"/>
              </w:rPr>
              <w:t>3GPPMEMBER</w:t>
            </w:r>
          </w:p>
        </w:tc>
      </w:tr>
      <w:tr w:rsidR="00B065A9" w14:paraId="401CAAD9"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2A552"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CFC33" w14:textId="77777777" w:rsidR="00B065A9" w:rsidRPr="001B1679" w:rsidRDefault="00B065A9" w:rsidP="00B14D86">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42053" w14:textId="77777777" w:rsidR="00B065A9" w:rsidRPr="001B1679" w:rsidRDefault="00B065A9" w:rsidP="00B14D86">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8C3EE" w14:textId="77777777" w:rsidR="00B065A9" w:rsidRPr="001B1679" w:rsidRDefault="00B065A9" w:rsidP="00B14D86">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148A4" w14:textId="77777777" w:rsidR="00B065A9" w:rsidRPr="001B1679" w:rsidRDefault="00B065A9" w:rsidP="00B14D86">
            <w:pPr>
              <w:pStyle w:val="TAL"/>
              <w:keepNext w:val="0"/>
              <w:rPr>
                <w:sz w:val="16"/>
                <w:szCs w:val="16"/>
              </w:rPr>
            </w:pPr>
            <w:r w:rsidRPr="001B1679">
              <w:rPr>
                <w:sz w:val="16"/>
                <w:szCs w:val="16"/>
              </w:rPr>
              <w:t>3GPPMEMBER</w:t>
            </w:r>
          </w:p>
        </w:tc>
      </w:tr>
      <w:tr w:rsidR="00B065A9" w14:paraId="0DCA3BDF"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3168F"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5299E" w14:textId="77777777" w:rsidR="00B065A9" w:rsidRPr="001B1679" w:rsidRDefault="00B065A9" w:rsidP="00B14D86">
            <w:pPr>
              <w:pStyle w:val="TAL"/>
              <w:keepNext w:val="0"/>
              <w:rPr>
                <w:sz w:val="16"/>
                <w:szCs w:val="16"/>
              </w:rPr>
            </w:pPr>
            <w:r w:rsidRPr="001B1679">
              <w:rPr>
                <w:sz w:val="16"/>
                <w:szCs w:val="16"/>
              </w:rPr>
              <w:t>Wenle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A58AE" w14:textId="77777777" w:rsidR="00B065A9" w:rsidRPr="001B1679" w:rsidRDefault="00B065A9" w:rsidP="00B14D86">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8F396" w14:textId="77777777" w:rsidR="00B065A9" w:rsidRPr="001B1679" w:rsidRDefault="00B065A9" w:rsidP="00B14D86">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59C4E" w14:textId="77777777" w:rsidR="00B065A9" w:rsidRPr="001B1679" w:rsidRDefault="00B065A9" w:rsidP="00B14D86">
            <w:pPr>
              <w:pStyle w:val="TAL"/>
              <w:keepNext w:val="0"/>
              <w:rPr>
                <w:sz w:val="16"/>
                <w:szCs w:val="16"/>
              </w:rPr>
            </w:pPr>
            <w:r w:rsidRPr="001B1679">
              <w:rPr>
                <w:sz w:val="16"/>
                <w:szCs w:val="16"/>
              </w:rPr>
              <w:t>3GPPMEMBER</w:t>
            </w:r>
          </w:p>
        </w:tc>
      </w:tr>
      <w:tr w:rsidR="00B065A9" w14:paraId="5C20EE61"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7A431"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2BEE5" w14:textId="77777777" w:rsidR="00B065A9" w:rsidRPr="001B1679" w:rsidRDefault="00B065A9" w:rsidP="00B14D86">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241E3" w14:textId="77777777" w:rsidR="00B065A9" w:rsidRPr="001B1679" w:rsidRDefault="00B065A9" w:rsidP="00B14D86">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6947B"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B058D" w14:textId="77777777" w:rsidR="00B065A9" w:rsidRPr="001B1679" w:rsidRDefault="00B065A9" w:rsidP="00B14D86">
            <w:pPr>
              <w:pStyle w:val="TAL"/>
              <w:keepNext w:val="0"/>
              <w:rPr>
                <w:sz w:val="16"/>
                <w:szCs w:val="16"/>
              </w:rPr>
            </w:pPr>
            <w:r w:rsidRPr="001B1679">
              <w:rPr>
                <w:sz w:val="16"/>
                <w:szCs w:val="16"/>
              </w:rPr>
              <w:t>3GPPMEMBER</w:t>
            </w:r>
          </w:p>
        </w:tc>
      </w:tr>
      <w:tr w:rsidR="00B065A9" w14:paraId="4B900CD4"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5D840" w14:textId="77777777" w:rsidR="00B065A9" w:rsidRPr="001B1679" w:rsidRDefault="00B065A9" w:rsidP="00B14D86">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6075C" w14:textId="77777777" w:rsidR="00B065A9" w:rsidRPr="001B1679" w:rsidRDefault="00B065A9" w:rsidP="00B14D86">
            <w:pPr>
              <w:pStyle w:val="TAL"/>
              <w:keepNext w:val="0"/>
              <w:rPr>
                <w:sz w:val="16"/>
                <w:szCs w:val="16"/>
              </w:rPr>
            </w:pPr>
            <w:r w:rsidRPr="001B1679">
              <w:rPr>
                <w:sz w:val="16"/>
                <w:szCs w:val="16"/>
              </w:rPr>
              <w:t>Stephanie R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534DB" w14:textId="77777777" w:rsidR="00B065A9" w:rsidRPr="001B1679" w:rsidRDefault="00B065A9" w:rsidP="00B14D86">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986A1" w14:textId="77777777" w:rsidR="00B065A9" w:rsidRPr="001B1679" w:rsidRDefault="00B065A9" w:rsidP="00B14D86">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AEBCDB" w14:textId="77777777" w:rsidR="00B065A9" w:rsidRPr="001B1679" w:rsidRDefault="00B065A9" w:rsidP="00B14D86">
            <w:pPr>
              <w:pStyle w:val="TAL"/>
              <w:keepNext w:val="0"/>
              <w:rPr>
                <w:sz w:val="16"/>
                <w:szCs w:val="16"/>
              </w:rPr>
            </w:pPr>
            <w:r w:rsidRPr="001B1679">
              <w:rPr>
                <w:sz w:val="16"/>
                <w:szCs w:val="16"/>
              </w:rPr>
              <w:t>3GPPMEMBER</w:t>
            </w:r>
          </w:p>
        </w:tc>
      </w:tr>
      <w:tr w:rsidR="00B065A9" w14:paraId="1F78004A" w14:textId="77777777" w:rsidTr="007652A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8F0D0" w14:textId="77777777" w:rsidR="00B065A9" w:rsidRPr="001B1679" w:rsidRDefault="00B065A9" w:rsidP="00B14D86">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B4690" w14:textId="77777777" w:rsidR="00B065A9" w:rsidRPr="001B1679" w:rsidRDefault="00B065A9" w:rsidP="00B14D86">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EC47A" w14:textId="77777777" w:rsidR="00B065A9" w:rsidRPr="001B1679" w:rsidRDefault="00B065A9" w:rsidP="00B14D86">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43EB5" w14:textId="77777777" w:rsidR="00B065A9" w:rsidRPr="001B1679" w:rsidRDefault="00B065A9" w:rsidP="00B14D86">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67D0D" w14:textId="77777777" w:rsidR="00B065A9" w:rsidRPr="001B1679" w:rsidRDefault="00B065A9" w:rsidP="00B14D86">
            <w:pPr>
              <w:pStyle w:val="TAL"/>
              <w:keepNext w:val="0"/>
              <w:rPr>
                <w:sz w:val="16"/>
                <w:szCs w:val="16"/>
              </w:rPr>
            </w:pPr>
            <w:r w:rsidRPr="001B1679">
              <w:rPr>
                <w:sz w:val="16"/>
                <w:szCs w:val="16"/>
              </w:rPr>
              <w:t>3GPPMEMBER</w:t>
            </w:r>
          </w:p>
        </w:tc>
      </w:tr>
    </w:tbl>
    <w:p w14:paraId="59AFE2EF" w14:textId="77777777" w:rsidR="00B065A9" w:rsidRDefault="00B065A9" w:rsidP="00B065A9">
      <w:r>
        <w:t>103 Entries</w:t>
      </w:r>
    </w:p>
    <w:p w14:paraId="4BA1DE2D" w14:textId="77777777" w:rsidR="00B065A9" w:rsidRDefault="00B065A9" w:rsidP="00B065A9"/>
    <w:p w14:paraId="1BD5435C" w14:textId="77777777" w:rsidR="00B065A9" w:rsidRDefault="00B065A9" w:rsidP="00B065A9">
      <w:pPr>
        <w:spacing w:after="160" w:line="259" w:lineRule="auto"/>
      </w:pPr>
      <w:r>
        <w:br w:type="page"/>
      </w:r>
    </w:p>
    <w:p w14:paraId="5F85E02F" w14:textId="77777777" w:rsidR="00B065A9" w:rsidRDefault="00B065A9" w:rsidP="00B065A9">
      <w:pPr>
        <w:pStyle w:val="Heading9"/>
        <w:pBdr>
          <w:top w:val="none" w:sz="0" w:space="0" w:color="auto"/>
        </w:pBdr>
      </w:pPr>
      <w:bookmarkStart w:id="161" w:name="_Toc209421863"/>
      <w:bookmarkStart w:id="162" w:name="_Hlk209419789"/>
      <w:r>
        <w:lastRenderedPageBreak/>
        <w:t>ANNEX D</w:t>
      </w:r>
      <w:r>
        <w:tab/>
        <w:t>Incoming and Outgoing Liaison Statements</w:t>
      </w:r>
      <w:bookmarkEnd w:id="161"/>
    </w:p>
    <w:p w14:paraId="2DF65B05" w14:textId="77777777" w:rsidR="00B065A9" w:rsidRDefault="00B065A9" w:rsidP="00B065A9">
      <w:pPr>
        <w:pStyle w:val="Heading1"/>
        <w:pBdr>
          <w:top w:val="none" w:sz="0" w:space="0" w:color="auto"/>
        </w:pBdr>
      </w:pPr>
      <w:bookmarkStart w:id="163" w:name="_Toc209421864"/>
      <w:bookmarkStart w:id="164" w:name="_Hlk209421456"/>
      <w:r>
        <w:t>D.1</w:t>
      </w:r>
      <w:r>
        <w:tab/>
        <w:t>Incoming LSs</w:t>
      </w:r>
      <w:bookmarkEnd w:id="163"/>
    </w:p>
    <w:p w14:paraId="5F0E9087" w14:textId="77777777" w:rsidR="00B065A9" w:rsidRDefault="00B065A9" w:rsidP="00B065A9">
      <w:pPr>
        <w:pStyle w:val="TH"/>
      </w:pPr>
      <w:r>
        <w:t>Table D.1: Incoming LSs</w:t>
      </w:r>
    </w:p>
    <w:tbl>
      <w:tblPr>
        <w:tblW w:w="14743" w:type="dxa"/>
        <w:jc w:val="center"/>
        <w:tblLayout w:type="fixed"/>
        <w:tblLook w:val="04A0" w:firstRow="1" w:lastRow="0" w:firstColumn="1" w:lastColumn="0" w:noHBand="0" w:noVBand="1"/>
      </w:tblPr>
      <w:tblGrid>
        <w:gridCol w:w="1268"/>
        <w:gridCol w:w="1559"/>
        <w:gridCol w:w="3127"/>
        <w:gridCol w:w="1843"/>
        <w:gridCol w:w="1701"/>
        <w:gridCol w:w="1276"/>
        <w:gridCol w:w="1559"/>
        <w:gridCol w:w="1276"/>
        <w:gridCol w:w="1134"/>
      </w:tblGrid>
      <w:tr w:rsidR="00352B94" w14:paraId="30EADBA3" w14:textId="77777777" w:rsidTr="00352B94">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CB7058" w14:textId="77777777" w:rsidR="00B065A9" w:rsidRDefault="00B065A9" w:rsidP="00352B94">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A1CFFD" w14:textId="77777777" w:rsidR="00B065A9" w:rsidRDefault="00B065A9" w:rsidP="00352B94">
            <w:pPr>
              <w:pStyle w:val="TAH"/>
              <w:keepNext w:val="0"/>
            </w:pPr>
            <w:r w:rsidRPr="00BB3F37">
              <w:t>From</w:t>
            </w:r>
          </w:p>
        </w:tc>
        <w:tc>
          <w:tcPr>
            <w:tcW w:w="312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B4E597" w14:textId="77777777" w:rsidR="00B065A9" w:rsidRDefault="00B065A9" w:rsidP="00352B94">
            <w:pPr>
              <w:pStyle w:val="TAH"/>
              <w:keepNext w:val="0"/>
            </w:pPr>
            <w:r w:rsidRPr="00BB3F37">
              <w:t>Title</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8B309" w14:textId="77777777" w:rsidR="00B065A9" w:rsidRDefault="00B065A9" w:rsidP="00352B94">
            <w:pPr>
              <w:pStyle w:val="TAH"/>
              <w:keepNext w:val="0"/>
            </w:pPr>
            <w:proofErr w:type="spellStart"/>
            <w:r w:rsidRPr="00BB3F37">
              <w:t>Orig_TD</w:t>
            </w:r>
            <w:proofErr w:type="spellEnd"/>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5950A9" w14:textId="77777777" w:rsidR="00B065A9" w:rsidRDefault="00B065A9" w:rsidP="00352B94">
            <w:pPr>
              <w:pStyle w:val="TAH"/>
              <w:keepNext w:val="0"/>
            </w:pPr>
            <w:r w:rsidRPr="00BB3F37">
              <w:t>To</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784EEC" w14:textId="77777777" w:rsidR="00B065A9" w:rsidRDefault="00B065A9" w:rsidP="00352B94">
            <w:pPr>
              <w:pStyle w:val="TAH"/>
              <w:keepNext w:val="0"/>
            </w:pPr>
            <w:r w:rsidRPr="00BB3F37">
              <w:t>CC</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7859F2" w14:textId="77777777" w:rsidR="00B065A9" w:rsidRDefault="00B065A9" w:rsidP="00352B94">
            <w:pPr>
              <w:pStyle w:val="TAH"/>
              <w:keepNext w:val="0"/>
            </w:pPr>
            <w:r w:rsidRPr="00BB3F37">
              <w:t>Attachments</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1F8B2D" w14:textId="77777777" w:rsidR="00B065A9" w:rsidRDefault="00B065A9" w:rsidP="00352B94">
            <w:pPr>
              <w:pStyle w:val="TAH"/>
              <w:keepNext w:val="0"/>
            </w:pPr>
            <w:r w:rsidRPr="00BB3F37">
              <w:t>Reply TD</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2B3DB3" w14:textId="77777777" w:rsidR="00B065A9" w:rsidRDefault="00B065A9" w:rsidP="00352B94">
            <w:pPr>
              <w:pStyle w:val="TAH"/>
              <w:keepNext w:val="0"/>
            </w:pPr>
            <w:r w:rsidRPr="00BB3F37">
              <w:t>Status</w:t>
            </w:r>
          </w:p>
        </w:tc>
      </w:tr>
      <w:tr w:rsidR="00DA6D81" w14:paraId="4E38825D"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CF8CD5D" w14:textId="1868C87F" w:rsidR="00DA6D81" w:rsidRPr="001B1679" w:rsidRDefault="00DA6D81" w:rsidP="00DA6D81">
            <w:pPr>
              <w:pStyle w:val="TAL"/>
              <w:keepNext w:val="0"/>
              <w:rPr>
                <w:sz w:val="16"/>
                <w:szCs w:val="16"/>
              </w:rPr>
            </w:pPr>
            <w:r w:rsidRPr="00DA6D81">
              <w:rPr>
                <w:sz w:val="16"/>
                <w:szCs w:val="16"/>
              </w:rPr>
              <w:t>SP-250893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EB37C3" w14:textId="69B64B91" w:rsidR="00DA6D81" w:rsidRPr="001B1679"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6DC6F88C" w14:textId="2652DC28" w:rsidR="00DA6D81" w:rsidRPr="001B1679" w:rsidRDefault="00DA6D81" w:rsidP="00DA6D81">
            <w:pPr>
              <w:pStyle w:val="TAL"/>
              <w:keepNext w:val="0"/>
              <w:rPr>
                <w:sz w:val="16"/>
                <w:szCs w:val="16"/>
              </w:rPr>
            </w:pPr>
            <w:r w:rsidRPr="00DA6D81">
              <w:rPr>
                <w:sz w:val="16"/>
                <w:szCs w:val="16"/>
              </w:rPr>
              <w:t>LS from TSG RAN: Reply LS from RAN on removal of support of PWS over satellite NG-RAN in Rel-17 and 18</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53A025B" w14:textId="22BDD65C" w:rsidR="00DA6D81" w:rsidRPr="001B1679" w:rsidRDefault="00DA6D81" w:rsidP="00DA6D81">
            <w:pPr>
              <w:pStyle w:val="TAL"/>
              <w:keepNext w:val="0"/>
              <w:rPr>
                <w:sz w:val="16"/>
                <w:szCs w:val="16"/>
              </w:rPr>
            </w:pPr>
            <w:r w:rsidRPr="00DA6D81">
              <w:rPr>
                <w:sz w:val="16"/>
                <w:szCs w:val="16"/>
              </w:rPr>
              <w:t>RP-251859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791B54" w14:textId="7E8B69D2" w:rsidR="00DA6D81" w:rsidRPr="001B1679" w:rsidRDefault="00DA6D81" w:rsidP="00DA6D81">
            <w:pPr>
              <w:pStyle w:val="TAL"/>
              <w:keepNext w:val="0"/>
              <w:rPr>
                <w:sz w:val="16"/>
                <w:szCs w:val="16"/>
              </w:rPr>
            </w:pPr>
            <w:r w:rsidRPr="00DA6D81">
              <w:rPr>
                <w:sz w:val="16"/>
                <w:szCs w:val="16"/>
              </w:rPr>
              <w:t>CT WG1, SA WG1, TSG CT, TSG SA, TSG RAN WG3, 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A1A16D1" w14:textId="32CCBFA0" w:rsidR="00DA6D81" w:rsidRPr="001B1679" w:rsidRDefault="00DA6D81" w:rsidP="00DA6D81">
            <w:pPr>
              <w:pStyle w:val="TAL"/>
              <w:keepNext w:val="0"/>
              <w:rPr>
                <w:sz w:val="16"/>
                <w:szCs w:val="16"/>
              </w:rPr>
            </w:pPr>
            <w:r w:rsidRPr="00DA6D81">
              <w:rPr>
                <w:sz w:val="16"/>
                <w:szCs w:val="16"/>
              </w:rPr>
              <w:t>SA WG2, 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5EA3DB2" w14:textId="77777777" w:rsidR="00DA6D81" w:rsidRPr="001B1679"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4DB379"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EB12AE" w14:textId="7A36A415" w:rsidR="00DA6D81" w:rsidRPr="001B1679" w:rsidRDefault="00DA6D81" w:rsidP="00DA6D81">
            <w:pPr>
              <w:pStyle w:val="TAL"/>
              <w:keepNext w:val="0"/>
              <w:rPr>
                <w:sz w:val="16"/>
                <w:szCs w:val="16"/>
              </w:rPr>
            </w:pPr>
            <w:r w:rsidRPr="00DA6D81">
              <w:rPr>
                <w:sz w:val="16"/>
                <w:szCs w:val="16"/>
              </w:rPr>
              <w:t>Noted</w:t>
            </w:r>
          </w:p>
        </w:tc>
      </w:tr>
      <w:tr w:rsidR="00DA6D81" w14:paraId="3845C4DE"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1DB0243" w14:textId="679E429A" w:rsidR="00DA6D81" w:rsidRPr="00DA6D81" w:rsidRDefault="00DA6D81" w:rsidP="00DA6D81">
            <w:pPr>
              <w:pStyle w:val="TAL"/>
              <w:keepNext w:val="0"/>
              <w:rPr>
                <w:sz w:val="16"/>
                <w:szCs w:val="16"/>
              </w:rPr>
            </w:pPr>
            <w:r w:rsidRPr="00DA6D81">
              <w:rPr>
                <w:sz w:val="16"/>
                <w:szCs w:val="16"/>
              </w:rPr>
              <w:t>SP-250894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F2CA15" w14:textId="3D6DF280" w:rsidR="00DA6D81" w:rsidRPr="00DA6D81" w:rsidRDefault="00DA6D81" w:rsidP="00DA6D81">
            <w:pPr>
              <w:pStyle w:val="TAL"/>
              <w:keepNext w:val="0"/>
              <w:rPr>
                <w:sz w:val="16"/>
                <w:szCs w:val="16"/>
              </w:rPr>
            </w:pPr>
            <w:r w:rsidRPr="00DA6D81">
              <w:rPr>
                <w:sz w:val="16"/>
                <w:szCs w:val="16"/>
              </w:rPr>
              <w:t>ITU-T JCA-IMT2020</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723F90AC" w14:textId="3DFCE933" w:rsidR="00DA6D81" w:rsidRPr="00DA6D81" w:rsidRDefault="00DA6D81" w:rsidP="00DA6D81">
            <w:pPr>
              <w:pStyle w:val="TAL"/>
              <w:keepNext w:val="0"/>
              <w:rPr>
                <w:sz w:val="16"/>
                <w:szCs w:val="16"/>
              </w:rPr>
            </w:pPr>
            <w:r w:rsidRPr="00DA6D81">
              <w:rPr>
                <w:sz w:val="16"/>
                <w:szCs w:val="16"/>
              </w:rPr>
              <w:t>LS from ITU-T JCA-IMT2020: LS on Invitation to update the information in the IMT-2020 and beyond roadmap</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B9DF8DE" w14:textId="2A8B150F" w:rsidR="00DA6D81" w:rsidRPr="00DA6D81" w:rsidRDefault="00DA6D81" w:rsidP="00DA6D81">
            <w:pPr>
              <w:pStyle w:val="TAL"/>
              <w:keepNext w:val="0"/>
              <w:rPr>
                <w:sz w:val="16"/>
                <w:szCs w:val="16"/>
              </w:rPr>
            </w:pPr>
            <w:r w:rsidRPr="00DA6D81">
              <w:rPr>
                <w:sz w:val="16"/>
                <w:szCs w:val="16"/>
              </w:rPr>
              <w:t>JCA-IMT2020_LS17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612328" w14:textId="34B39786" w:rsidR="00DA6D81" w:rsidRPr="00DA6D81" w:rsidRDefault="00DA6D81" w:rsidP="00DA6D81">
            <w:pPr>
              <w:pStyle w:val="TAL"/>
              <w:keepNext w:val="0"/>
              <w:rPr>
                <w:sz w:val="16"/>
                <w:szCs w:val="16"/>
              </w:rPr>
            </w:pPr>
            <w:r w:rsidRPr="00DA6D81">
              <w:rPr>
                <w:sz w:val="16"/>
                <w:szCs w:val="16"/>
              </w:rPr>
              <w:t xml:space="preserve">ITU-T SGs, ITU-R SG5 and ITU-D SG2, 3GPP, ETSI ISGs, GSMA, IEEE, IETF, </w:t>
            </w:r>
            <w:proofErr w:type="spellStart"/>
            <w:r w:rsidRPr="00DA6D81">
              <w:rPr>
                <w:sz w:val="16"/>
                <w:szCs w:val="16"/>
              </w:rPr>
              <w:t>Mplify</w:t>
            </w:r>
            <w:proofErr w:type="spellEnd"/>
            <w:r w:rsidRPr="00DA6D81">
              <w:rPr>
                <w:sz w:val="16"/>
                <w:szCs w:val="16"/>
              </w:rPr>
              <w:t xml:space="preserve"> Alliance, NGMN, OASIS, oneM2M, Linux Foundation, ONAP, OSSDN, SCF, TM Forum, TTA, TSDSI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78E8C73"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2AEE63A" w14:textId="77777777" w:rsidR="00DA6D81" w:rsidRPr="001B1679"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AC31FBB"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A5088C" w14:textId="68C8B68F" w:rsidR="00DA6D81" w:rsidRPr="00DA6D81" w:rsidRDefault="00DA6D81" w:rsidP="00DA6D81">
            <w:pPr>
              <w:pStyle w:val="TAL"/>
              <w:keepNext w:val="0"/>
              <w:rPr>
                <w:sz w:val="16"/>
                <w:szCs w:val="16"/>
              </w:rPr>
            </w:pPr>
            <w:r w:rsidRPr="00DA6D81">
              <w:rPr>
                <w:sz w:val="16"/>
                <w:szCs w:val="16"/>
              </w:rPr>
              <w:t>Noted</w:t>
            </w:r>
          </w:p>
        </w:tc>
      </w:tr>
      <w:tr w:rsidR="00DA6D81" w14:paraId="1DDB4EF6"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A803AD5" w14:textId="0170FA8E" w:rsidR="00DA6D81" w:rsidRPr="00DA6D81" w:rsidRDefault="00DA6D81" w:rsidP="00DA6D81">
            <w:pPr>
              <w:pStyle w:val="TAL"/>
              <w:keepNext w:val="0"/>
              <w:rPr>
                <w:sz w:val="16"/>
                <w:szCs w:val="16"/>
              </w:rPr>
            </w:pPr>
            <w:r w:rsidRPr="00DA6D81">
              <w:rPr>
                <w:sz w:val="16"/>
                <w:szCs w:val="16"/>
              </w:rPr>
              <w:t>SP-250895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45DE54E" w14:textId="6648BC20" w:rsidR="00DA6D81" w:rsidRPr="00DA6D81" w:rsidRDefault="00DA6D81" w:rsidP="00DA6D81">
            <w:pPr>
              <w:pStyle w:val="TAL"/>
              <w:keepNext w:val="0"/>
              <w:rPr>
                <w:sz w:val="16"/>
                <w:szCs w:val="16"/>
              </w:rPr>
            </w:pPr>
            <w:proofErr w:type="spellStart"/>
            <w:r w:rsidRPr="00DA6D81">
              <w:rPr>
                <w:sz w:val="16"/>
                <w:szCs w:val="16"/>
              </w:rPr>
              <w:t>Mplify</w:t>
            </w:r>
            <w:proofErr w:type="spellEnd"/>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132B8B4" w14:textId="0F660DB7" w:rsidR="00DA6D81" w:rsidRPr="00DA6D81" w:rsidRDefault="00DA6D81" w:rsidP="00DA6D81">
            <w:pPr>
              <w:pStyle w:val="TAL"/>
              <w:keepNext w:val="0"/>
              <w:rPr>
                <w:sz w:val="16"/>
                <w:szCs w:val="16"/>
              </w:rPr>
            </w:pPr>
            <w:r w:rsidRPr="00DA6D81">
              <w:rPr>
                <w:sz w:val="16"/>
                <w:szCs w:val="16"/>
              </w:rPr>
              <w:t xml:space="preserve">LS from </w:t>
            </w:r>
            <w:proofErr w:type="spellStart"/>
            <w:r w:rsidRPr="00DA6D81">
              <w:rPr>
                <w:sz w:val="16"/>
                <w:szCs w:val="16"/>
              </w:rPr>
              <w:t>Mplify</w:t>
            </w:r>
            <w:proofErr w:type="spellEnd"/>
            <w:r w:rsidRPr="00DA6D81">
              <w:rPr>
                <w:sz w:val="16"/>
                <w:szCs w:val="16"/>
              </w:rPr>
              <w:t xml:space="preserve">: </w:t>
            </w:r>
            <w:proofErr w:type="spellStart"/>
            <w:r w:rsidRPr="00DA6D81">
              <w:rPr>
                <w:sz w:val="16"/>
                <w:szCs w:val="16"/>
              </w:rPr>
              <w:t>Mplify</w:t>
            </w:r>
            <w:proofErr w:type="spellEnd"/>
            <w:r w:rsidRPr="00DA6D81">
              <w:rPr>
                <w:sz w:val="16"/>
                <w:szCs w:val="16"/>
              </w:rPr>
              <w:t xml:space="preserve"> Emerges as New Brand for MEF, Reflects Bold Vision for the AI-Driven Digital Economy</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E4A34B" w14:textId="5928EE9C" w:rsidR="00DA6D81" w:rsidRPr="00DA6D81" w:rsidRDefault="00DA6D81" w:rsidP="00DA6D81">
            <w:pPr>
              <w:pStyle w:val="TAL"/>
              <w:keepNext w:val="0"/>
              <w:rPr>
                <w:sz w:val="16"/>
                <w:szCs w:val="16"/>
              </w:rPr>
            </w:pPr>
            <w:proofErr w:type="spellStart"/>
            <w:r w:rsidRPr="00DA6D81">
              <w:rPr>
                <w:sz w:val="16"/>
                <w:szCs w:val="16"/>
              </w:rPr>
              <w:t>Mplify</w:t>
            </w:r>
            <w:proofErr w:type="spellEnd"/>
            <w:r w:rsidRPr="00DA6D81">
              <w:rPr>
                <w:sz w:val="16"/>
                <w:szCs w:val="16"/>
              </w:rPr>
              <w:t xml:space="preserve"> Launch PR - 24JUN25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B5915D1" w14:textId="1256BB4E" w:rsidR="00DA6D81" w:rsidRPr="00DA6D81" w:rsidRDefault="00DA6D81" w:rsidP="00DA6D81">
            <w:pPr>
              <w:pStyle w:val="TAL"/>
              <w:keepNext w:val="0"/>
              <w:rPr>
                <w:sz w:val="16"/>
                <w:szCs w:val="16"/>
              </w:rPr>
            </w:pPr>
            <w:r w:rsidRPr="00DA6D81">
              <w:rPr>
                <w:sz w:val="16"/>
                <w:szCs w:val="16"/>
              </w:rPr>
              <w:t>External bodies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3A6B4CA"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728D44" w14:textId="77777777" w:rsidR="00DA6D81" w:rsidRPr="001B1679"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EA2220C"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D0116FA" w14:textId="245C50A4" w:rsidR="00DA6D81" w:rsidRPr="00DA6D81" w:rsidRDefault="00DA6D81" w:rsidP="00DA6D81">
            <w:pPr>
              <w:pStyle w:val="TAL"/>
              <w:keepNext w:val="0"/>
              <w:rPr>
                <w:sz w:val="16"/>
                <w:szCs w:val="16"/>
              </w:rPr>
            </w:pPr>
            <w:r w:rsidRPr="00DA6D81">
              <w:rPr>
                <w:sz w:val="16"/>
                <w:szCs w:val="16"/>
              </w:rPr>
              <w:t>Noted</w:t>
            </w:r>
          </w:p>
        </w:tc>
      </w:tr>
      <w:tr w:rsidR="00DA6D81" w14:paraId="033C2132"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A6C7457" w14:textId="34D227D3" w:rsidR="00DA6D81" w:rsidRPr="00DA6D81" w:rsidRDefault="00DA6D81" w:rsidP="00DA6D81">
            <w:pPr>
              <w:pStyle w:val="TAL"/>
              <w:keepNext w:val="0"/>
              <w:rPr>
                <w:sz w:val="16"/>
                <w:szCs w:val="16"/>
              </w:rPr>
            </w:pPr>
            <w:r w:rsidRPr="00DA6D81">
              <w:rPr>
                <w:sz w:val="16"/>
                <w:szCs w:val="16"/>
              </w:rPr>
              <w:t>SP-250896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B8081F" w14:textId="7D4E8704" w:rsidR="00DA6D81" w:rsidRPr="00DA6D81" w:rsidRDefault="00DA6D81" w:rsidP="00DA6D81">
            <w:pPr>
              <w:pStyle w:val="TAL"/>
              <w:keepNext w:val="0"/>
              <w:rPr>
                <w:sz w:val="16"/>
                <w:szCs w:val="16"/>
              </w:rPr>
            </w:pPr>
            <w:r w:rsidRPr="00DA6D81">
              <w:rPr>
                <w:sz w:val="16"/>
                <w:szCs w:val="16"/>
              </w:rPr>
              <w:t>ITU-R WP5D</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681C50EB" w14:textId="489EB298" w:rsidR="00DA6D81" w:rsidRPr="00DA6D81" w:rsidRDefault="00DA6D81" w:rsidP="00DA6D81">
            <w:pPr>
              <w:pStyle w:val="TAL"/>
              <w:keepNext w:val="0"/>
              <w:rPr>
                <w:sz w:val="16"/>
                <w:szCs w:val="16"/>
              </w:rPr>
            </w:pPr>
            <w:r w:rsidRPr="00DA6D81">
              <w:rPr>
                <w:sz w:val="16"/>
                <w:szCs w:val="16"/>
              </w:rPr>
              <w:t>LS from ITU-R WP5D: LIAISON STATEMENT TO EXTERNAL ORGANIZATIONS ON THE SCHEDULE FOR UPDATING RECOMMENDATION ITU-R M.2012 TO REVISION 8</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594866" w14:textId="0B363ABA" w:rsidR="00DA6D81" w:rsidRPr="00DA6D81" w:rsidRDefault="00DA6D81" w:rsidP="00DA6D81">
            <w:pPr>
              <w:pStyle w:val="TAL"/>
              <w:keepNext w:val="0"/>
              <w:rPr>
                <w:sz w:val="16"/>
                <w:szCs w:val="16"/>
              </w:rPr>
            </w:pPr>
            <w:r w:rsidRPr="00DA6D81">
              <w:rPr>
                <w:sz w:val="16"/>
                <w:szCs w:val="16"/>
              </w:rPr>
              <w:t>R23-WP5D-250624-TD-0304!R1!MSW-E_out.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3B42A6" w14:textId="3A77AC51" w:rsidR="00DA6D81" w:rsidRPr="00DA6D81" w:rsidRDefault="00DA6D81" w:rsidP="00DA6D81">
            <w:pPr>
              <w:pStyle w:val="TAL"/>
              <w:keepNext w:val="0"/>
              <w:rPr>
                <w:sz w:val="16"/>
                <w:szCs w:val="16"/>
              </w:rPr>
            </w:pPr>
            <w:r w:rsidRPr="00DA6D81">
              <w:rPr>
                <w:sz w:val="16"/>
                <w:szCs w:val="16"/>
              </w:rPr>
              <w:t>EXTERNAL ORGANIZATIONS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178D316"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346EBB4" w14:textId="1C1A627D" w:rsidR="00DA6D81" w:rsidRPr="001B1679" w:rsidRDefault="00DA6D81" w:rsidP="00DA6D81">
            <w:pPr>
              <w:pStyle w:val="TAL"/>
              <w:keepNext w:val="0"/>
              <w:rPr>
                <w:sz w:val="16"/>
                <w:szCs w:val="16"/>
              </w:rPr>
            </w:pPr>
            <w:r w:rsidRPr="00DA6D81">
              <w:rPr>
                <w:sz w:val="16"/>
                <w:szCs w:val="16"/>
              </w:rPr>
              <w:t>Att_IMT-ADV-34-E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2CD23D9"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E4EBEF" w14:textId="3B411EB1" w:rsidR="00DA6D81" w:rsidRPr="00DA6D81" w:rsidRDefault="00DA6D81" w:rsidP="00DA6D81">
            <w:pPr>
              <w:pStyle w:val="TAL"/>
              <w:keepNext w:val="0"/>
              <w:rPr>
                <w:sz w:val="16"/>
                <w:szCs w:val="16"/>
              </w:rPr>
            </w:pPr>
            <w:r w:rsidRPr="00DA6D81">
              <w:rPr>
                <w:sz w:val="16"/>
                <w:szCs w:val="16"/>
              </w:rPr>
              <w:t>Noted</w:t>
            </w:r>
          </w:p>
        </w:tc>
      </w:tr>
      <w:tr w:rsidR="00DA6D81" w14:paraId="2FF5371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0E595BC" w14:textId="6D4E479D" w:rsidR="00DA6D81" w:rsidRPr="00DA6D81" w:rsidRDefault="00DA6D81" w:rsidP="00DA6D81">
            <w:pPr>
              <w:pStyle w:val="TAL"/>
              <w:keepNext w:val="0"/>
              <w:rPr>
                <w:sz w:val="16"/>
                <w:szCs w:val="16"/>
              </w:rPr>
            </w:pPr>
            <w:r w:rsidRPr="00DA6D81">
              <w:rPr>
                <w:sz w:val="16"/>
                <w:szCs w:val="16"/>
              </w:rPr>
              <w:t>SP-250897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2ADF47D" w14:textId="6F1E33F7" w:rsidR="00DA6D81" w:rsidRPr="00DA6D81" w:rsidRDefault="00DA6D81" w:rsidP="00DA6D81">
            <w:pPr>
              <w:pStyle w:val="TAL"/>
              <w:keepNext w:val="0"/>
              <w:rPr>
                <w:sz w:val="16"/>
                <w:szCs w:val="16"/>
              </w:rPr>
            </w:pPr>
            <w:r w:rsidRPr="00DA6D81">
              <w:rPr>
                <w:sz w:val="16"/>
                <w:szCs w:val="16"/>
              </w:rPr>
              <w:t>ITU-R WP5D</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668912CF" w14:textId="74BC7427" w:rsidR="00DA6D81" w:rsidRPr="00DA6D81" w:rsidRDefault="00DA6D81" w:rsidP="00DA6D81">
            <w:pPr>
              <w:pStyle w:val="TAL"/>
              <w:keepNext w:val="0"/>
              <w:rPr>
                <w:sz w:val="16"/>
                <w:szCs w:val="16"/>
              </w:rPr>
            </w:pPr>
            <w:r w:rsidRPr="00DA6D81">
              <w:rPr>
                <w:sz w:val="16"/>
                <w:szCs w:val="16"/>
              </w:rPr>
              <w:t>LS from ITU-R WP5D: LIAISON STATEMENT TO EXTERNAL ORGANIZATIONS ON THE SCHEDULE FOR UPDATING RECOMMENDATION ITU-R M.2150 TO REVISION 4</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3A38BC4" w14:textId="7CC0EBE2" w:rsidR="00DA6D81" w:rsidRPr="00DA6D81" w:rsidRDefault="00DA6D81" w:rsidP="00DA6D81">
            <w:pPr>
              <w:pStyle w:val="TAL"/>
              <w:keepNext w:val="0"/>
              <w:rPr>
                <w:sz w:val="16"/>
                <w:szCs w:val="16"/>
              </w:rPr>
            </w:pPr>
            <w:r w:rsidRPr="00DA6D81">
              <w:rPr>
                <w:sz w:val="16"/>
                <w:szCs w:val="16"/>
              </w:rPr>
              <w:t>R23-WP5D-250624-TD-0305!R1!MSW-E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35B366" w14:textId="102636B7" w:rsidR="00DA6D81" w:rsidRPr="00DA6D81" w:rsidRDefault="00DA6D81" w:rsidP="00DA6D81">
            <w:pPr>
              <w:pStyle w:val="TAL"/>
              <w:keepNext w:val="0"/>
              <w:rPr>
                <w:sz w:val="16"/>
                <w:szCs w:val="16"/>
              </w:rPr>
            </w:pPr>
            <w:r w:rsidRPr="00DA6D81">
              <w:rPr>
                <w:sz w:val="16"/>
                <w:szCs w:val="16"/>
              </w:rPr>
              <w:t>EXTERNAL ORGANIZATIONS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B3017B0"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F09874A" w14:textId="250DB677" w:rsidR="00DA6D81" w:rsidRPr="00DA6D81" w:rsidRDefault="00DA6D81" w:rsidP="00DA6D81">
            <w:pPr>
              <w:pStyle w:val="TAL"/>
              <w:keepNext w:val="0"/>
              <w:rPr>
                <w:sz w:val="16"/>
                <w:szCs w:val="16"/>
              </w:rPr>
            </w:pPr>
            <w:r w:rsidRPr="00DA6D81">
              <w:rPr>
                <w:sz w:val="16"/>
                <w:szCs w:val="16"/>
              </w:rPr>
              <w:t>Att_IMT-2020-98-E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B97FF3E"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27D3CD" w14:textId="1A1DBE9C" w:rsidR="00DA6D81" w:rsidRPr="00DA6D81" w:rsidRDefault="00DA6D81" w:rsidP="00DA6D81">
            <w:pPr>
              <w:pStyle w:val="TAL"/>
              <w:keepNext w:val="0"/>
              <w:rPr>
                <w:sz w:val="16"/>
                <w:szCs w:val="16"/>
              </w:rPr>
            </w:pPr>
            <w:r w:rsidRPr="00DA6D81">
              <w:rPr>
                <w:sz w:val="16"/>
                <w:szCs w:val="16"/>
              </w:rPr>
              <w:t>Noted</w:t>
            </w:r>
          </w:p>
        </w:tc>
      </w:tr>
      <w:tr w:rsidR="00DA6D81" w14:paraId="43D77710"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C4318BB" w14:textId="3BFF82BF" w:rsidR="00DA6D81" w:rsidRPr="00DA6D81" w:rsidRDefault="00DA6D81" w:rsidP="00DA6D81">
            <w:pPr>
              <w:pStyle w:val="TAL"/>
              <w:keepNext w:val="0"/>
              <w:rPr>
                <w:sz w:val="16"/>
                <w:szCs w:val="16"/>
              </w:rPr>
            </w:pPr>
            <w:r w:rsidRPr="00DA6D81">
              <w:rPr>
                <w:sz w:val="16"/>
                <w:szCs w:val="16"/>
              </w:rPr>
              <w:t>SP-250898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518BA8A" w14:textId="54479C5F"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0B91CAC" w14:textId="5A46D12F" w:rsidR="00DA6D81" w:rsidRPr="00DA6D81" w:rsidRDefault="00DA6D81" w:rsidP="00DA6D81">
            <w:pPr>
              <w:pStyle w:val="TAL"/>
              <w:keepNext w:val="0"/>
              <w:rPr>
                <w:sz w:val="16"/>
                <w:szCs w:val="16"/>
              </w:rPr>
            </w:pPr>
            <w:r w:rsidRPr="00DA6D81">
              <w:rPr>
                <w:sz w:val="16"/>
                <w:szCs w:val="16"/>
              </w:rPr>
              <w:t>LS from TSG RAN: Reply to LS on power and energy consumption budget for security features in A-IoT</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88DB27A" w14:textId="69D3EEC2" w:rsidR="00DA6D81" w:rsidRPr="00DA6D81" w:rsidRDefault="00DA6D81" w:rsidP="00DA6D81">
            <w:pPr>
              <w:pStyle w:val="TAL"/>
              <w:keepNext w:val="0"/>
              <w:rPr>
                <w:sz w:val="16"/>
                <w:szCs w:val="16"/>
              </w:rPr>
            </w:pPr>
            <w:r w:rsidRPr="00DA6D81">
              <w:rPr>
                <w:sz w:val="16"/>
                <w:szCs w:val="16"/>
              </w:rPr>
              <w:t>RP-251886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04AA71" w14:textId="027B7DE5" w:rsidR="00DA6D81" w:rsidRPr="00DA6D81" w:rsidRDefault="00DA6D81" w:rsidP="00DA6D81">
            <w:pPr>
              <w:pStyle w:val="TAL"/>
              <w:keepNext w:val="0"/>
              <w:rPr>
                <w:sz w:val="16"/>
                <w:szCs w:val="16"/>
              </w:rPr>
            </w:pPr>
            <w:r w:rsidRPr="00DA6D81">
              <w:rPr>
                <w:sz w:val="16"/>
                <w:szCs w:val="16"/>
              </w:rPr>
              <w:t>RAN WG1, 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0B8CC3" w14:textId="56995F81" w:rsidR="00DA6D81" w:rsidRPr="00DA6D81" w:rsidRDefault="00DA6D81" w:rsidP="00DA6D81">
            <w:pPr>
              <w:pStyle w:val="TAL"/>
              <w:keepNext w:val="0"/>
              <w:rPr>
                <w:sz w:val="16"/>
                <w:szCs w:val="16"/>
              </w:rPr>
            </w:pPr>
            <w:r w:rsidRPr="00DA6D81">
              <w:rPr>
                <w:sz w:val="16"/>
                <w:szCs w:val="16"/>
              </w:rPr>
              <w:t>TSG SA, 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323FB44"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66B4528" w14:textId="77777777" w:rsidR="00DA6D81" w:rsidRPr="001B1679"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48E71F" w14:textId="54F1C33D" w:rsidR="00DA6D81" w:rsidRPr="00DA6D81" w:rsidRDefault="00DA6D81" w:rsidP="00DA6D81">
            <w:pPr>
              <w:pStyle w:val="TAL"/>
              <w:keepNext w:val="0"/>
              <w:rPr>
                <w:sz w:val="16"/>
                <w:szCs w:val="16"/>
              </w:rPr>
            </w:pPr>
            <w:r w:rsidRPr="00DA6D81">
              <w:rPr>
                <w:sz w:val="16"/>
                <w:szCs w:val="16"/>
              </w:rPr>
              <w:t>Noted</w:t>
            </w:r>
          </w:p>
        </w:tc>
      </w:tr>
      <w:tr w:rsidR="00DA6D81" w14:paraId="3A201919"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1F04F2" w14:textId="7C6FB39D" w:rsidR="00DA6D81" w:rsidRPr="00DA6D81" w:rsidRDefault="00DA6D81" w:rsidP="00DA6D81">
            <w:pPr>
              <w:pStyle w:val="TAL"/>
              <w:keepNext w:val="0"/>
              <w:rPr>
                <w:sz w:val="16"/>
                <w:szCs w:val="16"/>
              </w:rPr>
            </w:pPr>
            <w:r w:rsidRPr="00DA6D81">
              <w:rPr>
                <w:sz w:val="16"/>
                <w:szCs w:val="16"/>
              </w:rPr>
              <w:t>SP-250899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B0D7FB2" w14:textId="644A7E93" w:rsidR="00DA6D81" w:rsidRPr="00DA6D81" w:rsidRDefault="00DA6D81" w:rsidP="00DA6D81">
            <w:pPr>
              <w:pStyle w:val="TAL"/>
              <w:keepNext w:val="0"/>
              <w:rPr>
                <w:sz w:val="16"/>
                <w:szCs w:val="16"/>
              </w:rPr>
            </w:pPr>
            <w:r w:rsidRPr="00DA6D81">
              <w:rPr>
                <w:sz w:val="16"/>
                <w:szCs w:val="16"/>
              </w:rPr>
              <w:t>SA WG2</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FE8A9F3" w14:textId="18E6C703" w:rsidR="00DA6D81" w:rsidRPr="00DA6D81" w:rsidRDefault="00DA6D81" w:rsidP="00DA6D81">
            <w:pPr>
              <w:pStyle w:val="TAL"/>
              <w:keepNext w:val="0"/>
              <w:rPr>
                <w:sz w:val="16"/>
                <w:szCs w:val="16"/>
              </w:rPr>
            </w:pPr>
            <w:r w:rsidRPr="00DA6D81">
              <w:rPr>
                <w:sz w:val="16"/>
                <w:szCs w:val="16"/>
              </w:rPr>
              <w:t>LS from SA WG2: Request Guidance on 'Reply Liaison Statement on harmonised standard of relevant components of ECC Decision (22)07 on 'Harmonised framework on aerial UE usage in MFCN' harmonised bands'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BCCCAC1" w14:textId="686D905C" w:rsidR="00DA6D81" w:rsidRPr="00DA6D81" w:rsidRDefault="00DA6D81" w:rsidP="00DA6D81">
            <w:pPr>
              <w:pStyle w:val="TAL"/>
              <w:keepNext w:val="0"/>
              <w:rPr>
                <w:sz w:val="16"/>
                <w:szCs w:val="16"/>
              </w:rPr>
            </w:pPr>
            <w:r w:rsidRPr="00DA6D81">
              <w:rPr>
                <w:sz w:val="16"/>
                <w:szCs w:val="16"/>
              </w:rPr>
              <w:t>S2-2508014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8B5B80" w14:textId="4E480432" w:rsidR="00DA6D81" w:rsidRPr="00DA6D81" w:rsidRDefault="00DA6D81" w:rsidP="00DA6D81">
            <w:pPr>
              <w:pStyle w:val="TAL"/>
              <w:keepNext w:val="0"/>
              <w:rPr>
                <w:sz w:val="16"/>
                <w:szCs w:val="16"/>
              </w:rPr>
            </w:pPr>
            <w:r w:rsidRPr="00DA6D81">
              <w:rPr>
                <w:sz w:val="16"/>
                <w:szCs w:val="16"/>
              </w:rPr>
              <w:t>TSG SA, 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F423469" w14:textId="3BD5C5C9" w:rsidR="00DA6D81" w:rsidRPr="00DA6D81" w:rsidRDefault="00DA6D81" w:rsidP="00DA6D81">
            <w:pPr>
              <w:pStyle w:val="TAL"/>
              <w:keepNext w:val="0"/>
              <w:rPr>
                <w:sz w:val="16"/>
                <w:szCs w:val="16"/>
              </w:rPr>
            </w:pPr>
            <w:r w:rsidRPr="00DA6D81">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E1842D" w14:textId="13117EC6" w:rsidR="00DA6D81" w:rsidRPr="00DA6D81" w:rsidRDefault="00DA6D81" w:rsidP="00DA6D81">
            <w:pPr>
              <w:pStyle w:val="TAL"/>
              <w:keepNext w:val="0"/>
              <w:rPr>
                <w:sz w:val="16"/>
                <w:szCs w:val="16"/>
              </w:rPr>
            </w:pPr>
            <w:r w:rsidRPr="00DA6D81">
              <w:rPr>
                <w:sz w:val="16"/>
                <w:szCs w:val="16"/>
              </w:rPr>
              <w:t>S2-2506117 (attach the ECC(25)023 ANNEX 07)</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B9878A2" w14:textId="213921BC" w:rsidR="00DA6D81" w:rsidRPr="001B1679" w:rsidRDefault="00DA6D81" w:rsidP="00DA6D81">
            <w:pPr>
              <w:pStyle w:val="TAL"/>
              <w:keepNext w:val="0"/>
              <w:rPr>
                <w:sz w:val="16"/>
                <w:szCs w:val="16"/>
              </w:rPr>
            </w:pPr>
            <w:r w:rsidRPr="00DA6D81">
              <w:rPr>
                <w:sz w:val="16"/>
                <w:szCs w:val="16"/>
              </w:rPr>
              <w:t>SP-251254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58A0DD" w14:textId="27CFFECB" w:rsidR="00DA6D81" w:rsidRPr="00DA6D81" w:rsidRDefault="00DA6D81" w:rsidP="00DA6D81">
            <w:pPr>
              <w:pStyle w:val="TAL"/>
              <w:keepNext w:val="0"/>
              <w:rPr>
                <w:sz w:val="16"/>
                <w:szCs w:val="16"/>
              </w:rPr>
            </w:pPr>
            <w:r w:rsidRPr="00DA6D81">
              <w:rPr>
                <w:sz w:val="16"/>
                <w:szCs w:val="16"/>
              </w:rPr>
              <w:t>Replied to</w:t>
            </w:r>
          </w:p>
        </w:tc>
      </w:tr>
      <w:tr w:rsidR="00DA6D81" w14:paraId="7642D35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F245B42" w14:textId="7CB3107D" w:rsidR="00DA6D81" w:rsidRPr="00DA6D81" w:rsidRDefault="00DA6D81" w:rsidP="00DA6D81">
            <w:pPr>
              <w:pStyle w:val="TAL"/>
              <w:keepNext w:val="0"/>
              <w:rPr>
                <w:sz w:val="16"/>
                <w:szCs w:val="16"/>
              </w:rPr>
            </w:pPr>
            <w:r w:rsidRPr="00DA6D81">
              <w:rPr>
                <w:sz w:val="16"/>
                <w:szCs w:val="16"/>
              </w:rPr>
              <w:lastRenderedPageBreak/>
              <w:t>SP-250900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0CDE5EA" w14:textId="7C8C81B8" w:rsidR="00DA6D81" w:rsidRPr="00DA6D81" w:rsidRDefault="00DA6D81" w:rsidP="00DA6D81">
            <w:pPr>
              <w:pStyle w:val="TAL"/>
              <w:keepNext w:val="0"/>
              <w:rPr>
                <w:sz w:val="16"/>
                <w:szCs w:val="16"/>
              </w:rPr>
            </w:pPr>
            <w:r w:rsidRPr="00DA6D81">
              <w:rPr>
                <w:sz w:val="16"/>
                <w:szCs w:val="16"/>
              </w:rPr>
              <w:t>SA WG2</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5FA346C" w14:textId="355968DB" w:rsidR="00DA6D81" w:rsidRPr="00DA6D81" w:rsidRDefault="00DA6D81" w:rsidP="00DA6D81">
            <w:pPr>
              <w:pStyle w:val="TAL"/>
              <w:keepNext w:val="0"/>
              <w:rPr>
                <w:sz w:val="16"/>
                <w:szCs w:val="16"/>
              </w:rPr>
            </w:pPr>
            <w:r w:rsidRPr="00DA6D81">
              <w:rPr>
                <w:sz w:val="16"/>
                <w:szCs w:val="16"/>
              </w:rPr>
              <w:t>LS from SA WG2: Reply LS on signalling feasibility of dataset and parameter sharing</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AB9FB15" w14:textId="42185A86" w:rsidR="00DA6D81" w:rsidRPr="00DA6D81" w:rsidRDefault="00DA6D81" w:rsidP="00DA6D81">
            <w:pPr>
              <w:pStyle w:val="TAL"/>
              <w:keepNext w:val="0"/>
              <w:rPr>
                <w:sz w:val="16"/>
                <w:szCs w:val="16"/>
              </w:rPr>
            </w:pPr>
            <w:r w:rsidRPr="00DA6D81">
              <w:rPr>
                <w:sz w:val="16"/>
                <w:szCs w:val="16"/>
              </w:rPr>
              <w:t>S2-2508104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E24B64" w14:textId="3B558CAA" w:rsidR="00DA6D81" w:rsidRPr="00DA6D81" w:rsidRDefault="00DA6D81" w:rsidP="00DA6D81">
            <w:pPr>
              <w:pStyle w:val="TAL"/>
              <w:keepNext w:val="0"/>
              <w:rPr>
                <w:sz w:val="16"/>
                <w:szCs w:val="16"/>
              </w:rPr>
            </w:pPr>
            <w:r w:rsidRPr="00DA6D81">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73116C" w14:textId="5C022242" w:rsidR="00DA6D81" w:rsidRPr="00DA6D81" w:rsidRDefault="00DA6D81" w:rsidP="00DA6D81">
            <w:pPr>
              <w:pStyle w:val="TAL"/>
              <w:keepNext w:val="0"/>
              <w:rPr>
                <w:sz w:val="16"/>
                <w:szCs w:val="16"/>
              </w:rPr>
            </w:pPr>
            <w:r w:rsidRPr="00DA6D81">
              <w:rPr>
                <w:sz w:val="16"/>
                <w:szCs w:val="16"/>
              </w:rPr>
              <w:t>TSG RAN, RAN WG1, RAN WG3, TSG SA, SA WG3, 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702AC3"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253C1A"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7F934D" w14:textId="58E92946" w:rsidR="00DA6D81" w:rsidRPr="00DA6D81" w:rsidRDefault="00DA6D81" w:rsidP="00DA6D81">
            <w:pPr>
              <w:pStyle w:val="TAL"/>
              <w:keepNext w:val="0"/>
              <w:rPr>
                <w:sz w:val="16"/>
                <w:szCs w:val="16"/>
              </w:rPr>
            </w:pPr>
            <w:r w:rsidRPr="00DA6D81">
              <w:rPr>
                <w:sz w:val="16"/>
                <w:szCs w:val="16"/>
              </w:rPr>
              <w:t>Noted</w:t>
            </w:r>
          </w:p>
        </w:tc>
      </w:tr>
      <w:tr w:rsidR="00DA6D81" w14:paraId="00B0587A"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22D5C3F" w14:textId="083EFED0" w:rsidR="00DA6D81" w:rsidRPr="00DA6D81" w:rsidRDefault="00DA6D81" w:rsidP="00DA6D81">
            <w:pPr>
              <w:pStyle w:val="TAL"/>
              <w:keepNext w:val="0"/>
              <w:rPr>
                <w:sz w:val="16"/>
                <w:szCs w:val="16"/>
              </w:rPr>
            </w:pPr>
            <w:r w:rsidRPr="00DA6D81">
              <w:rPr>
                <w:sz w:val="16"/>
                <w:szCs w:val="16"/>
              </w:rPr>
              <w:t>SP-250901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138AF02" w14:textId="73C237C5" w:rsidR="00DA6D81" w:rsidRPr="00DA6D81" w:rsidRDefault="00DA6D81" w:rsidP="00DA6D81">
            <w:pPr>
              <w:pStyle w:val="TAL"/>
              <w:keepNext w:val="0"/>
              <w:rPr>
                <w:sz w:val="16"/>
                <w:szCs w:val="16"/>
              </w:rPr>
            </w:pPr>
            <w:r w:rsidRPr="00DA6D81">
              <w:rPr>
                <w:sz w:val="16"/>
                <w:szCs w:val="16"/>
              </w:rPr>
              <w:t>SA WG3</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69EBC90" w14:textId="7CE26D79" w:rsidR="00DA6D81" w:rsidRPr="00DA6D81" w:rsidRDefault="00DA6D81" w:rsidP="00DA6D81">
            <w:pPr>
              <w:pStyle w:val="TAL"/>
              <w:keepNext w:val="0"/>
              <w:rPr>
                <w:sz w:val="16"/>
                <w:szCs w:val="16"/>
              </w:rPr>
            </w:pPr>
            <w:r w:rsidRPr="00DA6D81">
              <w:rPr>
                <w:sz w:val="16"/>
                <w:szCs w:val="16"/>
              </w:rPr>
              <w:t>LS from SA WG3: Reply LS on the External Data Channel Content Access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2B4BC2E" w14:textId="158EA894" w:rsidR="00DA6D81" w:rsidRPr="00DA6D81" w:rsidRDefault="00DA6D81" w:rsidP="00DA6D81">
            <w:pPr>
              <w:pStyle w:val="TAL"/>
              <w:keepNext w:val="0"/>
              <w:rPr>
                <w:sz w:val="16"/>
                <w:szCs w:val="16"/>
              </w:rPr>
            </w:pPr>
            <w:r w:rsidRPr="00DA6D81">
              <w:rPr>
                <w:sz w:val="16"/>
                <w:szCs w:val="16"/>
              </w:rPr>
              <w:t>S3-252931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AA3D859" w14:textId="1CE605B7"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AFAB8C" w14:textId="3F76100D" w:rsidR="00DA6D81" w:rsidRPr="00DA6D81" w:rsidRDefault="00DA6D81" w:rsidP="00DA6D81">
            <w:pPr>
              <w:pStyle w:val="TAL"/>
              <w:keepNext w:val="0"/>
              <w:rPr>
                <w:sz w:val="16"/>
                <w:szCs w:val="16"/>
              </w:rPr>
            </w:pPr>
            <w:r w:rsidRPr="00DA6D81">
              <w:rPr>
                <w:sz w:val="16"/>
                <w:szCs w:val="16"/>
              </w:rPr>
              <w:t>SA WG1, SA WG2, SA WG4, SA WG6, 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54E2D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8F28C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1CFA04" w14:textId="2F52A302" w:rsidR="00DA6D81" w:rsidRPr="00DA6D81" w:rsidRDefault="00DA6D81" w:rsidP="00DA6D81">
            <w:pPr>
              <w:pStyle w:val="TAL"/>
              <w:keepNext w:val="0"/>
              <w:rPr>
                <w:sz w:val="16"/>
                <w:szCs w:val="16"/>
              </w:rPr>
            </w:pPr>
            <w:r w:rsidRPr="00DA6D81">
              <w:rPr>
                <w:sz w:val="16"/>
                <w:szCs w:val="16"/>
              </w:rPr>
              <w:t>Postponed</w:t>
            </w:r>
          </w:p>
        </w:tc>
      </w:tr>
      <w:tr w:rsidR="00DA6D81" w14:paraId="7081654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0E2186D" w14:textId="2F17E010" w:rsidR="00DA6D81" w:rsidRPr="00DA6D81" w:rsidRDefault="00DA6D81" w:rsidP="00DA6D81">
            <w:pPr>
              <w:pStyle w:val="TAL"/>
              <w:keepNext w:val="0"/>
              <w:rPr>
                <w:sz w:val="16"/>
                <w:szCs w:val="16"/>
              </w:rPr>
            </w:pPr>
            <w:r w:rsidRPr="00DA6D81">
              <w:rPr>
                <w:sz w:val="16"/>
                <w:szCs w:val="16"/>
              </w:rPr>
              <w:t>SP-250902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CFF573" w14:textId="41FB9C5B" w:rsidR="00DA6D81" w:rsidRPr="00DA6D81" w:rsidRDefault="00DA6D81" w:rsidP="00DA6D81">
            <w:pPr>
              <w:pStyle w:val="TAL"/>
              <w:keepNext w:val="0"/>
              <w:rPr>
                <w:sz w:val="16"/>
                <w:szCs w:val="16"/>
              </w:rPr>
            </w:pPr>
            <w:r w:rsidRPr="00DA6D81">
              <w:rPr>
                <w:sz w:val="16"/>
                <w:szCs w:val="16"/>
              </w:rPr>
              <w:t>SA WG3</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1080D2E" w14:textId="6CAA2107" w:rsidR="00DA6D81" w:rsidRPr="00DA6D81" w:rsidRDefault="00DA6D81" w:rsidP="00DA6D81">
            <w:pPr>
              <w:pStyle w:val="TAL"/>
              <w:keepNext w:val="0"/>
              <w:rPr>
                <w:sz w:val="16"/>
                <w:szCs w:val="16"/>
              </w:rPr>
            </w:pPr>
            <w:r w:rsidRPr="00DA6D81">
              <w:rPr>
                <w:sz w:val="16"/>
                <w:szCs w:val="16"/>
              </w:rPr>
              <w:t>LS from SA WG3: LS on The Progress of 6G Security Study</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CEE4D5D" w14:textId="55C1FECE" w:rsidR="00DA6D81" w:rsidRPr="00DA6D81" w:rsidRDefault="00DA6D81" w:rsidP="00DA6D81">
            <w:pPr>
              <w:pStyle w:val="TAL"/>
              <w:keepNext w:val="0"/>
              <w:rPr>
                <w:sz w:val="16"/>
                <w:szCs w:val="16"/>
              </w:rPr>
            </w:pPr>
            <w:r w:rsidRPr="00DA6D81">
              <w:rPr>
                <w:sz w:val="16"/>
                <w:szCs w:val="16"/>
              </w:rPr>
              <w:t>S3-253061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D1AD6B4" w14:textId="0E590905"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ABA336"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A13710" w14:textId="08BBB2AD" w:rsidR="00DA6D81" w:rsidRPr="00DA6D81" w:rsidRDefault="00DA6D81" w:rsidP="00DA6D81">
            <w:pPr>
              <w:pStyle w:val="TAL"/>
              <w:keepNext w:val="0"/>
              <w:rPr>
                <w:sz w:val="16"/>
                <w:szCs w:val="16"/>
              </w:rPr>
            </w:pPr>
            <w:r w:rsidRPr="00DA6D81">
              <w:rPr>
                <w:sz w:val="16"/>
                <w:szCs w:val="16"/>
              </w:rPr>
              <w:t>S3-252973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BCA68F5"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295A7D" w14:textId="23C2509F" w:rsidR="00DA6D81" w:rsidRPr="00DA6D81" w:rsidRDefault="00DA6D81" w:rsidP="00DA6D81">
            <w:pPr>
              <w:pStyle w:val="TAL"/>
              <w:keepNext w:val="0"/>
              <w:rPr>
                <w:sz w:val="16"/>
                <w:szCs w:val="16"/>
              </w:rPr>
            </w:pPr>
            <w:r w:rsidRPr="00DA6D81">
              <w:rPr>
                <w:sz w:val="16"/>
                <w:szCs w:val="16"/>
              </w:rPr>
              <w:t>Noted</w:t>
            </w:r>
          </w:p>
        </w:tc>
      </w:tr>
      <w:tr w:rsidR="00DA6D81" w14:paraId="73413F9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8AA11BA" w14:textId="2931001C" w:rsidR="00DA6D81" w:rsidRPr="00DA6D81" w:rsidRDefault="00DA6D81" w:rsidP="00DA6D81">
            <w:pPr>
              <w:pStyle w:val="TAL"/>
              <w:keepNext w:val="0"/>
              <w:rPr>
                <w:sz w:val="16"/>
                <w:szCs w:val="16"/>
              </w:rPr>
            </w:pPr>
            <w:r w:rsidRPr="00DA6D81">
              <w:rPr>
                <w:sz w:val="16"/>
                <w:szCs w:val="16"/>
              </w:rPr>
              <w:t>SP-250903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F76CD88" w14:textId="57DE0903"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BB7C6C1" w14:textId="7C0CA5EE" w:rsidR="00DA6D81" w:rsidRPr="00DA6D81" w:rsidRDefault="00DA6D81" w:rsidP="00DA6D81">
            <w:pPr>
              <w:pStyle w:val="TAL"/>
              <w:keepNext w:val="0"/>
              <w:rPr>
                <w:sz w:val="16"/>
                <w:szCs w:val="16"/>
              </w:rPr>
            </w:pPr>
            <w:r w:rsidRPr="00DA6D81">
              <w:rPr>
                <w:sz w:val="16"/>
                <w:szCs w:val="16"/>
              </w:rPr>
              <w:t>LS from SA WG5: LS on Rel-20 5GA OAM and Charging related requirements in SA WG1</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450A69D" w14:textId="0C46A69B" w:rsidR="00DA6D81" w:rsidRPr="00DA6D81" w:rsidRDefault="00DA6D81" w:rsidP="00DA6D81">
            <w:pPr>
              <w:pStyle w:val="TAL"/>
              <w:keepNext w:val="0"/>
              <w:rPr>
                <w:sz w:val="16"/>
                <w:szCs w:val="16"/>
              </w:rPr>
            </w:pPr>
            <w:r w:rsidRPr="00DA6D81">
              <w:rPr>
                <w:sz w:val="16"/>
                <w:szCs w:val="16"/>
              </w:rPr>
              <w:t>S5-253406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514C055" w14:textId="0D7247A0" w:rsidR="00DA6D81" w:rsidRPr="00DA6D81" w:rsidRDefault="00DA6D81" w:rsidP="00DA6D81">
            <w:pPr>
              <w:pStyle w:val="TAL"/>
              <w:keepNext w:val="0"/>
              <w:rPr>
                <w:sz w:val="16"/>
                <w:szCs w:val="16"/>
              </w:rPr>
            </w:pPr>
            <w:r w:rsidRPr="00DA6D81">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8235AEB" w14:textId="74328B41" w:rsidR="00DA6D81" w:rsidRPr="00DA6D81" w:rsidRDefault="00DA6D81" w:rsidP="00DA6D81">
            <w:pPr>
              <w:pStyle w:val="TAL"/>
              <w:keepNext w:val="0"/>
              <w:rPr>
                <w:sz w:val="16"/>
                <w:szCs w:val="16"/>
              </w:rPr>
            </w:pPr>
            <w:r w:rsidRPr="00DA6D81">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F639B4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B48A538"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F7388D" w14:textId="52153D6A" w:rsidR="00DA6D81" w:rsidRPr="00DA6D81" w:rsidRDefault="00DA6D81" w:rsidP="00DA6D81">
            <w:pPr>
              <w:pStyle w:val="TAL"/>
              <w:keepNext w:val="0"/>
              <w:rPr>
                <w:sz w:val="16"/>
                <w:szCs w:val="16"/>
              </w:rPr>
            </w:pPr>
            <w:r w:rsidRPr="00DA6D81">
              <w:rPr>
                <w:sz w:val="16"/>
                <w:szCs w:val="16"/>
              </w:rPr>
              <w:t>Noted</w:t>
            </w:r>
          </w:p>
        </w:tc>
      </w:tr>
      <w:tr w:rsidR="00DA6D81" w14:paraId="25E6AFC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526627D" w14:textId="1DF1BB7C" w:rsidR="00DA6D81" w:rsidRPr="00DA6D81" w:rsidRDefault="00DA6D81" w:rsidP="00DA6D81">
            <w:pPr>
              <w:pStyle w:val="TAL"/>
              <w:keepNext w:val="0"/>
              <w:rPr>
                <w:sz w:val="16"/>
                <w:szCs w:val="16"/>
              </w:rPr>
            </w:pPr>
            <w:r w:rsidRPr="00DA6D81">
              <w:rPr>
                <w:sz w:val="16"/>
                <w:szCs w:val="16"/>
              </w:rPr>
              <w:t>SP-250904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C9CFA20" w14:textId="5DB2503F"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1D34779E" w14:textId="1CBD76AD" w:rsidR="00DA6D81" w:rsidRPr="00DA6D81" w:rsidRDefault="00DA6D81" w:rsidP="00DA6D81">
            <w:pPr>
              <w:pStyle w:val="TAL"/>
              <w:keepNext w:val="0"/>
              <w:rPr>
                <w:sz w:val="16"/>
                <w:szCs w:val="16"/>
              </w:rPr>
            </w:pPr>
            <w:r w:rsidRPr="00DA6D81">
              <w:rPr>
                <w:sz w:val="16"/>
                <w:szCs w:val="16"/>
              </w:rPr>
              <w:t>LS from SA WG5: Reply to LS on multi-dimensional network energy efficiency metrics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0DDA1A6" w14:textId="2B7E9301" w:rsidR="00DA6D81" w:rsidRPr="00DA6D81" w:rsidRDefault="00DA6D81" w:rsidP="00DA6D81">
            <w:pPr>
              <w:pStyle w:val="TAL"/>
              <w:keepNext w:val="0"/>
              <w:rPr>
                <w:sz w:val="16"/>
                <w:szCs w:val="16"/>
              </w:rPr>
            </w:pPr>
            <w:r w:rsidRPr="00DA6D81">
              <w:rPr>
                <w:sz w:val="16"/>
                <w:szCs w:val="16"/>
              </w:rPr>
              <w:t>S5-253746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8F0817" w14:textId="31DA6422" w:rsidR="00DA6D81" w:rsidRPr="00DA6D81" w:rsidRDefault="00DA6D81" w:rsidP="00DA6D81">
            <w:pPr>
              <w:pStyle w:val="TAL"/>
              <w:keepNext w:val="0"/>
              <w:rPr>
                <w:sz w:val="16"/>
                <w:szCs w:val="16"/>
              </w:rPr>
            </w:pPr>
            <w:r w:rsidRPr="00DA6D81">
              <w:rPr>
                <w:sz w:val="16"/>
                <w:szCs w:val="16"/>
              </w:rPr>
              <w:t>ETSI TC EE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7362954" w14:textId="22402CDE" w:rsidR="00DA6D81" w:rsidRPr="00DA6D81" w:rsidRDefault="00DA6D81" w:rsidP="00DA6D81">
            <w:pPr>
              <w:pStyle w:val="TAL"/>
              <w:keepNext w:val="0"/>
              <w:rPr>
                <w:sz w:val="16"/>
                <w:szCs w:val="16"/>
              </w:rPr>
            </w:pPr>
            <w:r w:rsidRPr="00DA6D81">
              <w:rPr>
                <w:sz w:val="16"/>
                <w:szCs w:val="16"/>
              </w:rPr>
              <w:t>TSG SA, ITU-T SG5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DC720D"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B104459"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1AEC43" w14:textId="13060330" w:rsidR="00DA6D81" w:rsidRPr="00DA6D81" w:rsidRDefault="00DA6D81" w:rsidP="00DA6D81">
            <w:pPr>
              <w:pStyle w:val="TAL"/>
              <w:keepNext w:val="0"/>
              <w:rPr>
                <w:sz w:val="16"/>
                <w:szCs w:val="16"/>
              </w:rPr>
            </w:pPr>
            <w:r w:rsidRPr="00DA6D81">
              <w:rPr>
                <w:sz w:val="16"/>
                <w:szCs w:val="16"/>
              </w:rPr>
              <w:t>Noted</w:t>
            </w:r>
          </w:p>
        </w:tc>
      </w:tr>
      <w:tr w:rsidR="00DA6D81" w14:paraId="4AF061DB"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B1FAE32" w14:textId="02E6EBB3" w:rsidR="00DA6D81" w:rsidRPr="00DA6D81" w:rsidRDefault="00DA6D81" w:rsidP="00DA6D81">
            <w:pPr>
              <w:pStyle w:val="TAL"/>
              <w:keepNext w:val="0"/>
              <w:rPr>
                <w:sz w:val="16"/>
                <w:szCs w:val="16"/>
              </w:rPr>
            </w:pPr>
            <w:r w:rsidRPr="00DA6D81">
              <w:rPr>
                <w:sz w:val="16"/>
                <w:szCs w:val="16"/>
              </w:rPr>
              <w:t>SP-250905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6A94BF" w14:textId="6FECDD09"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48D94278" w14:textId="6CE88626" w:rsidR="00DA6D81" w:rsidRPr="00DA6D81" w:rsidRDefault="00DA6D81" w:rsidP="00DA6D81">
            <w:pPr>
              <w:pStyle w:val="TAL"/>
              <w:keepNext w:val="0"/>
              <w:rPr>
                <w:sz w:val="16"/>
                <w:szCs w:val="16"/>
              </w:rPr>
            </w:pPr>
            <w:r w:rsidRPr="00DA6D81">
              <w:rPr>
                <w:sz w:val="16"/>
                <w:szCs w:val="16"/>
              </w:rPr>
              <w:t>LS from SA WG5: Reply LS on signalling feasibility of dataset and parameter sharing</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1D7E2B0" w14:textId="2F6F5585" w:rsidR="00DA6D81" w:rsidRPr="00DA6D81" w:rsidRDefault="00DA6D81" w:rsidP="00DA6D81">
            <w:pPr>
              <w:pStyle w:val="TAL"/>
              <w:keepNext w:val="0"/>
              <w:rPr>
                <w:sz w:val="16"/>
                <w:szCs w:val="16"/>
              </w:rPr>
            </w:pPr>
            <w:r w:rsidRPr="00DA6D81">
              <w:rPr>
                <w:sz w:val="16"/>
                <w:szCs w:val="16"/>
              </w:rPr>
              <w:t>S5-254083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2065C2" w14:textId="5D309094" w:rsidR="00DA6D81" w:rsidRPr="00DA6D81" w:rsidRDefault="00DA6D81" w:rsidP="00DA6D81">
            <w:pPr>
              <w:pStyle w:val="TAL"/>
              <w:keepNext w:val="0"/>
              <w:rPr>
                <w:sz w:val="16"/>
                <w:szCs w:val="16"/>
              </w:rPr>
            </w:pPr>
            <w:r w:rsidRPr="00DA6D81">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FECABEE" w14:textId="2B275FA0" w:rsidR="00DA6D81" w:rsidRPr="00DA6D81" w:rsidRDefault="00DA6D81" w:rsidP="00DA6D81">
            <w:pPr>
              <w:pStyle w:val="TAL"/>
              <w:keepNext w:val="0"/>
              <w:rPr>
                <w:sz w:val="16"/>
                <w:szCs w:val="16"/>
              </w:rPr>
            </w:pPr>
            <w:r w:rsidRPr="00DA6D81">
              <w:rPr>
                <w:sz w:val="16"/>
                <w:szCs w:val="16"/>
              </w:rPr>
              <w:t>SA WG3, SA WG2, RAN WG3, RAN WG1, TSG SA, 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58C84E2"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AD28726"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97ADB8" w14:textId="208C3925" w:rsidR="00DA6D81" w:rsidRPr="00DA6D81" w:rsidRDefault="00DA6D81" w:rsidP="00DA6D81">
            <w:pPr>
              <w:pStyle w:val="TAL"/>
              <w:keepNext w:val="0"/>
              <w:rPr>
                <w:sz w:val="16"/>
                <w:szCs w:val="16"/>
              </w:rPr>
            </w:pPr>
            <w:r w:rsidRPr="00DA6D81">
              <w:rPr>
                <w:sz w:val="16"/>
                <w:szCs w:val="16"/>
              </w:rPr>
              <w:t>Noted</w:t>
            </w:r>
          </w:p>
        </w:tc>
      </w:tr>
      <w:tr w:rsidR="00DA6D81" w14:paraId="59991EB4"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E930AB4" w14:textId="623BBB07" w:rsidR="00DA6D81" w:rsidRPr="00DA6D81" w:rsidRDefault="00DA6D81" w:rsidP="00DA6D81">
            <w:pPr>
              <w:pStyle w:val="TAL"/>
              <w:keepNext w:val="0"/>
              <w:rPr>
                <w:sz w:val="16"/>
                <w:szCs w:val="16"/>
              </w:rPr>
            </w:pPr>
            <w:r w:rsidRPr="00DA6D81">
              <w:rPr>
                <w:sz w:val="16"/>
                <w:szCs w:val="16"/>
              </w:rPr>
              <w:t>SP-250906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A0E5DC7" w14:textId="2882DB01" w:rsidR="00DA6D81" w:rsidRPr="00DA6D81" w:rsidRDefault="00DA6D81" w:rsidP="00DA6D81">
            <w:pPr>
              <w:pStyle w:val="TAL"/>
              <w:keepNext w:val="0"/>
              <w:rPr>
                <w:sz w:val="16"/>
                <w:szCs w:val="16"/>
              </w:rPr>
            </w:pPr>
            <w:r w:rsidRPr="00DA6D81">
              <w:rPr>
                <w:sz w:val="16"/>
                <w:szCs w:val="16"/>
              </w:rPr>
              <w:t>SA WG5</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74307295" w14:textId="3F187893" w:rsidR="00DA6D81" w:rsidRPr="00DA6D81" w:rsidRDefault="00DA6D81" w:rsidP="00DA6D81">
            <w:pPr>
              <w:pStyle w:val="TAL"/>
              <w:keepNext w:val="0"/>
              <w:rPr>
                <w:sz w:val="16"/>
                <w:szCs w:val="16"/>
              </w:rPr>
            </w:pPr>
            <w:r w:rsidRPr="00DA6D81">
              <w:rPr>
                <w:sz w:val="16"/>
                <w:szCs w:val="16"/>
              </w:rPr>
              <w:t>LS from SA WG5: LS on unified management interface for multi-RAT support</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A8AF6D" w14:textId="28D6769F" w:rsidR="00DA6D81" w:rsidRPr="00DA6D81" w:rsidRDefault="00DA6D81" w:rsidP="00DA6D81">
            <w:pPr>
              <w:pStyle w:val="TAL"/>
              <w:keepNext w:val="0"/>
              <w:rPr>
                <w:sz w:val="16"/>
                <w:szCs w:val="16"/>
              </w:rPr>
            </w:pPr>
            <w:r w:rsidRPr="00DA6D81">
              <w:rPr>
                <w:sz w:val="16"/>
                <w:szCs w:val="16"/>
              </w:rPr>
              <w:t>S5-254094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F5E8E49" w14:textId="469175B9"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9856E5F"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E80E5F"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77C46E1" w14:textId="555E0A61" w:rsidR="00DA6D81" w:rsidRPr="00DA6D81" w:rsidRDefault="00DA6D81" w:rsidP="00DA6D81">
            <w:pPr>
              <w:pStyle w:val="TAL"/>
              <w:keepNext w:val="0"/>
              <w:rPr>
                <w:sz w:val="16"/>
                <w:szCs w:val="16"/>
              </w:rPr>
            </w:pPr>
            <w:r w:rsidRPr="00DA6D81">
              <w:rPr>
                <w:sz w:val="16"/>
                <w:szCs w:val="16"/>
              </w:rPr>
              <w:t>SP-251266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B7DCA9" w14:textId="13C112B8" w:rsidR="00DA6D81" w:rsidRPr="00DA6D81" w:rsidRDefault="00DA6D81" w:rsidP="00DA6D81">
            <w:pPr>
              <w:pStyle w:val="TAL"/>
              <w:keepNext w:val="0"/>
              <w:rPr>
                <w:sz w:val="16"/>
                <w:szCs w:val="16"/>
              </w:rPr>
            </w:pPr>
            <w:r w:rsidRPr="00DA6D81">
              <w:rPr>
                <w:sz w:val="16"/>
                <w:szCs w:val="16"/>
              </w:rPr>
              <w:t>Replied to</w:t>
            </w:r>
          </w:p>
        </w:tc>
      </w:tr>
      <w:tr w:rsidR="00DA6D81" w14:paraId="3C50C746"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9D2BD08" w14:textId="01F98C8B" w:rsidR="00DA6D81" w:rsidRPr="00DA6D81" w:rsidRDefault="00DA6D81" w:rsidP="00DA6D81">
            <w:pPr>
              <w:pStyle w:val="TAL"/>
              <w:keepNext w:val="0"/>
              <w:rPr>
                <w:sz w:val="16"/>
                <w:szCs w:val="16"/>
              </w:rPr>
            </w:pPr>
            <w:r w:rsidRPr="00DA6D81">
              <w:rPr>
                <w:sz w:val="16"/>
                <w:szCs w:val="16"/>
              </w:rPr>
              <w:t>SP-250907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AABE11" w14:textId="5D91683E" w:rsidR="00DA6D81" w:rsidRPr="00DA6D81" w:rsidRDefault="00DA6D81" w:rsidP="00DA6D81">
            <w:pPr>
              <w:pStyle w:val="TAL"/>
              <w:keepNext w:val="0"/>
              <w:rPr>
                <w:sz w:val="16"/>
                <w:szCs w:val="16"/>
              </w:rPr>
            </w:pPr>
            <w:r w:rsidRPr="00DA6D81">
              <w:rPr>
                <w:sz w:val="16"/>
                <w:szCs w:val="16"/>
              </w:rPr>
              <w:t>5GAA WG4</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254A43B5" w14:textId="2E58F1C3" w:rsidR="00DA6D81" w:rsidRPr="00DA6D81" w:rsidRDefault="00DA6D81" w:rsidP="00DA6D81">
            <w:pPr>
              <w:pStyle w:val="TAL"/>
              <w:keepNext w:val="0"/>
              <w:rPr>
                <w:sz w:val="16"/>
                <w:szCs w:val="16"/>
              </w:rPr>
            </w:pPr>
            <w:r w:rsidRPr="00DA6D81">
              <w:rPr>
                <w:sz w:val="16"/>
                <w:szCs w:val="16"/>
              </w:rPr>
              <w:t>LS from 5GAA WG4: LS on 5GAA Automotive Requirements for 3GPP SA and RAN#109</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142CB4" w14:textId="253F8B27" w:rsidR="00DA6D81" w:rsidRPr="00DA6D81" w:rsidRDefault="00DA6D81" w:rsidP="00DA6D81">
            <w:pPr>
              <w:pStyle w:val="TAL"/>
              <w:keepNext w:val="0"/>
              <w:rPr>
                <w:sz w:val="16"/>
                <w:szCs w:val="16"/>
              </w:rPr>
            </w:pPr>
            <w:r w:rsidRPr="00DA6D81">
              <w:rPr>
                <w:sz w:val="16"/>
                <w:szCs w:val="16"/>
              </w:rPr>
              <w:t>5GAA_WG4-252862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03C6D6" w14:textId="11CA0B52" w:rsidR="00DA6D81" w:rsidRPr="00DA6D81" w:rsidRDefault="00DA6D81" w:rsidP="00DA6D81">
            <w:pPr>
              <w:pStyle w:val="TAL"/>
              <w:keepNext w:val="0"/>
              <w:rPr>
                <w:sz w:val="16"/>
                <w:szCs w:val="16"/>
              </w:rPr>
            </w:pPr>
            <w:r w:rsidRPr="00DA6D81">
              <w:rPr>
                <w:sz w:val="16"/>
                <w:szCs w:val="16"/>
              </w:rPr>
              <w:t>TSG RAN, 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DEFEA96" w14:textId="0F210C74" w:rsidR="00DA6D81" w:rsidRPr="00DA6D81" w:rsidRDefault="00DA6D81" w:rsidP="00DA6D81">
            <w:pPr>
              <w:pStyle w:val="TAL"/>
              <w:keepNext w:val="0"/>
              <w:rPr>
                <w:sz w:val="16"/>
                <w:szCs w:val="16"/>
              </w:rPr>
            </w:pPr>
            <w:r w:rsidRPr="00DA6D81">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077D9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26A08D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E2B544" w14:textId="01E77272" w:rsidR="00DA6D81" w:rsidRPr="00DA6D81" w:rsidRDefault="00DA6D81" w:rsidP="00DA6D81">
            <w:pPr>
              <w:pStyle w:val="TAL"/>
              <w:keepNext w:val="0"/>
              <w:rPr>
                <w:sz w:val="16"/>
                <w:szCs w:val="16"/>
              </w:rPr>
            </w:pPr>
            <w:r w:rsidRPr="00DA6D81">
              <w:rPr>
                <w:sz w:val="16"/>
                <w:szCs w:val="16"/>
              </w:rPr>
              <w:t>Noted</w:t>
            </w:r>
          </w:p>
        </w:tc>
      </w:tr>
      <w:tr w:rsidR="00DA6D81" w14:paraId="55124C3E"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03B1119" w14:textId="3A03D139" w:rsidR="00DA6D81" w:rsidRPr="00DA6D81" w:rsidRDefault="00DA6D81" w:rsidP="00DA6D81">
            <w:pPr>
              <w:pStyle w:val="TAL"/>
              <w:keepNext w:val="0"/>
              <w:rPr>
                <w:sz w:val="16"/>
                <w:szCs w:val="16"/>
              </w:rPr>
            </w:pPr>
            <w:r w:rsidRPr="00DA6D81">
              <w:rPr>
                <w:sz w:val="16"/>
                <w:szCs w:val="16"/>
              </w:rPr>
              <w:t>SP-251181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50BEBB0" w14:textId="3F7E445C"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55D7F4D" w14:textId="6A11504A" w:rsidR="00DA6D81" w:rsidRPr="00DA6D81" w:rsidRDefault="00DA6D81" w:rsidP="00DA6D81">
            <w:pPr>
              <w:pStyle w:val="TAL"/>
              <w:keepNext w:val="0"/>
              <w:rPr>
                <w:sz w:val="16"/>
                <w:szCs w:val="16"/>
              </w:rPr>
            </w:pPr>
            <w:r w:rsidRPr="00DA6D81">
              <w:rPr>
                <w:sz w:val="16"/>
                <w:szCs w:val="16"/>
              </w:rPr>
              <w:t>LS from TSG RAN: LS on Aerial UE usage in MFCN harmonised bands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EE987EF" w14:textId="3542230A" w:rsidR="00DA6D81" w:rsidRPr="00DA6D81" w:rsidRDefault="00DA6D81" w:rsidP="00DA6D81">
            <w:pPr>
              <w:pStyle w:val="TAL"/>
              <w:keepNext w:val="0"/>
              <w:rPr>
                <w:sz w:val="16"/>
                <w:szCs w:val="16"/>
              </w:rPr>
            </w:pPr>
            <w:r w:rsidRPr="00DA6D81">
              <w:rPr>
                <w:sz w:val="16"/>
                <w:szCs w:val="16"/>
              </w:rPr>
              <w:t>RP-252865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010C94B" w14:textId="45470FA6"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F072A9E"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FAF093"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5EC16F0"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38BF5F" w14:textId="5230250D" w:rsidR="00DA6D81" w:rsidRPr="00DA6D81" w:rsidRDefault="00DA6D81" w:rsidP="00DA6D81">
            <w:pPr>
              <w:pStyle w:val="TAL"/>
              <w:keepNext w:val="0"/>
              <w:rPr>
                <w:sz w:val="16"/>
                <w:szCs w:val="16"/>
              </w:rPr>
            </w:pPr>
            <w:r w:rsidRPr="00DA6D81">
              <w:rPr>
                <w:sz w:val="16"/>
                <w:szCs w:val="16"/>
              </w:rPr>
              <w:t>Noted</w:t>
            </w:r>
          </w:p>
        </w:tc>
      </w:tr>
      <w:tr w:rsidR="00DA6D81" w14:paraId="26C8AB4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1D01017" w14:textId="7B6050C2" w:rsidR="00DA6D81" w:rsidRPr="00DA6D81" w:rsidRDefault="00DA6D81" w:rsidP="00DA6D81">
            <w:pPr>
              <w:pStyle w:val="TAL"/>
              <w:keepNext w:val="0"/>
              <w:rPr>
                <w:sz w:val="16"/>
                <w:szCs w:val="16"/>
              </w:rPr>
            </w:pPr>
            <w:r w:rsidRPr="00DA6D81">
              <w:rPr>
                <w:sz w:val="16"/>
                <w:szCs w:val="16"/>
              </w:rPr>
              <w:t>SP-251182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606003E" w14:textId="39070DA0"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5F444C13" w14:textId="5EA2835F" w:rsidR="00DA6D81" w:rsidRPr="00DA6D81" w:rsidRDefault="00DA6D81" w:rsidP="00DA6D81">
            <w:pPr>
              <w:pStyle w:val="TAL"/>
              <w:keepNext w:val="0"/>
              <w:rPr>
                <w:sz w:val="16"/>
                <w:szCs w:val="16"/>
              </w:rPr>
            </w:pPr>
            <w:r w:rsidRPr="00DA6D81">
              <w:rPr>
                <w:sz w:val="16"/>
                <w:szCs w:val="16"/>
              </w:rPr>
              <w:t>LS from TSG RAN:  DRAFT LTI on alignment of timing of future updates to IMT-2020 Recommendation ITU-R M.2150 and ITU-R M.[IMT-2020-SAT.SPECS] after year 2025</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A2750FD" w14:textId="1B96C1F5" w:rsidR="00DA6D81" w:rsidRPr="00DA6D81" w:rsidRDefault="00DA6D81" w:rsidP="00DA6D81">
            <w:pPr>
              <w:pStyle w:val="TAL"/>
              <w:keepNext w:val="0"/>
              <w:rPr>
                <w:sz w:val="16"/>
                <w:szCs w:val="16"/>
              </w:rPr>
            </w:pPr>
            <w:r w:rsidRPr="00DA6D81">
              <w:rPr>
                <w:sz w:val="16"/>
                <w:szCs w:val="16"/>
              </w:rPr>
              <w:t>RP-252877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5ADCD1" w14:textId="019BA3CF"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5D60EC7"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0019B66"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B346E2"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B33A18" w14:textId="4AE7DA78" w:rsidR="00DA6D81" w:rsidRPr="00DA6D81" w:rsidRDefault="00DA6D81" w:rsidP="00DA6D81">
            <w:pPr>
              <w:pStyle w:val="TAL"/>
              <w:keepNext w:val="0"/>
              <w:rPr>
                <w:sz w:val="16"/>
                <w:szCs w:val="16"/>
              </w:rPr>
            </w:pPr>
            <w:r w:rsidRPr="00DA6D81">
              <w:rPr>
                <w:sz w:val="16"/>
                <w:szCs w:val="16"/>
              </w:rPr>
              <w:t>Endorsed</w:t>
            </w:r>
          </w:p>
        </w:tc>
      </w:tr>
      <w:tr w:rsidR="00DA6D81" w14:paraId="3C3D2A4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1BFC21F" w14:textId="118C8CB7" w:rsidR="00DA6D81" w:rsidRPr="00DA6D81" w:rsidRDefault="00DA6D81" w:rsidP="00DA6D81">
            <w:pPr>
              <w:pStyle w:val="TAL"/>
              <w:keepNext w:val="0"/>
              <w:rPr>
                <w:sz w:val="16"/>
                <w:szCs w:val="16"/>
              </w:rPr>
            </w:pPr>
            <w:r w:rsidRPr="00DA6D81">
              <w:rPr>
                <w:sz w:val="16"/>
                <w:szCs w:val="16"/>
              </w:rPr>
              <w:t>SP-251186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4870E4E" w14:textId="57FEF98F"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2C3CA7AB" w14:textId="6BB8BBD0" w:rsidR="00DA6D81" w:rsidRPr="00DA6D81" w:rsidRDefault="00DA6D81" w:rsidP="00DA6D81">
            <w:pPr>
              <w:pStyle w:val="TAL"/>
              <w:keepNext w:val="0"/>
              <w:rPr>
                <w:sz w:val="16"/>
                <w:szCs w:val="16"/>
              </w:rPr>
            </w:pPr>
            <w:r w:rsidRPr="00DA6D81">
              <w:rPr>
                <w:sz w:val="16"/>
                <w:szCs w:val="16"/>
              </w:rPr>
              <w:t>LS from TSG RAN: LS on Early Alignment on Access Stratum security aspects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F92317" w14:textId="290A04BD" w:rsidR="00DA6D81" w:rsidRPr="00DA6D81" w:rsidRDefault="00DA6D81" w:rsidP="00DA6D81">
            <w:pPr>
              <w:pStyle w:val="TAL"/>
              <w:keepNext w:val="0"/>
              <w:rPr>
                <w:sz w:val="16"/>
                <w:szCs w:val="16"/>
              </w:rPr>
            </w:pPr>
            <w:r w:rsidRPr="00DA6D81">
              <w:rPr>
                <w:sz w:val="16"/>
                <w:szCs w:val="16"/>
              </w:rPr>
              <w:t>RP-252891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9C3E646" w14:textId="006488FA"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B65D8C1" w14:textId="2BE788C8" w:rsidR="00DA6D81" w:rsidRPr="00DA6D81" w:rsidRDefault="00DA6D81" w:rsidP="00DA6D81">
            <w:pPr>
              <w:pStyle w:val="TAL"/>
              <w:keepNext w:val="0"/>
              <w:rPr>
                <w:sz w:val="16"/>
                <w:szCs w:val="16"/>
              </w:rPr>
            </w:pPr>
            <w:r w:rsidRPr="00DA6D81">
              <w:rPr>
                <w:sz w:val="16"/>
                <w:szCs w:val="16"/>
              </w:rPr>
              <w:t>SA WG2, SA WG3, RAN WG3, 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394F57"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AA56D62" w14:textId="6C772FB4" w:rsidR="00DA6D81" w:rsidRPr="00DA6D81" w:rsidRDefault="00DA6D81" w:rsidP="00DA6D81">
            <w:pPr>
              <w:pStyle w:val="TAL"/>
              <w:keepNext w:val="0"/>
              <w:rPr>
                <w:sz w:val="16"/>
                <w:szCs w:val="16"/>
              </w:rPr>
            </w:pPr>
            <w:r w:rsidRPr="00DA6D81">
              <w:rPr>
                <w:sz w:val="16"/>
                <w:szCs w:val="16"/>
              </w:rPr>
              <w:t>SP-251268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622BF4" w14:textId="336E0CD2" w:rsidR="00DA6D81" w:rsidRPr="00DA6D81" w:rsidRDefault="00DA6D81" w:rsidP="00DA6D81">
            <w:pPr>
              <w:pStyle w:val="TAL"/>
              <w:keepNext w:val="0"/>
              <w:rPr>
                <w:sz w:val="16"/>
                <w:szCs w:val="16"/>
              </w:rPr>
            </w:pPr>
            <w:r w:rsidRPr="00DA6D81">
              <w:rPr>
                <w:sz w:val="16"/>
                <w:szCs w:val="16"/>
              </w:rPr>
              <w:t>Replied to</w:t>
            </w:r>
          </w:p>
        </w:tc>
      </w:tr>
      <w:tr w:rsidR="00DA6D81" w14:paraId="3046E9C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4C7827" w14:textId="2B83F1EE" w:rsidR="00DA6D81" w:rsidRPr="00DA6D81" w:rsidRDefault="00DA6D81" w:rsidP="00DA6D81">
            <w:pPr>
              <w:pStyle w:val="TAL"/>
              <w:keepNext w:val="0"/>
              <w:rPr>
                <w:sz w:val="16"/>
                <w:szCs w:val="16"/>
              </w:rPr>
            </w:pPr>
            <w:r w:rsidRPr="00DA6D81">
              <w:rPr>
                <w:sz w:val="16"/>
                <w:szCs w:val="16"/>
              </w:rPr>
              <w:t>SP-251193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AA4B94" w14:textId="7FE50CFD" w:rsidR="00DA6D81" w:rsidRPr="00DA6D81" w:rsidRDefault="00DA6D81" w:rsidP="00DA6D81">
            <w:pPr>
              <w:pStyle w:val="TAL"/>
              <w:keepNext w:val="0"/>
              <w:rPr>
                <w:sz w:val="16"/>
                <w:szCs w:val="16"/>
              </w:rPr>
            </w:pPr>
            <w:r w:rsidRPr="00DA6D81">
              <w:rPr>
                <w:sz w:val="16"/>
                <w:szCs w:val="16"/>
              </w:rPr>
              <w:t>TSG CT</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0A225DB0" w14:textId="11304015" w:rsidR="00DA6D81" w:rsidRPr="00DA6D81" w:rsidRDefault="00DA6D81" w:rsidP="00DA6D81">
            <w:pPr>
              <w:pStyle w:val="TAL"/>
              <w:keepNext w:val="0"/>
              <w:rPr>
                <w:sz w:val="16"/>
                <w:szCs w:val="16"/>
              </w:rPr>
            </w:pPr>
            <w:r w:rsidRPr="00DA6D81">
              <w:rPr>
                <w:sz w:val="16"/>
                <w:szCs w:val="16"/>
              </w:rPr>
              <w:t>LS from TSG CT: Reply LS on removal of support of PWS over satellite NG-RAN in Rel-17 and 18</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370D239" w14:textId="031732BC" w:rsidR="00DA6D81" w:rsidRPr="00DA6D81" w:rsidRDefault="00DA6D81" w:rsidP="00DA6D81">
            <w:pPr>
              <w:pStyle w:val="TAL"/>
              <w:keepNext w:val="0"/>
              <w:rPr>
                <w:sz w:val="16"/>
                <w:szCs w:val="16"/>
              </w:rPr>
            </w:pPr>
            <w:r w:rsidRPr="00DA6D81">
              <w:rPr>
                <w:sz w:val="16"/>
                <w:szCs w:val="16"/>
              </w:rPr>
              <w:t>CP-252246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3DB1C4" w14:textId="2C020641" w:rsidR="00DA6D81" w:rsidRPr="00DA6D81" w:rsidRDefault="00DA6D81" w:rsidP="00DA6D81">
            <w:pPr>
              <w:pStyle w:val="TAL"/>
              <w:keepNext w:val="0"/>
              <w:rPr>
                <w:sz w:val="16"/>
                <w:szCs w:val="16"/>
              </w:rPr>
            </w:pPr>
            <w:r w:rsidRPr="00DA6D81">
              <w:rPr>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D99CF9" w14:textId="64B6A8AE" w:rsidR="00DA6D81" w:rsidRPr="00DA6D81" w:rsidRDefault="00DA6D81" w:rsidP="00DA6D81">
            <w:pPr>
              <w:pStyle w:val="TAL"/>
              <w:keepNext w:val="0"/>
              <w:rPr>
                <w:sz w:val="16"/>
                <w:szCs w:val="16"/>
              </w:rPr>
            </w:pPr>
            <w:r w:rsidRPr="00DA6D81">
              <w:rPr>
                <w:sz w:val="16"/>
                <w:szCs w:val="16"/>
              </w:rPr>
              <w:t>CT WG1, TSG SA, SA WG1, RAN WG3, RAN WG2, SA WG2, CT WG4, 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667BE2B" w14:textId="4E720D7A" w:rsidR="00DA6D81" w:rsidRPr="00DA6D81" w:rsidRDefault="00DA6D81" w:rsidP="00DA6D81">
            <w:pPr>
              <w:pStyle w:val="TAL"/>
              <w:keepNext w:val="0"/>
              <w:rPr>
                <w:sz w:val="16"/>
                <w:szCs w:val="16"/>
              </w:rPr>
            </w:pPr>
            <w:r w:rsidRPr="00DA6D81">
              <w:rPr>
                <w:sz w:val="16"/>
                <w:szCs w:val="16"/>
              </w:rPr>
              <w:t>CP-252244, CP-252245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4F75CE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B4B9C2" w14:textId="087BDB3D" w:rsidR="00DA6D81" w:rsidRPr="00DA6D81" w:rsidRDefault="00DA6D81" w:rsidP="00DA6D81">
            <w:pPr>
              <w:pStyle w:val="TAL"/>
              <w:keepNext w:val="0"/>
              <w:rPr>
                <w:sz w:val="16"/>
                <w:szCs w:val="16"/>
              </w:rPr>
            </w:pPr>
            <w:r w:rsidRPr="00DA6D81">
              <w:rPr>
                <w:sz w:val="16"/>
                <w:szCs w:val="16"/>
              </w:rPr>
              <w:t>Noted</w:t>
            </w:r>
          </w:p>
        </w:tc>
      </w:tr>
      <w:tr w:rsidR="00DA6D81" w14:paraId="34810833"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F0372A8" w14:textId="552460AC" w:rsidR="00DA6D81" w:rsidRPr="00DA6D81" w:rsidRDefault="00DA6D81" w:rsidP="00DA6D81">
            <w:pPr>
              <w:pStyle w:val="TAL"/>
              <w:keepNext w:val="0"/>
              <w:rPr>
                <w:sz w:val="16"/>
                <w:szCs w:val="16"/>
              </w:rPr>
            </w:pPr>
            <w:r w:rsidRPr="00DA6D81">
              <w:rPr>
                <w:sz w:val="16"/>
                <w:szCs w:val="16"/>
              </w:rPr>
              <w:lastRenderedPageBreak/>
              <w:t>SP-251236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2528CBE" w14:textId="6F9D7FA5"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73EE3CA5" w14:textId="0836E2FE" w:rsidR="00DA6D81" w:rsidRPr="00DA6D81" w:rsidRDefault="00DA6D81" w:rsidP="00DA6D81">
            <w:pPr>
              <w:pStyle w:val="TAL"/>
              <w:keepNext w:val="0"/>
              <w:rPr>
                <w:sz w:val="16"/>
                <w:szCs w:val="16"/>
              </w:rPr>
            </w:pPr>
            <w:r w:rsidRPr="00DA6D81">
              <w:rPr>
                <w:sz w:val="16"/>
                <w:szCs w:val="16"/>
              </w:rPr>
              <w:t>LS from TSG RAN: Draft Reply LS to ITU-R_WP5D_TEMP_167  on Minimum requirements related to technical performance for IMT-2030 radio interface(s)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5998E2A" w14:textId="3CAEDC1A" w:rsidR="00DA6D81" w:rsidRPr="00DA6D81" w:rsidRDefault="00DA6D81" w:rsidP="00DA6D81">
            <w:pPr>
              <w:pStyle w:val="TAL"/>
              <w:keepNext w:val="0"/>
              <w:rPr>
                <w:sz w:val="16"/>
                <w:szCs w:val="16"/>
              </w:rPr>
            </w:pPr>
            <w:r w:rsidRPr="00DA6D81">
              <w:rPr>
                <w:sz w:val="16"/>
                <w:szCs w:val="16"/>
              </w:rPr>
              <w:t>RP-252946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EF9D6D" w14:textId="1B3EA345"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97732F8" w14:textId="77777777" w:rsidR="00DA6D81" w:rsidRPr="00DA6D81" w:rsidRDefault="00DA6D81" w:rsidP="00DA6D81">
            <w:pPr>
              <w:pStyle w:val="TAL"/>
              <w:keepNext w:val="0"/>
              <w:rPr>
                <w:sz w:val="16"/>
                <w:szCs w:val="16"/>
              </w:rPr>
            </w:pP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EB1BCD"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2965ACC"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25F6FB" w14:textId="4D0A4F07" w:rsidR="00DA6D81" w:rsidRPr="00DA6D81" w:rsidRDefault="00DA6D81" w:rsidP="00DA6D81">
            <w:pPr>
              <w:pStyle w:val="TAL"/>
              <w:keepNext w:val="0"/>
              <w:rPr>
                <w:sz w:val="16"/>
                <w:szCs w:val="16"/>
              </w:rPr>
            </w:pPr>
            <w:r w:rsidRPr="00DA6D81">
              <w:rPr>
                <w:sz w:val="16"/>
                <w:szCs w:val="16"/>
              </w:rPr>
              <w:t>Endorsed</w:t>
            </w:r>
          </w:p>
        </w:tc>
      </w:tr>
      <w:tr w:rsidR="00DA6D81" w14:paraId="69E89BAC"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CFE0329" w14:textId="1BA90B0D" w:rsidR="00DA6D81" w:rsidRPr="00DA6D81" w:rsidRDefault="00DA6D81" w:rsidP="00DA6D81">
            <w:pPr>
              <w:pStyle w:val="TAL"/>
              <w:keepNext w:val="0"/>
              <w:rPr>
                <w:sz w:val="16"/>
                <w:szCs w:val="16"/>
              </w:rPr>
            </w:pPr>
            <w:r w:rsidRPr="00DA6D81">
              <w:rPr>
                <w:sz w:val="16"/>
                <w:szCs w:val="16"/>
              </w:rPr>
              <w:t>SP-251270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7CBF212" w14:textId="3F19A4F9"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6125C87" w14:textId="55DAC796" w:rsidR="00DA6D81" w:rsidRPr="00DA6D81" w:rsidRDefault="00DA6D81" w:rsidP="00DA6D81">
            <w:pPr>
              <w:pStyle w:val="TAL"/>
              <w:keepNext w:val="0"/>
              <w:rPr>
                <w:sz w:val="16"/>
                <w:szCs w:val="16"/>
              </w:rPr>
            </w:pPr>
            <w:r w:rsidRPr="00DA6D81">
              <w:rPr>
                <w:sz w:val="16"/>
                <w:szCs w:val="16"/>
              </w:rPr>
              <w:t>LS from TSG RAN: LS on specification of dataset and model parameters exchange</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9748586" w14:textId="4527AB3F" w:rsidR="00DA6D81" w:rsidRPr="00DA6D81" w:rsidRDefault="00DA6D81" w:rsidP="00DA6D81">
            <w:pPr>
              <w:pStyle w:val="TAL"/>
              <w:keepNext w:val="0"/>
              <w:rPr>
                <w:sz w:val="16"/>
                <w:szCs w:val="16"/>
              </w:rPr>
            </w:pPr>
            <w:r w:rsidRPr="00DA6D81">
              <w:rPr>
                <w:sz w:val="16"/>
                <w:szCs w:val="16"/>
              </w:rPr>
              <w:t>RP-252966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3367C2" w14:textId="1DE15CFE"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D203D89" w14:textId="69B92C3A" w:rsidR="00DA6D81" w:rsidRPr="00DA6D81" w:rsidRDefault="00DA6D81" w:rsidP="00DA6D81">
            <w:pPr>
              <w:pStyle w:val="TAL"/>
              <w:keepNext w:val="0"/>
              <w:rPr>
                <w:sz w:val="16"/>
                <w:szCs w:val="16"/>
              </w:rPr>
            </w:pPr>
            <w:r w:rsidRPr="00DA6D81">
              <w:rPr>
                <w:sz w:val="16"/>
                <w:szCs w:val="16"/>
              </w:rPr>
              <w:t>RAN WG2, SA WG5, 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8E5BC96"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0809E3D"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43322C" w14:textId="7FE2907F" w:rsidR="00DA6D81" w:rsidRPr="00DA6D81" w:rsidRDefault="00DA6D81" w:rsidP="00DA6D81">
            <w:pPr>
              <w:pStyle w:val="TAL"/>
              <w:keepNext w:val="0"/>
              <w:rPr>
                <w:sz w:val="16"/>
                <w:szCs w:val="16"/>
              </w:rPr>
            </w:pPr>
            <w:r w:rsidRPr="00DA6D81">
              <w:rPr>
                <w:sz w:val="16"/>
                <w:szCs w:val="16"/>
              </w:rPr>
              <w:t>Postponed</w:t>
            </w:r>
          </w:p>
        </w:tc>
      </w:tr>
      <w:tr w:rsidR="00DA6D81" w14:paraId="00CA6191" w14:textId="77777777" w:rsidTr="00352B94">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EDE4609" w14:textId="6F0DA767" w:rsidR="00DA6D81" w:rsidRPr="00DA6D81" w:rsidRDefault="00DA6D81" w:rsidP="00DA6D81">
            <w:pPr>
              <w:pStyle w:val="TAL"/>
              <w:keepNext w:val="0"/>
              <w:rPr>
                <w:sz w:val="16"/>
                <w:szCs w:val="16"/>
              </w:rPr>
            </w:pPr>
            <w:r w:rsidRPr="00DA6D81">
              <w:rPr>
                <w:sz w:val="16"/>
                <w:szCs w:val="16"/>
              </w:rPr>
              <w:t>SP-251271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3195DE" w14:textId="79DC0F4E" w:rsidR="00DA6D81" w:rsidRPr="00DA6D81" w:rsidRDefault="00DA6D81" w:rsidP="00DA6D81">
            <w:pPr>
              <w:pStyle w:val="TAL"/>
              <w:keepNext w:val="0"/>
              <w:rPr>
                <w:sz w:val="16"/>
                <w:szCs w:val="16"/>
              </w:rPr>
            </w:pPr>
            <w:r w:rsidRPr="00DA6D81">
              <w:rPr>
                <w:sz w:val="16"/>
                <w:szCs w:val="16"/>
              </w:rPr>
              <w:t>TSG RAN</w:t>
            </w:r>
          </w:p>
        </w:tc>
        <w:tc>
          <w:tcPr>
            <w:tcW w:w="3127" w:type="dxa"/>
            <w:tcBorders>
              <w:top w:val="outset" w:sz="6" w:space="0" w:color="000000"/>
              <w:left w:val="outset" w:sz="6" w:space="0" w:color="000000"/>
              <w:bottom w:val="single" w:sz="6" w:space="0" w:color="000000"/>
              <w:right w:val="outset" w:sz="6" w:space="0" w:color="000000"/>
            </w:tcBorders>
            <w:shd w:val="clear" w:color="auto" w:fill="auto"/>
          </w:tcPr>
          <w:p w14:paraId="394F543E" w14:textId="0A441681" w:rsidR="00DA6D81" w:rsidRPr="00DA6D81" w:rsidRDefault="00DA6D81" w:rsidP="00DA6D81">
            <w:pPr>
              <w:pStyle w:val="TAL"/>
              <w:keepNext w:val="0"/>
              <w:rPr>
                <w:sz w:val="16"/>
                <w:szCs w:val="16"/>
              </w:rPr>
            </w:pPr>
            <w:r w:rsidRPr="00DA6D81">
              <w:rPr>
                <w:sz w:val="16"/>
                <w:szCs w:val="16"/>
              </w:rPr>
              <w:t>LS from TSG RAN: LS on 6G fronthaul</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35FAC43" w14:textId="71200D61" w:rsidR="00DA6D81" w:rsidRPr="00DA6D81" w:rsidRDefault="00DA6D81" w:rsidP="00DA6D81">
            <w:pPr>
              <w:pStyle w:val="TAL"/>
              <w:keepNext w:val="0"/>
              <w:rPr>
                <w:sz w:val="16"/>
                <w:szCs w:val="16"/>
              </w:rPr>
            </w:pPr>
            <w:r w:rsidRPr="00DA6D81">
              <w:rPr>
                <w:sz w:val="16"/>
                <w:szCs w:val="16"/>
              </w:rPr>
              <w:t>RP-252967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86042BB" w14:textId="75AE3D1E" w:rsidR="00DA6D81" w:rsidRPr="00DA6D81" w:rsidRDefault="00DA6D81" w:rsidP="00DA6D81">
            <w:pPr>
              <w:pStyle w:val="TAL"/>
              <w:keepNext w:val="0"/>
              <w:rPr>
                <w:sz w:val="16"/>
                <w:szCs w:val="16"/>
              </w:rPr>
            </w:pPr>
            <w:r w:rsidRPr="00DA6D81">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FECE936" w14:textId="386BA3E8" w:rsidR="00DA6D81" w:rsidRPr="00DA6D81" w:rsidRDefault="00DA6D81" w:rsidP="00DA6D81">
            <w:pPr>
              <w:pStyle w:val="TAL"/>
              <w:keepNext w:val="0"/>
              <w:rPr>
                <w:sz w:val="16"/>
                <w:szCs w:val="16"/>
              </w:rPr>
            </w:pPr>
            <w:r w:rsidRPr="00DA6D81">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BB7809" w14:textId="77777777" w:rsidR="00DA6D81" w:rsidRPr="00DA6D81" w:rsidRDefault="00DA6D81" w:rsidP="00DA6D8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F8CCAE" w14:textId="77777777" w:rsidR="00DA6D81" w:rsidRPr="00DA6D81" w:rsidRDefault="00DA6D81" w:rsidP="00DA6D81">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D12020" w14:textId="147BC670" w:rsidR="00DA6D81" w:rsidRPr="00DA6D81" w:rsidRDefault="00DA6D81" w:rsidP="00DA6D81">
            <w:pPr>
              <w:pStyle w:val="TAL"/>
              <w:keepNext w:val="0"/>
              <w:rPr>
                <w:sz w:val="16"/>
                <w:szCs w:val="16"/>
              </w:rPr>
            </w:pPr>
            <w:r w:rsidRPr="00DA6D81">
              <w:rPr>
                <w:sz w:val="16"/>
                <w:szCs w:val="16"/>
              </w:rPr>
              <w:t>Noted</w:t>
            </w:r>
          </w:p>
        </w:tc>
      </w:tr>
    </w:tbl>
    <w:p w14:paraId="7085DB80" w14:textId="77777777" w:rsidR="00B065A9" w:rsidRDefault="00B065A9" w:rsidP="00B065A9">
      <w:r>
        <w:t>22 Entries</w:t>
      </w:r>
    </w:p>
    <w:p w14:paraId="5A42B5AF" w14:textId="77777777" w:rsidR="00B065A9" w:rsidRDefault="00B065A9" w:rsidP="00B065A9"/>
    <w:p w14:paraId="4C40E1E6" w14:textId="77777777" w:rsidR="00B065A9" w:rsidRDefault="00B065A9" w:rsidP="00B065A9">
      <w:pPr>
        <w:pStyle w:val="Heading1"/>
        <w:pBdr>
          <w:top w:val="none" w:sz="0" w:space="0" w:color="auto"/>
        </w:pBdr>
      </w:pPr>
      <w:bookmarkStart w:id="165" w:name="_Toc209421865"/>
      <w:bookmarkStart w:id="166" w:name="_Hlk209421185"/>
      <w:r>
        <w:t>D.2</w:t>
      </w:r>
      <w:r>
        <w:tab/>
        <w:t>Outgoing LSs</w:t>
      </w:r>
      <w:bookmarkEnd w:id="165"/>
    </w:p>
    <w:p w14:paraId="702720E6" w14:textId="77777777" w:rsidR="00B065A9" w:rsidRDefault="00B065A9" w:rsidP="00B065A9">
      <w:pPr>
        <w:pStyle w:val="TH"/>
      </w:pPr>
      <w:r>
        <w:t>Table D.2: Outgoing LSs</w:t>
      </w:r>
    </w:p>
    <w:tbl>
      <w:tblPr>
        <w:tblW w:w="0" w:type="auto"/>
        <w:jc w:val="center"/>
        <w:tblLayout w:type="fixed"/>
        <w:tblLook w:val="04A0" w:firstRow="1" w:lastRow="0" w:firstColumn="1" w:lastColumn="0" w:noHBand="0" w:noVBand="1"/>
      </w:tblPr>
      <w:tblGrid>
        <w:gridCol w:w="1410"/>
        <w:gridCol w:w="5259"/>
        <w:gridCol w:w="1500"/>
        <w:gridCol w:w="1500"/>
        <w:gridCol w:w="1500"/>
        <w:gridCol w:w="1250"/>
        <w:gridCol w:w="1465"/>
      </w:tblGrid>
      <w:tr w:rsidR="00B065A9" w14:paraId="2393822A" w14:textId="77777777" w:rsidTr="00DA6D81">
        <w:trPr>
          <w:cantSplit/>
          <w:tblHeader/>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260A6C" w14:textId="77777777" w:rsidR="00B065A9" w:rsidRDefault="00B065A9" w:rsidP="00B14D86">
            <w:pPr>
              <w:pStyle w:val="TAH"/>
            </w:pPr>
            <w:r w:rsidRPr="00BB3F37">
              <w:t>TD</w:t>
            </w:r>
          </w:p>
        </w:tc>
        <w:tc>
          <w:tcPr>
            <w:tcW w:w="5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6A963E" w14:textId="77777777" w:rsidR="00B065A9" w:rsidRDefault="00B065A9" w:rsidP="00B14D86">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12AD87" w14:textId="77777777" w:rsidR="00B065A9" w:rsidRDefault="00B065A9" w:rsidP="00B14D86">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97E830" w14:textId="77777777" w:rsidR="00B065A9" w:rsidRDefault="00B065A9" w:rsidP="00B14D86">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B3529B" w14:textId="77777777" w:rsidR="00B065A9" w:rsidRDefault="00B065A9" w:rsidP="00B14D86">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74BDA2" w14:textId="77777777" w:rsidR="00B065A9" w:rsidRDefault="00B065A9" w:rsidP="00B14D86">
            <w:pPr>
              <w:pStyle w:val="TAH"/>
            </w:pPr>
            <w:r w:rsidRPr="00BB3F37">
              <w:t>Reply to TD</w:t>
            </w:r>
          </w:p>
        </w:tc>
        <w:tc>
          <w:tcPr>
            <w:tcW w:w="146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9BA19B" w14:textId="77777777" w:rsidR="00B065A9" w:rsidRDefault="00B065A9" w:rsidP="00B14D86">
            <w:pPr>
              <w:pStyle w:val="TAH"/>
            </w:pPr>
            <w:r w:rsidRPr="00BB3F37">
              <w:t>Status</w:t>
            </w:r>
          </w:p>
        </w:tc>
      </w:tr>
      <w:tr w:rsidR="009753FD" w14:paraId="204871DC"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1916CB8" w14:textId="779406ED" w:rsidR="009753FD" w:rsidRPr="001B1679" w:rsidRDefault="009753FD" w:rsidP="009753FD">
            <w:pPr>
              <w:pStyle w:val="TAL"/>
              <w:rPr>
                <w:sz w:val="16"/>
                <w:szCs w:val="16"/>
              </w:rPr>
            </w:pPr>
            <w:r w:rsidRPr="009753FD">
              <w:rPr>
                <w:sz w:val="16"/>
                <w:szCs w:val="16"/>
              </w:rPr>
              <w:t>SP-251183</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5304A10A" w14:textId="544A8D7A" w:rsidR="009753FD" w:rsidRPr="001B1679" w:rsidRDefault="009753FD" w:rsidP="009753FD">
            <w:pPr>
              <w:pStyle w:val="TAL"/>
              <w:rPr>
                <w:sz w:val="16"/>
                <w:szCs w:val="16"/>
              </w:rPr>
            </w:pPr>
            <w:r w:rsidRPr="009753FD">
              <w:rPr>
                <w:sz w:val="16"/>
                <w:szCs w:val="16"/>
              </w:rPr>
              <w:t>LS to 3GPP PCG: DRAFT LTI on alignment of timing of future updates to IMT-2020 Recommendation ITU-R M.2150 and ITU-R M.[IMT-2020-SAT.SPECS]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2E06F" w14:textId="03997CD5" w:rsidR="009753FD" w:rsidRPr="001B1679" w:rsidRDefault="009753FD" w:rsidP="009753FD">
            <w:pPr>
              <w:pStyle w:val="TAL"/>
              <w:rPr>
                <w:sz w:val="16"/>
                <w:szCs w:val="16"/>
              </w:rPr>
            </w:pPr>
            <w:r w:rsidRPr="009753FD">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9006E" w14:textId="77777777" w:rsidR="009753FD" w:rsidRPr="001B1679" w:rsidRDefault="009753FD" w:rsidP="009753F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24A6A" w14:textId="3256B0A0" w:rsidR="009753FD" w:rsidRPr="001B1679"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D7ECD" w14:textId="77777777" w:rsidR="009753FD" w:rsidRPr="001B1679"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0066473" w14:textId="43973B67" w:rsidR="009753FD" w:rsidRPr="001B1679" w:rsidRDefault="009753FD" w:rsidP="009753FD">
            <w:pPr>
              <w:pStyle w:val="TAL"/>
              <w:rPr>
                <w:sz w:val="16"/>
                <w:szCs w:val="16"/>
              </w:rPr>
            </w:pPr>
            <w:r w:rsidRPr="009753FD">
              <w:rPr>
                <w:sz w:val="16"/>
                <w:szCs w:val="16"/>
              </w:rPr>
              <w:t>Approved</w:t>
            </w:r>
          </w:p>
        </w:tc>
      </w:tr>
      <w:tr w:rsidR="009753FD" w14:paraId="19F925F3"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FD70536" w14:textId="063199C5" w:rsidR="009753FD" w:rsidRPr="009753FD" w:rsidRDefault="009753FD" w:rsidP="009753FD">
            <w:pPr>
              <w:pStyle w:val="TAL"/>
              <w:rPr>
                <w:sz w:val="16"/>
                <w:szCs w:val="16"/>
              </w:rPr>
            </w:pPr>
            <w:r w:rsidRPr="009753FD">
              <w:rPr>
                <w:sz w:val="16"/>
                <w:szCs w:val="16"/>
              </w:rPr>
              <w:t>SP-251228</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46EFAB4E" w14:textId="37E4E0C6" w:rsidR="009753FD" w:rsidRPr="009753FD" w:rsidRDefault="009753FD" w:rsidP="009753FD">
            <w:pPr>
              <w:pStyle w:val="TAL"/>
              <w:rPr>
                <w:sz w:val="16"/>
                <w:szCs w:val="16"/>
              </w:rPr>
            </w:pPr>
            <w:r w:rsidRPr="009753FD">
              <w:rPr>
                <w:sz w:val="16"/>
                <w:szCs w:val="16"/>
              </w:rPr>
              <w:t>LS on Study on Modernization of Specification Format and Procedures for 6G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B9C22" w14:textId="628FED56" w:rsidR="009753FD" w:rsidRPr="009753FD" w:rsidRDefault="009753FD" w:rsidP="009753FD">
            <w:pPr>
              <w:pStyle w:val="TAL"/>
              <w:rPr>
                <w:sz w:val="16"/>
                <w:szCs w:val="16"/>
              </w:rPr>
            </w:pPr>
            <w:r w:rsidRPr="009753FD">
              <w:rPr>
                <w:sz w:val="16"/>
                <w:szCs w:val="16"/>
              </w:rPr>
              <w:t>3GPP WGs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1CB86" w14:textId="4690DB2D" w:rsidR="009753FD" w:rsidRPr="001B1679" w:rsidRDefault="009753FD" w:rsidP="009753FD">
            <w:pPr>
              <w:pStyle w:val="TAL"/>
              <w:rPr>
                <w:sz w:val="16"/>
                <w:szCs w:val="16"/>
              </w:rPr>
            </w:pPr>
            <w:r w:rsidRPr="009753FD">
              <w:rPr>
                <w:sz w:val="16"/>
                <w:szCs w:val="16"/>
              </w:rPr>
              <w:t>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A13B" w14:textId="77777777" w:rsidR="009753FD" w:rsidRPr="009753FD" w:rsidRDefault="009753FD" w:rsidP="009753F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B2E34" w14:textId="77777777" w:rsidR="009753FD" w:rsidRPr="001B1679"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1938253C" w14:textId="3E352C82" w:rsidR="009753FD" w:rsidRPr="009753FD" w:rsidRDefault="009753FD" w:rsidP="009753FD">
            <w:pPr>
              <w:pStyle w:val="TAL"/>
              <w:rPr>
                <w:sz w:val="16"/>
                <w:szCs w:val="16"/>
              </w:rPr>
            </w:pPr>
            <w:r w:rsidRPr="009753FD">
              <w:rPr>
                <w:sz w:val="16"/>
                <w:szCs w:val="16"/>
              </w:rPr>
              <w:t>Approved</w:t>
            </w:r>
          </w:p>
        </w:tc>
      </w:tr>
      <w:tr w:rsidR="009753FD" w14:paraId="598FC6D1"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7FCA543" w14:textId="7BCB3749" w:rsidR="009753FD" w:rsidRPr="009753FD" w:rsidRDefault="009753FD" w:rsidP="009753FD">
            <w:pPr>
              <w:pStyle w:val="TAL"/>
              <w:rPr>
                <w:sz w:val="16"/>
                <w:szCs w:val="16"/>
              </w:rPr>
            </w:pPr>
            <w:r w:rsidRPr="009753FD">
              <w:rPr>
                <w:sz w:val="16"/>
                <w:szCs w:val="16"/>
              </w:rPr>
              <w:t>SP-251254</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525CAD04" w14:textId="3E14D2EC" w:rsidR="009753FD" w:rsidRPr="009753FD" w:rsidRDefault="009753FD" w:rsidP="009753FD">
            <w:pPr>
              <w:pStyle w:val="TAL"/>
              <w:rPr>
                <w:sz w:val="16"/>
                <w:szCs w:val="16"/>
              </w:rPr>
            </w:pPr>
            <w:r w:rsidRPr="009753FD">
              <w:rPr>
                <w:sz w:val="16"/>
                <w:szCs w:val="16"/>
              </w:rPr>
              <w:t>Reply Liaison Statement on harmonised standard of relevant components of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665CB4" w14:textId="3FEC74B0" w:rsidR="009753FD" w:rsidRPr="009753FD" w:rsidRDefault="009753FD" w:rsidP="009753FD">
            <w:pPr>
              <w:pStyle w:val="TAL"/>
              <w:rPr>
                <w:sz w:val="16"/>
                <w:szCs w:val="16"/>
              </w:rPr>
            </w:pPr>
            <w:r w:rsidRPr="009753FD">
              <w:rPr>
                <w:sz w:val="16"/>
                <w:szCs w:val="16"/>
              </w:rPr>
              <w:t>CEPT ECC, ETSI TC ERM, ETSI TC MSG/TFES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F2E99" w14:textId="6D454C51" w:rsidR="009753FD" w:rsidRPr="009753FD" w:rsidRDefault="009753FD" w:rsidP="009753FD">
            <w:pPr>
              <w:pStyle w:val="TAL"/>
              <w:rPr>
                <w:sz w:val="16"/>
                <w:szCs w:val="16"/>
              </w:rPr>
            </w:pPr>
            <w:r w:rsidRPr="009753FD">
              <w:rPr>
                <w:sz w:val="16"/>
                <w:szCs w:val="16"/>
              </w:rPr>
              <w:t>TSG RAN, 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B68D0" w14:textId="168DAB1A"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0ED78" w14:textId="53E9B8AB" w:rsidR="009753FD" w:rsidRPr="001B1679" w:rsidRDefault="009753FD" w:rsidP="009753FD">
            <w:pPr>
              <w:pStyle w:val="TAL"/>
              <w:rPr>
                <w:sz w:val="16"/>
                <w:szCs w:val="16"/>
              </w:rPr>
            </w:pPr>
            <w:r w:rsidRPr="009753FD">
              <w:rPr>
                <w:sz w:val="16"/>
                <w:szCs w:val="16"/>
              </w:rPr>
              <w:t>SP-250899 (S2-2508014)</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470302D0" w14:textId="485E691D" w:rsidR="009753FD" w:rsidRPr="009753FD" w:rsidRDefault="009753FD" w:rsidP="009753FD">
            <w:pPr>
              <w:pStyle w:val="TAL"/>
              <w:rPr>
                <w:sz w:val="16"/>
                <w:szCs w:val="16"/>
              </w:rPr>
            </w:pPr>
            <w:r w:rsidRPr="009753FD">
              <w:rPr>
                <w:sz w:val="16"/>
                <w:szCs w:val="16"/>
              </w:rPr>
              <w:t>Approved</w:t>
            </w:r>
          </w:p>
        </w:tc>
      </w:tr>
      <w:tr w:rsidR="009753FD" w14:paraId="61FFEF2E"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CD5CB7" w14:textId="328795E6" w:rsidR="009753FD" w:rsidRPr="009753FD" w:rsidRDefault="009753FD" w:rsidP="009753FD">
            <w:pPr>
              <w:pStyle w:val="TAL"/>
              <w:rPr>
                <w:sz w:val="16"/>
                <w:szCs w:val="16"/>
              </w:rPr>
            </w:pPr>
            <w:r w:rsidRPr="009753FD">
              <w:rPr>
                <w:sz w:val="16"/>
                <w:szCs w:val="16"/>
              </w:rPr>
              <w:t>SP-251255</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106AC820" w14:textId="168E5865" w:rsidR="009753FD" w:rsidRPr="009753FD" w:rsidRDefault="009753FD" w:rsidP="009753FD">
            <w:pPr>
              <w:pStyle w:val="TAL"/>
              <w:rPr>
                <w:sz w:val="16"/>
                <w:szCs w:val="16"/>
              </w:rPr>
            </w:pPr>
            <w:r w:rsidRPr="009753FD">
              <w:rPr>
                <w:sz w:val="16"/>
                <w:szCs w:val="16"/>
              </w:rPr>
              <w:t>[DRAFT] Reply LS to Draft Reply LS to ITU-R_WP5D on Minimum requirements related to technical performance for IMT-2030 radio interface(s)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C3FF9" w14:textId="6DE1EB3D" w:rsidR="009753FD" w:rsidRPr="009753FD" w:rsidRDefault="009753FD" w:rsidP="009753FD">
            <w:pPr>
              <w:pStyle w:val="TAL"/>
              <w:rPr>
                <w:sz w:val="16"/>
                <w:szCs w:val="16"/>
              </w:rPr>
            </w:pPr>
            <w:r w:rsidRPr="009753FD">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F372D" w14:textId="77777777" w:rsidR="009753FD" w:rsidRPr="009753FD" w:rsidRDefault="009753FD" w:rsidP="009753F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4C623" w14:textId="0F0A671E"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2123F" w14:textId="77777777" w:rsidR="009753FD" w:rsidRPr="009753FD"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26E2B329" w14:textId="1D22A95D" w:rsidR="009753FD" w:rsidRPr="009753FD" w:rsidRDefault="009753FD" w:rsidP="009753FD">
            <w:pPr>
              <w:pStyle w:val="TAL"/>
              <w:rPr>
                <w:sz w:val="16"/>
                <w:szCs w:val="16"/>
              </w:rPr>
            </w:pPr>
            <w:r w:rsidRPr="009753FD">
              <w:rPr>
                <w:sz w:val="16"/>
                <w:szCs w:val="16"/>
              </w:rPr>
              <w:t>Approved</w:t>
            </w:r>
          </w:p>
        </w:tc>
      </w:tr>
      <w:tr w:rsidR="009753FD" w14:paraId="4EF25B03"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6085D75" w14:textId="429A6A77" w:rsidR="009753FD" w:rsidRPr="009753FD" w:rsidRDefault="009753FD" w:rsidP="009753FD">
            <w:pPr>
              <w:pStyle w:val="TAL"/>
              <w:rPr>
                <w:sz w:val="16"/>
                <w:szCs w:val="16"/>
              </w:rPr>
            </w:pPr>
            <w:r w:rsidRPr="009753FD">
              <w:rPr>
                <w:sz w:val="16"/>
                <w:szCs w:val="16"/>
              </w:rPr>
              <w:t>SP-251261</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09F5F89F" w14:textId="38F3320B" w:rsidR="009753FD" w:rsidRPr="009753FD" w:rsidRDefault="009753FD" w:rsidP="009753FD">
            <w:pPr>
              <w:pStyle w:val="TAL"/>
              <w:rPr>
                <w:sz w:val="16"/>
                <w:szCs w:val="16"/>
              </w:rPr>
            </w:pPr>
            <w:r w:rsidRPr="009753FD">
              <w:rPr>
                <w:sz w:val="16"/>
                <w:szCs w:val="16"/>
              </w:rPr>
              <w:t>Guidance on 6G related Work Tasks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F9832" w14:textId="64D3AF87" w:rsidR="009753FD" w:rsidRPr="009753FD" w:rsidRDefault="009753FD" w:rsidP="009753FD">
            <w:pPr>
              <w:pStyle w:val="TAL"/>
              <w:rPr>
                <w:sz w:val="16"/>
                <w:szCs w:val="16"/>
              </w:rPr>
            </w:pPr>
            <w:r w:rsidRPr="009753FD">
              <w:rPr>
                <w:sz w:val="16"/>
                <w:szCs w:val="16"/>
              </w:rPr>
              <w:t>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E84FD" w14:textId="2801BE96" w:rsidR="009753FD" w:rsidRPr="009753FD" w:rsidRDefault="009753FD" w:rsidP="009753FD">
            <w:pPr>
              <w:pStyle w:val="TAL"/>
              <w:rPr>
                <w:sz w:val="16"/>
                <w:szCs w:val="16"/>
              </w:rPr>
            </w:pPr>
            <w:r w:rsidRPr="009753FD">
              <w:rPr>
                <w:sz w:val="16"/>
                <w:szCs w:val="16"/>
              </w:rPr>
              <w:t>SA WG3, SA WG6, TSG RAN,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0BB0B" w14:textId="77777777" w:rsidR="009753FD" w:rsidRPr="009753FD" w:rsidRDefault="009753FD" w:rsidP="009753F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48CBC" w14:textId="77777777" w:rsidR="009753FD" w:rsidRPr="009753FD" w:rsidRDefault="009753FD" w:rsidP="009753FD">
            <w:pPr>
              <w:pStyle w:val="TAL"/>
              <w:rPr>
                <w:sz w:val="16"/>
                <w:szCs w:val="16"/>
              </w:rPr>
            </w:pP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3577C5F7" w14:textId="65F95396" w:rsidR="009753FD" w:rsidRPr="009753FD" w:rsidRDefault="009753FD" w:rsidP="009753FD">
            <w:pPr>
              <w:pStyle w:val="TAL"/>
              <w:rPr>
                <w:sz w:val="16"/>
                <w:szCs w:val="16"/>
              </w:rPr>
            </w:pPr>
            <w:r w:rsidRPr="009753FD">
              <w:rPr>
                <w:sz w:val="16"/>
                <w:szCs w:val="16"/>
              </w:rPr>
              <w:t>Approved</w:t>
            </w:r>
          </w:p>
        </w:tc>
      </w:tr>
      <w:tr w:rsidR="009753FD" w14:paraId="0B64A131"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5F88214" w14:textId="2E8890F8" w:rsidR="009753FD" w:rsidRPr="009753FD" w:rsidRDefault="009753FD" w:rsidP="009753FD">
            <w:pPr>
              <w:pStyle w:val="TAL"/>
              <w:rPr>
                <w:sz w:val="16"/>
                <w:szCs w:val="16"/>
              </w:rPr>
            </w:pPr>
            <w:r w:rsidRPr="009753FD">
              <w:rPr>
                <w:sz w:val="16"/>
                <w:szCs w:val="16"/>
              </w:rPr>
              <w:t>SP-251266</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79A30564" w14:textId="482E4E76" w:rsidR="009753FD" w:rsidRPr="009753FD" w:rsidRDefault="009753FD" w:rsidP="009753FD">
            <w:pPr>
              <w:pStyle w:val="TAL"/>
              <w:rPr>
                <w:sz w:val="16"/>
                <w:szCs w:val="16"/>
              </w:rPr>
            </w:pPr>
            <w:r w:rsidRPr="009753FD">
              <w:rPr>
                <w:sz w:val="16"/>
                <w:szCs w:val="16"/>
              </w:rPr>
              <w:t>LS on unified management interface for multi-RAT support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2BC25" w14:textId="3384F2F0" w:rsidR="009753FD" w:rsidRPr="009753FD" w:rsidRDefault="009753FD" w:rsidP="009753FD">
            <w:pPr>
              <w:pStyle w:val="TAL"/>
              <w:rPr>
                <w:sz w:val="16"/>
                <w:szCs w:val="16"/>
              </w:rPr>
            </w:pPr>
            <w:r w:rsidRPr="009753FD">
              <w:rPr>
                <w:sz w:val="16"/>
                <w:szCs w:val="16"/>
              </w:rPr>
              <w:t>O-RAN Alliance TSC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C8CA28" w14:textId="0E68B483" w:rsidR="009753FD" w:rsidRPr="009753FD" w:rsidRDefault="009753FD" w:rsidP="009753FD">
            <w:pPr>
              <w:pStyle w:val="TAL"/>
              <w:rPr>
                <w:sz w:val="16"/>
                <w:szCs w:val="16"/>
              </w:rPr>
            </w:pPr>
            <w:r w:rsidRPr="009753FD">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03DF8" w14:textId="61E1B877"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619FA" w14:textId="2B6E93E2" w:rsidR="009753FD" w:rsidRPr="009753FD" w:rsidRDefault="009753FD" w:rsidP="009753FD">
            <w:pPr>
              <w:pStyle w:val="TAL"/>
              <w:rPr>
                <w:sz w:val="16"/>
                <w:szCs w:val="16"/>
              </w:rPr>
            </w:pPr>
            <w:r w:rsidRPr="009753FD">
              <w:rPr>
                <w:sz w:val="16"/>
                <w:szCs w:val="16"/>
              </w:rPr>
              <w:t>SP-250906 (S5-254094)</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432F5F37" w14:textId="4C2C1919" w:rsidR="009753FD" w:rsidRPr="009753FD" w:rsidRDefault="009753FD" w:rsidP="009753FD">
            <w:pPr>
              <w:pStyle w:val="TAL"/>
              <w:rPr>
                <w:sz w:val="16"/>
                <w:szCs w:val="16"/>
              </w:rPr>
            </w:pPr>
            <w:r w:rsidRPr="009753FD">
              <w:rPr>
                <w:sz w:val="16"/>
                <w:szCs w:val="16"/>
              </w:rPr>
              <w:t>Approved</w:t>
            </w:r>
          </w:p>
        </w:tc>
      </w:tr>
      <w:tr w:rsidR="009753FD" w14:paraId="238D5036"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4636DA2" w14:textId="7F4AF2FE" w:rsidR="009753FD" w:rsidRPr="009753FD" w:rsidRDefault="009753FD" w:rsidP="009753FD">
            <w:pPr>
              <w:pStyle w:val="TAL"/>
              <w:rPr>
                <w:sz w:val="16"/>
                <w:szCs w:val="16"/>
              </w:rPr>
            </w:pPr>
            <w:r w:rsidRPr="009753FD">
              <w:rPr>
                <w:sz w:val="16"/>
                <w:szCs w:val="16"/>
              </w:rPr>
              <w:t>SP-251268</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4571A529" w14:textId="7958F022" w:rsidR="009753FD" w:rsidRPr="009753FD" w:rsidRDefault="009753FD" w:rsidP="009753FD">
            <w:pPr>
              <w:pStyle w:val="TAL"/>
              <w:rPr>
                <w:sz w:val="16"/>
                <w:szCs w:val="16"/>
              </w:rPr>
            </w:pPr>
            <w:r w:rsidRPr="009753FD">
              <w:rPr>
                <w:sz w:val="16"/>
                <w:szCs w:val="16"/>
              </w:rPr>
              <w:t>Reply to LS on Early Alignment on Access Stratum security aspects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9F069" w14:textId="64013DEA" w:rsidR="009753FD" w:rsidRPr="009753FD" w:rsidRDefault="009753FD" w:rsidP="009753FD">
            <w:pPr>
              <w:pStyle w:val="TAL"/>
              <w:rPr>
                <w:sz w:val="16"/>
                <w:szCs w:val="16"/>
              </w:rPr>
            </w:pPr>
            <w:r w:rsidRPr="009753FD">
              <w:rPr>
                <w:sz w:val="16"/>
                <w:szCs w:val="16"/>
              </w:rPr>
              <w:t>TSG RAN, SA WG3,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8AFCE" w14:textId="1EB113B3" w:rsidR="009753FD" w:rsidRPr="009753FD" w:rsidRDefault="009753FD" w:rsidP="009753FD">
            <w:pPr>
              <w:pStyle w:val="TAL"/>
              <w:rPr>
                <w:sz w:val="16"/>
                <w:szCs w:val="16"/>
              </w:rPr>
            </w:pPr>
            <w:r w:rsidRPr="009753FD">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D4C7F" w14:textId="0A4D7DC4" w:rsidR="009753FD" w:rsidRPr="009753FD" w:rsidRDefault="009753FD" w:rsidP="009753FD">
            <w:pPr>
              <w:pStyle w:val="TAL"/>
              <w:rPr>
                <w:sz w:val="16"/>
                <w:szCs w:val="16"/>
              </w:rPr>
            </w:pPr>
            <w:r w:rsidRPr="009753FD">
              <w:rPr>
                <w:sz w:val="16"/>
                <w:szCs w:val="16"/>
              </w:rPr>
              <w:t xml:space="preserve"> </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C9C19" w14:textId="59DE8378" w:rsidR="009753FD" w:rsidRPr="009753FD" w:rsidRDefault="009753FD" w:rsidP="009753FD">
            <w:pPr>
              <w:pStyle w:val="TAL"/>
              <w:rPr>
                <w:sz w:val="16"/>
                <w:szCs w:val="16"/>
              </w:rPr>
            </w:pPr>
            <w:r w:rsidRPr="009753FD">
              <w:rPr>
                <w:sz w:val="16"/>
                <w:szCs w:val="16"/>
              </w:rPr>
              <w:t>SP-251186 (RP-252891)</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5DD3D81" w14:textId="4866866F" w:rsidR="009753FD" w:rsidRPr="009753FD" w:rsidRDefault="009753FD" w:rsidP="009753FD">
            <w:pPr>
              <w:pStyle w:val="TAL"/>
              <w:rPr>
                <w:sz w:val="16"/>
                <w:szCs w:val="16"/>
              </w:rPr>
            </w:pPr>
            <w:r w:rsidRPr="009753FD">
              <w:rPr>
                <w:sz w:val="16"/>
                <w:szCs w:val="16"/>
              </w:rPr>
              <w:t>Approved</w:t>
            </w:r>
          </w:p>
        </w:tc>
      </w:tr>
      <w:tr w:rsidR="009753FD" w14:paraId="4F34E824" w14:textId="77777777" w:rsidTr="00DA6D81">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B751A15" w14:textId="3BBA808D" w:rsidR="009753FD" w:rsidRPr="009753FD" w:rsidRDefault="009753FD" w:rsidP="009753FD">
            <w:pPr>
              <w:pStyle w:val="TAL"/>
              <w:rPr>
                <w:sz w:val="16"/>
                <w:szCs w:val="16"/>
              </w:rPr>
            </w:pPr>
            <w:r w:rsidRPr="009753FD">
              <w:rPr>
                <w:sz w:val="16"/>
                <w:szCs w:val="16"/>
              </w:rPr>
              <w:t>SP-251273</w:t>
            </w:r>
          </w:p>
        </w:tc>
        <w:tc>
          <w:tcPr>
            <w:tcW w:w="5259" w:type="dxa"/>
            <w:tcBorders>
              <w:top w:val="outset" w:sz="6" w:space="0" w:color="000000"/>
              <w:left w:val="outset" w:sz="6" w:space="0" w:color="000000"/>
              <w:bottom w:val="single" w:sz="6" w:space="0" w:color="000000"/>
              <w:right w:val="outset" w:sz="6" w:space="0" w:color="000000"/>
            </w:tcBorders>
            <w:shd w:val="clear" w:color="auto" w:fill="auto"/>
          </w:tcPr>
          <w:p w14:paraId="267657D8" w14:textId="7CE26208" w:rsidR="009753FD" w:rsidRPr="009753FD" w:rsidRDefault="009753FD" w:rsidP="009753FD">
            <w:pPr>
              <w:pStyle w:val="TAL"/>
              <w:rPr>
                <w:sz w:val="16"/>
                <w:szCs w:val="16"/>
              </w:rPr>
            </w:pPr>
            <w:r w:rsidRPr="009753FD">
              <w:rPr>
                <w:sz w:val="16"/>
                <w:szCs w:val="16"/>
              </w:rPr>
              <w:t>Reply LS on 3GPP/O-RAN 6G Collaboration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4C67F" w14:textId="13D7D1AF" w:rsidR="009753FD" w:rsidRPr="009753FD" w:rsidRDefault="009753FD" w:rsidP="009753FD">
            <w:pPr>
              <w:pStyle w:val="TAL"/>
              <w:rPr>
                <w:sz w:val="16"/>
                <w:szCs w:val="16"/>
              </w:rPr>
            </w:pPr>
            <w:r w:rsidRPr="009753FD">
              <w:rPr>
                <w:sz w:val="16"/>
                <w:szCs w:val="16"/>
              </w:rPr>
              <w:t>O-RAN ALLIANCE TSC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FC57D" w14:textId="5993D4F4" w:rsidR="009753FD" w:rsidRPr="009753FD" w:rsidRDefault="009753FD" w:rsidP="009753FD">
            <w:pPr>
              <w:pStyle w:val="TAL"/>
              <w:rPr>
                <w:sz w:val="16"/>
                <w:szCs w:val="16"/>
              </w:rPr>
            </w:pPr>
            <w:r w:rsidRPr="009753FD">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80D99" w14:textId="175D7F31" w:rsidR="009753FD" w:rsidRPr="009753FD" w:rsidRDefault="009753FD" w:rsidP="009753FD">
            <w:pPr>
              <w:pStyle w:val="TAL"/>
              <w:rPr>
                <w:sz w:val="16"/>
                <w:szCs w:val="16"/>
              </w:rPr>
            </w:pPr>
            <w:r w:rsidRPr="009753FD">
              <w:rPr>
                <w:sz w:val="16"/>
                <w:szCs w:val="16"/>
              </w:rPr>
              <w:t>RP-252881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E8177" w14:textId="78E53983" w:rsidR="009753FD" w:rsidRPr="009753FD" w:rsidRDefault="009753FD" w:rsidP="009753FD">
            <w:pPr>
              <w:pStyle w:val="TAL"/>
              <w:rPr>
                <w:sz w:val="16"/>
                <w:szCs w:val="16"/>
              </w:rPr>
            </w:pPr>
            <w:r w:rsidRPr="009753FD">
              <w:rPr>
                <w:sz w:val="16"/>
                <w:szCs w:val="16"/>
              </w:rPr>
              <w:t>SP-250771 (S-2025004)</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349BF18" w14:textId="0CDC5812" w:rsidR="009753FD" w:rsidRPr="009753FD" w:rsidRDefault="009753FD" w:rsidP="009753FD">
            <w:pPr>
              <w:pStyle w:val="TAL"/>
              <w:rPr>
                <w:sz w:val="16"/>
                <w:szCs w:val="16"/>
              </w:rPr>
            </w:pPr>
            <w:r w:rsidRPr="009753FD">
              <w:rPr>
                <w:sz w:val="16"/>
                <w:szCs w:val="16"/>
              </w:rPr>
              <w:t>Approved</w:t>
            </w:r>
          </w:p>
        </w:tc>
      </w:tr>
    </w:tbl>
    <w:p w14:paraId="11643442" w14:textId="7FABD929" w:rsidR="00B065A9" w:rsidRDefault="009753FD" w:rsidP="00B065A9">
      <w:r>
        <w:t>8</w:t>
      </w:r>
      <w:r w:rsidR="00B065A9">
        <w:t xml:space="preserve"> Entries</w:t>
      </w:r>
    </w:p>
    <w:bookmarkEnd w:id="162"/>
    <w:bookmarkEnd w:id="164"/>
    <w:bookmarkEnd w:id="166"/>
    <w:p w14:paraId="4C3588F0" w14:textId="77777777" w:rsidR="00B065A9" w:rsidRDefault="00B065A9" w:rsidP="00B065A9"/>
    <w:p w14:paraId="3CD34B89" w14:textId="77777777" w:rsidR="00B065A9" w:rsidRDefault="00B065A9" w:rsidP="00B065A9">
      <w:pPr>
        <w:spacing w:after="160" w:line="259" w:lineRule="auto"/>
      </w:pPr>
      <w:r>
        <w:br w:type="page"/>
      </w:r>
    </w:p>
    <w:p w14:paraId="11059346" w14:textId="77777777" w:rsidR="00B065A9" w:rsidRDefault="00B065A9" w:rsidP="00B065A9">
      <w:pPr>
        <w:pStyle w:val="Heading9"/>
        <w:pBdr>
          <w:top w:val="none" w:sz="0" w:space="0" w:color="auto"/>
        </w:pBdr>
      </w:pPr>
      <w:bookmarkStart w:id="167" w:name="_Toc209421866"/>
      <w:r>
        <w:lastRenderedPageBreak/>
        <w:t>ANNEX E</w:t>
      </w:r>
      <w:r>
        <w:tab/>
        <w:t>TS, TR, WID, SID and CR Lists</w:t>
      </w:r>
      <w:bookmarkEnd w:id="167"/>
    </w:p>
    <w:p w14:paraId="1DEFA95E" w14:textId="77777777" w:rsidR="00B065A9" w:rsidRDefault="00B065A9" w:rsidP="00B065A9">
      <w:pPr>
        <w:pStyle w:val="Heading1"/>
        <w:pBdr>
          <w:top w:val="none" w:sz="0" w:space="0" w:color="auto"/>
        </w:pBdr>
      </w:pPr>
      <w:bookmarkStart w:id="168" w:name="_Toc209421867"/>
      <w:r>
        <w:t>E.1</w:t>
      </w:r>
      <w:r>
        <w:tab/>
        <w:t>Status of TSs and TRs provided for approval</w:t>
      </w:r>
      <w:bookmarkEnd w:id="168"/>
    </w:p>
    <w:p w14:paraId="0E4132D3" w14:textId="77777777" w:rsidR="00B065A9" w:rsidRDefault="00B065A9" w:rsidP="00B065A9">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065A9" w14:paraId="6687200A"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477A8D" w14:textId="77777777" w:rsidR="00B065A9" w:rsidRDefault="00B065A9" w:rsidP="00B14D86">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357261" w14:textId="77777777" w:rsidR="00B065A9" w:rsidRDefault="00B065A9" w:rsidP="00B14D86">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71B028" w14:textId="77777777" w:rsidR="00B065A9" w:rsidRDefault="00B065A9" w:rsidP="00B14D86">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7FBBDC" w14:textId="77777777" w:rsidR="00B065A9" w:rsidRDefault="00B065A9" w:rsidP="00B14D86">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56ABC9" w14:textId="77777777" w:rsidR="00B065A9" w:rsidRDefault="00B065A9" w:rsidP="00B14D86">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08EEB9" w14:textId="77777777" w:rsidR="00B065A9" w:rsidRDefault="00B065A9" w:rsidP="00B14D86">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BB0B99" w14:textId="77777777" w:rsidR="00B065A9" w:rsidRDefault="00B065A9" w:rsidP="00B14D86">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B89EA3" w14:textId="77777777" w:rsidR="00B065A9" w:rsidRDefault="00B065A9" w:rsidP="00B14D86">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AA9394"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EC6FBC" w14:textId="77777777" w:rsidR="00B065A9" w:rsidRDefault="00B065A9" w:rsidP="00B14D86">
            <w:pPr>
              <w:pStyle w:val="TAH"/>
            </w:pPr>
            <w:r w:rsidRPr="00BB3F37">
              <w:t>Status</w:t>
            </w:r>
          </w:p>
        </w:tc>
      </w:tr>
      <w:tr w:rsidR="00B065A9" w14:paraId="6BCC18CD"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507EF" w14:textId="77777777" w:rsidR="00B065A9" w:rsidRPr="001B1679" w:rsidRDefault="00B065A9" w:rsidP="00B14D86">
            <w:pPr>
              <w:pStyle w:val="TAL"/>
              <w:rPr>
                <w:sz w:val="16"/>
                <w:szCs w:val="16"/>
              </w:rPr>
            </w:pPr>
            <w:r w:rsidRPr="001B1679">
              <w:rPr>
                <w:sz w:val="16"/>
                <w:szCs w:val="16"/>
              </w:rPr>
              <w:t>SP-250933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E46AC"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A0F12" w14:textId="77777777" w:rsidR="00B065A9" w:rsidRPr="001B1679" w:rsidRDefault="00B065A9" w:rsidP="00B14D86">
            <w:pPr>
              <w:pStyle w:val="TAL"/>
              <w:rPr>
                <w:sz w:val="16"/>
                <w:szCs w:val="16"/>
              </w:rPr>
            </w:pPr>
            <w:r w:rsidRPr="001B1679">
              <w:rPr>
                <w:sz w:val="16"/>
                <w:szCs w:val="16"/>
              </w:rPr>
              <w:t>Draft TS 26.567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11688"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A35F3" w14:textId="77777777" w:rsidR="00B065A9" w:rsidRPr="001B1679" w:rsidRDefault="00B065A9" w:rsidP="00B14D86">
            <w:pPr>
              <w:pStyle w:val="TAL"/>
              <w:rPr>
                <w:sz w:val="16"/>
                <w:szCs w:val="16"/>
              </w:rPr>
            </w:pPr>
            <w:r w:rsidRPr="001B1679">
              <w:rPr>
                <w:sz w:val="16"/>
                <w:szCs w:val="16"/>
              </w:rPr>
              <w:t>26.567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C47D3F"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5CF27"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8C8FB" w14:textId="77777777" w:rsidR="00B065A9" w:rsidRPr="001B1679" w:rsidRDefault="00B065A9" w:rsidP="00B14D86">
            <w:pPr>
              <w:pStyle w:val="TAL"/>
              <w:rPr>
                <w:sz w:val="16"/>
                <w:szCs w:val="16"/>
              </w:rPr>
            </w:pPr>
            <w:r w:rsidRPr="001B1679">
              <w:rPr>
                <w:sz w:val="16"/>
                <w:szCs w:val="16"/>
              </w:rPr>
              <w:t>SR_IMS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33FC4"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22256" w14:textId="77777777" w:rsidR="00B065A9" w:rsidRPr="001B1679" w:rsidRDefault="00B065A9" w:rsidP="00B14D86">
            <w:pPr>
              <w:pStyle w:val="TAL"/>
              <w:rPr>
                <w:sz w:val="16"/>
                <w:szCs w:val="16"/>
              </w:rPr>
            </w:pPr>
            <w:r w:rsidRPr="001B1679">
              <w:rPr>
                <w:sz w:val="16"/>
                <w:szCs w:val="16"/>
              </w:rPr>
              <w:t>Approved</w:t>
            </w:r>
          </w:p>
        </w:tc>
      </w:tr>
      <w:tr w:rsidR="00B065A9" w14:paraId="5E9D433B"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06F54" w14:textId="77777777" w:rsidR="00B065A9" w:rsidRPr="001B1679" w:rsidRDefault="00B065A9" w:rsidP="00B14D86">
            <w:pPr>
              <w:pStyle w:val="TAL"/>
              <w:rPr>
                <w:sz w:val="16"/>
                <w:szCs w:val="16"/>
              </w:rPr>
            </w:pPr>
            <w:r w:rsidRPr="001B1679">
              <w:rPr>
                <w:sz w:val="16"/>
                <w:szCs w:val="16"/>
              </w:rPr>
              <w:t>SP-250934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BB0EC"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F2B8C" w14:textId="77777777" w:rsidR="00B065A9" w:rsidRPr="001B1679" w:rsidRDefault="00B065A9" w:rsidP="00B14D86">
            <w:pPr>
              <w:pStyle w:val="TAL"/>
              <w:rPr>
                <w:sz w:val="16"/>
                <w:szCs w:val="16"/>
              </w:rPr>
            </w:pPr>
            <w:r w:rsidRPr="001B1679">
              <w:rPr>
                <w:sz w:val="16"/>
                <w:szCs w:val="16"/>
              </w:rPr>
              <w:t>Draft TR 26.819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65D39"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31280" w14:textId="77777777" w:rsidR="00B065A9" w:rsidRPr="001B1679" w:rsidRDefault="00B065A9" w:rsidP="00B14D86">
            <w:pPr>
              <w:pStyle w:val="TAL"/>
              <w:rPr>
                <w:sz w:val="16"/>
                <w:szCs w:val="16"/>
              </w:rPr>
            </w:pPr>
            <w:r w:rsidRPr="001B1679">
              <w:rPr>
                <w:sz w:val="16"/>
                <w:szCs w:val="16"/>
              </w:rPr>
              <w:t>26.819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4E97438"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C5945"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96623" w14:textId="77777777" w:rsidR="00B065A9" w:rsidRPr="001B1679" w:rsidRDefault="00B065A9" w:rsidP="00B14D86">
            <w:pPr>
              <w:pStyle w:val="TAL"/>
              <w:rPr>
                <w:sz w:val="16"/>
                <w:szCs w:val="16"/>
              </w:rPr>
            </w:pPr>
            <w:proofErr w:type="spellStart"/>
            <w:r w:rsidRPr="001B1679">
              <w:rPr>
                <w:sz w:val="16"/>
                <w:szCs w:val="16"/>
              </w:rPr>
              <w:t>FS_ARSpatial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01DC9" w14:textId="77777777" w:rsidR="00B065A9" w:rsidRPr="001B1679" w:rsidRDefault="00B065A9" w:rsidP="00B14D86">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39664" w14:textId="77777777" w:rsidR="00B065A9" w:rsidRPr="001B1679" w:rsidRDefault="00B065A9" w:rsidP="00B14D86">
            <w:pPr>
              <w:pStyle w:val="TAL"/>
              <w:rPr>
                <w:sz w:val="16"/>
                <w:szCs w:val="16"/>
              </w:rPr>
            </w:pPr>
            <w:r w:rsidRPr="001B1679">
              <w:rPr>
                <w:sz w:val="16"/>
                <w:szCs w:val="16"/>
              </w:rPr>
              <w:t>Approved</w:t>
            </w:r>
          </w:p>
        </w:tc>
      </w:tr>
      <w:tr w:rsidR="00B065A9" w14:paraId="308034F0"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92485" w14:textId="77777777" w:rsidR="00B065A9" w:rsidRPr="001B1679" w:rsidRDefault="00B065A9" w:rsidP="00B14D86">
            <w:pPr>
              <w:pStyle w:val="TAL"/>
              <w:rPr>
                <w:sz w:val="16"/>
                <w:szCs w:val="16"/>
              </w:rPr>
            </w:pPr>
            <w:r w:rsidRPr="001B1679">
              <w:rPr>
                <w:sz w:val="16"/>
                <w:szCs w:val="16"/>
              </w:rPr>
              <w:t>SP-250935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AE659"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3AA9E" w14:textId="77777777" w:rsidR="00B065A9" w:rsidRPr="001B1679" w:rsidRDefault="00B065A9" w:rsidP="00B14D86">
            <w:pPr>
              <w:pStyle w:val="TAL"/>
              <w:rPr>
                <w:sz w:val="16"/>
                <w:szCs w:val="16"/>
              </w:rPr>
            </w:pPr>
            <w:r w:rsidRPr="001B1679">
              <w:rPr>
                <w:sz w:val="16"/>
                <w:szCs w:val="16"/>
              </w:rPr>
              <w:t>Draft TR 26.956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53168"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563F5" w14:textId="77777777" w:rsidR="00B065A9" w:rsidRPr="001B1679" w:rsidRDefault="00B065A9" w:rsidP="00B14D86">
            <w:pPr>
              <w:pStyle w:val="TAL"/>
              <w:rPr>
                <w:sz w:val="16"/>
                <w:szCs w:val="16"/>
              </w:rPr>
            </w:pPr>
            <w:r w:rsidRPr="001B1679">
              <w:rPr>
                <w:sz w:val="16"/>
                <w:szCs w:val="16"/>
              </w:rPr>
              <w:t>26.956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988D8A"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AB14F"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11D29" w14:textId="77777777" w:rsidR="00B065A9" w:rsidRPr="001B1679" w:rsidRDefault="00B065A9" w:rsidP="00B14D86">
            <w:pPr>
              <w:pStyle w:val="TAL"/>
              <w:rPr>
                <w:sz w:val="16"/>
                <w:szCs w:val="16"/>
              </w:rPr>
            </w:pPr>
            <w:r w:rsidRPr="001B1679">
              <w:rPr>
                <w:sz w:val="16"/>
                <w:szCs w:val="16"/>
              </w:rPr>
              <w:t>FS_Beyond2D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8723A" w14:textId="77777777" w:rsidR="00B065A9" w:rsidRPr="001B1679" w:rsidRDefault="00B065A9" w:rsidP="00B14D86">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30E16" w14:textId="77777777" w:rsidR="00B065A9" w:rsidRPr="001B1679" w:rsidRDefault="00B065A9" w:rsidP="00B14D86">
            <w:pPr>
              <w:pStyle w:val="TAL"/>
              <w:rPr>
                <w:sz w:val="16"/>
                <w:szCs w:val="16"/>
              </w:rPr>
            </w:pPr>
            <w:r w:rsidRPr="001B1679">
              <w:rPr>
                <w:sz w:val="16"/>
                <w:szCs w:val="16"/>
              </w:rPr>
              <w:t>Approved</w:t>
            </w:r>
          </w:p>
        </w:tc>
      </w:tr>
      <w:tr w:rsidR="00B065A9" w14:paraId="097A08C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BB7F3" w14:textId="77777777" w:rsidR="00B065A9" w:rsidRPr="001B1679" w:rsidRDefault="00B065A9" w:rsidP="00B14D86">
            <w:pPr>
              <w:pStyle w:val="TAL"/>
              <w:rPr>
                <w:sz w:val="16"/>
                <w:szCs w:val="16"/>
              </w:rPr>
            </w:pPr>
            <w:r w:rsidRPr="001B1679">
              <w:rPr>
                <w:sz w:val="16"/>
                <w:szCs w:val="16"/>
              </w:rPr>
              <w:t>SP-250972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CBA2C"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EFC1C" w14:textId="77777777" w:rsidR="00B065A9" w:rsidRPr="001B1679" w:rsidRDefault="00B065A9" w:rsidP="00B14D86">
            <w:pPr>
              <w:pStyle w:val="TAL"/>
              <w:rPr>
                <w:sz w:val="16"/>
                <w:szCs w:val="16"/>
              </w:rPr>
            </w:pPr>
            <w:r w:rsidRPr="001B1679">
              <w:rPr>
                <w:sz w:val="16"/>
                <w:szCs w:val="16"/>
              </w:rPr>
              <w:t>Draft TS 26.265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A74A5"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9B9CE" w14:textId="77777777" w:rsidR="00B065A9" w:rsidRPr="001B1679" w:rsidRDefault="00B065A9" w:rsidP="00B14D86">
            <w:pPr>
              <w:pStyle w:val="TAL"/>
              <w:rPr>
                <w:sz w:val="16"/>
                <w:szCs w:val="16"/>
              </w:rPr>
            </w:pPr>
            <w:r w:rsidRPr="001B1679">
              <w:rPr>
                <w:sz w:val="16"/>
                <w:szCs w:val="16"/>
              </w:rPr>
              <w:t>26.265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29E1D6"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9ABF3" w14:textId="77777777" w:rsidR="00B065A9" w:rsidRPr="001B1679" w:rsidRDefault="00B065A9" w:rsidP="00B14D86">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687FA" w14:textId="77777777" w:rsidR="00B065A9" w:rsidRPr="001B1679" w:rsidRDefault="00B065A9" w:rsidP="00B14D86">
            <w:pPr>
              <w:pStyle w:val="TAL"/>
              <w:rPr>
                <w:sz w:val="16"/>
                <w:szCs w:val="16"/>
              </w:rPr>
            </w:pPr>
            <w:r w:rsidRPr="001B1679">
              <w:rPr>
                <w:sz w:val="16"/>
                <w:szCs w:val="16"/>
              </w:rPr>
              <w:t>VOPS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B8803"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DE795" w14:textId="77777777" w:rsidR="00B065A9" w:rsidRPr="001B1679" w:rsidRDefault="00B065A9" w:rsidP="00B14D86">
            <w:pPr>
              <w:pStyle w:val="TAL"/>
              <w:rPr>
                <w:sz w:val="16"/>
                <w:szCs w:val="16"/>
              </w:rPr>
            </w:pPr>
            <w:r w:rsidRPr="001B1679">
              <w:rPr>
                <w:sz w:val="16"/>
                <w:szCs w:val="16"/>
              </w:rPr>
              <w:t>Approved</w:t>
            </w:r>
          </w:p>
        </w:tc>
      </w:tr>
      <w:tr w:rsidR="00B065A9" w14:paraId="1DE8BAAB"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FCFB4" w14:textId="77777777" w:rsidR="00B065A9" w:rsidRPr="001B1679" w:rsidRDefault="00B065A9" w:rsidP="00B14D86">
            <w:pPr>
              <w:pStyle w:val="TAL"/>
              <w:rPr>
                <w:sz w:val="16"/>
                <w:szCs w:val="16"/>
              </w:rPr>
            </w:pPr>
            <w:r w:rsidRPr="001B1679">
              <w:rPr>
                <w:sz w:val="16"/>
                <w:szCs w:val="16"/>
              </w:rPr>
              <w:t>SP-251004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FE735"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5CCA5" w14:textId="77777777" w:rsidR="00B065A9" w:rsidRPr="001B1679" w:rsidRDefault="00B065A9" w:rsidP="00B14D86">
            <w:pPr>
              <w:pStyle w:val="TAL"/>
              <w:rPr>
                <w:sz w:val="16"/>
                <w:szCs w:val="16"/>
              </w:rPr>
            </w:pPr>
            <w:r w:rsidRPr="001B1679">
              <w:rPr>
                <w:sz w:val="16"/>
                <w:szCs w:val="16"/>
              </w:rPr>
              <w:t>Draft TR 33.713: 'Study on security aspects of Ambient Internet of Things (</w:t>
            </w:r>
            <w:proofErr w:type="spellStart"/>
            <w:r w:rsidRPr="001B1679">
              <w:rPr>
                <w:sz w:val="16"/>
                <w:szCs w:val="16"/>
              </w:rPr>
              <w:t>AIoT</w:t>
            </w:r>
            <w:proofErr w:type="spellEnd"/>
            <w:r w:rsidRPr="001B1679">
              <w:rPr>
                <w:sz w:val="16"/>
                <w:szCs w:val="16"/>
              </w:rPr>
              <w:t>) services in 5G'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8C177"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2BECF" w14:textId="77777777" w:rsidR="00B065A9" w:rsidRPr="001B1679" w:rsidRDefault="00B065A9" w:rsidP="00B14D86">
            <w:pPr>
              <w:pStyle w:val="TAL"/>
              <w:rPr>
                <w:sz w:val="16"/>
                <w:szCs w:val="16"/>
              </w:rPr>
            </w:pPr>
            <w:r w:rsidRPr="001B1679">
              <w:rPr>
                <w:sz w:val="16"/>
                <w:szCs w:val="16"/>
              </w:rPr>
              <w:t>33.713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5ED71B"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EDA5C" w14:textId="77777777" w:rsidR="00B065A9" w:rsidRPr="001B1679" w:rsidRDefault="00B065A9" w:rsidP="00B14D86">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BD411" w14:textId="77777777" w:rsidR="00B065A9" w:rsidRPr="001B1679" w:rsidRDefault="00B065A9" w:rsidP="00B14D86">
            <w:pPr>
              <w:pStyle w:val="TAL"/>
              <w:rPr>
                <w:sz w:val="16"/>
                <w:szCs w:val="16"/>
              </w:rPr>
            </w:pPr>
            <w:proofErr w:type="spellStart"/>
            <w:r w:rsidRPr="001B1679">
              <w:rPr>
                <w:sz w:val="16"/>
                <w:szCs w:val="16"/>
              </w:rPr>
              <w:t>FS_Ambient_IoT_Sec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33F16" w14:textId="77777777" w:rsidR="00B065A9" w:rsidRPr="001B1679" w:rsidRDefault="00B065A9" w:rsidP="00B14D86">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7D73B" w14:textId="77777777" w:rsidR="00B065A9" w:rsidRPr="001B1679" w:rsidRDefault="00B065A9" w:rsidP="00B14D86">
            <w:pPr>
              <w:pStyle w:val="TAL"/>
              <w:rPr>
                <w:sz w:val="16"/>
                <w:szCs w:val="16"/>
              </w:rPr>
            </w:pPr>
            <w:r w:rsidRPr="001B1679">
              <w:rPr>
                <w:sz w:val="16"/>
                <w:szCs w:val="16"/>
              </w:rPr>
              <w:t>Approved</w:t>
            </w:r>
          </w:p>
        </w:tc>
      </w:tr>
      <w:tr w:rsidR="00B065A9" w14:paraId="39CCC5E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DE97F" w14:textId="77777777" w:rsidR="00B065A9" w:rsidRPr="001B1679" w:rsidRDefault="00B065A9" w:rsidP="00B14D86">
            <w:pPr>
              <w:pStyle w:val="TAL"/>
              <w:rPr>
                <w:sz w:val="16"/>
                <w:szCs w:val="16"/>
              </w:rPr>
            </w:pPr>
            <w:r w:rsidRPr="001B1679">
              <w:rPr>
                <w:sz w:val="16"/>
                <w:szCs w:val="16"/>
              </w:rPr>
              <w:t>SP-251005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36988"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F44951" w14:textId="77777777" w:rsidR="00B065A9" w:rsidRPr="001B1679" w:rsidRDefault="00B065A9" w:rsidP="00B14D86">
            <w:pPr>
              <w:pStyle w:val="TAL"/>
              <w:rPr>
                <w:sz w:val="16"/>
                <w:szCs w:val="16"/>
              </w:rPr>
            </w:pPr>
            <w:r w:rsidRPr="001B1679">
              <w:rPr>
                <w:sz w:val="16"/>
                <w:szCs w:val="16"/>
              </w:rPr>
              <w:t>Draft TS 33.369:'Security aspects of ambient IoT services in 5G'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D8A22"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90ECC" w14:textId="77777777" w:rsidR="00B065A9" w:rsidRPr="001B1679" w:rsidRDefault="00B065A9" w:rsidP="00B14D86">
            <w:pPr>
              <w:pStyle w:val="TAL"/>
              <w:rPr>
                <w:sz w:val="16"/>
                <w:szCs w:val="16"/>
              </w:rPr>
            </w:pPr>
            <w:r w:rsidRPr="001B1679">
              <w:rPr>
                <w:sz w:val="16"/>
                <w:szCs w:val="16"/>
              </w:rPr>
              <w:t>33.369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D976C9"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ECC39" w14:textId="77777777" w:rsidR="00B065A9" w:rsidRPr="001B1679" w:rsidRDefault="00B065A9" w:rsidP="00B14D86">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D59F5" w14:textId="77777777" w:rsidR="00B065A9" w:rsidRPr="001B1679" w:rsidRDefault="00B065A9" w:rsidP="00B14D86">
            <w:pPr>
              <w:pStyle w:val="TAL"/>
              <w:rPr>
                <w:sz w:val="16"/>
                <w:szCs w:val="16"/>
              </w:rPr>
            </w:pPr>
            <w:proofErr w:type="spellStart"/>
            <w:r w:rsidRPr="001B1679">
              <w:rPr>
                <w:sz w:val="16"/>
                <w:szCs w:val="16"/>
              </w:rPr>
              <w:t>AmbientIoT</w:t>
            </w:r>
            <w:proofErr w:type="spellEnd"/>
            <w:r w:rsidRPr="001B1679">
              <w:rPr>
                <w:sz w:val="16"/>
                <w:szCs w:val="16"/>
              </w:rPr>
              <w:t>-SEC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0EF23"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2D11A" w14:textId="77777777" w:rsidR="00B065A9" w:rsidRPr="001B1679" w:rsidRDefault="00B065A9" w:rsidP="00B14D86">
            <w:pPr>
              <w:pStyle w:val="TAL"/>
              <w:rPr>
                <w:sz w:val="16"/>
                <w:szCs w:val="16"/>
              </w:rPr>
            </w:pPr>
            <w:r w:rsidRPr="001B1679">
              <w:rPr>
                <w:sz w:val="16"/>
                <w:szCs w:val="16"/>
              </w:rPr>
              <w:t>Approved</w:t>
            </w:r>
          </w:p>
        </w:tc>
      </w:tr>
      <w:tr w:rsidR="00B065A9" w14:paraId="401F59A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15209" w14:textId="77777777" w:rsidR="00B065A9" w:rsidRPr="001B1679" w:rsidRDefault="00B065A9" w:rsidP="00B14D86">
            <w:pPr>
              <w:pStyle w:val="TAL"/>
              <w:rPr>
                <w:sz w:val="16"/>
                <w:szCs w:val="16"/>
              </w:rPr>
            </w:pPr>
            <w:r w:rsidRPr="001B1679">
              <w:rPr>
                <w:sz w:val="16"/>
                <w:szCs w:val="16"/>
              </w:rPr>
              <w:t>SP-251035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450DAC"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A3044" w14:textId="77777777" w:rsidR="00B065A9" w:rsidRPr="001B1679" w:rsidRDefault="00B065A9" w:rsidP="00B14D86">
            <w:pPr>
              <w:pStyle w:val="TAL"/>
              <w:rPr>
                <w:sz w:val="16"/>
                <w:szCs w:val="16"/>
              </w:rPr>
            </w:pPr>
            <w:r w:rsidRPr="001B1679">
              <w:rPr>
                <w:sz w:val="16"/>
                <w:szCs w:val="16"/>
              </w:rPr>
              <w:t>Draft TS 28.561 Management aspects of Network Digital Twins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A5DB3"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949F6" w14:textId="77777777" w:rsidR="00B065A9" w:rsidRPr="001B1679" w:rsidRDefault="00B065A9" w:rsidP="00B14D86">
            <w:pPr>
              <w:pStyle w:val="TAL"/>
              <w:rPr>
                <w:sz w:val="16"/>
                <w:szCs w:val="16"/>
              </w:rPr>
            </w:pPr>
            <w:r w:rsidRPr="001B1679">
              <w:rPr>
                <w:sz w:val="16"/>
                <w:szCs w:val="16"/>
              </w:rPr>
              <w:t>28.561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D7231C" w14:textId="77777777" w:rsidR="00B065A9" w:rsidRPr="001B1679" w:rsidRDefault="00B065A9" w:rsidP="00B14D86">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A9A40" w14:textId="77777777" w:rsidR="00B065A9" w:rsidRPr="001B1679" w:rsidRDefault="00B065A9" w:rsidP="00B14D86">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C621F" w14:textId="77777777" w:rsidR="00B065A9" w:rsidRPr="001B1679" w:rsidRDefault="00B065A9" w:rsidP="00B14D86">
            <w:pPr>
              <w:pStyle w:val="TAL"/>
              <w:rPr>
                <w:sz w:val="16"/>
                <w:szCs w:val="16"/>
              </w:rPr>
            </w:pPr>
            <w:r w:rsidRPr="001B1679">
              <w:rPr>
                <w:sz w:val="16"/>
                <w:szCs w:val="16"/>
              </w:rPr>
              <w:t>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CE82C"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3C091" w14:textId="77777777" w:rsidR="00B065A9" w:rsidRPr="001B1679" w:rsidRDefault="00B065A9" w:rsidP="00B14D86">
            <w:pPr>
              <w:pStyle w:val="TAL"/>
              <w:rPr>
                <w:sz w:val="16"/>
                <w:szCs w:val="16"/>
              </w:rPr>
            </w:pPr>
            <w:r w:rsidRPr="001B1679">
              <w:rPr>
                <w:sz w:val="16"/>
                <w:szCs w:val="16"/>
              </w:rPr>
              <w:t>Approved</w:t>
            </w:r>
          </w:p>
        </w:tc>
      </w:tr>
      <w:tr w:rsidR="00B065A9" w14:paraId="057FC153"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074B4" w14:textId="77777777" w:rsidR="00B065A9" w:rsidRPr="001B1679" w:rsidRDefault="00B065A9" w:rsidP="00B14D86">
            <w:pPr>
              <w:pStyle w:val="TAL"/>
              <w:rPr>
                <w:sz w:val="16"/>
                <w:szCs w:val="16"/>
              </w:rPr>
            </w:pPr>
            <w:r w:rsidRPr="001B1679">
              <w:rPr>
                <w:sz w:val="16"/>
                <w:szCs w:val="16"/>
              </w:rPr>
              <w:t>SP-251036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9E6F9"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EA02B" w14:textId="77777777" w:rsidR="00B065A9" w:rsidRPr="001B1679" w:rsidRDefault="00B065A9" w:rsidP="00B14D86">
            <w:pPr>
              <w:pStyle w:val="TAL"/>
              <w:rPr>
                <w:sz w:val="16"/>
                <w:szCs w:val="16"/>
              </w:rPr>
            </w:pPr>
            <w:r w:rsidRPr="001B1679">
              <w:rPr>
                <w:sz w:val="16"/>
                <w:szCs w:val="16"/>
              </w:rPr>
              <w:t>Draft TS 28.567 Closed Control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376ED"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62BC1" w14:textId="77777777" w:rsidR="00B065A9" w:rsidRPr="001B1679" w:rsidRDefault="00B065A9" w:rsidP="00B14D86">
            <w:pPr>
              <w:pStyle w:val="TAL"/>
              <w:rPr>
                <w:sz w:val="16"/>
                <w:szCs w:val="16"/>
              </w:rPr>
            </w:pPr>
            <w:r w:rsidRPr="001B1679">
              <w:rPr>
                <w:sz w:val="16"/>
                <w:szCs w:val="16"/>
              </w:rPr>
              <w:t>28.567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B953CC"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073ED" w14:textId="77777777" w:rsidR="00B065A9" w:rsidRPr="001B1679" w:rsidRDefault="00B065A9" w:rsidP="00B14D86">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C3B7E" w14:textId="77777777" w:rsidR="00B065A9" w:rsidRPr="001B1679" w:rsidRDefault="00B065A9" w:rsidP="00B14D86">
            <w:pPr>
              <w:pStyle w:val="TAL"/>
              <w:rPr>
                <w:sz w:val="16"/>
                <w:szCs w:val="16"/>
              </w:rPr>
            </w:pPr>
            <w:r w:rsidRPr="001B1679">
              <w:rPr>
                <w:sz w:val="16"/>
                <w:szCs w:val="16"/>
              </w:rPr>
              <w:t>CCLM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315EF"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D3E68" w14:textId="77777777" w:rsidR="00B065A9" w:rsidRPr="001B1679" w:rsidRDefault="00B065A9" w:rsidP="00B14D86">
            <w:pPr>
              <w:pStyle w:val="TAL"/>
              <w:rPr>
                <w:sz w:val="16"/>
                <w:szCs w:val="16"/>
              </w:rPr>
            </w:pPr>
            <w:r w:rsidRPr="001B1679">
              <w:rPr>
                <w:sz w:val="16"/>
                <w:szCs w:val="16"/>
              </w:rPr>
              <w:t>Approved</w:t>
            </w:r>
          </w:p>
        </w:tc>
      </w:tr>
      <w:tr w:rsidR="00B065A9" w14:paraId="02E8929D"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840B5" w14:textId="77777777" w:rsidR="00B065A9" w:rsidRPr="001B1679" w:rsidRDefault="00B065A9" w:rsidP="00B14D86">
            <w:pPr>
              <w:pStyle w:val="TAL"/>
              <w:rPr>
                <w:sz w:val="16"/>
                <w:szCs w:val="16"/>
              </w:rPr>
            </w:pPr>
            <w:r w:rsidRPr="001B1679">
              <w:rPr>
                <w:sz w:val="16"/>
                <w:szCs w:val="16"/>
              </w:rPr>
              <w:t>SP-251037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72906" w14:textId="77777777" w:rsidR="00B065A9" w:rsidRPr="001B1679" w:rsidRDefault="00B065A9" w:rsidP="00B14D86">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DAE7F" w14:textId="77777777" w:rsidR="00B065A9" w:rsidRPr="001B1679" w:rsidRDefault="00B065A9" w:rsidP="00B14D86">
            <w:pPr>
              <w:pStyle w:val="TAL"/>
              <w:rPr>
                <w:sz w:val="16"/>
                <w:szCs w:val="16"/>
              </w:rPr>
            </w:pPr>
            <w:r w:rsidRPr="001B1679">
              <w:rPr>
                <w:sz w:val="16"/>
                <w:szCs w:val="16"/>
              </w:rPr>
              <w:t>Draft TS 28.572: Management and orchestration; Management of planned configurations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C2218" w14:textId="77777777" w:rsidR="00B065A9" w:rsidRPr="001B1679" w:rsidRDefault="00B065A9" w:rsidP="00B14D86">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4B209" w14:textId="77777777" w:rsidR="00B065A9" w:rsidRPr="001B1679" w:rsidRDefault="00B065A9" w:rsidP="00B14D86">
            <w:pPr>
              <w:pStyle w:val="TAL"/>
              <w:rPr>
                <w:sz w:val="16"/>
                <w:szCs w:val="16"/>
              </w:rPr>
            </w:pPr>
            <w:r w:rsidRPr="001B1679">
              <w:rPr>
                <w:sz w:val="16"/>
                <w:szCs w:val="16"/>
              </w:rPr>
              <w:t>28.572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3EC968"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14EDC" w14:textId="77777777" w:rsidR="00B065A9" w:rsidRPr="001B1679" w:rsidRDefault="00B065A9" w:rsidP="00B14D86">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B0A9E" w14:textId="77777777" w:rsidR="00B065A9" w:rsidRPr="001B1679" w:rsidRDefault="00B065A9" w:rsidP="00B14D86">
            <w:pPr>
              <w:pStyle w:val="TAL"/>
              <w:rPr>
                <w:sz w:val="16"/>
                <w:szCs w:val="16"/>
              </w:rPr>
            </w:pPr>
            <w:proofErr w:type="spellStart"/>
            <w:r w:rsidRPr="001B1679">
              <w:rPr>
                <w:sz w:val="16"/>
                <w:szCs w:val="16"/>
              </w:rPr>
              <w:t>PlanM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307D1" w14:textId="77777777" w:rsidR="00B065A9" w:rsidRPr="001B1679" w:rsidRDefault="00B065A9" w:rsidP="00B14D86">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FD485" w14:textId="77777777" w:rsidR="00B065A9" w:rsidRPr="001B1679" w:rsidRDefault="00B065A9" w:rsidP="00B14D86">
            <w:pPr>
              <w:pStyle w:val="TAL"/>
              <w:rPr>
                <w:sz w:val="16"/>
                <w:szCs w:val="16"/>
              </w:rPr>
            </w:pPr>
            <w:r w:rsidRPr="001B1679">
              <w:rPr>
                <w:sz w:val="16"/>
                <w:szCs w:val="16"/>
              </w:rPr>
              <w:t>Approved</w:t>
            </w:r>
          </w:p>
        </w:tc>
      </w:tr>
      <w:tr w:rsidR="00B065A9" w14:paraId="0267E78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D4F87" w14:textId="77777777" w:rsidR="00B065A9" w:rsidRPr="001B1679" w:rsidRDefault="00B065A9" w:rsidP="00B14D86">
            <w:pPr>
              <w:pStyle w:val="TAL"/>
              <w:keepNext w:val="0"/>
              <w:rPr>
                <w:sz w:val="16"/>
                <w:szCs w:val="16"/>
              </w:rPr>
            </w:pPr>
            <w:r w:rsidRPr="001B1679">
              <w:rPr>
                <w:sz w:val="16"/>
                <w:szCs w:val="16"/>
              </w:rPr>
              <w:t>SP-251038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0CB40" w14:textId="77777777" w:rsidR="00B065A9" w:rsidRPr="001B1679" w:rsidRDefault="00B065A9" w:rsidP="00B14D86">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226F4" w14:textId="77777777" w:rsidR="00B065A9" w:rsidRPr="001B1679" w:rsidRDefault="00B065A9" w:rsidP="00B14D86">
            <w:pPr>
              <w:pStyle w:val="TAL"/>
              <w:keepNext w:val="0"/>
              <w:rPr>
                <w:sz w:val="16"/>
                <w:szCs w:val="16"/>
              </w:rPr>
            </w:pPr>
            <w:r w:rsidRPr="001B1679">
              <w:rPr>
                <w:sz w:val="16"/>
                <w:szCs w:val="16"/>
              </w:rPr>
              <w:t>Draft TS 28.579 Management and orchestration; Management services exposure to external consumers through CAPIF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D03CE" w14:textId="77777777" w:rsidR="00B065A9" w:rsidRPr="001B1679" w:rsidRDefault="00B065A9" w:rsidP="00B14D86">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7D346" w14:textId="77777777" w:rsidR="00B065A9" w:rsidRPr="001B1679" w:rsidRDefault="00B065A9" w:rsidP="00B14D86">
            <w:pPr>
              <w:pStyle w:val="TAL"/>
              <w:keepNext w:val="0"/>
              <w:rPr>
                <w:sz w:val="16"/>
                <w:szCs w:val="16"/>
              </w:rPr>
            </w:pPr>
            <w:r w:rsidRPr="001B1679">
              <w:rPr>
                <w:sz w:val="16"/>
                <w:szCs w:val="16"/>
              </w:rPr>
              <w:t>28.579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D0EB50" w14:textId="77777777" w:rsidR="00B065A9" w:rsidRPr="001B1679" w:rsidRDefault="00B065A9" w:rsidP="00B14D86">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02F76" w14:textId="77777777" w:rsidR="00B065A9" w:rsidRPr="001B1679" w:rsidRDefault="00B065A9" w:rsidP="00B14D86">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97BB6"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BD7A6" w14:textId="77777777" w:rsidR="00B065A9" w:rsidRPr="001B1679" w:rsidRDefault="00B065A9" w:rsidP="00B14D86">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CCFAC" w14:textId="77777777" w:rsidR="00B065A9" w:rsidRPr="001B1679" w:rsidRDefault="00B065A9" w:rsidP="00B14D86">
            <w:pPr>
              <w:pStyle w:val="TAL"/>
              <w:keepNext w:val="0"/>
              <w:rPr>
                <w:sz w:val="16"/>
                <w:szCs w:val="16"/>
              </w:rPr>
            </w:pPr>
            <w:r w:rsidRPr="001B1679">
              <w:rPr>
                <w:sz w:val="16"/>
                <w:szCs w:val="16"/>
              </w:rPr>
              <w:t>Approved</w:t>
            </w:r>
          </w:p>
        </w:tc>
      </w:tr>
      <w:tr w:rsidR="00B065A9" w14:paraId="732D81D1"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B05FB" w14:textId="77777777" w:rsidR="00B065A9" w:rsidRPr="001B1679" w:rsidRDefault="00B065A9" w:rsidP="00B14D86">
            <w:pPr>
              <w:pStyle w:val="TAL"/>
              <w:keepNext w:val="0"/>
              <w:rPr>
                <w:sz w:val="16"/>
                <w:szCs w:val="16"/>
              </w:rPr>
            </w:pPr>
            <w:r w:rsidRPr="001B1679">
              <w:rPr>
                <w:sz w:val="16"/>
                <w:szCs w:val="16"/>
              </w:rPr>
              <w:t>SP-251045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14E64" w14:textId="77777777" w:rsidR="00B065A9" w:rsidRPr="001B1679" w:rsidRDefault="00B065A9" w:rsidP="00B14D86">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94BDC" w14:textId="77777777" w:rsidR="00B065A9" w:rsidRPr="001B1679" w:rsidRDefault="00B065A9" w:rsidP="00B14D86">
            <w:pPr>
              <w:pStyle w:val="TAL"/>
              <w:keepNext w:val="0"/>
              <w:rPr>
                <w:sz w:val="16"/>
                <w:szCs w:val="16"/>
              </w:rPr>
            </w:pPr>
            <w:r w:rsidRPr="001B1679">
              <w:rPr>
                <w:sz w:val="16"/>
                <w:szCs w:val="16"/>
              </w:rPr>
              <w:t>Presentation of TR 23.700-35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028BD" w14:textId="77777777" w:rsidR="00B065A9" w:rsidRPr="001B1679" w:rsidRDefault="00B065A9" w:rsidP="00B14D86">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7B134" w14:textId="77777777" w:rsidR="00B065A9" w:rsidRPr="001B1679" w:rsidRDefault="00B065A9" w:rsidP="00B14D86">
            <w:pPr>
              <w:pStyle w:val="TAL"/>
              <w:keepNext w:val="0"/>
              <w:rPr>
                <w:sz w:val="16"/>
                <w:szCs w:val="16"/>
              </w:rPr>
            </w:pPr>
            <w:r w:rsidRPr="001B1679">
              <w:rPr>
                <w:sz w:val="16"/>
                <w:szCs w:val="16"/>
              </w:rPr>
              <w:t>23.700-35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25E9DD" w14:textId="77777777" w:rsidR="00B065A9" w:rsidRPr="001B1679" w:rsidRDefault="00B065A9" w:rsidP="00B14D86">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99230" w14:textId="77777777" w:rsidR="00B065A9" w:rsidRPr="001B1679" w:rsidRDefault="00B065A9" w:rsidP="00B14D86">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9F92D" w14:textId="77777777" w:rsidR="00B065A9" w:rsidRPr="001B1679" w:rsidRDefault="00B065A9" w:rsidP="00B14D86">
            <w:pPr>
              <w:pStyle w:val="TAL"/>
              <w:keepNext w:val="0"/>
              <w:rPr>
                <w:sz w:val="16"/>
                <w:szCs w:val="16"/>
              </w:rPr>
            </w:pPr>
            <w:r w:rsidRPr="001B1679">
              <w:rPr>
                <w:sz w:val="16"/>
                <w:szCs w:val="16"/>
              </w:rPr>
              <w:t>FS_SEAL_Ph4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926F7" w14:textId="77777777" w:rsidR="00B065A9" w:rsidRPr="001B1679" w:rsidRDefault="00B065A9" w:rsidP="00B14D86">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88FB1" w14:textId="77777777" w:rsidR="00B065A9" w:rsidRPr="001B1679" w:rsidRDefault="00B065A9" w:rsidP="00B14D86">
            <w:pPr>
              <w:pStyle w:val="TAL"/>
              <w:keepNext w:val="0"/>
              <w:rPr>
                <w:sz w:val="16"/>
                <w:szCs w:val="16"/>
              </w:rPr>
            </w:pPr>
            <w:r w:rsidRPr="001B1679">
              <w:rPr>
                <w:sz w:val="16"/>
                <w:szCs w:val="16"/>
              </w:rPr>
              <w:t>Approved</w:t>
            </w:r>
          </w:p>
        </w:tc>
      </w:tr>
    </w:tbl>
    <w:p w14:paraId="33DA2D55" w14:textId="77777777" w:rsidR="00B065A9" w:rsidRDefault="00B065A9" w:rsidP="00B065A9">
      <w:r>
        <w:t>11 Entries</w:t>
      </w:r>
    </w:p>
    <w:p w14:paraId="5409D9D7" w14:textId="77777777" w:rsidR="00B065A9" w:rsidRDefault="00B065A9" w:rsidP="00B065A9"/>
    <w:p w14:paraId="18F6DD48" w14:textId="77777777" w:rsidR="00B065A9" w:rsidRDefault="00B065A9" w:rsidP="00B065A9">
      <w:pPr>
        <w:pStyle w:val="Heading1"/>
        <w:pBdr>
          <w:top w:val="none" w:sz="0" w:space="0" w:color="auto"/>
        </w:pBdr>
      </w:pPr>
      <w:bookmarkStart w:id="169" w:name="_Toc209421868"/>
      <w:r>
        <w:lastRenderedPageBreak/>
        <w:t>E.2</w:t>
      </w:r>
      <w:r>
        <w:tab/>
        <w:t>Status of TSs and TRs provided for information</w:t>
      </w:r>
      <w:bookmarkEnd w:id="169"/>
    </w:p>
    <w:p w14:paraId="5193D445" w14:textId="77777777" w:rsidR="00B065A9" w:rsidRDefault="00B065A9" w:rsidP="00B065A9">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065A9" w14:paraId="39EC5EEA"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432EFD" w14:textId="77777777" w:rsidR="00B065A9" w:rsidRDefault="00B065A9" w:rsidP="00B14D86">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6E642C" w14:textId="77777777" w:rsidR="00B065A9" w:rsidRDefault="00B065A9" w:rsidP="00B14D86">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05B1AC" w14:textId="77777777" w:rsidR="00B065A9" w:rsidRDefault="00B065A9" w:rsidP="00B14D86">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7DC41D" w14:textId="77777777" w:rsidR="00B065A9" w:rsidRDefault="00B065A9" w:rsidP="00B14D86">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D961F5" w14:textId="77777777" w:rsidR="00B065A9" w:rsidRDefault="00B065A9" w:rsidP="00B14D86">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8FAA2C" w14:textId="77777777" w:rsidR="00B065A9" w:rsidRDefault="00B065A9" w:rsidP="00B14D86">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8066B3" w14:textId="77777777" w:rsidR="00B065A9" w:rsidRDefault="00B065A9" w:rsidP="00B14D86">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F0BFA9" w14:textId="77777777" w:rsidR="00B065A9" w:rsidRDefault="00B065A9" w:rsidP="00B14D86">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F5A00B"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09A42F" w14:textId="77777777" w:rsidR="00B065A9" w:rsidRDefault="00B065A9" w:rsidP="00B14D86">
            <w:pPr>
              <w:pStyle w:val="TAH"/>
            </w:pPr>
            <w:r w:rsidRPr="00BB3F37">
              <w:t>Status</w:t>
            </w:r>
          </w:p>
        </w:tc>
      </w:tr>
      <w:tr w:rsidR="00B065A9" w14:paraId="12731215"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2078E" w14:textId="77777777" w:rsidR="00B065A9" w:rsidRPr="001B1679" w:rsidRDefault="00B065A9" w:rsidP="00B14D86">
            <w:pPr>
              <w:pStyle w:val="TAL"/>
              <w:rPr>
                <w:sz w:val="16"/>
                <w:szCs w:val="16"/>
              </w:rPr>
            </w:pPr>
            <w:r w:rsidRPr="001B1679">
              <w:rPr>
                <w:sz w:val="16"/>
                <w:szCs w:val="16"/>
              </w:rPr>
              <w:t>SP-250967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8B68B"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FB1CF" w14:textId="77777777" w:rsidR="00B065A9" w:rsidRPr="001B1679" w:rsidRDefault="00B065A9" w:rsidP="00B14D86">
            <w:pPr>
              <w:pStyle w:val="TAL"/>
              <w:rPr>
                <w:sz w:val="16"/>
                <w:szCs w:val="16"/>
              </w:rPr>
            </w:pPr>
            <w:r w:rsidRPr="001B1679">
              <w:rPr>
                <w:sz w:val="16"/>
                <w:szCs w:val="16"/>
              </w:rPr>
              <w:t>TR 23.700-19 v1.0.0: 'Study on Integration of satellite components in the 5G architecture; Phase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53EB3"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30D1B" w14:textId="77777777" w:rsidR="00B065A9" w:rsidRPr="001B1679" w:rsidRDefault="00B065A9" w:rsidP="00B14D86">
            <w:pPr>
              <w:pStyle w:val="TAL"/>
              <w:rPr>
                <w:sz w:val="16"/>
                <w:szCs w:val="16"/>
              </w:rPr>
            </w:pPr>
            <w:r w:rsidRPr="001B1679">
              <w:rPr>
                <w:sz w:val="16"/>
                <w:szCs w:val="16"/>
              </w:rPr>
              <w:t>23.700-19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9A8180"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6EA49"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6C3BE" w14:textId="77777777" w:rsidR="00B065A9" w:rsidRPr="001B1679" w:rsidRDefault="00B065A9" w:rsidP="00B14D86">
            <w:pPr>
              <w:pStyle w:val="TAL"/>
              <w:rPr>
                <w:sz w:val="16"/>
                <w:szCs w:val="16"/>
              </w:rPr>
            </w:pPr>
            <w:r w:rsidRPr="001B1679">
              <w:rPr>
                <w:sz w:val="16"/>
                <w:szCs w:val="16"/>
              </w:rPr>
              <w:t>FS_5GSAT_Ph4_ARC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025F7"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D5BB0" w14:textId="77777777" w:rsidR="00B065A9" w:rsidRPr="001B1679" w:rsidRDefault="00B065A9" w:rsidP="00B14D86">
            <w:pPr>
              <w:pStyle w:val="TAL"/>
              <w:rPr>
                <w:sz w:val="16"/>
                <w:szCs w:val="16"/>
              </w:rPr>
            </w:pPr>
            <w:r w:rsidRPr="001B1679">
              <w:rPr>
                <w:sz w:val="16"/>
                <w:szCs w:val="16"/>
              </w:rPr>
              <w:t>Noted</w:t>
            </w:r>
          </w:p>
        </w:tc>
      </w:tr>
      <w:tr w:rsidR="00B065A9" w14:paraId="188C4B8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96A5F" w14:textId="77777777" w:rsidR="00B065A9" w:rsidRPr="001B1679" w:rsidRDefault="00B065A9" w:rsidP="00B14D86">
            <w:pPr>
              <w:pStyle w:val="TAL"/>
              <w:rPr>
                <w:sz w:val="16"/>
                <w:szCs w:val="16"/>
              </w:rPr>
            </w:pPr>
            <w:r w:rsidRPr="001B1679">
              <w:rPr>
                <w:sz w:val="16"/>
                <w:szCs w:val="16"/>
              </w:rPr>
              <w:t>SP-250968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2A7F0"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16B78" w14:textId="77777777" w:rsidR="00B065A9" w:rsidRPr="001B1679" w:rsidRDefault="00B065A9" w:rsidP="00B14D86">
            <w:pPr>
              <w:pStyle w:val="TAL"/>
              <w:rPr>
                <w:sz w:val="16"/>
                <w:szCs w:val="16"/>
              </w:rPr>
            </w:pPr>
            <w:r w:rsidRPr="001B1679">
              <w:rPr>
                <w:sz w:val="16"/>
                <w:szCs w:val="16"/>
              </w:rPr>
              <w:t>TR 23.700-14 v1.0.0: 'Study on Architecture Enhancement to support Integrated Sensing and Communication'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4A6CC"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FAF89" w14:textId="77777777" w:rsidR="00B065A9" w:rsidRPr="001B1679" w:rsidRDefault="00B065A9" w:rsidP="00B14D86">
            <w:pPr>
              <w:pStyle w:val="TAL"/>
              <w:rPr>
                <w:sz w:val="16"/>
                <w:szCs w:val="16"/>
              </w:rPr>
            </w:pPr>
            <w:r w:rsidRPr="001B1679">
              <w:rPr>
                <w:sz w:val="16"/>
                <w:szCs w:val="16"/>
              </w:rPr>
              <w:t>23.700-14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6DE2EE"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774DE"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B292A" w14:textId="77777777" w:rsidR="00B065A9" w:rsidRPr="001B1679" w:rsidRDefault="00B065A9" w:rsidP="00B14D86">
            <w:pPr>
              <w:pStyle w:val="TAL"/>
              <w:rPr>
                <w:sz w:val="16"/>
                <w:szCs w:val="16"/>
              </w:rPr>
            </w:pPr>
            <w:proofErr w:type="spellStart"/>
            <w:r w:rsidRPr="001B1679">
              <w:rPr>
                <w:sz w:val="16"/>
                <w:szCs w:val="16"/>
              </w:rPr>
              <w:t>FS_Sensing_ARC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6F2CB"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BD3AFA" w14:textId="77777777" w:rsidR="00B065A9" w:rsidRPr="001B1679" w:rsidRDefault="00B065A9" w:rsidP="00B14D86">
            <w:pPr>
              <w:pStyle w:val="TAL"/>
              <w:rPr>
                <w:sz w:val="16"/>
                <w:szCs w:val="16"/>
              </w:rPr>
            </w:pPr>
            <w:r w:rsidRPr="001B1679">
              <w:rPr>
                <w:sz w:val="16"/>
                <w:szCs w:val="16"/>
              </w:rPr>
              <w:t>Noted</w:t>
            </w:r>
          </w:p>
        </w:tc>
      </w:tr>
      <w:tr w:rsidR="00B065A9" w14:paraId="7A9163D5"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98707" w14:textId="77777777" w:rsidR="00B065A9" w:rsidRPr="001B1679" w:rsidRDefault="00B065A9" w:rsidP="00B14D86">
            <w:pPr>
              <w:pStyle w:val="TAL"/>
              <w:rPr>
                <w:sz w:val="16"/>
                <w:szCs w:val="16"/>
              </w:rPr>
            </w:pPr>
            <w:r w:rsidRPr="001B1679">
              <w:rPr>
                <w:sz w:val="16"/>
                <w:szCs w:val="16"/>
              </w:rPr>
              <w:t>SP-250969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DF85B"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D623F" w14:textId="77777777" w:rsidR="00B065A9" w:rsidRPr="001B1679" w:rsidRDefault="00B065A9" w:rsidP="00B14D86">
            <w:pPr>
              <w:pStyle w:val="TAL"/>
              <w:rPr>
                <w:sz w:val="16"/>
                <w:szCs w:val="16"/>
              </w:rPr>
            </w:pPr>
            <w:r w:rsidRPr="001B1679">
              <w:rPr>
                <w:sz w:val="16"/>
                <w:szCs w:val="16"/>
              </w:rPr>
              <w:t>TR 23.700-04 v1.0.0: 'Study on Core Network Enhanced Support for Artificial Intelligence (AI) / Machine Learning (ML);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EE4A7"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6A55F" w14:textId="77777777" w:rsidR="00B065A9" w:rsidRPr="001B1679" w:rsidRDefault="00B065A9" w:rsidP="00B14D86">
            <w:pPr>
              <w:pStyle w:val="TAL"/>
              <w:rPr>
                <w:sz w:val="16"/>
                <w:szCs w:val="16"/>
              </w:rPr>
            </w:pPr>
            <w:r w:rsidRPr="001B1679">
              <w:rPr>
                <w:sz w:val="16"/>
                <w:szCs w:val="16"/>
              </w:rPr>
              <w:t>23.700-04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730B05"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AB307"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30942" w14:textId="77777777" w:rsidR="00B065A9" w:rsidRPr="001B1679" w:rsidRDefault="00B065A9" w:rsidP="00B14D86">
            <w:pPr>
              <w:pStyle w:val="TAL"/>
              <w:rPr>
                <w:sz w:val="16"/>
                <w:szCs w:val="16"/>
              </w:rPr>
            </w:pPr>
            <w:r w:rsidRPr="001B1679">
              <w:rPr>
                <w:sz w:val="16"/>
                <w:szCs w:val="16"/>
              </w:rPr>
              <w:t>FS_AIML_CN_Ph2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6EA3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50805" w14:textId="77777777" w:rsidR="00B065A9" w:rsidRPr="001B1679" w:rsidRDefault="00B065A9" w:rsidP="00B14D86">
            <w:pPr>
              <w:pStyle w:val="TAL"/>
              <w:rPr>
                <w:sz w:val="16"/>
                <w:szCs w:val="16"/>
              </w:rPr>
            </w:pPr>
            <w:r w:rsidRPr="001B1679">
              <w:rPr>
                <w:sz w:val="16"/>
                <w:szCs w:val="16"/>
              </w:rPr>
              <w:t>Noted</w:t>
            </w:r>
          </w:p>
        </w:tc>
      </w:tr>
      <w:tr w:rsidR="00B065A9" w14:paraId="215F9C5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FCF2D" w14:textId="77777777" w:rsidR="00B065A9" w:rsidRPr="001B1679" w:rsidRDefault="00B065A9" w:rsidP="00B14D86">
            <w:pPr>
              <w:pStyle w:val="TAL"/>
              <w:rPr>
                <w:sz w:val="16"/>
                <w:szCs w:val="16"/>
              </w:rPr>
            </w:pPr>
            <w:r w:rsidRPr="001B1679">
              <w:rPr>
                <w:sz w:val="16"/>
                <w:szCs w:val="16"/>
              </w:rPr>
              <w:t>SP-250970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BC14D"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3532F" w14:textId="77777777" w:rsidR="00B065A9" w:rsidRPr="001B1679" w:rsidRDefault="00B065A9" w:rsidP="00B14D86">
            <w:pPr>
              <w:pStyle w:val="TAL"/>
              <w:rPr>
                <w:sz w:val="16"/>
                <w:szCs w:val="16"/>
              </w:rPr>
            </w:pPr>
            <w:r w:rsidRPr="001B1679">
              <w:rPr>
                <w:sz w:val="16"/>
                <w:szCs w:val="16"/>
              </w:rPr>
              <w:t>TR 23.700-67 v1.0.0: 'Study on Energy Efficiency and Energy Saving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AEBFF"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7C58C5" w14:textId="77777777" w:rsidR="00B065A9" w:rsidRPr="001B1679" w:rsidRDefault="00B065A9" w:rsidP="00B14D86">
            <w:pPr>
              <w:pStyle w:val="TAL"/>
              <w:rPr>
                <w:sz w:val="16"/>
                <w:szCs w:val="16"/>
              </w:rPr>
            </w:pPr>
            <w:r w:rsidRPr="001B1679">
              <w:rPr>
                <w:sz w:val="16"/>
                <w:szCs w:val="16"/>
              </w:rPr>
              <w:t>23.700-67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66742E"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3D0CA" w14:textId="77777777" w:rsidR="00B065A9" w:rsidRPr="001B1679" w:rsidRDefault="00B065A9" w:rsidP="00B14D86">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DCB8B" w14:textId="77777777" w:rsidR="00B065A9" w:rsidRPr="001B1679" w:rsidRDefault="00B065A9" w:rsidP="00B14D86">
            <w:pPr>
              <w:pStyle w:val="TAL"/>
              <w:rPr>
                <w:sz w:val="16"/>
                <w:szCs w:val="16"/>
              </w:rPr>
            </w:pPr>
            <w:r w:rsidRPr="001B1679">
              <w:rPr>
                <w:sz w:val="16"/>
                <w:szCs w:val="16"/>
              </w:rPr>
              <w:t>FS_EnergySys_Ph2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A67E7E"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F904C" w14:textId="77777777" w:rsidR="00B065A9" w:rsidRPr="001B1679" w:rsidRDefault="00B065A9" w:rsidP="00B14D86">
            <w:pPr>
              <w:pStyle w:val="TAL"/>
              <w:rPr>
                <w:sz w:val="16"/>
                <w:szCs w:val="16"/>
              </w:rPr>
            </w:pPr>
            <w:r w:rsidRPr="001B1679">
              <w:rPr>
                <w:sz w:val="16"/>
                <w:szCs w:val="16"/>
              </w:rPr>
              <w:t>Noted</w:t>
            </w:r>
          </w:p>
        </w:tc>
      </w:tr>
      <w:tr w:rsidR="00B065A9" w14:paraId="4D24941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E4CB6" w14:textId="77777777" w:rsidR="00B065A9" w:rsidRPr="001B1679" w:rsidRDefault="00B065A9" w:rsidP="00B14D86">
            <w:pPr>
              <w:pStyle w:val="TAL"/>
              <w:rPr>
                <w:sz w:val="16"/>
                <w:szCs w:val="16"/>
              </w:rPr>
            </w:pPr>
            <w:r w:rsidRPr="001B1679">
              <w:rPr>
                <w:sz w:val="16"/>
                <w:szCs w:val="16"/>
              </w:rPr>
              <w:t>SP-251046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1D369"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82F33" w14:textId="77777777" w:rsidR="00B065A9" w:rsidRPr="001B1679" w:rsidRDefault="00B065A9" w:rsidP="00B14D86">
            <w:pPr>
              <w:pStyle w:val="TAL"/>
              <w:rPr>
                <w:sz w:val="16"/>
                <w:szCs w:val="16"/>
              </w:rPr>
            </w:pPr>
            <w:r w:rsidRPr="001B1679">
              <w:rPr>
                <w:sz w:val="16"/>
                <w:szCs w:val="16"/>
              </w:rPr>
              <w:t>Presentation of TR 23.700-51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77904"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5A5EDB" w14:textId="77777777" w:rsidR="00B065A9" w:rsidRPr="001B1679" w:rsidRDefault="00B065A9" w:rsidP="00B14D86">
            <w:pPr>
              <w:pStyle w:val="TAL"/>
              <w:rPr>
                <w:sz w:val="16"/>
                <w:szCs w:val="16"/>
              </w:rPr>
            </w:pPr>
            <w:r w:rsidRPr="001B1679">
              <w:rPr>
                <w:sz w:val="16"/>
                <w:szCs w:val="16"/>
              </w:rPr>
              <w:t>23.700-51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F5A736"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CB08A" w14:textId="77777777" w:rsidR="00B065A9" w:rsidRPr="001B1679" w:rsidRDefault="00B065A9" w:rsidP="00B14D86">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D6385" w14:textId="77777777" w:rsidR="00B065A9" w:rsidRPr="001B1679" w:rsidRDefault="00B065A9" w:rsidP="00B14D86">
            <w:pPr>
              <w:pStyle w:val="TAL"/>
              <w:rPr>
                <w:sz w:val="16"/>
                <w:szCs w:val="16"/>
              </w:rPr>
            </w:pPr>
            <w:r w:rsidRPr="001B1679">
              <w:rPr>
                <w:sz w:val="16"/>
                <w:szCs w:val="16"/>
              </w:rPr>
              <w:t>FS_XRM_Ph3_APP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CFA06F"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AA839" w14:textId="77777777" w:rsidR="00B065A9" w:rsidRPr="001B1679" w:rsidRDefault="00B065A9" w:rsidP="00B14D86">
            <w:pPr>
              <w:pStyle w:val="TAL"/>
              <w:rPr>
                <w:sz w:val="16"/>
                <w:szCs w:val="16"/>
              </w:rPr>
            </w:pPr>
            <w:r w:rsidRPr="001B1679">
              <w:rPr>
                <w:sz w:val="16"/>
                <w:szCs w:val="16"/>
              </w:rPr>
              <w:t>Noted</w:t>
            </w:r>
          </w:p>
        </w:tc>
      </w:tr>
      <w:tr w:rsidR="00B065A9" w14:paraId="4B9E48F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2C440" w14:textId="77777777" w:rsidR="00B065A9" w:rsidRPr="001B1679" w:rsidRDefault="00B065A9" w:rsidP="00B14D86">
            <w:pPr>
              <w:pStyle w:val="TAL"/>
              <w:rPr>
                <w:sz w:val="16"/>
                <w:szCs w:val="16"/>
              </w:rPr>
            </w:pPr>
            <w:r w:rsidRPr="001B1679">
              <w:rPr>
                <w:sz w:val="16"/>
                <w:szCs w:val="16"/>
              </w:rPr>
              <w:t>SP-251047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F8910"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A2566" w14:textId="77777777" w:rsidR="00B065A9" w:rsidRPr="001B1679" w:rsidRDefault="00B065A9" w:rsidP="00B14D86">
            <w:pPr>
              <w:pStyle w:val="TAL"/>
              <w:rPr>
                <w:sz w:val="16"/>
                <w:szCs w:val="16"/>
              </w:rPr>
            </w:pPr>
            <w:r w:rsidRPr="001B1679">
              <w:rPr>
                <w:sz w:val="16"/>
                <w:szCs w:val="16"/>
              </w:rPr>
              <w:t>Presentation of TR 23.700-83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973D3"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D4137" w14:textId="77777777" w:rsidR="00B065A9" w:rsidRPr="001B1679" w:rsidRDefault="00B065A9" w:rsidP="00B14D86">
            <w:pPr>
              <w:pStyle w:val="TAL"/>
              <w:rPr>
                <w:sz w:val="16"/>
                <w:szCs w:val="16"/>
              </w:rPr>
            </w:pPr>
            <w:r w:rsidRPr="001B1679">
              <w:rPr>
                <w:sz w:val="16"/>
                <w:szCs w:val="16"/>
              </w:rPr>
              <w:t>23.700-83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1BB379" w14:textId="77777777" w:rsidR="00B065A9" w:rsidRPr="001B1679" w:rsidRDefault="00B065A9" w:rsidP="00B14D86">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0F049" w14:textId="77777777" w:rsidR="00B065A9" w:rsidRPr="001B1679" w:rsidRDefault="00B065A9" w:rsidP="00B14D86">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F1DBA" w14:textId="77777777" w:rsidR="00B065A9" w:rsidRPr="001B1679" w:rsidRDefault="00B065A9" w:rsidP="00B14D86">
            <w:pPr>
              <w:pStyle w:val="TAL"/>
              <w:rPr>
                <w:sz w:val="16"/>
                <w:szCs w:val="16"/>
              </w:rPr>
            </w:pPr>
            <w:r w:rsidRPr="001B1679">
              <w:rPr>
                <w:sz w:val="16"/>
                <w:szCs w:val="16"/>
              </w:rPr>
              <w:t>FS_AIML_App_Ph2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43021" w14:textId="77777777" w:rsidR="00B065A9" w:rsidRPr="001B1679" w:rsidRDefault="00B065A9" w:rsidP="00B14D86">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7275E" w14:textId="77777777" w:rsidR="00B065A9" w:rsidRPr="001B1679" w:rsidRDefault="00B065A9" w:rsidP="00B14D86">
            <w:pPr>
              <w:pStyle w:val="TAL"/>
              <w:rPr>
                <w:sz w:val="16"/>
                <w:szCs w:val="16"/>
              </w:rPr>
            </w:pPr>
            <w:r w:rsidRPr="001B1679">
              <w:rPr>
                <w:sz w:val="16"/>
                <w:szCs w:val="16"/>
              </w:rPr>
              <w:t>Noted</w:t>
            </w:r>
          </w:p>
        </w:tc>
      </w:tr>
      <w:tr w:rsidR="00B065A9" w14:paraId="1809C57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631E41" w14:textId="77777777" w:rsidR="00B065A9" w:rsidRPr="001B1679" w:rsidRDefault="00B065A9" w:rsidP="00B14D86">
            <w:pPr>
              <w:pStyle w:val="TAL"/>
              <w:rPr>
                <w:sz w:val="16"/>
                <w:szCs w:val="16"/>
              </w:rPr>
            </w:pPr>
            <w:r w:rsidRPr="001B1679">
              <w:rPr>
                <w:sz w:val="16"/>
                <w:szCs w:val="16"/>
              </w:rPr>
              <w:t>SP-251075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C5F41" w14:textId="77777777" w:rsidR="00B065A9" w:rsidRPr="001B1679" w:rsidRDefault="00B065A9" w:rsidP="00B14D86">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F30EE" w14:textId="77777777" w:rsidR="00B065A9" w:rsidRPr="001B1679" w:rsidRDefault="00B065A9" w:rsidP="00B14D86">
            <w:pPr>
              <w:pStyle w:val="TAL"/>
              <w:rPr>
                <w:sz w:val="16"/>
                <w:szCs w:val="16"/>
              </w:rPr>
            </w:pPr>
            <w:r w:rsidRPr="001B1679">
              <w:rPr>
                <w:sz w:val="16"/>
                <w:szCs w:val="16"/>
              </w:rPr>
              <w:t>3GPP TR 21.802 v0.1.0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4FF16" w14:textId="77777777" w:rsidR="00B065A9" w:rsidRPr="001B1679" w:rsidRDefault="00B065A9" w:rsidP="00B14D86">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AED06" w14:textId="77777777" w:rsidR="00B065A9" w:rsidRPr="001B1679" w:rsidRDefault="00B065A9" w:rsidP="00B14D86">
            <w:pPr>
              <w:pStyle w:val="TAL"/>
              <w:rPr>
                <w:sz w:val="16"/>
                <w:szCs w:val="16"/>
              </w:rPr>
            </w:pPr>
            <w:r w:rsidRPr="001B1679">
              <w:rPr>
                <w:sz w:val="16"/>
                <w:szCs w:val="16"/>
              </w:rPr>
              <w:t>21.802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13C6BD" w14:textId="77777777" w:rsidR="00B065A9" w:rsidRPr="001B1679" w:rsidRDefault="00B065A9" w:rsidP="00B14D86">
            <w:pPr>
              <w:pStyle w:val="TAL"/>
              <w:rPr>
                <w:sz w:val="16"/>
                <w:szCs w:val="16"/>
              </w:rPr>
            </w:pPr>
            <w:r w:rsidRPr="001B1679">
              <w:rPr>
                <w:sz w:val="16"/>
                <w:szCs w:val="16"/>
              </w:rPr>
              <w:t>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C060B" w14:textId="77777777" w:rsidR="00B065A9" w:rsidRPr="001B1679" w:rsidRDefault="00B065A9" w:rsidP="00B14D86">
            <w:pPr>
              <w:pStyle w:val="TAL"/>
              <w:rPr>
                <w:sz w:val="16"/>
                <w:szCs w:val="16"/>
              </w:rPr>
            </w:pPr>
            <w:r w:rsidRPr="001B1679">
              <w:rPr>
                <w:sz w:val="16"/>
                <w:szCs w:val="16"/>
              </w:rPr>
              <w:t>FS_6GSpecs TR Rapporteur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0B57B" w14:textId="77777777" w:rsidR="00B065A9" w:rsidRPr="001B1679" w:rsidRDefault="00B065A9" w:rsidP="00B14D86">
            <w:pPr>
              <w:pStyle w:val="TAL"/>
              <w:rPr>
                <w:sz w:val="16"/>
                <w:szCs w:val="16"/>
              </w:rPr>
            </w:pPr>
            <w:r w:rsidRPr="001B1679">
              <w:rPr>
                <w:sz w:val="16"/>
                <w:szCs w:val="16"/>
              </w:rPr>
              <w:t>FS_6GSpecs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7EEF3A" w14:textId="77777777" w:rsidR="00B065A9" w:rsidRPr="001B1679" w:rsidRDefault="00B065A9" w:rsidP="00B14D86">
            <w:pPr>
              <w:pStyle w:val="TAL"/>
              <w:rPr>
                <w:sz w:val="16"/>
                <w:szCs w:val="16"/>
              </w:rPr>
            </w:pPr>
            <w:r w:rsidRPr="001B1679">
              <w:rPr>
                <w:sz w:val="16"/>
                <w:szCs w:val="16"/>
              </w:rPr>
              <w:t>This draft TR was agreed as a basis for further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C38C0" w14:textId="77777777" w:rsidR="00B065A9" w:rsidRPr="001B1679" w:rsidRDefault="00B065A9" w:rsidP="00B14D86">
            <w:pPr>
              <w:pStyle w:val="TAL"/>
              <w:rPr>
                <w:sz w:val="16"/>
                <w:szCs w:val="16"/>
              </w:rPr>
            </w:pPr>
            <w:r w:rsidRPr="001B1679">
              <w:rPr>
                <w:sz w:val="16"/>
                <w:szCs w:val="16"/>
              </w:rPr>
              <w:t>Agreed</w:t>
            </w:r>
          </w:p>
        </w:tc>
      </w:tr>
    </w:tbl>
    <w:p w14:paraId="49E9240C" w14:textId="77777777" w:rsidR="00B065A9" w:rsidRDefault="00B065A9" w:rsidP="00B065A9">
      <w:r>
        <w:t>7 Entries</w:t>
      </w:r>
    </w:p>
    <w:p w14:paraId="1018B495" w14:textId="77777777" w:rsidR="00B065A9" w:rsidRDefault="00B065A9" w:rsidP="00B065A9"/>
    <w:p w14:paraId="1ED471E7" w14:textId="77777777" w:rsidR="00B065A9" w:rsidRDefault="00B065A9" w:rsidP="00B065A9">
      <w:pPr>
        <w:pStyle w:val="Heading1"/>
        <w:pBdr>
          <w:top w:val="none" w:sz="0" w:space="0" w:color="auto"/>
        </w:pBdr>
      </w:pPr>
      <w:bookmarkStart w:id="170" w:name="_Toc209421869"/>
      <w:r>
        <w:lastRenderedPageBreak/>
        <w:t>E.3</w:t>
      </w:r>
      <w:r>
        <w:tab/>
        <w:t>List of CR Packs Status</w:t>
      </w:r>
      <w:bookmarkEnd w:id="170"/>
    </w:p>
    <w:p w14:paraId="5722601E" w14:textId="77777777" w:rsidR="00B065A9" w:rsidRDefault="00B065A9" w:rsidP="00B065A9">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4014"/>
        <w:gridCol w:w="1986"/>
        <w:gridCol w:w="2266"/>
      </w:tblGrid>
      <w:tr w:rsidR="00B065A9" w14:paraId="3C17F020" w14:textId="77777777" w:rsidTr="004D72A4">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CE3763" w14:textId="77777777" w:rsidR="00B065A9" w:rsidRDefault="00B065A9" w:rsidP="004D72A4">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2FBEA8" w14:textId="77777777" w:rsidR="00B065A9" w:rsidRDefault="00B065A9" w:rsidP="004D72A4">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B2303D" w14:textId="77777777" w:rsidR="00B065A9" w:rsidRDefault="00B065A9" w:rsidP="004D72A4">
            <w:pPr>
              <w:pStyle w:val="TAH"/>
            </w:pPr>
            <w:r w:rsidRPr="00BB3F37">
              <w:t>Source</w:t>
            </w:r>
          </w:p>
        </w:tc>
        <w:tc>
          <w:tcPr>
            <w:tcW w:w="40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F15BB8" w14:textId="77777777" w:rsidR="00B065A9" w:rsidRDefault="00B065A9" w:rsidP="004D72A4">
            <w:pPr>
              <w:pStyle w:val="TAH"/>
            </w:pPr>
            <w:r w:rsidRPr="00BB3F37">
              <w:t>Content</w:t>
            </w:r>
          </w:p>
        </w:tc>
        <w:tc>
          <w:tcPr>
            <w:tcW w:w="198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58673B" w14:textId="77777777" w:rsidR="00B065A9" w:rsidRDefault="00B065A9" w:rsidP="004D72A4">
            <w:pPr>
              <w:pStyle w:val="TAH"/>
            </w:pPr>
            <w:r w:rsidRPr="00BB3F37">
              <w:t>Comment</w:t>
            </w:r>
          </w:p>
        </w:tc>
        <w:tc>
          <w:tcPr>
            <w:tcW w:w="226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CFD8E" w14:textId="77777777" w:rsidR="00B065A9" w:rsidRDefault="00B065A9" w:rsidP="004D72A4">
            <w:pPr>
              <w:pStyle w:val="TAH"/>
            </w:pPr>
            <w:r w:rsidRPr="00BB3F37">
              <w:t>Status</w:t>
            </w:r>
          </w:p>
        </w:tc>
      </w:tr>
      <w:tr w:rsidR="004D72A4" w14:paraId="72F7132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63D6A9" w14:textId="4BD02CFC" w:rsidR="004D72A4" w:rsidRPr="001B1679" w:rsidRDefault="004D72A4" w:rsidP="004D72A4">
            <w:pPr>
              <w:pStyle w:val="TAL"/>
              <w:rPr>
                <w:sz w:val="16"/>
                <w:szCs w:val="16"/>
              </w:rPr>
            </w:pPr>
            <w:r w:rsidRPr="004D72A4">
              <w:rPr>
                <w:sz w:val="16"/>
                <w:szCs w:val="16"/>
              </w:rPr>
              <w:t>SP-250958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2F05D4" w14:textId="0C92A76E" w:rsidR="004D72A4" w:rsidRPr="001B1679" w:rsidRDefault="004D72A4" w:rsidP="004D72A4">
            <w:pPr>
              <w:pStyle w:val="TAL"/>
              <w:rPr>
                <w:sz w:val="16"/>
                <w:szCs w:val="16"/>
              </w:rPr>
            </w:pPr>
            <w:r w:rsidRPr="004D72A4">
              <w:rPr>
                <w:sz w:val="16"/>
                <w:szCs w:val="16"/>
              </w:rPr>
              <w:t>Rel-19 CR Pack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FFA0B4" w14:textId="0943F3CB" w:rsidR="004D72A4" w:rsidRPr="001B1679" w:rsidRDefault="004D72A4" w:rsidP="004D72A4">
            <w:pPr>
              <w:pStyle w:val="TAL"/>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1C521FD" w14:textId="1BAD8651" w:rsidR="004D72A4" w:rsidRPr="001B1679" w:rsidRDefault="004D72A4" w:rsidP="004D72A4">
            <w:pPr>
              <w:pStyle w:val="TAL"/>
              <w:rPr>
                <w:sz w:val="16"/>
                <w:szCs w:val="16"/>
              </w:rPr>
            </w:pPr>
            <w:r w:rsidRPr="004D72A4">
              <w:rPr>
                <w:sz w:val="16"/>
                <w:szCs w:val="16"/>
              </w:rPr>
              <w:t>16 CRs: 23.501 CR6286R1; 23.502 CR5485R1; 23.501 CR6413; 23.502 CR5573; 23.502 CR5550R1; 23.502 CR5535R2; 23.502 CR5508R2; 23.502 CR5532R2; 23.502 CR5544R2; 23.502 CR5533R1; 23.501 CR6421R1; 23.401 CR3936R1; 23.501 CR6340R1; 23.503 CR1564R1; 23.502 CR5531R2; 23.273 CR0738R3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2B59F7C" w14:textId="753F16EA" w:rsidR="004D72A4" w:rsidRPr="001B1679" w:rsidRDefault="004D72A4" w:rsidP="004D72A4">
            <w:pPr>
              <w:pStyle w:val="TAL"/>
              <w:rPr>
                <w:sz w:val="16"/>
                <w:szCs w:val="16"/>
              </w:rPr>
            </w:pPr>
            <w:r w:rsidRPr="004D72A4">
              <w:rPr>
                <w:sz w:val="16"/>
                <w:szCs w:val="16"/>
              </w:rPr>
              <w:t>Alternative to 23.502 CR5533R1 from Qualcomm in SP-251140. 23.502 CR5533R1 was considered as revised. The remaining CRs in this CR Pack were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CB410D9" w14:textId="26BE000F" w:rsidR="004D72A4" w:rsidRPr="001B1679" w:rsidRDefault="004D72A4" w:rsidP="004D72A4">
            <w:pPr>
              <w:pStyle w:val="TAL"/>
              <w:rPr>
                <w:sz w:val="16"/>
                <w:szCs w:val="16"/>
              </w:rPr>
            </w:pPr>
            <w:r w:rsidRPr="004D72A4">
              <w:rPr>
                <w:sz w:val="16"/>
                <w:szCs w:val="16"/>
              </w:rPr>
              <w:t>Partially approved</w:t>
            </w:r>
          </w:p>
        </w:tc>
      </w:tr>
      <w:tr w:rsidR="004D72A4" w14:paraId="0F6E277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56D21B" w14:textId="0FEDBAB5" w:rsidR="004D72A4" w:rsidRPr="004D72A4" w:rsidRDefault="004D72A4" w:rsidP="004D72A4">
            <w:pPr>
              <w:pStyle w:val="TAL"/>
              <w:rPr>
                <w:sz w:val="16"/>
                <w:szCs w:val="16"/>
              </w:rPr>
            </w:pPr>
            <w:r w:rsidRPr="004D72A4">
              <w:rPr>
                <w:sz w:val="16"/>
                <w:szCs w:val="16"/>
              </w:rPr>
              <w:t>SP-251008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C744A1" w14:textId="2E20727E" w:rsidR="004D72A4" w:rsidRPr="004D72A4" w:rsidRDefault="004D72A4" w:rsidP="004D72A4">
            <w:pPr>
              <w:pStyle w:val="TAL"/>
              <w:rPr>
                <w:sz w:val="16"/>
                <w:szCs w:val="16"/>
              </w:rPr>
            </w:pPr>
            <w:r w:rsidRPr="004D72A4">
              <w:rPr>
                <w:sz w:val="16"/>
                <w:szCs w:val="16"/>
              </w:rPr>
              <w:t>Rel-19 CRs on Security Aspects of 5G Satellite Access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A0A0C4" w14:textId="2DD52337"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A445599" w14:textId="64B4CDD8" w:rsidR="004D72A4" w:rsidRPr="004D72A4" w:rsidRDefault="004D72A4" w:rsidP="004D72A4">
            <w:pPr>
              <w:pStyle w:val="TAL"/>
              <w:rPr>
                <w:sz w:val="16"/>
                <w:szCs w:val="16"/>
              </w:rPr>
            </w:pPr>
            <w:r w:rsidRPr="004D72A4">
              <w:rPr>
                <w:sz w:val="16"/>
                <w:szCs w:val="16"/>
              </w:rPr>
              <w:t>1 CR: 33.401 CR0728R1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A94929E" w14:textId="0749C1A5"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0C98E8A" w14:textId="3396992E" w:rsidR="004D72A4" w:rsidRPr="004D72A4" w:rsidRDefault="004D72A4" w:rsidP="004D72A4">
            <w:pPr>
              <w:pStyle w:val="TAL"/>
              <w:rPr>
                <w:sz w:val="16"/>
                <w:szCs w:val="16"/>
              </w:rPr>
            </w:pPr>
            <w:r w:rsidRPr="004D72A4">
              <w:rPr>
                <w:sz w:val="16"/>
                <w:szCs w:val="16"/>
              </w:rPr>
              <w:t>Approved</w:t>
            </w:r>
          </w:p>
        </w:tc>
      </w:tr>
      <w:tr w:rsidR="004D72A4" w14:paraId="378FC28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937EE8" w14:textId="2125BA2A" w:rsidR="004D72A4" w:rsidRPr="004D72A4" w:rsidRDefault="004D72A4" w:rsidP="004D72A4">
            <w:pPr>
              <w:pStyle w:val="TAL"/>
              <w:rPr>
                <w:sz w:val="16"/>
                <w:szCs w:val="16"/>
              </w:rPr>
            </w:pPr>
            <w:r w:rsidRPr="004D72A4">
              <w:rPr>
                <w:sz w:val="16"/>
                <w:szCs w:val="16"/>
              </w:rPr>
              <w:t>SP-251007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7859C8" w14:textId="3F6394EE" w:rsidR="004D72A4" w:rsidRPr="004D72A4" w:rsidRDefault="004D72A4" w:rsidP="004D72A4">
            <w:pPr>
              <w:pStyle w:val="TAL"/>
              <w:rPr>
                <w:sz w:val="16"/>
                <w:szCs w:val="16"/>
              </w:rPr>
            </w:pPr>
            <w:r w:rsidRPr="004D72A4">
              <w:rPr>
                <w:sz w:val="16"/>
                <w:szCs w:val="16"/>
              </w:rPr>
              <w:t>Rel-19 CRs on Security Aspects of Proximity Based Services in 5GS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191CC7" w14:textId="6A5546B9"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871F74D" w14:textId="6487265C" w:rsidR="004D72A4" w:rsidRPr="004D72A4" w:rsidRDefault="004D72A4" w:rsidP="004D72A4">
            <w:pPr>
              <w:pStyle w:val="TAL"/>
              <w:rPr>
                <w:sz w:val="16"/>
                <w:szCs w:val="16"/>
              </w:rPr>
            </w:pPr>
            <w:r w:rsidRPr="004D72A4">
              <w:rPr>
                <w:sz w:val="16"/>
                <w:szCs w:val="16"/>
              </w:rPr>
              <w:t>1 CR: 33.503 CR0223R1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7292C4C" w14:textId="2FD77AA1"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1954BF4" w14:textId="788838D8" w:rsidR="004D72A4" w:rsidRPr="004D72A4" w:rsidRDefault="004D72A4" w:rsidP="004D72A4">
            <w:pPr>
              <w:pStyle w:val="TAL"/>
              <w:rPr>
                <w:sz w:val="16"/>
                <w:szCs w:val="16"/>
              </w:rPr>
            </w:pPr>
            <w:r w:rsidRPr="004D72A4">
              <w:rPr>
                <w:sz w:val="16"/>
                <w:szCs w:val="16"/>
              </w:rPr>
              <w:t>Approved</w:t>
            </w:r>
          </w:p>
        </w:tc>
      </w:tr>
      <w:tr w:rsidR="004D72A4" w14:paraId="6888B04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8D421A" w14:textId="5EDFD661" w:rsidR="004D72A4" w:rsidRPr="004D72A4" w:rsidRDefault="004D72A4" w:rsidP="004D72A4">
            <w:pPr>
              <w:pStyle w:val="TAL"/>
              <w:rPr>
                <w:sz w:val="16"/>
                <w:szCs w:val="16"/>
              </w:rPr>
            </w:pPr>
            <w:r w:rsidRPr="004D72A4">
              <w:rPr>
                <w:sz w:val="16"/>
                <w:szCs w:val="16"/>
              </w:rPr>
              <w:t>SP-251006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2DC221" w14:textId="4C303CBA" w:rsidR="004D72A4" w:rsidRPr="004D72A4" w:rsidRDefault="004D72A4" w:rsidP="004D72A4">
            <w:pPr>
              <w:pStyle w:val="TAL"/>
              <w:rPr>
                <w:sz w:val="16"/>
                <w:szCs w:val="16"/>
              </w:rPr>
            </w:pPr>
            <w:r w:rsidRPr="004D72A4">
              <w:rPr>
                <w:sz w:val="16"/>
                <w:szCs w:val="16"/>
              </w:rPr>
              <w:t xml:space="preserve">Rel-19 CRs on Security aspects of 5G NR </w:t>
            </w:r>
            <w:proofErr w:type="spellStart"/>
            <w:r w:rsidRPr="004D72A4">
              <w:rPr>
                <w:sz w:val="16"/>
                <w:szCs w:val="16"/>
              </w:rPr>
              <w:t>Femto</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7D27EE" w14:textId="71967E37"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B71BB49" w14:textId="3574EB3C" w:rsidR="004D72A4" w:rsidRPr="004D72A4" w:rsidRDefault="004D72A4" w:rsidP="004D72A4">
            <w:pPr>
              <w:pStyle w:val="TAL"/>
              <w:rPr>
                <w:sz w:val="16"/>
                <w:szCs w:val="16"/>
              </w:rPr>
            </w:pPr>
            <w:r w:rsidRPr="004D72A4">
              <w:rPr>
                <w:sz w:val="16"/>
                <w:szCs w:val="16"/>
              </w:rPr>
              <w:t>4 CRs: 33.545 CR0019; 33.545 CR0021; 33.545 CR0023; 33.545 CR0022R1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52AD9F5" w14:textId="61711BF6"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7F837FC" w14:textId="4B4A8AED" w:rsidR="004D72A4" w:rsidRPr="004D72A4" w:rsidRDefault="004D72A4" w:rsidP="004D72A4">
            <w:pPr>
              <w:pStyle w:val="TAL"/>
              <w:rPr>
                <w:sz w:val="16"/>
                <w:szCs w:val="16"/>
              </w:rPr>
            </w:pPr>
            <w:r w:rsidRPr="004D72A4">
              <w:rPr>
                <w:sz w:val="16"/>
                <w:szCs w:val="16"/>
              </w:rPr>
              <w:t>Approved</w:t>
            </w:r>
          </w:p>
        </w:tc>
      </w:tr>
      <w:tr w:rsidR="004D72A4" w14:paraId="46E112B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5FECB0" w14:textId="4397C00B" w:rsidR="004D72A4" w:rsidRPr="004D72A4" w:rsidRDefault="004D72A4" w:rsidP="004D72A4">
            <w:pPr>
              <w:pStyle w:val="TAL"/>
              <w:rPr>
                <w:sz w:val="16"/>
                <w:szCs w:val="16"/>
              </w:rPr>
            </w:pPr>
            <w:r w:rsidRPr="004D72A4">
              <w:rPr>
                <w:sz w:val="16"/>
                <w:szCs w:val="16"/>
              </w:rPr>
              <w:t>SP-251009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08116D" w14:textId="2FAF2F94" w:rsidR="004D72A4" w:rsidRPr="004D72A4" w:rsidRDefault="004D72A4" w:rsidP="004D72A4">
            <w:pPr>
              <w:pStyle w:val="TAL"/>
              <w:rPr>
                <w:sz w:val="16"/>
                <w:szCs w:val="16"/>
              </w:rPr>
            </w:pPr>
            <w:r w:rsidRPr="004D72A4">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91553E" w14:textId="6EC1027A" w:rsidR="004D72A4" w:rsidRPr="004D72A4" w:rsidRDefault="004D72A4" w:rsidP="004D72A4">
            <w:pPr>
              <w:pStyle w:val="TAL"/>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48012C6" w14:textId="7D88E79F" w:rsidR="004D72A4" w:rsidRPr="004D72A4" w:rsidRDefault="004D72A4" w:rsidP="004D72A4">
            <w:pPr>
              <w:pStyle w:val="TAL"/>
              <w:rPr>
                <w:sz w:val="16"/>
                <w:szCs w:val="16"/>
              </w:rPr>
            </w:pPr>
            <w:r w:rsidRPr="004D72A4">
              <w:rPr>
                <w:sz w:val="16"/>
                <w:szCs w:val="16"/>
              </w:rPr>
              <w:t>2 CRs: 33.310 CR0217; 33.310 CR0218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05D1B50" w14:textId="082AAEC9" w:rsidR="004D72A4" w:rsidRPr="004D72A4" w:rsidRDefault="004D72A4" w:rsidP="004D72A4">
            <w:pPr>
              <w:pStyle w:val="TAL"/>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EED7653" w14:textId="687FF769" w:rsidR="004D72A4" w:rsidRPr="004D72A4" w:rsidRDefault="004D72A4" w:rsidP="004D72A4">
            <w:pPr>
              <w:pStyle w:val="TAL"/>
              <w:rPr>
                <w:sz w:val="16"/>
                <w:szCs w:val="16"/>
              </w:rPr>
            </w:pPr>
            <w:r w:rsidRPr="004D72A4">
              <w:rPr>
                <w:sz w:val="16"/>
                <w:szCs w:val="16"/>
              </w:rPr>
              <w:t>Approved</w:t>
            </w:r>
          </w:p>
        </w:tc>
      </w:tr>
      <w:tr w:rsidR="004D72A4" w14:paraId="46ABC43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E07840" w14:textId="46948685" w:rsidR="004D72A4" w:rsidRPr="004D72A4" w:rsidRDefault="004D72A4" w:rsidP="004D72A4">
            <w:pPr>
              <w:pStyle w:val="TAL"/>
              <w:keepNext w:val="0"/>
              <w:rPr>
                <w:sz w:val="16"/>
                <w:szCs w:val="16"/>
              </w:rPr>
            </w:pPr>
            <w:r w:rsidRPr="004D72A4">
              <w:rPr>
                <w:sz w:val="16"/>
                <w:szCs w:val="16"/>
              </w:rPr>
              <w:t>SP-250981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71EA98" w14:textId="4AF969CB" w:rsidR="004D72A4" w:rsidRPr="004D72A4" w:rsidRDefault="004D72A4" w:rsidP="004D72A4">
            <w:pPr>
              <w:pStyle w:val="TAL"/>
              <w:keepNext w:val="0"/>
              <w:rPr>
                <w:sz w:val="16"/>
                <w:szCs w:val="16"/>
              </w:rPr>
            </w:pPr>
            <w:r w:rsidRPr="004D72A4">
              <w:rPr>
                <w:sz w:val="16"/>
                <w:szCs w:val="16"/>
              </w:rPr>
              <w:t>Supplementary service CFNL missing MMI code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419DA9" w14:textId="5D5C638A"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44A516E" w14:textId="3C639A52" w:rsidR="004D72A4" w:rsidRPr="004D72A4" w:rsidRDefault="004D72A4" w:rsidP="004D72A4">
            <w:pPr>
              <w:pStyle w:val="TAL"/>
              <w:keepNext w:val="0"/>
              <w:rPr>
                <w:sz w:val="16"/>
                <w:szCs w:val="16"/>
              </w:rPr>
            </w:pPr>
            <w:r w:rsidRPr="004D72A4">
              <w:rPr>
                <w:sz w:val="16"/>
                <w:szCs w:val="16"/>
              </w:rPr>
              <w:t>1 CR: 22.173 CR0133R1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222DE86" w14:textId="542418E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EBF945E" w14:textId="07DD0D79" w:rsidR="004D72A4" w:rsidRPr="004D72A4" w:rsidRDefault="004D72A4" w:rsidP="004D72A4">
            <w:pPr>
              <w:pStyle w:val="TAL"/>
              <w:keepNext w:val="0"/>
              <w:rPr>
                <w:sz w:val="16"/>
                <w:szCs w:val="16"/>
              </w:rPr>
            </w:pPr>
            <w:r w:rsidRPr="004D72A4">
              <w:rPr>
                <w:sz w:val="16"/>
                <w:szCs w:val="16"/>
              </w:rPr>
              <w:t>Approved</w:t>
            </w:r>
          </w:p>
        </w:tc>
      </w:tr>
      <w:tr w:rsidR="004D72A4" w14:paraId="5771483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ECB5C7" w14:textId="2FEB81BA" w:rsidR="004D72A4" w:rsidRPr="004D72A4" w:rsidRDefault="004D72A4" w:rsidP="004D72A4">
            <w:pPr>
              <w:pStyle w:val="TAL"/>
              <w:keepNext w:val="0"/>
              <w:rPr>
                <w:sz w:val="16"/>
                <w:szCs w:val="16"/>
              </w:rPr>
            </w:pPr>
            <w:r w:rsidRPr="004D72A4">
              <w:rPr>
                <w:sz w:val="16"/>
                <w:szCs w:val="16"/>
              </w:rPr>
              <w:t>SP-250980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A06A135" w14:textId="78DC950F" w:rsidR="004D72A4" w:rsidRPr="004D72A4" w:rsidRDefault="004D72A4" w:rsidP="004D72A4">
            <w:pPr>
              <w:pStyle w:val="TAL"/>
              <w:keepNext w:val="0"/>
              <w:rPr>
                <w:sz w:val="16"/>
                <w:szCs w:val="16"/>
              </w:rPr>
            </w:pPr>
            <w:r w:rsidRPr="004D72A4">
              <w:rPr>
                <w:sz w:val="16"/>
                <w:szCs w:val="16"/>
              </w:rPr>
              <w:t>Ordering Charging Requirements in TS 22.261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63494B" w14:textId="414F4E25"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FF9052" w14:textId="1A75B849" w:rsidR="004D72A4" w:rsidRPr="004D72A4" w:rsidRDefault="004D72A4" w:rsidP="004D72A4">
            <w:pPr>
              <w:pStyle w:val="TAL"/>
              <w:keepNext w:val="0"/>
              <w:rPr>
                <w:sz w:val="16"/>
                <w:szCs w:val="16"/>
              </w:rPr>
            </w:pPr>
            <w:r w:rsidRPr="004D72A4">
              <w:rPr>
                <w:sz w:val="16"/>
                <w:szCs w:val="16"/>
              </w:rPr>
              <w:t>2 CRs: 22.261 CR0847R1; 22.261 CR0851R1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9507DF7" w14:textId="312B9001" w:rsidR="004D72A4" w:rsidRPr="004D72A4" w:rsidRDefault="004D72A4" w:rsidP="004D72A4">
            <w:pPr>
              <w:pStyle w:val="TAL"/>
              <w:keepNext w:val="0"/>
              <w:rPr>
                <w:sz w:val="16"/>
                <w:szCs w:val="16"/>
              </w:rPr>
            </w:pPr>
            <w:r w:rsidRPr="004D72A4">
              <w:rPr>
                <w:sz w:val="16"/>
                <w:szCs w:val="16"/>
              </w:rPr>
              <w:t>Proposed revisions in SP-251187 and SP-251189. Noted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FFD6751" w14:textId="6F4034C7" w:rsidR="004D72A4" w:rsidRPr="004D72A4" w:rsidRDefault="004D72A4" w:rsidP="004D72A4">
            <w:pPr>
              <w:pStyle w:val="TAL"/>
              <w:keepNext w:val="0"/>
              <w:rPr>
                <w:sz w:val="16"/>
                <w:szCs w:val="16"/>
              </w:rPr>
            </w:pPr>
            <w:r w:rsidRPr="004D72A4">
              <w:rPr>
                <w:sz w:val="16"/>
                <w:szCs w:val="16"/>
              </w:rPr>
              <w:t>Noted</w:t>
            </w:r>
          </w:p>
        </w:tc>
      </w:tr>
      <w:tr w:rsidR="004D72A4" w14:paraId="59FF759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8D93D0" w14:textId="38500A90" w:rsidR="004D72A4" w:rsidRPr="004D72A4" w:rsidRDefault="004D72A4" w:rsidP="004D72A4">
            <w:pPr>
              <w:pStyle w:val="TAL"/>
              <w:keepNext w:val="0"/>
              <w:rPr>
                <w:sz w:val="16"/>
                <w:szCs w:val="16"/>
              </w:rPr>
            </w:pPr>
            <w:r w:rsidRPr="004D72A4">
              <w:rPr>
                <w:sz w:val="16"/>
                <w:szCs w:val="16"/>
              </w:rPr>
              <w:t>SP-250979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6C8B47" w14:textId="71B1F9D2" w:rsidR="004D72A4" w:rsidRPr="004D72A4" w:rsidRDefault="004D72A4" w:rsidP="004D72A4">
            <w:pPr>
              <w:pStyle w:val="TAL"/>
              <w:keepNext w:val="0"/>
              <w:rPr>
                <w:sz w:val="16"/>
                <w:szCs w:val="16"/>
              </w:rPr>
            </w:pPr>
            <w:r w:rsidRPr="004D72A4">
              <w:rPr>
                <w:sz w:val="16"/>
                <w:szCs w:val="16"/>
              </w:rPr>
              <w:t>Stage 1 CR on Lower Selection-priority for PLMN Selection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927C7E3" w14:textId="53C9E061"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62BFF93" w14:textId="02B1C315" w:rsidR="004D72A4" w:rsidRPr="004D72A4" w:rsidRDefault="004D72A4" w:rsidP="004D72A4">
            <w:pPr>
              <w:pStyle w:val="TAL"/>
              <w:keepNext w:val="0"/>
              <w:rPr>
                <w:sz w:val="16"/>
                <w:szCs w:val="16"/>
              </w:rPr>
            </w:pPr>
            <w:r w:rsidRPr="004D72A4">
              <w:rPr>
                <w:sz w:val="16"/>
                <w:szCs w:val="16"/>
              </w:rPr>
              <w:t>1 CR: 22.011 CR0373R3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0F8660D" w14:textId="7895A7EF" w:rsidR="004D72A4" w:rsidRPr="004D72A4" w:rsidRDefault="004D72A4" w:rsidP="004D72A4">
            <w:pPr>
              <w:pStyle w:val="TAL"/>
              <w:keepNext w:val="0"/>
              <w:rPr>
                <w:sz w:val="16"/>
                <w:szCs w:val="16"/>
              </w:rPr>
            </w:pPr>
            <w:r w:rsidRPr="004D72A4">
              <w:rPr>
                <w:sz w:val="16"/>
                <w:szCs w:val="16"/>
              </w:rPr>
              <w:t>DUMMY CR Pack related to new WID in SP-250978. This CR PACK was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46FA450" w14:textId="20587B95" w:rsidR="004D72A4" w:rsidRPr="004D72A4" w:rsidRDefault="004D72A4" w:rsidP="004D72A4">
            <w:pPr>
              <w:pStyle w:val="TAL"/>
              <w:keepNext w:val="0"/>
              <w:rPr>
                <w:sz w:val="16"/>
                <w:szCs w:val="16"/>
              </w:rPr>
            </w:pPr>
            <w:r w:rsidRPr="004D72A4">
              <w:rPr>
                <w:sz w:val="16"/>
                <w:szCs w:val="16"/>
              </w:rPr>
              <w:t>Approved</w:t>
            </w:r>
          </w:p>
        </w:tc>
      </w:tr>
      <w:tr w:rsidR="004D72A4" w14:paraId="06CAFED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BE9399" w14:textId="349EFC62" w:rsidR="004D72A4" w:rsidRPr="004D72A4" w:rsidRDefault="004D72A4" w:rsidP="004D72A4">
            <w:pPr>
              <w:pStyle w:val="TAL"/>
              <w:keepNext w:val="0"/>
              <w:rPr>
                <w:sz w:val="16"/>
                <w:szCs w:val="16"/>
              </w:rPr>
            </w:pPr>
            <w:r w:rsidRPr="004D72A4">
              <w:rPr>
                <w:sz w:val="16"/>
                <w:szCs w:val="16"/>
              </w:rPr>
              <w:t>SP-250975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312F3E" w14:textId="52450E9F" w:rsidR="004D72A4" w:rsidRPr="004D72A4" w:rsidRDefault="004D72A4" w:rsidP="004D72A4">
            <w:pPr>
              <w:pStyle w:val="TAL"/>
              <w:keepNext w:val="0"/>
              <w:rPr>
                <w:sz w:val="16"/>
                <w:szCs w:val="16"/>
              </w:rPr>
            </w:pPr>
            <w:r w:rsidRPr="004D72A4">
              <w:rPr>
                <w:sz w:val="16"/>
                <w:szCs w:val="16"/>
              </w:rPr>
              <w:t>Stage 1 CRs on FRMCS_Ph6-REQ</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EE557C" w14:textId="3E4ECD7E"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F524877" w14:textId="702E2B8B" w:rsidR="004D72A4" w:rsidRPr="004D72A4" w:rsidRDefault="004D72A4" w:rsidP="004D72A4">
            <w:pPr>
              <w:pStyle w:val="TAL"/>
              <w:keepNext w:val="0"/>
              <w:rPr>
                <w:sz w:val="16"/>
                <w:szCs w:val="16"/>
              </w:rPr>
            </w:pPr>
            <w:r w:rsidRPr="004D72A4">
              <w:rPr>
                <w:sz w:val="16"/>
                <w:szCs w:val="16"/>
              </w:rPr>
              <w:t>2 CRs: 22.280 CR0179R1; 22.280 CR0180R1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2B2F5F1" w14:textId="36496C5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691EA00" w14:textId="39CEB873" w:rsidR="004D72A4" w:rsidRPr="004D72A4" w:rsidRDefault="004D72A4" w:rsidP="004D72A4">
            <w:pPr>
              <w:pStyle w:val="TAL"/>
              <w:keepNext w:val="0"/>
              <w:rPr>
                <w:sz w:val="16"/>
                <w:szCs w:val="16"/>
              </w:rPr>
            </w:pPr>
            <w:r w:rsidRPr="004D72A4">
              <w:rPr>
                <w:sz w:val="16"/>
                <w:szCs w:val="16"/>
              </w:rPr>
              <w:t>Approved</w:t>
            </w:r>
          </w:p>
        </w:tc>
      </w:tr>
      <w:tr w:rsidR="004D72A4" w14:paraId="7D5B81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9644BB" w14:textId="3A7925F9" w:rsidR="004D72A4" w:rsidRPr="004D72A4" w:rsidRDefault="004D72A4" w:rsidP="004D72A4">
            <w:pPr>
              <w:pStyle w:val="TAL"/>
              <w:keepNext w:val="0"/>
              <w:rPr>
                <w:sz w:val="16"/>
                <w:szCs w:val="16"/>
              </w:rPr>
            </w:pPr>
            <w:r w:rsidRPr="004D72A4">
              <w:rPr>
                <w:sz w:val="16"/>
                <w:szCs w:val="16"/>
              </w:rPr>
              <w:t>SP-250957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D7BA49" w14:textId="54B29932" w:rsidR="004D72A4" w:rsidRPr="004D72A4" w:rsidRDefault="004D72A4" w:rsidP="004D72A4">
            <w:pPr>
              <w:pStyle w:val="TAL"/>
              <w:keepNext w:val="0"/>
              <w:rPr>
                <w:sz w:val="16"/>
                <w:szCs w:val="16"/>
              </w:rPr>
            </w:pPr>
            <w:r w:rsidRPr="004D72A4">
              <w:rPr>
                <w:sz w:val="16"/>
                <w:szCs w:val="16"/>
              </w:rPr>
              <w:t>Rel-19 CR Pack on TEI19_MiniWIDs (TEI19_NetShare, TEI19_SliceSel)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126221" w14:textId="62AC07E7"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34B5D24" w14:textId="7CB8029B" w:rsidR="004D72A4" w:rsidRPr="004D72A4" w:rsidRDefault="004D72A4" w:rsidP="004D72A4">
            <w:pPr>
              <w:pStyle w:val="TAL"/>
              <w:keepNext w:val="0"/>
              <w:rPr>
                <w:sz w:val="16"/>
                <w:szCs w:val="16"/>
              </w:rPr>
            </w:pPr>
            <w:r w:rsidRPr="004D72A4">
              <w:rPr>
                <w:sz w:val="16"/>
                <w:szCs w:val="16"/>
              </w:rPr>
              <w:t>3 CRs: 23.501 CR6351R2; 23.501 CR6389R2; 23.501 CR6393R3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D40D6B0" w14:textId="3A48DE6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B790902" w14:textId="18891D6A" w:rsidR="004D72A4" w:rsidRPr="004D72A4" w:rsidRDefault="004D72A4" w:rsidP="004D72A4">
            <w:pPr>
              <w:pStyle w:val="TAL"/>
              <w:keepNext w:val="0"/>
              <w:rPr>
                <w:sz w:val="16"/>
                <w:szCs w:val="16"/>
              </w:rPr>
            </w:pPr>
            <w:r w:rsidRPr="004D72A4">
              <w:rPr>
                <w:sz w:val="16"/>
                <w:szCs w:val="16"/>
              </w:rPr>
              <w:t>Approved</w:t>
            </w:r>
          </w:p>
        </w:tc>
      </w:tr>
      <w:tr w:rsidR="004D72A4" w14:paraId="3A01490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BF0431" w14:textId="5E5C5621" w:rsidR="004D72A4" w:rsidRPr="004D72A4" w:rsidRDefault="004D72A4" w:rsidP="004D72A4">
            <w:pPr>
              <w:pStyle w:val="TAL"/>
              <w:keepNext w:val="0"/>
              <w:rPr>
                <w:sz w:val="16"/>
                <w:szCs w:val="16"/>
              </w:rPr>
            </w:pPr>
            <w:r w:rsidRPr="004D72A4">
              <w:rPr>
                <w:sz w:val="16"/>
                <w:szCs w:val="16"/>
              </w:rPr>
              <w:t>SP-250956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10B42E" w14:textId="17612B19" w:rsidR="004D72A4" w:rsidRPr="004D72A4" w:rsidRDefault="004D72A4" w:rsidP="004D72A4">
            <w:pPr>
              <w:pStyle w:val="TAL"/>
              <w:keepNext w:val="0"/>
              <w:rPr>
                <w:sz w:val="16"/>
                <w:szCs w:val="16"/>
              </w:rPr>
            </w:pPr>
            <w:r w:rsidRPr="004D72A4">
              <w:rPr>
                <w:sz w:val="16"/>
                <w:szCs w:val="16"/>
              </w:rPr>
              <w:t>Rel-19 CR Pack on XRM_Ph2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DCFD3D" w14:textId="05BF2245"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5EBCD4D" w14:textId="10926FC9" w:rsidR="004D72A4" w:rsidRPr="004D72A4" w:rsidRDefault="004D72A4" w:rsidP="004D72A4">
            <w:pPr>
              <w:pStyle w:val="TAL"/>
              <w:keepNext w:val="0"/>
              <w:rPr>
                <w:sz w:val="16"/>
                <w:szCs w:val="16"/>
              </w:rPr>
            </w:pPr>
            <w:r w:rsidRPr="004D72A4">
              <w:rPr>
                <w:sz w:val="16"/>
                <w:szCs w:val="16"/>
              </w:rPr>
              <w:t>1 CR: 23.502 CR5395R8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22FC908" w14:textId="5CD726C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E400B60" w14:textId="44F7289C" w:rsidR="004D72A4" w:rsidRPr="004D72A4" w:rsidRDefault="004D72A4" w:rsidP="004D72A4">
            <w:pPr>
              <w:pStyle w:val="TAL"/>
              <w:keepNext w:val="0"/>
              <w:rPr>
                <w:sz w:val="16"/>
                <w:szCs w:val="16"/>
              </w:rPr>
            </w:pPr>
            <w:r w:rsidRPr="004D72A4">
              <w:rPr>
                <w:sz w:val="16"/>
                <w:szCs w:val="16"/>
              </w:rPr>
              <w:t>Approved</w:t>
            </w:r>
          </w:p>
        </w:tc>
      </w:tr>
      <w:tr w:rsidR="004D72A4" w14:paraId="208E08C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4EC3DB" w14:textId="03F2E0E8" w:rsidR="004D72A4" w:rsidRPr="004D72A4" w:rsidRDefault="004D72A4" w:rsidP="004D72A4">
            <w:pPr>
              <w:pStyle w:val="TAL"/>
              <w:keepNext w:val="0"/>
              <w:rPr>
                <w:sz w:val="16"/>
                <w:szCs w:val="16"/>
              </w:rPr>
            </w:pPr>
            <w:r w:rsidRPr="004D72A4">
              <w:rPr>
                <w:sz w:val="16"/>
                <w:szCs w:val="16"/>
              </w:rPr>
              <w:t>SP-251010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BC9FC5" w14:textId="17AAE360" w:rsidR="004D72A4" w:rsidRPr="004D72A4" w:rsidRDefault="004D72A4" w:rsidP="004D72A4">
            <w:pPr>
              <w:pStyle w:val="TAL"/>
              <w:keepNext w:val="0"/>
              <w:rPr>
                <w:sz w:val="16"/>
                <w:szCs w:val="16"/>
              </w:rPr>
            </w:pPr>
            <w:r w:rsidRPr="004D72A4">
              <w:rPr>
                <w:sz w:val="16"/>
                <w:szCs w:val="16"/>
              </w:rPr>
              <w:t>Rel-19 CRs on Automatic Certificate Management Environment (ACME) for the Service Based Architecture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04A2208" w14:textId="11E18B1B"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708621A" w14:textId="14A24B40" w:rsidR="004D72A4" w:rsidRPr="004D72A4" w:rsidRDefault="004D72A4" w:rsidP="004D72A4">
            <w:pPr>
              <w:pStyle w:val="TAL"/>
              <w:keepNext w:val="0"/>
              <w:rPr>
                <w:sz w:val="16"/>
                <w:szCs w:val="16"/>
              </w:rPr>
            </w:pPr>
            <w:r w:rsidRPr="004D72A4">
              <w:rPr>
                <w:sz w:val="16"/>
                <w:szCs w:val="16"/>
              </w:rPr>
              <w:t>1 CR: 33.310 CR0216R1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7A84714" w14:textId="312D91D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DBB969D" w14:textId="3C3FE847" w:rsidR="004D72A4" w:rsidRPr="004D72A4" w:rsidRDefault="004D72A4" w:rsidP="004D72A4">
            <w:pPr>
              <w:pStyle w:val="TAL"/>
              <w:keepNext w:val="0"/>
              <w:rPr>
                <w:sz w:val="16"/>
                <w:szCs w:val="16"/>
              </w:rPr>
            </w:pPr>
            <w:r w:rsidRPr="004D72A4">
              <w:rPr>
                <w:sz w:val="16"/>
                <w:szCs w:val="16"/>
              </w:rPr>
              <w:t>Approved</w:t>
            </w:r>
          </w:p>
        </w:tc>
      </w:tr>
      <w:tr w:rsidR="004D72A4" w14:paraId="1A18028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8DAF93" w14:textId="2625818F" w:rsidR="004D72A4" w:rsidRPr="004D72A4" w:rsidRDefault="004D72A4" w:rsidP="004D72A4">
            <w:pPr>
              <w:pStyle w:val="TAL"/>
              <w:keepNext w:val="0"/>
              <w:rPr>
                <w:sz w:val="16"/>
                <w:szCs w:val="16"/>
              </w:rPr>
            </w:pPr>
            <w:r w:rsidRPr="004D72A4">
              <w:rPr>
                <w:sz w:val="16"/>
                <w:szCs w:val="16"/>
              </w:rPr>
              <w:lastRenderedPageBreak/>
              <w:t>SP-251021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956EC5" w14:textId="07E80B3E" w:rsidR="004D72A4" w:rsidRPr="004D72A4" w:rsidRDefault="004D72A4" w:rsidP="004D72A4">
            <w:pPr>
              <w:pStyle w:val="TAL"/>
              <w:keepNext w:val="0"/>
              <w:rPr>
                <w:sz w:val="16"/>
                <w:szCs w:val="16"/>
              </w:rPr>
            </w:pPr>
            <w:r w:rsidRPr="004D72A4">
              <w:rPr>
                <w:sz w:val="16"/>
                <w:szCs w:val="16"/>
              </w:rPr>
              <w:t>Rel-18 CRs on Security Assurance Specification for 5G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C769A4" w14:textId="6C03F727"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D2C659B" w14:textId="6F2D84C2" w:rsidR="004D72A4" w:rsidRPr="004D72A4" w:rsidRDefault="004D72A4" w:rsidP="004D72A4">
            <w:pPr>
              <w:pStyle w:val="TAL"/>
              <w:keepNext w:val="0"/>
              <w:rPr>
                <w:sz w:val="16"/>
                <w:szCs w:val="16"/>
              </w:rPr>
            </w:pPr>
            <w:r w:rsidRPr="004D72A4">
              <w:rPr>
                <w:sz w:val="16"/>
                <w:szCs w:val="16"/>
              </w:rPr>
              <w:t>1 CR: 33.326 CR0003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B42F1E2" w14:textId="404AEE6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24632CF" w14:textId="15A8BCDD" w:rsidR="004D72A4" w:rsidRPr="004D72A4" w:rsidRDefault="004D72A4" w:rsidP="004D72A4">
            <w:pPr>
              <w:pStyle w:val="TAL"/>
              <w:keepNext w:val="0"/>
              <w:rPr>
                <w:sz w:val="16"/>
                <w:szCs w:val="16"/>
              </w:rPr>
            </w:pPr>
            <w:r w:rsidRPr="004D72A4">
              <w:rPr>
                <w:sz w:val="16"/>
                <w:szCs w:val="16"/>
              </w:rPr>
              <w:t>Approved</w:t>
            </w:r>
          </w:p>
        </w:tc>
      </w:tr>
      <w:tr w:rsidR="004D72A4" w14:paraId="61477A4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D79E49" w14:textId="0E2C248F" w:rsidR="004D72A4" w:rsidRPr="004D72A4" w:rsidRDefault="004D72A4" w:rsidP="004D72A4">
            <w:pPr>
              <w:pStyle w:val="TAL"/>
              <w:keepNext w:val="0"/>
              <w:rPr>
                <w:sz w:val="16"/>
                <w:szCs w:val="16"/>
              </w:rPr>
            </w:pPr>
            <w:r w:rsidRPr="004D72A4">
              <w:rPr>
                <w:sz w:val="16"/>
                <w:szCs w:val="16"/>
              </w:rPr>
              <w:t>SP-250977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E00366" w14:textId="4E833F17" w:rsidR="004D72A4" w:rsidRPr="004D72A4" w:rsidRDefault="004D72A4" w:rsidP="004D72A4">
            <w:pPr>
              <w:pStyle w:val="TAL"/>
              <w:keepNext w:val="0"/>
              <w:rPr>
                <w:sz w:val="16"/>
                <w:szCs w:val="16"/>
              </w:rPr>
            </w:pPr>
            <w:r w:rsidRPr="004D72A4">
              <w:rPr>
                <w:sz w:val="16"/>
                <w:szCs w:val="16"/>
              </w:rPr>
              <w:t>Stage 1 CR on Discreet listening clarifications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EF58B0" w14:textId="1C183797" w:rsidR="004D72A4" w:rsidRPr="004D72A4" w:rsidRDefault="004D72A4" w:rsidP="004D72A4">
            <w:pPr>
              <w:pStyle w:val="TAL"/>
              <w:keepNext w:val="0"/>
              <w:rPr>
                <w:sz w:val="16"/>
                <w:szCs w:val="16"/>
              </w:rPr>
            </w:pPr>
            <w:r w:rsidRPr="004D72A4">
              <w:rPr>
                <w:sz w:val="16"/>
                <w:szCs w:val="16"/>
              </w:rPr>
              <w:t>SA WG1</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32A42B6" w14:textId="68195459" w:rsidR="004D72A4" w:rsidRPr="004D72A4" w:rsidRDefault="004D72A4" w:rsidP="004D72A4">
            <w:pPr>
              <w:pStyle w:val="TAL"/>
              <w:keepNext w:val="0"/>
              <w:rPr>
                <w:sz w:val="16"/>
                <w:szCs w:val="16"/>
              </w:rPr>
            </w:pPr>
            <w:r w:rsidRPr="004D72A4">
              <w:rPr>
                <w:sz w:val="16"/>
                <w:szCs w:val="16"/>
              </w:rPr>
              <w:t>1 CR: 22.280 CR0177R1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74E13BD" w14:textId="2EC5D8E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958086A" w14:textId="771E4E49" w:rsidR="004D72A4" w:rsidRPr="004D72A4" w:rsidRDefault="004D72A4" w:rsidP="004D72A4">
            <w:pPr>
              <w:pStyle w:val="TAL"/>
              <w:keepNext w:val="0"/>
              <w:rPr>
                <w:sz w:val="16"/>
                <w:szCs w:val="16"/>
              </w:rPr>
            </w:pPr>
            <w:r w:rsidRPr="004D72A4">
              <w:rPr>
                <w:sz w:val="16"/>
                <w:szCs w:val="16"/>
              </w:rPr>
              <w:t>Approved</w:t>
            </w:r>
          </w:p>
        </w:tc>
      </w:tr>
      <w:tr w:rsidR="004D72A4" w14:paraId="59E1F17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9E84FF1" w14:textId="4BFA440B" w:rsidR="004D72A4" w:rsidRPr="004D72A4" w:rsidRDefault="004D72A4" w:rsidP="004D72A4">
            <w:pPr>
              <w:pStyle w:val="TAL"/>
              <w:keepNext w:val="0"/>
              <w:rPr>
                <w:sz w:val="16"/>
                <w:szCs w:val="16"/>
              </w:rPr>
            </w:pPr>
            <w:r w:rsidRPr="004D72A4">
              <w:rPr>
                <w:sz w:val="16"/>
                <w:szCs w:val="16"/>
              </w:rPr>
              <w:t>SP-251011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4F8F44" w14:textId="5B112898" w:rsidR="004D72A4" w:rsidRPr="004D72A4" w:rsidRDefault="004D72A4" w:rsidP="004D72A4">
            <w:pPr>
              <w:pStyle w:val="TAL"/>
              <w:keepNext w:val="0"/>
              <w:rPr>
                <w:sz w:val="16"/>
                <w:szCs w:val="16"/>
              </w:rPr>
            </w:pPr>
            <w:r w:rsidRPr="004D72A4">
              <w:rPr>
                <w:sz w:val="16"/>
                <w:szCs w:val="16"/>
              </w:rPr>
              <w:t>Rel-19 CRs on Security aspects of Core Network Enhanced Support for AIML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37FED0" w14:textId="3C4F3DD0"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376CF8" w14:textId="4703324C" w:rsidR="004D72A4" w:rsidRPr="004D72A4" w:rsidRDefault="004D72A4" w:rsidP="004D72A4">
            <w:pPr>
              <w:pStyle w:val="TAL"/>
              <w:keepNext w:val="0"/>
              <w:rPr>
                <w:sz w:val="16"/>
                <w:szCs w:val="16"/>
              </w:rPr>
            </w:pPr>
            <w:r w:rsidRPr="004D72A4">
              <w:rPr>
                <w:sz w:val="16"/>
                <w:szCs w:val="16"/>
              </w:rPr>
              <w:t>1 CR: 33.501 CR2167R1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B5C4639" w14:textId="60AD705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DFEFAA3" w14:textId="78BC890E" w:rsidR="004D72A4" w:rsidRPr="004D72A4" w:rsidRDefault="004D72A4" w:rsidP="004D72A4">
            <w:pPr>
              <w:pStyle w:val="TAL"/>
              <w:keepNext w:val="0"/>
              <w:rPr>
                <w:sz w:val="16"/>
                <w:szCs w:val="16"/>
              </w:rPr>
            </w:pPr>
            <w:r w:rsidRPr="004D72A4">
              <w:rPr>
                <w:sz w:val="16"/>
                <w:szCs w:val="16"/>
              </w:rPr>
              <w:t>Approved</w:t>
            </w:r>
          </w:p>
        </w:tc>
      </w:tr>
      <w:tr w:rsidR="004D72A4" w14:paraId="30F3F05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2C850F" w14:textId="1957FB65" w:rsidR="004D72A4" w:rsidRPr="004D72A4" w:rsidRDefault="004D72A4" w:rsidP="004D72A4">
            <w:pPr>
              <w:pStyle w:val="TAL"/>
              <w:keepNext w:val="0"/>
              <w:rPr>
                <w:sz w:val="16"/>
                <w:szCs w:val="16"/>
              </w:rPr>
            </w:pPr>
            <w:r w:rsidRPr="004D72A4">
              <w:rPr>
                <w:sz w:val="16"/>
                <w:szCs w:val="16"/>
              </w:rPr>
              <w:t>SP-251012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F96F4E" w14:textId="5F541799" w:rsidR="004D72A4" w:rsidRPr="004D72A4" w:rsidRDefault="004D72A4" w:rsidP="004D72A4">
            <w:pPr>
              <w:pStyle w:val="TAL"/>
              <w:keepNext w:val="0"/>
              <w:rPr>
                <w:sz w:val="16"/>
                <w:szCs w:val="16"/>
              </w:rPr>
            </w:pPr>
            <w:r w:rsidRPr="004D72A4">
              <w:rPr>
                <w:sz w:val="16"/>
                <w:szCs w:val="16"/>
              </w:rPr>
              <w:t>Rel-19 CRs on Security aspects of CAPIF Phase3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3001E3" w14:textId="381A347B"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C559BA" w14:textId="605C1BBD" w:rsidR="004D72A4" w:rsidRPr="004D72A4" w:rsidRDefault="004D72A4" w:rsidP="004D72A4">
            <w:pPr>
              <w:pStyle w:val="TAL"/>
              <w:keepNext w:val="0"/>
              <w:rPr>
                <w:sz w:val="16"/>
                <w:szCs w:val="16"/>
              </w:rPr>
            </w:pPr>
            <w:r w:rsidRPr="004D72A4">
              <w:rPr>
                <w:sz w:val="16"/>
                <w:szCs w:val="16"/>
              </w:rPr>
              <w:t>3 CRs: 33.122 CR0111; 33.122 CR0112R1; 33.122 CR0115R1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C0FFC93" w14:textId="48A0FF5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C598299" w14:textId="636FC893" w:rsidR="004D72A4" w:rsidRPr="004D72A4" w:rsidRDefault="004D72A4" w:rsidP="004D72A4">
            <w:pPr>
              <w:pStyle w:val="TAL"/>
              <w:keepNext w:val="0"/>
              <w:rPr>
                <w:sz w:val="16"/>
                <w:szCs w:val="16"/>
              </w:rPr>
            </w:pPr>
            <w:r w:rsidRPr="004D72A4">
              <w:rPr>
                <w:sz w:val="16"/>
                <w:szCs w:val="16"/>
              </w:rPr>
              <w:t>Approved</w:t>
            </w:r>
          </w:p>
        </w:tc>
      </w:tr>
      <w:tr w:rsidR="004D72A4" w14:paraId="77CA7F3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175805" w14:textId="2E7F9842" w:rsidR="004D72A4" w:rsidRPr="004D72A4" w:rsidRDefault="004D72A4" w:rsidP="004D72A4">
            <w:pPr>
              <w:pStyle w:val="TAL"/>
              <w:keepNext w:val="0"/>
              <w:rPr>
                <w:sz w:val="16"/>
                <w:szCs w:val="16"/>
              </w:rPr>
            </w:pPr>
            <w:r w:rsidRPr="004D72A4">
              <w:rPr>
                <w:sz w:val="16"/>
                <w:szCs w:val="16"/>
              </w:rPr>
              <w:t>SP-251013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A988D29" w14:textId="7000DAD7" w:rsidR="004D72A4" w:rsidRPr="004D72A4" w:rsidRDefault="004D72A4" w:rsidP="004D72A4">
            <w:pPr>
              <w:pStyle w:val="TAL"/>
              <w:keepNext w:val="0"/>
              <w:rPr>
                <w:sz w:val="16"/>
                <w:szCs w:val="16"/>
              </w:rPr>
            </w:pPr>
            <w:r w:rsidRPr="004D72A4">
              <w:rPr>
                <w:sz w:val="16"/>
                <w:szCs w:val="16"/>
              </w:rPr>
              <w:t>Rel-19 CRs on Study on security aspects of CAPIF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6C3377" w14:textId="6BD85327"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FF2057" w14:textId="64FAF27B" w:rsidR="004D72A4" w:rsidRPr="004D72A4" w:rsidRDefault="004D72A4" w:rsidP="004D72A4">
            <w:pPr>
              <w:pStyle w:val="TAL"/>
              <w:keepNext w:val="0"/>
              <w:rPr>
                <w:sz w:val="16"/>
                <w:szCs w:val="16"/>
              </w:rPr>
            </w:pPr>
            <w:r w:rsidRPr="004D72A4">
              <w:rPr>
                <w:sz w:val="16"/>
                <w:szCs w:val="16"/>
              </w:rPr>
              <w:t>1 CR: 33.700-22 CR0010R1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8887B6" w14:textId="0A35478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4CB56B7" w14:textId="3904EC24" w:rsidR="004D72A4" w:rsidRPr="004D72A4" w:rsidRDefault="004D72A4" w:rsidP="004D72A4">
            <w:pPr>
              <w:pStyle w:val="TAL"/>
              <w:keepNext w:val="0"/>
              <w:rPr>
                <w:sz w:val="16"/>
                <w:szCs w:val="16"/>
              </w:rPr>
            </w:pPr>
            <w:r w:rsidRPr="004D72A4">
              <w:rPr>
                <w:sz w:val="16"/>
                <w:szCs w:val="16"/>
              </w:rPr>
              <w:t>Approved</w:t>
            </w:r>
          </w:p>
        </w:tc>
      </w:tr>
      <w:tr w:rsidR="004D72A4" w14:paraId="1FE2206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54D1F6" w14:textId="41031712" w:rsidR="004D72A4" w:rsidRPr="004D72A4" w:rsidRDefault="004D72A4" w:rsidP="004D72A4">
            <w:pPr>
              <w:pStyle w:val="TAL"/>
              <w:keepNext w:val="0"/>
              <w:rPr>
                <w:sz w:val="16"/>
                <w:szCs w:val="16"/>
              </w:rPr>
            </w:pPr>
            <w:r w:rsidRPr="004D72A4">
              <w:rPr>
                <w:sz w:val="16"/>
                <w:szCs w:val="16"/>
              </w:rPr>
              <w:t>SP-251014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079F1C" w14:textId="2E98D1BA" w:rsidR="004D72A4" w:rsidRPr="004D72A4" w:rsidRDefault="004D72A4" w:rsidP="004D72A4">
            <w:pPr>
              <w:pStyle w:val="TAL"/>
              <w:keepNext w:val="0"/>
              <w:rPr>
                <w:sz w:val="16"/>
                <w:szCs w:val="16"/>
              </w:rPr>
            </w:pPr>
            <w:r w:rsidRPr="004D72A4">
              <w:rPr>
                <w:sz w:val="16"/>
                <w:szCs w:val="16"/>
              </w:rPr>
              <w:t>Rel-19 CRs on Study on 3GPP Cryptographic Inventory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6FDFB8" w14:textId="37B28B49"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E67AEC" w14:textId="57964AA2" w:rsidR="004D72A4" w:rsidRPr="004D72A4" w:rsidRDefault="004D72A4" w:rsidP="004D72A4">
            <w:pPr>
              <w:pStyle w:val="TAL"/>
              <w:keepNext w:val="0"/>
              <w:rPr>
                <w:sz w:val="16"/>
                <w:szCs w:val="16"/>
              </w:rPr>
            </w:pPr>
            <w:r w:rsidRPr="004D72A4">
              <w:rPr>
                <w:sz w:val="16"/>
                <w:szCs w:val="16"/>
              </w:rPr>
              <w:t>1 CR: 33.938 CR0003R1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3068AD9" w14:textId="3BB9FDE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D097BE0" w14:textId="694E1A3F" w:rsidR="004D72A4" w:rsidRPr="004D72A4" w:rsidRDefault="004D72A4" w:rsidP="004D72A4">
            <w:pPr>
              <w:pStyle w:val="TAL"/>
              <w:keepNext w:val="0"/>
              <w:rPr>
                <w:sz w:val="16"/>
                <w:szCs w:val="16"/>
              </w:rPr>
            </w:pPr>
            <w:r w:rsidRPr="004D72A4">
              <w:rPr>
                <w:sz w:val="16"/>
                <w:szCs w:val="16"/>
              </w:rPr>
              <w:t>Approved</w:t>
            </w:r>
          </w:p>
        </w:tc>
      </w:tr>
      <w:tr w:rsidR="004D72A4" w14:paraId="4CAD1E6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9E3A8D" w14:textId="287545B1" w:rsidR="004D72A4" w:rsidRPr="004D72A4" w:rsidRDefault="004D72A4" w:rsidP="004D72A4">
            <w:pPr>
              <w:pStyle w:val="TAL"/>
              <w:keepNext w:val="0"/>
              <w:rPr>
                <w:sz w:val="16"/>
                <w:szCs w:val="16"/>
              </w:rPr>
            </w:pPr>
            <w:r w:rsidRPr="004D72A4">
              <w:rPr>
                <w:sz w:val="16"/>
                <w:szCs w:val="16"/>
              </w:rPr>
              <w:t>SP-251015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390891" w14:textId="35FF6813" w:rsidR="004D72A4" w:rsidRPr="004D72A4" w:rsidRDefault="004D72A4" w:rsidP="004D72A4">
            <w:pPr>
              <w:pStyle w:val="TAL"/>
              <w:keepNext w:val="0"/>
              <w:rPr>
                <w:sz w:val="16"/>
                <w:szCs w:val="16"/>
              </w:rPr>
            </w:pPr>
            <w:r w:rsidRPr="004D72A4">
              <w:rPr>
                <w:sz w:val="16"/>
                <w:szCs w:val="16"/>
              </w:rPr>
              <w:t>Rel-19 CRs on Study on security aspects of 5G Mobile Metaverse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0A783E" w14:textId="22487367"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3B3CD00" w14:textId="507FE95E" w:rsidR="004D72A4" w:rsidRPr="004D72A4" w:rsidRDefault="004D72A4" w:rsidP="004D72A4">
            <w:pPr>
              <w:pStyle w:val="TAL"/>
              <w:keepNext w:val="0"/>
              <w:rPr>
                <w:sz w:val="16"/>
                <w:szCs w:val="16"/>
              </w:rPr>
            </w:pPr>
            <w:r w:rsidRPr="004D72A4">
              <w:rPr>
                <w:sz w:val="16"/>
                <w:szCs w:val="16"/>
              </w:rPr>
              <w:t>1 CR: 33.721 CR0001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3CC30C0" w14:textId="5628A8C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B76EE9E" w14:textId="70DF5D70" w:rsidR="004D72A4" w:rsidRPr="004D72A4" w:rsidRDefault="004D72A4" w:rsidP="004D72A4">
            <w:pPr>
              <w:pStyle w:val="TAL"/>
              <w:keepNext w:val="0"/>
              <w:rPr>
                <w:sz w:val="16"/>
                <w:szCs w:val="16"/>
              </w:rPr>
            </w:pPr>
            <w:r w:rsidRPr="004D72A4">
              <w:rPr>
                <w:sz w:val="16"/>
                <w:szCs w:val="16"/>
              </w:rPr>
              <w:t>Approved</w:t>
            </w:r>
          </w:p>
        </w:tc>
      </w:tr>
      <w:tr w:rsidR="004D72A4" w14:paraId="160F5C4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B496F7" w14:textId="665383E1" w:rsidR="004D72A4" w:rsidRPr="004D72A4" w:rsidRDefault="004D72A4" w:rsidP="004D72A4">
            <w:pPr>
              <w:pStyle w:val="TAL"/>
              <w:keepNext w:val="0"/>
              <w:rPr>
                <w:sz w:val="16"/>
                <w:szCs w:val="16"/>
              </w:rPr>
            </w:pPr>
            <w:r w:rsidRPr="004D72A4">
              <w:rPr>
                <w:sz w:val="16"/>
                <w:szCs w:val="16"/>
              </w:rPr>
              <w:t>SP-251016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105114" w14:textId="2CF72D26" w:rsidR="004D72A4" w:rsidRPr="004D72A4" w:rsidRDefault="004D72A4" w:rsidP="004D72A4">
            <w:pPr>
              <w:pStyle w:val="TAL"/>
              <w:keepNext w:val="0"/>
              <w:rPr>
                <w:sz w:val="16"/>
                <w:szCs w:val="16"/>
              </w:rPr>
            </w:pPr>
            <w:r w:rsidRPr="004D72A4">
              <w:rPr>
                <w:sz w:val="16"/>
                <w:szCs w:val="16"/>
              </w:rPr>
              <w:t>Rel-19 CRs on Study on the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0353D1" w14:textId="218BDF8D"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B353D1" w14:textId="0E0BE869" w:rsidR="004D72A4" w:rsidRPr="004D72A4" w:rsidRDefault="004D72A4" w:rsidP="004D72A4">
            <w:pPr>
              <w:pStyle w:val="TAL"/>
              <w:keepNext w:val="0"/>
              <w:rPr>
                <w:sz w:val="16"/>
                <w:szCs w:val="16"/>
              </w:rPr>
            </w:pPr>
            <w:r w:rsidRPr="004D72A4">
              <w:rPr>
                <w:sz w:val="16"/>
                <w:szCs w:val="16"/>
              </w:rPr>
              <w:t>1 CR: 33.790 CR0001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8A33911" w14:textId="79DFC2D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8D1073C" w14:textId="18434D0A" w:rsidR="004D72A4" w:rsidRPr="004D72A4" w:rsidRDefault="004D72A4" w:rsidP="004D72A4">
            <w:pPr>
              <w:pStyle w:val="TAL"/>
              <w:keepNext w:val="0"/>
              <w:rPr>
                <w:sz w:val="16"/>
                <w:szCs w:val="16"/>
              </w:rPr>
            </w:pPr>
            <w:r w:rsidRPr="004D72A4">
              <w:rPr>
                <w:sz w:val="16"/>
                <w:szCs w:val="16"/>
              </w:rPr>
              <w:t>Approved</w:t>
            </w:r>
          </w:p>
        </w:tc>
      </w:tr>
      <w:tr w:rsidR="004D72A4" w14:paraId="1D48EC1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610D19" w14:textId="11954BE7" w:rsidR="004D72A4" w:rsidRPr="004D72A4" w:rsidRDefault="004D72A4" w:rsidP="004D72A4">
            <w:pPr>
              <w:pStyle w:val="TAL"/>
              <w:keepNext w:val="0"/>
              <w:rPr>
                <w:sz w:val="16"/>
                <w:szCs w:val="16"/>
              </w:rPr>
            </w:pPr>
            <w:r w:rsidRPr="004D72A4">
              <w:rPr>
                <w:sz w:val="16"/>
                <w:szCs w:val="16"/>
              </w:rPr>
              <w:t>SP-251017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4034A1" w14:textId="278D9CD5" w:rsidR="004D72A4" w:rsidRPr="004D72A4" w:rsidRDefault="004D72A4" w:rsidP="004D72A4">
            <w:pPr>
              <w:pStyle w:val="TAL"/>
              <w:keepNext w:val="0"/>
              <w:rPr>
                <w:sz w:val="16"/>
                <w:szCs w:val="16"/>
              </w:rPr>
            </w:pPr>
            <w:r w:rsidRPr="004D72A4">
              <w:rPr>
                <w:sz w:val="16"/>
                <w:szCs w:val="16"/>
              </w:rPr>
              <w:t>Rel-19 CRs on Mission critical security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2FAEF9" w14:textId="7EC66EE4"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C585FEC" w14:textId="1D992707" w:rsidR="004D72A4" w:rsidRPr="004D72A4" w:rsidRDefault="004D72A4" w:rsidP="004D72A4">
            <w:pPr>
              <w:pStyle w:val="TAL"/>
              <w:keepNext w:val="0"/>
              <w:rPr>
                <w:sz w:val="16"/>
                <w:szCs w:val="16"/>
              </w:rPr>
            </w:pPr>
            <w:r w:rsidRPr="004D72A4">
              <w:rPr>
                <w:sz w:val="16"/>
                <w:szCs w:val="16"/>
              </w:rPr>
              <w:t>2 CRs: 33.180 CR0224R1; 33.180 CR0225R1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564B5ED" w14:textId="177AF74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3A43318" w14:textId="636E5B47" w:rsidR="004D72A4" w:rsidRPr="004D72A4" w:rsidRDefault="004D72A4" w:rsidP="004D72A4">
            <w:pPr>
              <w:pStyle w:val="TAL"/>
              <w:keepNext w:val="0"/>
              <w:rPr>
                <w:sz w:val="16"/>
                <w:szCs w:val="16"/>
              </w:rPr>
            </w:pPr>
            <w:r w:rsidRPr="004D72A4">
              <w:rPr>
                <w:sz w:val="16"/>
                <w:szCs w:val="16"/>
              </w:rPr>
              <w:t>Approved</w:t>
            </w:r>
          </w:p>
        </w:tc>
      </w:tr>
      <w:tr w:rsidR="004D72A4" w14:paraId="673E85F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E50169" w14:textId="64A5F699" w:rsidR="004D72A4" w:rsidRPr="004D72A4" w:rsidRDefault="004D72A4" w:rsidP="004D72A4">
            <w:pPr>
              <w:pStyle w:val="TAL"/>
              <w:keepNext w:val="0"/>
              <w:rPr>
                <w:sz w:val="16"/>
                <w:szCs w:val="16"/>
              </w:rPr>
            </w:pPr>
            <w:r w:rsidRPr="004D72A4">
              <w:rPr>
                <w:sz w:val="16"/>
                <w:szCs w:val="16"/>
              </w:rPr>
              <w:t>SP-251018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740C16" w14:textId="4DF22951" w:rsidR="004D72A4" w:rsidRPr="004D72A4" w:rsidRDefault="004D72A4" w:rsidP="004D72A4">
            <w:pPr>
              <w:pStyle w:val="TAL"/>
              <w:keepNext w:val="0"/>
              <w:rPr>
                <w:sz w:val="16"/>
                <w:szCs w:val="16"/>
              </w:rPr>
            </w:pPr>
            <w:r w:rsidRPr="004D72A4">
              <w:rPr>
                <w:sz w:val="16"/>
                <w:szCs w:val="16"/>
              </w:rPr>
              <w:t>Rel-19 CRs on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0073E4" w14:textId="5E27EB2E"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6AF21B" w14:textId="3C762CFC" w:rsidR="004D72A4" w:rsidRPr="004D72A4" w:rsidRDefault="004D72A4" w:rsidP="004D72A4">
            <w:pPr>
              <w:pStyle w:val="TAL"/>
              <w:keepNext w:val="0"/>
              <w:rPr>
                <w:sz w:val="16"/>
                <w:szCs w:val="16"/>
              </w:rPr>
            </w:pPr>
            <w:r w:rsidRPr="004D72A4">
              <w:rPr>
                <w:sz w:val="16"/>
                <w:szCs w:val="16"/>
              </w:rPr>
              <w:t>1 CR: 33.328 CR0083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3D6CE73" w14:textId="1CA8A14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2BAE70C" w14:textId="0C3F0F10" w:rsidR="004D72A4" w:rsidRPr="004D72A4" w:rsidRDefault="004D72A4" w:rsidP="004D72A4">
            <w:pPr>
              <w:pStyle w:val="TAL"/>
              <w:keepNext w:val="0"/>
              <w:rPr>
                <w:sz w:val="16"/>
                <w:szCs w:val="16"/>
              </w:rPr>
            </w:pPr>
            <w:r w:rsidRPr="004D72A4">
              <w:rPr>
                <w:sz w:val="16"/>
                <w:szCs w:val="16"/>
              </w:rPr>
              <w:t>Approved</w:t>
            </w:r>
          </w:p>
        </w:tc>
      </w:tr>
      <w:tr w:rsidR="004D72A4" w14:paraId="674B787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040476" w14:textId="555A8A9C" w:rsidR="004D72A4" w:rsidRPr="004D72A4" w:rsidRDefault="004D72A4" w:rsidP="004D72A4">
            <w:pPr>
              <w:pStyle w:val="TAL"/>
              <w:keepNext w:val="0"/>
              <w:rPr>
                <w:sz w:val="16"/>
                <w:szCs w:val="16"/>
              </w:rPr>
            </w:pPr>
            <w:r w:rsidRPr="004D72A4">
              <w:rPr>
                <w:sz w:val="16"/>
                <w:szCs w:val="16"/>
              </w:rPr>
              <w:t>SP-250955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2BDFEF" w14:textId="0D8460C9" w:rsidR="004D72A4" w:rsidRPr="004D72A4" w:rsidRDefault="004D72A4" w:rsidP="004D72A4">
            <w:pPr>
              <w:pStyle w:val="TAL"/>
              <w:keepNext w:val="0"/>
              <w:rPr>
                <w:sz w:val="16"/>
                <w:szCs w:val="16"/>
              </w:rPr>
            </w:pPr>
            <w:r w:rsidRPr="004D72A4">
              <w:rPr>
                <w:sz w:val="16"/>
                <w:szCs w:val="16"/>
              </w:rPr>
              <w:t>Rel-19 CR Pack on VMR_Ph2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3AAF17" w14:textId="2A81B7E4"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5BC1F9" w14:textId="4D787A7F" w:rsidR="004D72A4" w:rsidRPr="004D72A4" w:rsidRDefault="004D72A4" w:rsidP="004D72A4">
            <w:pPr>
              <w:pStyle w:val="TAL"/>
              <w:keepNext w:val="0"/>
              <w:rPr>
                <w:sz w:val="16"/>
                <w:szCs w:val="16"/>
              </w:rPr>
            </w:pPr>
            <w:r w:rsidRPr="004D72A4">
              <w:rPr>
                <w:sz w:val="16"/>
                <w:szCs w:val="16"/>
              </w:rPr>
              <w:t>5 CRs: 23.501 CR6187R2; 23.501 CR6186R2; 23.501 CR6170R2; 23.501 CR6365R1; 23.501 CR6364R3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42D4546" w14:textId="22003DB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7C763C5" w14:textId="7E4C7EAD" w:rsidR="004D72A4" w:rsidRPr="004D72A4" w:rsidRDefault="004D72A4" w:rsidP="004D72A4">
            <w:pPr>
              <w:pStyle w:val="TAL"/>
              <w:keepNext w:val="0"/>
              <w:rPr>
                <w:sz w:val="16"/>
                <w:szCs w:val="16"/>
              </w:rPr>
            </w:pPr>
            <w:r w:rsidRPr="004D72A4">
              <w:rPr>
                <w:sz w:val="16"/>
                <w:szCs w:val="16"/>
              </w:rPr>
              <w:t>Approved</w:t>
            </w:r>
          </w:p>
        </w:tc>
      </w:tr>
      <w:tr w:rsidR="004D72A4" w14:paraId="3D4F1B2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835946" w14:textId="1ED2A514" w:rsidR="004D72A4" w:rsidRPr="004D72A4" w:rsidRDefault="004D72A4" w:rsidP="004D72A4">
            <w:pPr>
              <w:pStyle w:val="TAL"/>
              <w:keepNext w:val="0"/>
              <w:rPr>
                <w:sz w:val="16"/>
                <w:szCs w:val="16"/>
              </w:rPr>
            </w:pPr>
            <w:r w:rsidRPr="004D72A4">
              <w:rPr>
                <w:sz w:val="16"/>
                <w:szCs w:val="16"/>
              </w:rPr>
              <w:t>SP-251020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904BBB3" w14:textId="1213C34A" w:rsidR="004D72A4" w:rsidRPr="004D72A4" w:rsidRDefault="004D72A4" w:rsidP="004D72A4">
            <w:pPr>
              <w:pStyle w:val="TAL"/>
              <w:keepNext w:val="0"/>
              <w:rPr>
                <w:sz w:val="16"/>
                <w:szCs w:val="16"/>
              </w:rPr>
            </w:pPr>
            <w:r w:rsidRPr="004D72A4">
              <w:rPr>
                <w:sz w:val="16"/>
                <w:szCs w:val="16"/>
              </w:rPr>
              <w:t>Rel-19 CRs on Security Assurance Specification for maintenance of 5G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A1CA2C" w14:textId="1B37AB40"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AD5D578" w14:textId="41B18706" w:rsidR="004D72A4" w:rsidRPr="004D72A4" w:rsidRDefault="004D72A4" w:rsidP="004D72A4">
            <w:pPr>
              <w:pStyle w:val="TAL"/>
              <w:keepNext w:val="0"/>
              <w:rPr>
                <w:sz w:val="16"/>
                <w:szCs w:val="16"/>
              </w:rPr>
            </w:pPr>
            <w:r w:rsidRPr="004D72A4">
              <w:rPr>
                <w:sz w:val="16"/>
                <w:szCs w:val="16"/>
              </w:rPr>
              <w:t>2 CRs: 33.511 CR0093R1; 33.511 CR0094R1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86B547B" w14:textId="5295C3A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894BE23" w14:textId="56809D29" w:rsidR="004D72A4" w:rsidRPr="004D72A4" w:rsidRDefault="004D72A4" w:rsidP="004D72A4">
            <w:pPr>
              <w:pStyle w:val="TAL"/>
              <w:keepNext w:val="0"/>
              <w:rPr>
                <w:sz w:val="16"/>
                <w:szCs w:val="16"/>
              </w:rPr>
            </w:pPr>
            <w:r w:rsidRPr="004D72A4">
              <w:rPr>
                <w:sz w:val="16"/>
                <w:szCs w:val="16"/>
              </w:rPr>
              <w:t>Approved</w:t>
            </w:r>
          </w:p>
        </w:tc>
      </w:tr>
      <w:tr w:rsidR="004D72A4" w14:paraId="0D23456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B8B262" w14:textId="1D2A45E1" w:rsidR="004D72A4" w:rsidRPr="004D72A4" w:rsidRDefault="004D72A4" w:rsidP="004D72A4">
            <w:pPr>
              <w:pStyle w:val="TAL"/>
              <w:keepNext w:val="0"/>
              <w:rPr>
                <w:sz w:val="16"/>
                <w:szCs w:val="16"/>
              </w:rPr>
            </w:pPr>
            <w:r w:rsidRPr="004D72A4">
              <w:rPr>
                <w:sz w:val="16"/>
                <w:szCs w:val="16"/>
              </w:rPr>
              <w:t>SP-250943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A0279A" w14:textId="79C78AD2" w:rsidR="004D72A4" w:rsidRPr="004D72A4" w:rsidRDefault="004D72A4" w:rsidP="004D72A4">
            <w:pPr>
              <w:pStyle w:val="TAL"/>
              <w:keepNext w:val="0"/>
              <w:rPr>
                <w:sz w:val="16"/>
                <w:szCs w:val="16"/>
              </w:rPr>
            </w:pPr>
            <w:r w:rsidRPr="004D72A4">
              <w:rPr>
                <w:sz w:val="16"/>
                <w:szCs w:val="16"/>
              </w:rPr>
              <w:t>Rel-18 CR Pack on eNS_Ph3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1C1C29" w14:textId="7725A26E"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97102DF" w14:textId="79D557CF" w:rsidR="004D72A4" w:rsidRPr="004D72A4" w:rsidRDefault="004D72A4" w:rsidP="004D72A4">
            <w:pPr>
              <w:pStyle w:val="TAL"/>
              <w:keepNext w:val="0"/>
              <w:rPr>
                <w:sz w:val="16"/>
                <w:szCs w:val="16"/>
              </w:rPr>
            </w:pPr>
            <w:r w:rsidRPr="004D72A4">
              <w:rPr>
                <w:sz w:val="16"/>
                <w:szCs w:val="16"/>
              </w:rPr>
              <w:t>2 CRs: 23.501 CR6018R5; 23.501 CR6422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F8804C5" w14:textId="0896982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02BD8A6" w14:textId="14582F65" w:rsidR="004D72A4" w:rsidRPr="004D72A4" w:rsidRDefault="004D72A4" w:rsidP="004D72A4">
            <w:pPr>
              <w:pStyle w:val="TAL"/>
              <w:keepNext w:val="0"/>
              <w:rPr>
                <w:sz w:val="16"/>
                <w:szCs w:val="16"/>
              </w:rPr>
            </w:pPr>
            <w:r w:rsidRPr="004D72A4">
              <w:rPr>
                <w:sz w:val="16"/>
                <w:szCs w:val="16"/>
              </w:rPr>
              <w:t>Approved</w:t>
            </w:r>
          </w:p>
        </w:tc>
      </w:tr>
      <w:tr w:rsidR="004D72A4" w14:paraId="10F185C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107C5C" w14:textId="1CA52DF5" w:rsidR="004D72A4" w:rsidRPr="004D72A4" w:rsidRDefault="004D72A4" w:rsidP="004D72A4">
            <w:pPr>
              <w:pStyle w:val="TAL"/>
              <w:keepNext w:val="0"/>
              <w:rPr>
                <w:sz w:val="16"/>
                <w:szCs w:val="16"/>
              </w:rPr>
            </w:pPr>
            <w:r w:rsidRPr="004D72A4">
              <w:rPr>
                <w:sz w:val="16"/>
                <w:szCs w:val="16"/>
              </w:rPr>
              <w:t>SP-251022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7FD8A0" w14:textId="07E0D89D" w:rsidR="004D72A4" w:rsidRPr="004D72A4" w:rsidRDefault="004D72A4" w:rsidP="004D72A4">
            <w:pPr>
              <w:pStyle w:val="TAL"/>
              <w:keepNext w:val="0"/>
              <w:rPr>
                <w:sz w:val="16"/>
                <w:szCs w:val="16"/>
              </w:rPr>
            </w:pPr>
            <w:r w:rsidRPr="004D72A4">
              <w:rPr>
                <w:sz w:val="16"/>
                <w:szCs w:val="16"/>
              </w:rPr>
              <w:t>Rel-19 CRs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A627B4" w14:textId="57E2B2E2"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F4DD2FF" w14:textId="2EF57C9E" w:rsidR="004D72A4" w:rsidRPr="004D72A4" w:rsidRDefault="004D72A4" w:rsidP="004D72A4">
            <w:pPr>
              <w:pStyle w:val="TAL"/>
              <w:keepNext w:val="0"/>
              <w:rPr>
                <w:sz w:val="16"/>
                <w:szCs w:val="16"/>
              </w:rPr>
            </w:pPr>
            <w:r w:rsidRPr="004D72A4">
              <w:rPr>
                <w:sz w:val="16"/>
                <w:szCs w:val="16"/>
              </w:rPr>
              <w:t>9 CRs: 33.501 CR2174; 33.501 CR2175; 33.501 CR2181; 33.501 CR2163R1; 33.501 CR2172R1; 33.501 CR2173R1; 33.210 CR0092R1; 33.210 CR0094R1; 33.501 CR2179R1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7A459BA" w14:textId="1ABA7E2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7130D49" w14:textId="7F87A12B" w:rsidR="004D72A4" w:rsidRPr="004D72A4" w:rsidRDefault="004D72A4" w:rsidP="004D72A4">
            <w:pPr>
              <w:pStyle w:val="TAL"/>
              <w:keepNext w:val="0"/>
              <w:rPr>
                <w:sz w:val="16"/>
                <w:szCs w:val="16"/>
              </w:rPr>
            </w:pPr>
            <w:r w:rsidRPr="004D72A4">
              <w:rPr>
                <w:sz w:val="16"/>
                <w:szCs w:val="16"/>
              </w:rPr>
              <w:t>Approved</w:t>
            </w:r>
          </w:p>
        </w:tc>
      </w:tr>
      <w:tr w:rsidR="004D72A4" w14:paraId="7CB6FDD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D20027C" w14:textId="13353265" w:rsidR="004D72A4" w:rsidRPr="004D72A4" w:rsidRDefault="004D72A4" w:rsidP="004D72A4">
            <w:pPr>
              <w:pStyle w:val="TAL"/>
              <w:keepNext w:val="0"/>
              <w:rPr>
                <w:sz w:val="16"/>
                <w:szCs w:val="16"/>
              </w:rPr>
            </w:pPr>
            <w:r w:rsidRPr="004D72A4">
              <w:rPr>
                <w:sz w:val="16"/>
                <w:szCs w:val="16"/>
              </w:rPr>
              <w:lastRenderedPageBreak/>
              <w:t>SP-251023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0C5014" w14:textId="7ADB07F5" w:rsidR="004D72A4" w:rsidRPr="004D72A4" w:rsidRDefault="004D72A4" w:rsidP="004D72A4">
            <w:pPr>
              <w:pStyle w:val="TAL"/>
              <w:keepNext w:val="0"/>
              <w:rPr>
                <w:sz w:val="16"/>
                <w:szCs w:val="16"/>
              </w:rPr>
            </w:pPr>
            <w:r w:rsidRPr="004D72A4">
              <w:rPr>
                <w:sz w:val="16"/>
                <w:szCs w:val="16"/>
              </w:rPr>
              <w:t>Rel-19 CRs on Protection of XRM Media related information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68BAA5" w14:textId="3FCD35D8"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3CD52AB" w14:textId="3E97726A" w:rsidR="004D72A4" w:rsidRPr="004D72A4" w:rsidRDefault="004D72A4" w:rsidP="004D72A4">
            <w:pPr>
              <w:pStyle w:val="TAL"/>
              <w:keepNext w:val="0"/>
              <w:rPr>
                <w:sz w:val="16"/>
                <w:szCs w:val="16"/>
              </w:rPr>
            </w:pPr>
            <w:r w:rsidRPr="004D72A4">
              <w:rPr>
                <w:sz w:val="16"/>
                <w:szCs w:val="16"/>
              </w:rPr>
              <w:t>1 CR: 33.501 CR2159R1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6E91BA6" w14:textId="530D294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7D68B9D" w14:textId="3AF510F6" w:rsidR="004D72A4" w:rsidRPr="004D72A4" w:rsidRDefault="004D72A4" w:rsidP="004D72A4">
            <w:pPr>
              <w:pStyle w:val="TAL"/>
              <w:keepNext w:val="0"/>
              <w:rPr>
                <w:sz w:val="16"/>
                <w:szCs w:val="16"/>
              </w:rPr>
            </w:pPr>
            <w:r w:rsidRPr="004D72A4">
              <w:rPr>
                <w:sz w:val="16"/>
                <w:szCs w:val="16"/>
              </w:rPr>
              <w:t>Approved</w:t>
            </w:r>
          </w:p>
        </w:tc>
      </w:tr>
      <w:tr w:rsidR="004D72A4" w14:paraId="3A9DA90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C2FC84" w14:textId="4D6A8095" w:rsidR="004D72A4" w:rsidRPr="004D72A4" w:rsidRDefault="004D72A4" w:rsidP="004D72A4">
            <w:pPr>
              <w:pStyle w:val="TAL"/>
              <w:keepNext w:val="0"/>
              <w:rPr>
                <w:sz w:val="16"/>
                <w:szCs w:val="16"/>
              </w:rPr>
            </w:pPr>
            <w:r w:rsidRPr="004D72A4">
              <w:rPr>
                <w:sz w:val="16"/>
                <w:szCs w:val="16"/>
              </w:rPr>
              <w:t>SP-251048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5E0CAD" w14:textId="09D3A475" w:rsidR="004D72A4" w:rsidRPr="004D72A4" w:rsidRDefault="004D72A4" w:rsidP="004D72A4">
            <w:pPr>
              <w:pStyle w:val="TAL"/>
              <w:keepNext w:val="0"/>
              <w:rPr>
                <w:sz w:val="16"/>
                <w:szCs w:val="16"/>
              </w:rPr>
            </w:pPr>
            <w:r w:rsidRPr="004D72A4">
              <w:rPr>
                <w:sz w:val="16"/>
                <w:szCs w:val="16"/>
              </w:rPr>
              <w:t>Rel-18 CRs to TS 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190F94" w14:textId="1758C531"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D778C96" w14:textId="4391B47A" w:rsidR="004D72A4" w:rsidRPr="004D72A4" w:rsidRDefault="004D72A4" w:rsidP="004D72A4">
            <w:pPr>
              <w:pStyle w:val="TAL"/>
              <w:keepNext w:val="0"/>
              <w:rPr>
                <w:sz w:val="16"/>
                <w:szCs w:val="16"/>
              </w:rPr>
            </w:pPr>
            <w:r w:rsidRPr="004D72A4">
              <w:rPr>
                <w:sz w:val="16"/>
                <w:szCs w:val="16"/>
              </w:rPr>
              <w:t>5 CRs: 23.554 CR0233; 23.554 CR0234; 23.554 CR0235; 23.554 CR0236; 23.554 CR0237</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E593EF2" w14:textId="47C597B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0D0857B" w14:textId="0259464F" w:rsidR="004D72A4" w:rsidRPr="004D72A4" w:rsidRDefault="004D72A4" w:rsidP="004D72A4">
            <w:pPr>
              <w:pStyle w:val="TAL"/>
              <w:keepNext w:val="0"/>
              <w:rPr>
                <w:sz w:val="16"/>
                <w:szCs w:val="16"/>
              </w:rPr>
            </w:pPr>
            <w:r w:rsidRPr="004D72A4">
              <w:rPr>
                <w:sz w:val="16"/>
                <w:szCs w:val="16"/>
              </w:rPr>
              <w:t>Approved</w:t>
            </w:r>
          </w:p>
        </w:tc>
      </w:tr>
      <w:tr w:rsidR="004D72A4" w14:paraId="0F08196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CA7912" w14:textId="44C3E8B9" w:rsidR="004D72A4" w:rsidRPr="004D72A4" w:rsidRDefault="004D72A4" w:rsidP="004D72A4">
            <w:pPr>
              <w:pStyle w:val="TAL"/>
              <w:keepNext w:val="0"/>
              <w:rPr>
                <w:sz w:val="16"/>
                <w:szCs w:val="16"/>
              </w:rPr>
            </w:pPr>
            <w:r w:rsidRPr="004D72A4">
              <w:rPr>
                <w:sz w:val="16"/>
                <w:szCs w:val="16"/>
              </w:rPr>
              <w:t>SP-251019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93A26C" w14:textId="2AC3ECA8" w:rsidR="004D72A4" w:rsidRPr="004D72A4" w:rsidRDefault="004D72A4" w:rsidP="004D72A4">
            <w:pPr>
              <w:pStyle w:val="TAL"/>
              <w:keepNext w:val="0"/>
              <w:rPr>
                <w:sz w:val="16"/>
                <w:szCs w:val="16"/>
              </w:rPr>
            </w:pPr>
            <w:r w:rsidRPr="004D72A4">
              <w:rPr>
                <w:sz w:val="16"/>
                <w:szCs w:val="16"/>
              </w:rPr>
              <w:t>Rel-19 CRs on Security aspects of NR mobility enhancement Phase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CADEE1" w14:textId="395AAEA4" w:rsidR="004D72A4" w:rsidRPr="004D72A4" w:rsidRDefault="004D72A4" w:rsidP="004D72A4">
            <w:pPr>
              <w:pStyle w:val="TAL"/>
              <w:keepNext w:val="0"/>
              <w:rPr>
                <w:sz w:val="16"/>
                <w:szCs w:val="16"/>
              </w:rPr>
            </w:pPr>
            <w:r w:rsidRPr="004D72A4">
              <w:rPr>
                <w:sz w:val="16"/>
                <w:szCs w:val="16"/>
              </w:rPr>
              <w:t>SA WG3</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CD528D0" w14:textId="66EA9999" w:rsidR="004D72A4" w:rsidRPr="004D72A4" w:rsidRDefault="004D72A4" w:rsidP="004D72A4">
            <w:pPr>
              <w:pStyle w:val="TAL"/>
              <w:keepNext w:val="0"/>
              <w:rPr>
                <w:sz w:val="16"/>
                <w:szCs w:val="16"/>
              </w:rPr>
            </w:pPr>
            <w:r w:rsidRPr="004D72A4">
              <w:rPr>
                <w:sz w:val="16"/>
                <w:szCs w:val="16"/>
              </w:rPr>
              <w:t>4 CRs: 33.501 CR2165; 33.501 CR2168; 33.501 CR2166R1; 33.501 CR2170R1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88BB3EB" w14:textId="5113827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281F7B1" w14:textId="7481AB35" w:rsidR="004D72A4" w:rsidRPr="004D72A4" w:rsidRDefault="004D72A4" w:rsidP="004D72A4">
            <w:pPr>
              <w:pStyle w:val="TAL"/>
              <w:keepNext w:val="0"/>
              <w:rPr>
                <w:sz w:val="16"/>
                <w:szCs w:val="16"/>
              </w:rPr>
            </w:pPr>
            <w:r w:rsidRPr="004D72A4">
              <w:rPr>
                <w:sz w:val="16"/>
                <w:szCs w:val="16"/>
              </w:rPr>
              <w:t>Approved</w:t>
            </w:r>
          </w:p>
        </w:tc>
      </w:tr>
      <w:tr w:rsidR="004D72A4" w14:paraId="09CF397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83084B" w14:textId="6DDBA826" w:rsidR="004D72A4" w:rsidRPr="004D72A4" w:rsidRDefault="004D72A4" w:rsidP="004D72A4">
            <w:pPr>
              <w:pStyle w:val="TAL"/>
              <w:keepNext w:val="0"/>
              <w:rPr>
                <w:sz w:val="16"/>
                <w:szCs w:val="16"/>
              </w:rPr>
            </w:pPr>
            <w:r w:rsidRPr="004D72A4">
              <w:rPr>
                <w:sz w:val="16"/>
                <w:szCs w:val="16"/>
              </w:rPr>
              <w:t>SP-250922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E1EB02" w14:textId="1ECE9C90" w:rsidR="004D72A4" w:rsidRPr="004D72A4" w:rsidRDefault="004D72A4" w:rsidP="004D72A4">
            <w:pPr>
              <w:pStyle w:val="TAL"/>
              <w:keepNext w:val="0"/>
              <w:rPr>
                <w:sz w:val="16"/>
                <w:szCs w:val="16"/>
              </w:rPr>
            </w:pPr>
            <w:r w:rsidRPr="004D72A4">
              <w:rPr>
                <w:sz w:val="16"/>
                <w:szCs w:val="16"/>
              </w:rPr>
              <w:t>CR Pack on WI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016353" w14:textId="7759035F"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64C3874" w14:textId="2CE34328" w:rsidR="004D72A4" w:rsidRPr="004D72A4" w:rsidRDefault="004D72A4" w:rsidP="004D72A4">
            <w:pPr>
              <w:pStyle w:val="TAL"/>
              <w:keepNext w:val="0"/>
              <w:rPr>
                <w:sz w:val="16"/>
                <w:szCs w:val="16"/>
              </w:rPr>
            </w:pPr>
            <w:r w:rsidRPr="004D72A4">
              <w:rPr>
                <w:sz w:val="16"/>
                <w:szCs w:val="16"/>
              </w:rPr>
              <w:t>3 CRs: 26.510 CR0030R4; 26.512 CR0096R2; 26.510 CR0035R3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51E70B0" w14:textId="259421E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BD5F2C4" w14:textId="3EE4B876" w:rsidR="004D72A4" w:rsidRPr="004D72A4" w:rsidRDefault="004D72A4" w:rsidP="004D72A4">
            <w:pPr>
              <w:pStyle w:val="TAL"/>
              <w:keepNext w:val="0"/>
              <w:rPr>
                <w:sz w:val="16"/>
                <w:szCs w:val="16"/>
              </w:rPr>
            </w:pPr>
            <w:r w:rsidRPr="004D72A4">
              <w:rPr>
                <w:sz w:val="16"/>
                <w:szCs w:val="16"/>
              </w:rPr>
              <w:t>Approved</w:t>
            </w:r>
          </w:p>
        </w:tc>
      </w:tr>
      <w:tr w:rsidR="004D72A4" w14:paraId="25AF81A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EA238F" w14:textId="590E04C3" w:rsidR="004D72A4" w:rsidRPr="004D72A4" w:rsidRDefault="004D72A4" w:rsidP="004D72A4">
            <w:pPr>
              <w:pStyle w:val="TAL"/>
              <w:keepNext w:val="0"/>
              <w:rPr>
                <w:sz w:val="16"/>
                <w:szCs w:val="16"/>
              </w:rPr>
            </w:pPr>
            <w:r w:rsidRPr="004D72A4">
              <w:rPr>
                <w:sz w:val="16"/>
                <w:szCs w:val="16"/>
              </w:rPr>
              <w:t>SP-250945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63187E" w14:textId="09D99AEA" w:rsidR="004D72A4" w:rsidRPr="004D72A4" w:rsidRDefault="004D72A4" w:rsidP="004D72A4">
            <w:pPr>
              <w:pStyle w:val="TAL"/>
              <w:keepNext w:val="0"/>
              <w:rPr>
                <w:sz w:val="16"/>
                <w:szCs w:val="16"/>
              </w:rPr>
            </w:pPr>
            <w:r w:rsidRPr="004D72A4">
              <w:rPr>
                <w:sz w:val="16"/>
                <w:szCs w:val="16"/>
              </w:rPr>
              <w:t>Rel-19 CR Pack on 5G_ProSe_Ph3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AF50D8" w14:textId="7C18AFF6"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8BD5BB7" w14:textId="5A236FF8" w:rsidR="004D72A4" w:rsidRPr="004D72A4" w:rsidRDefault="004D72A4" w:rsidP="004D72A4">
            <w:pPr>
              <w:pStyle w:val="TAL"/>
              <w:keepNext w:val="0"/>
              <w:rPr>
                <w:sz w:val="16"/>
                <w:szCs w:val="16"/>
              </w:rPr>
            </w:pPr>
            <w:r w:rsidRPr="004D72A4">
              <w:rPr>
                <w:sz w:val="16"/>
                <w:szCs w:val="16"/>
              </w:rPr>
              <w:t>3 CRs: 23.304 CR0557; 23.304 CR0555R1; 23.304 CR0558R2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744EE1" w14:textId="1C8B63D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002C796" w14:textId="2A814A41" w:rsidR="004D72A4" w:rsidRPr="004D72A4" w:rsidRDefault="004D72A4" w:rsidP="004D72A4">
            <w:pPr>
              <w:pStyle w:val="TAL"/>
              <w:keepNext w:val="0"/>
              <w:rPr>
                <w:sz w:val="16"/>
                <w:szCs w:val="16"/>
              </w:rPr>
            </w:pPr>
            <w:r w:rsidRPr="004D72A4">
              <w:rPr>
                <w:sz w:val="16"/>
                <w:szCs w:val="16"/>
              </w:rPr>
              <w:t>Approved</w:t>
            </w:r>
          </w:p>
        </w:tc>
      </w:tr>
      <w:tr w:rsidR="004D72A4" w14:paraId="53B5D89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877DF5" w14:textId="0243E444" w:rsidR="004D72A4" w:rsidRPr="004D72A4" w:rsidRDefault="004D72A4" w:rsidP="004D72A4">
            <w:pPr>
              <w:pStyle w:val="TAL"/>
              <w:keepNext w:val="0"/>
              <w:rPr>
                <w:sz w:val="16"/>
                <w:szCs w:val="16"/>
              </w:rPr>
            </w:pPr>
            <w:r w:rsidRPr="004D72A4">
              <w:rPr>
                <w:sz w:val="16"/>
                <w:szCs w:val="16"/>
              </w:rPr>
              <w:t>SP-250928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F81126" w14:textId="0198C765" w:rsidR="004D72A4" w:rsidRPr="004D72A4" w:rsidRDefault="004D72A4" w:rsidP="004D72A4">
            <w:pPr>
              <w:pStyle w:val="TAL"/>
              <w:keepNext w:val="0"/>
              <w:rPr>
                <w:sz w:val="16"/>
                <w:szCs w:val="16"/>
              </w:rPr>
            </w:pPr>
            <w:r w:rsidRPr="004D72A4">
              <w:rPr>
                <w:sz w:val="16"/>
                <w:szCs w:val="16"/>
              </w:rPr>
              <w:t>CR Pack on WI 5MBUSA,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B69D12" w14:textId="5D261421"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2B49334" w14:textId="18DF2DCC" w:rsidR="004D72A4" w:rsidRPr="004D72A4" w:rsidRDefault="004D72A4" w:rsidP="004D72A4">
            <w:pPr>
              <w:pStyle w:val="TAL"/>
              <w:keepNext w:val="0"/>
              <w:rPr>
                <w:sz w:val="16"/>
                <w:szCs w:val="16"/>
              </w:rPr>
            </w:pPr>
            <w:r w:rsidRPr="004D72A4">
              <w:rPr>
                <w:sz w:val="16"/>
                <w:szCs w:val="16"/>
              </w:rPr>
              <w:t>1 CR: 26.502 CR0040R2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801FA8" w14:textId="44EC9C7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24B7434" w14:textId="443C35C9" w:rsidR="004D72A4" w:rsidRPr="004D72A4" w:rsidRDefault="004D72A4" w:rsidP="004D72A4">
            <w:pPr>
              <w:pStyle w:val="TAL"/>
              <w:keepNext w:val="0"/>
              <w:rPr>
                <w:sz w:val="16"/>
                <w:szCs w:val="16"/>
              </w:rPr>
            </w:pPr>
            <w:r w:rsidRPr="004D72A4">
              <w:rPr>
                <w:sz w:val="16"/>
                <w:szCs w:val="16"/>
              </w:rPr>
              <w:t>Approved</w:t>
            </w:r>
          </w:p>
        </w:tc>
      </w:tr>
      <w:tr w:rsidR="004D72A4" w14:paraId="5C1DD1A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F23EA0" w14:textId="7F0068A6" w:rsidR="004D72A4" w:rsidRPr="004D72A4" w:rsidRDefault="004D72A4" w:rsidP="004D72A4">
            <w:pPr>
              <w:pStyle w:val="TAL"/>
              <w:keepNext w:val="0"/>
              <w:rPr>
                <w:sz w:val="16"/>
                <w:szCs w:val="16"/>
              </w:rPr>
            </w:pPr>
            <w:r w:rsidRPr="004D72A4">
              <w:rPr>
                <w:sz w:val="16"/>
                <w:szCs w:val="16"/>
              </w:rPr>
              <w:t>SP-250927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594DFA" w14:textId="4DBBB3F8" w:rsidR="004D72A4" w:rsidRPr="004D72A4" w:rsidRDefault="004D72A4" w:rsidP="004D72A4">
            <w:pPr>
              <w:pStyle w:val="TAL"/>
              <w:keepNext w:val="0"/>
              <w:rPr>
                <w:sz w:val="16"/>
                <w:szCs w:val="16"/>
              </w:rPr>
            </w:pPr>
            <w:r w:rsidRPr="004D72A4">
              <w:rPr>
                <w:sz w:val="16"/>
                <w:szCs w:val="16"/>
              </w:rPr>
              <w:t>CR Pack on WI AMD-ARCH-MED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113F19" w14:textId="34F4211D"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6AE5C4E" w14:textId="14A71E38" w:rsidR="004D72A4" w:rsidRPr="004D72A4" w:rsidRDefault="004D72A4" w:rsidP="004D72A4">
            <w:pPr>
              <w:pStyle w:val="TAL"/>
              <w:keepNext w:val="0"/>
              <w:rPr>
                <w:sz w:val="16"/>
                <w:szCs w:val="16"/>
              </w:rPr>
            </w:pPr>
            <w:r w:rsidRPr="004D72A4">
              <w:rPr>
                <w:sz w:val="16"/>
                <w:szCs w:val="16"/>
              </w:rPr>
              <w:t>2 CRs: 26.501 CR0110R2; 26.502 CR0041R3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A17D4FB" w14:textId="6A3F0529"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F528750" w14:textId="0EB5E64A" w:rsidR="004D72A4" w:rsidRPr="004D72A4" w:rsidRDefault="004D72A4" w:rsidP="004D72A4">
            <w:pPr>
              <w:pStyle w:val="TAL"/>
              <w:keepNext w:val="0"/>
              <w:rPr>
                <w:sz w:val="16"/>
                <w:szCs w:val="16"/>
              </w:rPr>
            </w:pPr>
            <w:r w:rsidRPr="004D72A4">
              <w:rPr>
                <w:sz w:val="16"/>
                <w:szCs w:val="16"/>
              </w:rPr>
              <w:t>Approved</w:t>
            </w:r>
          </w:p>
        </w:tc>
      </w:tr>
      <w:tr w:rsidR="004D72A4" w14:paraId="50975EC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F18CB2" w14:textId="5A1B62F0" w:rsidR="004D72A4" w:rsidRPr="004D72A4" w:rsidRDefault="004D72A4" w:rsidP="004D72A4">
            <w:pPr>
              <w:pStyle w:val="TAL"/>
              <w:keepNext w:val="0"/>
              <w:rPr>
                <w:sz w:val="16"/>
                <w:szCs w:val="16"/>
              </w:rPr>
            </w:pPr>
            <w:r w:rsidRPr="004D72A4">
              <w:rPr>
                <w:sz w:val="16"/>
                <w:szCs w:val="16"/>
              </w:rPr>
              <w:t>SP-250926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AF77DB" w14:textId="67AF73F1" w:rsidR="004D72A4" w:rsidRPr="004D72A4" w:rsidRDefault="004D72A4" w:rsidP="004D72A4">
            <w:pPr>
              <w:pStyle w:val="TAL"/>
              <w:keepNext w:val="0"/>
              <w:rPr>
                <w:sz w:val="16"/>
                <w:szCs w:val="16"/>
              </w:rPr>
            </w:pPr>
            <w:r w:rsidRPr="004D72A4">
              <w:rPr>
                <w:sz w:val="16"/>
                <w:szCs w:val="16"/>
              </w:rPr>
              <w:t xml:space="preserve">CR Pack on WI </w:t>
            </w:r>
            <w:proofErr w:type="spellStart"/>
            <w:r w:rsidRPr="004D72A4">
              <w:rPr>
                <w:sz w:val="16"/>
                <w:szCs w:val="16"/>
              </w:rPr>
              <w:t>AvCall</w:t>
            </w:r>
            <w:proofErr w:type="spellEnd"/>
            <w:r w:rsidRPr="004D72A4">
              <w:rPr>
                <w:sz w:val="16"/>
                <w:szCs w:val="16"/>
              </w:rPr>
              <w:t>-MED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C95FBAE" w14:textId="50FFCDD3"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0E503FF" w14:textId="0087F95D" w:rsidR="004D72A4" w:rsidRPr="004D72A4" w:rsidRDefault="004D72A4" w:rsidP="004D72A4">
            <w:pPr>
              <w:pStyle w:val="TAL"/>
              <w:keepNext w:val="0"/>
              <w:rPr>
                <w:sz w:val="16"/>
                <w:szCs w:val="16"/>
              </w:rPr>
            </w:pPr>
            <w:r w:rsidRPr="004D72A4">
              <w:rPr>
                <w:sz w:val="16"/>
                <w:szCs w:val="16"/>
              </w:rPr>
              <w:t>2 CRs: 26.264 CR0005R2; 26.264 CR0006R2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CD739E8" w14:textId="7B7612D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7D5652D" w14:textId="7BBE9D52" w:rsidR="004D72A4" w:rsidRPr="004D72A4" w:rsidRDefault="004D72A4" w:rsidP="004D72A4">
            <w:pPr>
              <w:pStyle w:val="TAL"/>
              <w:keepNext w:val="0"/>
              <w:rPr>
                <w:sz w:val="16"/>
                <w:szCs w:val="16"/>
              </w:rPr>
            </w:pPr>
            <w:r w:rsidRPr="004D72A4">
              <w:rPr>
                <w:sz w:val="16"/>
                <w:szCs w:val="16"/>
              </w:rPr>
              <w:t>Approved</w:t>
            </w:r>
          </w:p>
        </w:tc>
      </w:tr>
      <w:tr w:rsidR="004D72A4" w14:paraId="57520EF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CD4C7D0" w14:textId="0215E30B" w:rsidR="004D72A4" w:rsidRPr="004D72A4" w:rsidRDefault="004D72A4" w:rsidP="004D72A4">
            <w:pPr>
              <w:pStyle w:val="TAL"/>
              <w:keepNext w:val="0"/>
              <w:rPr>
                <w:sz w:val="16"/>
                <w:szCs w:val="16"/>
              </w:rPr>
            </w:pPr>
            <w:r w:rsidRPr="004D72A4">
              <w:rPr>
                <w:sz w:val="16"/>
                <w:szCs w:val="16"/>
              </w:rPr>
              <w:t>SP-250925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023979" w14:textId="1CB3DC63" w:rsidR="004D72A4" w:rsidRPr="004D72A4" w:rsidRDefault="004D72A4" w:rsidP="004D72A4">
            <w:pPr>
              <w:pStyle w:val="TAL"/>
              <w:keepNext w:val="0"/>
              <w:rPr>
                <w:sz w:val="16"/>
                <w:szCs w:val="16"/>
              </w:rPr>
            </w:pPr>
            <w:r w:rsidRPr="004D72A4">
              <w:rPr>
                <w:sz w:val="16"/>
                <w:szCs w:val="16"/>
              </w:rPr>
              <w:t>CR Pack on WI VOPS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63B8AA" w14:textId="3B1A8F12"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6B02633" w14:textId="04EF6C80" w:rsidR="004D72A4" w:rsidRPr="004D72A4" w:rsidRDefault="004D72A4" w:rsidP="004D72A4">
            <w:pPr>
              <w:pStyle w:val="TAL"/>
              <w:keepNext w:val="0"/>
              <w:rPr>
                <w:sz w:val="16"/>
                <w:szCs w:val="16"/>
              </w:rPr>
            </w:pPr>
            <w:r w:rsidRPr="004D72A4">
              <w:rPr>
                <w:sz w:val="16"/>
                <w:szCs w:val="16"/>
              </w:rPr>
              <w:t>WITHDRAWN</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EB66791" w14:textId="70221E7F" w:rsidR="004D72A4" w:rsidRPr="004D72A4" w:rsidRDefault="004D72A4" w:rsidP="004D72A4">
            <w:pPr>
              <w:pStyle w:val="TAL"/>
              <w:keepNext w:val="0"/>
              <w:rPr>
                <w:sz w:val="16"/>
                <w:szCs w:val="16"/>
              </w:rPr>
            </w:pPr>
            <w:r w:rsidRPr="004D72A4">
              <w:rPr>
                <w:sz w:val="16"/>
                <w:szCs w:val="16"/>
              </w:rPr>
              <w:t>WITHDRAWN</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6AFF4DF" w14:textId="67F8F096" w:rsidR="004D72A4" w:rsidRPr="004D72A4" w:rsidRDefault="004D72A4" w:rsidP="004D72A4">
            <w:pPr>
              <w:pStyle w:val="TAL"/>
              <w:keepNext w:val="0"/>
              <w:rPr>
                <w:sz w:val="16"/>
                <w:szCs w:val="16"/>
              </w:rPr>
            </w:pPr>
            <w:r w:rsidRPr="004D72A4">
              <w:rPr>
                <w:sz w:val="16"/>
                <w:szCs w:val="16"/>
              </w:rPr>
              <w:t>Withdrawn</w:t>
            </w:r>
          </w:p>
        </w:tc>
      </w:tr>
      <w:tr w:rsidR="004D72A4" w14:paraId="0252C82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539765" w14:textId="3CD63B18" w:rsidR="004D72A4" w:rsidRPr="004D72A4" w:rsidRDefault="004D72A4" w:rsidP="004D72A4">
            <w:pPr>
              <w:pStyle w:val="TAL"/>
              <w:keepNext w:val="0"/>
              <w:rPr>
                <w:sz w:val="16"/>
                <w:szCs w:val="16"/>
              </w:rPr>
            </w:pPr>
            <w:r w:rsidRPr="004D72A4">
              <w:rPr>
                <w:sz w:val="16"/>
                <w:szCs w:val="16"/>
              </w:rPr>
              <w:t>SP-250930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E3AC12" w14:textId="01A5CBE9" w:rsidR="004D72A4" w:rsidRPr="004D72A4" w:rsidRDefault="004D72A4" w:rsidP="004D72A4">
            <w:pPr>
              <w:pStyle w:val="TAL"/>
              <w:keepNext w:val="0"/>
              <w:rPr>
                <w:sz w:val="16"/>
                <w:szCs w:val="16"/>
              </w:rPr>
            </w:pPr>
            <w:r w:rsidRPr="004D72A4">
              <w:rPr>
                <w:sz w:val="16"/>
                <w:szCs w:val="16"/>
              </w:rPr>
              <w:t>CR Pack on NR_NTN_Ph3-Core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4D1916" w14:textId="508C5900"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AC84612" w14:textId="333F270C" w:rsidR="004D72A4" w:rsidRPr="004D72A4" w:rsidRDefault="004D72A4" w:rsidP="004D72A4">
            <w:pPr>
              <w:pStyle w:val="TAL"/>
              <w:keepNext w:val="0"/>
              <w:rPr>
                <w:sz w:val="16"/>
                <w:szCs w:val="16"/>
              </w:rPr>
            </w:pPr>
            <w:r w:rsidRPr="004D72A4">
              <w:rPr>
                <w:sz w:val="16"/>
                <w:szCs w:val="16"/>
              </w:rPr>
              <w:t>1 CR: 26.517 CR0030R5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034FBA6" w14:textId="18C9D8B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BA70AB6" w14:textId="128AD645" w:rsidR="004D72A4" w:rsidRPr="004D72A4" w:rsidRDefault="004D72A4" w:rsidP="004D72A4">
            <w:pPr>
              <w:pStyle w:val="TAL"/>
              <w:keepNext w:val="0"/>
              <w:rPr>
                <w:sz w:val="16"/>
                <w:szCs w:val="16"/>
              </w:rPr>
            </w:pPr>
            <w:r w:rsidRPr="004D72A4">
              <w:rPr>
                <w:sz w:val="16"/>
                <w:szCs w:val="16"/>
              </w:rPr>
              <w:t>Approved</w:t>
            </w:r>
          </w:p>
        </w:tc>
      </w:tr>
      <w:tr w:rsidR="004D72A4" w14:paraId="165C9DC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82013A" w14:textId="7A1CC62F" w:rsidR="004D72A4" w:rsidRPr="004D72A4" w:rsidRDefault="004D72A4" w:rsidP="004D72A4">
            <w:pPr>
              <w:pStyle w:val="TAL"/>
              <w:keepNext w:val="0"/>
              <w:rPr>
                <w:sz w:val="16"/>
                <w:szCs w:val="16"/>
              </w:rPr>
            </w:pPr>
            <w:r w:rsidRPr="004D72A4">
              <w:rPr>
                <w:sz w:val="16"/>
                <w:szCs w:val="16"/>
              </w:rPr>
              <w:t>SP-250923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75EBE1" w14:textId="3CEBE772" w:rsidR="004D72A4" w:rsidRPr="004D72A4" w:rsidRDefault="004D72A4" w:rsidP="004D72A4">
            <w:pPr>
              <w:pStyle w:val="TAL"/>
              <w:keepNext w:val="0"/>
              <w:rPr>
                <w:sz w:val="16"/>
                <w:szCs w:val="16"/>
              </w:rPr>
            </w:pPr>
            <w:r w:rsidRPr="004D72A4">
              <w:rPr>
                <w:sz w:val="16"/>
                <w:szCs w:val="16"/>
              </w:rPr>
              <w:t>CR Pack on WI iRTCW,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E70077" w14:textId="411AC952"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A099406" w14:textId="3BAA1E83" w:rsidR="004D72A4" w:rsidRPr="004D72A4" w:rsidRDefault="004D72A4" w:rsidP="004D72A4">
            <w:pPr>
              <w:pStyle w:val="TAL"/>
              <w:keepNext w:val="0"/>
              <w:rPr>
                <w:sz w:val="16"/>
                <w:szCs w:val="16"/>
              </w:rPr>
            </w:pPr>
            <w:r w:rsidRPr="004D72A4">
              <w:rPr>
                <w:sz w:val="16"/>
                <w:szCs w:val="16"/>
              </w:rPr>
              <w:t>2 CRs: 26.113 CR0011R2; 26.113 CR0012R2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C8065E6" w14:textId="08616B9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4D1F97A" w14:textId="1C6A790C" w:rsidR="004D72A4" w:rsidRPr="004D72A4" w:rsidRDefault="004D72A4" w:rsidP="004D72A4">
            <w:pPr>
              <w:pStyle w:val="TAL"/>
              <w:keepNext w:val="0"/>
              <w:rPr>
                <w:sz w:val="16"/>
                <w:szCs w:val="16"/>
              </w:rPr>
            </w:pPr>
            <w:r w:rsidRPr="004D72A4">
              <w:rPr>
                <w:sz w:val="16"/>
                <w:szCs w:val="16"/>
              </w:rPr>
              <w:t>Approved</w:t>
            </w:r>
          </w:p>
        </w:tc>
      </w:tr>
      <w:tr w:rsidR="004D72A4" w14:paraId="686F556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15EF1D" w14:textId="122B8E69" w:rsidR="004D72A4" w:rsidRPr="004D72A4" w:rsidRDefault="004D72A4" w:rsidP="004D72A4">
            <w:pPr>
              <w:pStyle w:val="TAL"/>
              <w:keepNext w:val="0"/>
              <w:rPr>
                <w:sz w:val="16"/>
                <w:szCs w:val="16"/>
              </w:rPr>
            </w:pPr>
            <w:r w:rsidRPr="004D72A4">
              <w:rPr>
                <w:sz w:val="16"/>
                <w:szCs w:val="16"/>
              </w:rPr>
              <w:t>SP-250931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82D80A" w14:textId="2C0304A6" w:rsidR="004D72A4" w:rsidRPr="004D72A4" w:rsidRDefault="004D72A4" w:rsidP="004D72A4">
            <w:pPr>
              <w:pStyle w:val="TAL"/>
              <w:keepNext w:val="0"/>
              <w:rPr>
                <w:sz w:val="16"/>
                <w:szCs w:val="16"/>
              </w:rPr>
            </w:pPr>
            <w:r w:rsidRPr="004D72A4">
              <w:rPr>
                <w:sz w:val="16"/>
                <w:szCs w:val="16"/>
              </w:rPr>
              <w:t>CR Pack on WI AMD-PRO-MED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A6F3CB" w14:textId="0AD6181E"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E37309" w14:textId="5267F922" w:rsidR="004D72A4" w:rsidRPr="004D72A4" w:rsidRDefault="004D72A4" w:rsidP="004D72A4">
            <w:pPr>
              <w:pStyle w:val="TAL"/>
              <w:keepNext w:val="0"/>
              <w:rPr>
                <w:sz w:val="16"/>
                <w:szCs w:val="16"/>
              </w:rPr>
            </w:pPr>
            <w:r w:rsidRPr="004D72A4">
              <w:rPr>
                <w:sz w:val="16"/>
                <w:szCs w:val="16"/>
              </w:rPr>
              <w:t>3 CRs: 26.512 CR0097R2; 26.517 CR0031R6; 26.346 CR0677R5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DC0F443" w14:textId="79CD7D1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E679FED" w14:textId="5B43EEB5" w:rsidR="004D72A4" w:rsidRPr="004D72A4" w:rsidRDefault="004D72A4" w:rsidP="004D72A4">
            <w:pPr>
              <w:pStyle w:val="TAL"/>
              <w:keepNext w:val="0"/>
              <w:rPr>
                <w:sz w:val="16"/>
                <w:szCs w:val="16"/>
              </w:rPr>
            </w:pPr>
            <w:r w:rsidRPr="004D72A4">
              <w:rPr>
                <w:sz w:val="16"/>
                <w:szCs w:val="16"/>
              </w:rPr>
              <w:t>Approved</w:t>
            </w:r>
          </w:p>
        </w:tc>
      </w:tr>
      <w:tr w:rsidR="004D72A4" w14:paraId="13823840"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729F83" w14:textId="05B49970" w:rsidR="004D72A4" w:rsidRPr="004D72A4" w:rsidRDefault="004D72A4" w:rsidP="004D72A4">
            <w:pPr>
              <w:pStyle w:val="TAL"/>
              <w:keepNext w:val="0"/>
              <w:rPr>
                <w:sz w:val="16"/>
                <w:szCs w:val="16"/>
              </w:rPr>
            </w:pPr>
            <w:r w:rsidRPr="004D72A4">
              <w:rPr>
                <w:sz w:val="16"/>
                <w:szCs w:val="16"/>
              </w:rPr>
              <w:t>SP-250921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5E6444" w14:textId="7C6F1B46" w:rsidR="004D72A4" w:rsidRPr="004D72A4" w:rsidRDefault="004D72A4" w:rsidP="004D72A4">
            <w:pPr>
              <w:pStyle w:val="TAL"/>
              <w:keepNext w:val="0"/>
              <w:rPr>
                <w:sz w:val="16"/>
                <w:szCs w:val="16"/>
              </w:rPr>
            </w:pPr>
            <w:r w:rsidRPr="004D72A4">
              <w:rPr>
                <w:sz w:val="16"/>
                <w:szCs w:val="16"/>
              </w:rPr>
              <w:t>CR Pack on WI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397252" w14:textId="4D765878"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CE3AA06" w14:textId="502CE02A" w:rsidR="004D72A4" w:rsidRPr="004D72A4" w:rsidRDefault="004D72A4" w:rsidP="004D72A4">
            <w:pPr>
              <w:pStyle w:val="TAL"/>
              <w:keepNext w:val="0"/>
              <w:rPr>
                <w:sz w:val="16"/>
                <w:szCs w:val="16"/>
              </w:rPr>
            </w:pPr>
            <w:r w:rsidRPr="004D72A4">
              <w:rPr>
                <w:sz w:val="16"/>
                <w:szCs w:val="16"/>
              </w:rPr>
              <w:t>1 CR: 26.506 CR0011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4FE9A4C" w14:textId="64A08CA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67221A9" w14:textId="7E4134B0" w:rsidR="004D72A4" w:rsidRPr="004D72A4" w:rsidRDefault="004D72A4" w:rsidP="004D72A4">
            <w:pPr>
              <w:pStyle w:val="TAL"/>
              <w:keepNext w:val="0"/>
              <w:rPr>
                <w:sz w:val="16"/>
                <w:szCs w:val="16"/>
              </w:rPr>
            </w:pPr>
            <w:r w:rsidRPr="004D72A4">
              <w:rPr>
                <w:sz w:val="16"/>
                <w:szCs w:val="16"/>
              </w:rPr>
              <w:t>Approved</w:t>
            </w:r>
          </w:p>
        </w:tc>
      </w:tr>
      <w:tr w:rsidR="004D72A4" w14:paraId="4F1B7A2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E238D7" w14:textId="6C2990D7" w:rsidR="004D72A4" w:rsidRPr="004D72A4" w:rsidRDefault="004D72A4" w:rsidP="004D72A4">
            <w:pPr>
              <w:pStyle w:val="TAL"/>
              <w:keepNext w:val="0"/>
              <w:rPr>
                <w:sz w:val="16"/>
                <w:szCs w:val="16"/>
              </w:rPr>
            </w:pPr>
            <w:r w:rsidRPr="004D72A4">
              <w:rPr>
                <w:sz w:val="16"/>
                <w:szCs w:val="16"/>
              </w:rPr>
              <w:t>SP-250920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AB52A5" w14:textId="11A6792D" w:rsidR="004D72A4" w:rsidRPr="004D72A4" w:rsidRDefault="004D72A4" w:rsidP="004D72A4">
            <w:pPr>
              <w:pStyle w:val="TAL"/>
              <w:keepNext w:val="0"/>
              <w:rPr>
                <w:sz w:val="16"/>
                <w:szCs w:val="16"/>
              </w:rPr>
            </w:pPr>
            <w:r w:rsidRPr="004D72A4">
              <w:rPr>
                <w:sz w:val="16"/>
                <w:szCs w:val="16"/>
              </w:rPr>
              <w:t xml:space="preserve">CR Pack on WI </w:t>
            </w:r>
            <w:proofErr w:type="spellStart"/>
            <w:r w:rsidRPr="004D72A4">
              <w:rPr>
                <w:sz w:val="16"/>
                <w:szCs w:val="16"/>
              </w:rPr>
              <w:t>IVAS_Codec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8E42CE" w14:textId="3A836A92"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4A5C1E3" w14:textId="5E9C37DB" w:rsidR="004D72A4" w:rsidRPr="004D72A4" w:rsidRDefault="004D72A4" w:rsidP="004D72A4">
            <w:pPr>
              <w:pStyle w:val="TAL"/>
              <w:keepNext w:val="0"/>
              <w:rPr>
                <w:sz w:val="16"/>
                <w:szCs w:val="16"/>
              </w:rPr>
            </w:pPr>
            <w:r w:rsidRPr="004D72A4">
              <w:rPr>
                <w:sz w:val="16"/>
                <w:szCs w:val="16"/>
              </w:rPr>
              <w:t>1 CR: 26.253 CR0018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60BEE44" w14:textId="2A17BE1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2C08783" w14:textId="6BE3BFDB" w:rsidR="004D72A4" w:rsidRPr="004D72A4" w:rsidRDefault="004D72A4" w:rsidP="004D72A4">
            <w:pPr>
              <w:pStyle w:val="TAL"/>
              <w:keepNext w:val="0"/>
              <w:rPr>
                <w:sz w:val="16"/>
                <w:szCs w:val="16"/>
              </w:rPr>
            </w:pPr>
            <w:r w:rsidRPr="004D72A4">
              <w:rPr>
                <w:sz w:val="16"/>
                <w:szCs w:val="16"/>
              </w:rPr>
              <w:t>Approved</w:t>
            </w:r>
          </w:p>
        </w:tc>
      </w:tr>
      <w:tr w:rsidR="004D72A4" w14:paraId="6E127D7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DE2555" w14:textId="5664B292" w:rsidR="004D72A4" w:rsidRPr="004D72A4" w:rsidRDefault="004D72A4" w:rsidP="004D72A4">
            <w:pPr>
              <w:pStyle w:val="TAL"/>
              <w:keepNext w:val="0"/>
              <w:rPr>
                <w:sz w:val="16"/>
                <w:szCs w:val="16"/>
              </w:rPr>
            </w:pPr>
            <w:r w:rsidRPr="004D72A4">
              <w:rPr>
                <w:sz w:val="16"/>
                <w:szCs w:val="16"/>
              </w:rPr>
              <w:t>SP-250919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4B1EA6" w14:textId="7023719D" w:rsidR="004D72A4" w:rsidRPr="004D72A4" w:rsidRDefault="004D72A4" w:rsidP="004D72A4">
            <w:pPr>
              <w:pStyle w:val="TAL"/>
              <w:keepNext w:val="0"/>
              <w:rPr>
                <w:sz w:val="16"/>
                <w:szCs w:val="16"/>
              </w:rPr>
            </w:pPr>
            <w:r w:rsidRPr="004D72A4">
              <w:rPr>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E387F0" w14:textId="1ACA876D"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9E306E2" w14:textId="66BA2FF2" w:rsidR="004D72A4" w:rsidRPr="004D72A4" w:rsidRDefault="004D72A4" w:rsidP="004D72A4">
            <w:pPr>
              <w:pStyle w:val="TAL"/>
              <w:keepNext w:val="0"/>
              <w:rPr>
                <w:sz w:val="16"/>
                <w:szCs w:val="16"/>
              </w:rPr>
            </w:pPr>
            <w:r w:rsidRPr="004D72A4">
              <w:rPr>
                <w:sz w:val="16"/>
                <w:szCs w:val="16"/>
              </w:rPr>
              <w:t>2 CRs: 26.517 CR0032; 26.517 CR0033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58C0051" w14:textId="0FCE3E7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6F4F2C7" w14:textId="763F361E" w:rsidR="004D72A4" w:rsidRPr="004D72A4" w:rsidRDefault="004D72A4" w:rsidP="004D72A4">
            <w:pPr>
              <w:pStyle w:val="TAL"/>
              <w:keepNext w:val="0"/>
              <w:rPr>
                <w:sz w:val="16"/>
                <w:szCs w:val="16"/>
              </w:rPr>
            </w:pPr>
            <w:r w:rsidRPr="004D72A4">
              <w:rPr>
                <w:sz w:val="16"/>
                <w:szCs w:val="16"/>
              </w:rPr>
              <w:t>Approved</w:t>
            </w:r>
          </w:p>
        </w:tc>
      </w:tr>
      <w:tr w:rsidR="004D72A4" w14:paraId="353A002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FC622D" w14:textId="0D241BB4" w:rsidR="004D72A4" w:rsidRPr="004D72A4" w:rsidRDefault="004D72A4" w:rsidP="004D72A4">
            <w:pPr>
              <w:pStyle w:val="TAL"/>
              <w:keepNext w:val="0"/>
              <w:rPr>
                <w:sz w:val="16"/>
                <w:szCs w:val="16"/>
              </w:rPr>
            </w:pPr>
            <w:r w:rsidRPr="004D72A4">
              <w:rPr>
                <w:sz w:val="16"/>
                <w:szCs w:val="16"/>
              </w:rPr>
              <w:t>SP-250915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4F28D2" w14:textId="3D478BD4" w:rsidR="004D72A4" w:rsidRPr="004D72A4" w:rsidRDefault="004D72A4" w:rsidP="004D72A4">
            <w:pPr>
              <w:pStyle w:val="TAL"/>
              <w:keepNext w:val="0"/>
              <w:rPr>
                <w:sz w:val="16"/>
                <w:szCs w:val="16"/>
              </w:rPr>
            </w:pPr>
            <w:r w:rsidRPr="004D72A4">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DDDD46" w14:textId="7CCC09C5" w:rsidR="004D72A4" w:rsidRPr="004D72A4" w:rsidRDefault="004D72A4" w:rsidP="004D72A4">
            <w:pPr>
              <w:pStyle w:val="TAL"/>
              <w:keepNext w:val="0"/>
              <w:rPr>
                <w:sz w:val="16"/>
                <w:szCs w:val="16"/>
              </w:rPr>
            </w:pPr>
            <w:r w:rsidRPr="004D72A4">
              <w:rPr>
                <w:sz w:val="16"/>
                <w:szCs w:val="16"/>
              </w:rPr>
              <w:t>SA WG3-LI</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C7EB03B" w14:textId="3A9FCEE4" w:rsidR="004D72A4" w:rsidRPr="004D72A4" w:rsidRDefault="004D72A4" w:rsidP="004D72A4">
            <w:pPr>
              <w:pStyle w:val="TAL"/>
              <w:keepNext w:val="0"/>
              <w:rPr>
                <w:sz w:val="16"/>
                <w:szCs w:val="16"/>
              </w:rPr>
            </w:pPr>
            <w:r w:rsidRPr="004D72A4">
              <w:rPr>
                <w:sz w:val="16"/>
                <w:szCs w:val="16"/>
              </w:rPr>
              <w:t>28 CRs: 33.128 CR0770; 33.127 CR0304; 33.128 CR0779; 33.128 CR0773R2; 33.127 CR0289R1; 33.128 CR0752R2; 33.128 CR0754R1; 33.128 CR0761R1; 33.128 CR0776R1; 33.127 CR0292R1; 33.127 CR0294R1; 33.127 CR0296R1; 33.127 CR0298R1; 33.128 CR0755R1; 33.127 CR0303R2; 33.127 CR0299R1; 33.128 CR0763R1; 33.127 CR0300R1; 33.128 CR0774R1; 33.128 CR0751R1; 33.128 CR0758R1; 33.128 CR0760R1; 33.128 CR0767R1; 33.128 CR0768R1; 33.128 CR0756R3; 33.128 CR0765R1; 33.928 CR0020R1; 33.928 CR0021R2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33B8D32" w14:textId="1FD0D24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EA46EC2" w14:textId="291FB247" w:rsidR="004D72A4" w:rsidRPr="004D72A4" w:rsidRDefault="004D72A4" w:rsidP="004D72A4">
            <w:pPr>
              <w:pStyle w:val="TAL"/>
              <w:keepNext w:val="0"/>
              <w:rPr>
                <w:sz w:val="16"/>
                <w:szCs w:val="16"/>
              </w:rPr>
            </w:pPr>
            <w:r w:rsidRPr="004D72A4">
              <w:rPr>
                <w:sz w:val="16"/>
                <w:szCs w:val="16"/>
              </w:rPr>
              <w:t>Approved</w:t>
            </w:r>
          </w:p>
        </w:tc>
      </w:tr>
      <w:tr w:rsidR="004D72A4" w14:paraId="7CCCA2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45C2DB" w14:textId="5190ABD6" w:rsidR="004D72A4" w:rsidRPr="004D72A4" w:rsidRDefault="004D72A4" w:rsidP="004D72A4">
            <w:pPr>
              <w:pStyle w:val="TAL"/>
              <w:keepNext w:val="0"/>
              <w:rPr>
                <w:sz w:val="16"/>
                <w:szCs w:val="16"/>
              </w:rPr>
            </w:pPr>
            <w:r w:rsidRPr="004D72A4">
              <w:rPr>
                <w:sz w:val="16"/>
                <w:szCs w:val="16"/>
              </w:rPr>
              <w:t>SP-250914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51143E" w14:textId="361D0962" w:rsidR="004D72A4" w:rsidRPr="004D72A4" w:rsidRDefault="004D72A4" w:rsidP="004D72A4">
            <w:pPr>
              <w:pStyle w:val="TAL"/>
              <w:keepNext w:val="0"/>
              <w:rPr>
                <w:sz w:val="16"/>
                <w:szCs w:val="16"/>
              </w:rPr>
            </w:pPr>
            <w:r w:rsidRPr="004D72A4">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824958" w14:textId="12FDC9DF" w:rsidR="004D72A4" w:rsidRPr="004D72A4" w:rsidRDefault="004D72A4" w:rsidP="004D72A4">
            <w:pPr>
              <w:pStyle w:val="TAL"/>
              <w:keepNext w:val="0"/>
              <w:rPr>
                <w:sz w:val="16"/>
                <w:szCs w:val="16"/>
              </w:rPr>
            </w:pPr>
            <w:r w:rsidRPr="004D72A4">
              <w:rPr>
                <w:sz w:val="16"/>
                <w:szCs w:val="16"/>
              </w:rPr>
              <w:t>SA WG3-LI</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447EFF" w14:textId="2D363E9D" w:rsidR="004D72A4" w:rsidRPr="004D72A4" w:rsidRDefault="004D72A4" w:rsidP="004D72A4">
            <w:pPr>
              <w:pStyle w:val="TAL"/>
              <w:keepNext w:val="0"/>
              <w:rPr>
                <w:sz w:val="16"/>
                <w:szCs w:val="16"/>
              </w:rPr>
            </w:pPr>
            <w:r w:rsidRPr="004D72A4">
              <w:rPr>
                <w:sz w:val="16"/>
                <w:szCs w:val="16"/>
              </w:rPr>
              <w:t>13 CRs: 33.128 CR0769; 33.128 CR0778; 33.128 CR0772R2; 33.127 CR0291R1; 33.128 CR0775R1; 33.127 CR0293R1; 33.127 CR0295R1; 33.127 CR0297R1; 33.127 CR0302R2; 33.128 CR0750R1; 33.128 CR0757R1; 33.128 CR0759R1; 33.128 CR0766R1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BC8E829" w14:textId="150CD54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57F397A" w14:textId="285E6F71" w:rsidR="004D72A4" w:rsidRPr="004D72A4" w:rsidRDefault="004D72A4" w:rsidP="004D72A4">
            <w:pPr>
              <w:pStyle w:val="TAL"/>
              <w:keepNext w:val="0"/>
              <w:rPr>
                <w:sz w:val="16"/>
                <w:szCs w:val="16"/>
              </w:rPr>
            </w:pPr>
            <w:r w:rsidRPr="004D72A4">
              <w:rPr>
                <w:sz w:val="16"/>
                <w:szCs w:val="16"/>
              </w:rPr>
              <w:t>Approved</w:t>
            </w:r>
          </w:p>
        </w:tc>
      </w:tr>
      <w:tr w:rsidR="004D72A4" w14:paraId="587DFF8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8E04D0" w14:textId="74C1A793" w:rsidR="004D72A4" w:rsidRPr="004D72A4" w:rsidRDefault="004D72A4" w:rsidP="004D72A4">
            <w:pPr>
              <w:pStyle w:val="TAL"/>
              <w:keepNext w:val="0"/>
              <w:rPr>
                <w:sz w:val="16"/>
                <w:szCs w:val="16"/>
              </w:rPr>
            </w:pPr>
            <w:r w:rsidRPr="004D72A4">
              <w:rPr>
                <w:sz w:val="16"/>
                <w:szCs w:val="16"/>
              </w:rPr>
              <w:lastRenderedPageBreak/>
              <w:t>SP-250913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5B5C55" w14:textId="4446AD0F" w:rsidR="004D72A4" w:rsidRPr="004D72A4" w:rsidRDefault="004D72A4" w:rsidP="004D72A4">
            <w:pPr>
              <w:pStyle w:val="TAL"/>
              <w:keepNext w:val="0"/>
              <w:rPr>
                <w:sz w:val="16"/>
                <w:szCs w:val="16"/>
              </w:rPr>
            </w:pPr>
            <w:r w:rsidRPr="004D72A4">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F1E844" w14:textId="6669FFA0" w:rsidR="004D72A4" w:rsidRPr="004D72A4" w:rsidRDefault="004D72A4" w:rsidP="004D72A4">
            <w:pPr>
              <w:pStyle w:val="TAL"/>
              <w:keepNext w:val="0"/>
              <w:rPr>
                <w:sz w:val="16"/>
                <w:szCs w:val="16"/>
              </w:rPr>
            </w:pPr>
            <w:r w:rsidRPr="004D72A4">
              <w:rPr>
                <w:sz w:val="16"/>
                <w:szCs w:val="16"/>
              </w:rPr>
              <w:t>SA WG3-LI</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9686C2B" w14:textId="0B807B8A" w:rsidR="004D72A4" w:rsidRPr="004D72A4" w:rsidRDefault="004D72A4" w:rsidP="004D72A4">
            <w:pPr>
              <w:pStyle w:val="TAL"/>
              <w:keepNext w:val="0"/>
              <w:rPr>
                <w:sz w:val="16"/>
                <w:szCs w:val="16"/>
              </w:rPr>
            </w:pPr>
            <w:r w:rsidRPr="004D72A4">
              <w:rPr>
                <w:sz w:val="16"/>
                <w:szCs w:val="16"/>
              </w:rPr>
              <w:t>4 CRs: 33.128 CR0777; 33.128 CR0771R1; 33.128 CR0764R1; 33.127 CR0301R1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60A8403" w14:textId="5B100B8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C77517E" w14:textId="11968B24" w:rsidR="004D72A4" w:rsidRPr="004D72A4" w:rsidRDefault="004D72A4" w:rsidP="004D72A4">
            <w:pPr>
              <w:pStyle w:val="TAL"/>
              <w:keepNext w:val="0"/>
              <w:rPr>
                <w:sz w:val="16"/>
                <w:szCs w:val="16"/>
              </w:rPr>
            </w:pPr>
            <w:r w:rsidRPr="004D72A4">
              <w:rPr>
                <w:sz w:val="16"/>
                <w:szCs w:val="16"/>
              </w:rPr>
              <w:t>Approved</w:t>
            </w:r>
          </w:p>
        </w:tc>
      </w:tr>
      <w:tr w:rsidR="004D72A4" w14:paraId="6F4D4EF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B7CC47" w14:textId="03DA5F74" w:rsidR="004D72A4" w:rsidRPr="004D72A4" w:rsidRDefault="004D72A4" w:rsidP="004D72A4">
            <w:pPr>
              <w:pStyle w:val="TAL"/>
              <w:keepNext w:val="0"/>
              <w:rPr>
                <w:sz w:val="16"/>
                <w:szCs w:val="16"/>
              </w:rPr>
            </w:pPr>
            <w:r w:rsidRPr="004D72A4">
              <w:rPr>
                <w:sz w:val="16"/>
                <w:szCs w:val="16"/>
              </w:rPr>
              <w:t>SP-250924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24C086" w14:textId="6B8C87D5" w:rsidR="004D72A4" w:rsidRPr="004D72A4" w:rsidRDefault="004D72A4" w:rsidP="004D72A4">
            <w:pPr>
              <w:pStyle w:val="TAL"/>
              <w:keepNext w:val="0"/>
              <w:rPr>
                <w:sz w:val="16"/>
                <w:szCs w:val="16"/>
              </w:rPr>
            </w:pPr>
            <w:r w:rsidRPr="004D72A4">
              <w:rPr>
                <w:sz w:val="16"/>
                <w:szCs w:val="16"/>
              </w:rPr>
              <w:t>CR Pack on WI VOPS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FA8A8D" w14:textId="0943D40B"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2A23410" w14:textId="0A2A5F93" w:rsidR="004D72A4" w:rsidRPr="004D72A4" w:rsidRDefault="004D72A4" w:rsidP="004D72A4">
            <w:pPr>
              <w:pStyle w:val="TAL"/>
              <w:keepNext w:val="0"/>
              <w:rPr>
                <w:sz w:val="16"/>
                <w:szCs w:val="16"/>
              </w:rPr>
            </w:pPr>
            <w:r w:rsidRPr="004D72A4">
              <w:rPr>
                <w:sz w:val="16"/>
                <w:szCs w:val="16"/>
              </w:rPr>
              <w:t>2 CRs: 26.143 CR0004R2; 26.511 CR0013R7</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B438EF" w14:textId="16A1390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3F8EA9D" w14:textId="4214DAD1" w:rsidR="004D72A4" w:rsidRPr="004D72A4" w:rsidRDefault="004D72A4" w:rsidP="004D72A4">
            <w:pPr>
              <w:pStyle w:val="TAL"/>
              <w:keepNext w:val="0"/>
              <w:rPr>
                <w:sz w:val="16"/>
                <w:szCs w:val="16"/>
              </w:rPr>
            </w:pPr>
            <w:r w:rsidRPr="004D72A4">
              <w:rPr>
                <w:sz w:val="16"/>
                <w:szCs w:val="16"/>
              </w:rPr>
              <w:t>Approved</w:t>
            </w:r>
          </w:p>
        </w:tc>
      </w:tr>
      <w:tr w:rsidR="004D72A4" w14:paraId="6F4743E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E3CE79" w14:textId="1C0571A7" w:rsidR="004D72A4" w:rsidRPr="004D72A4" w:rsidRDefault="004D72A4" w:rsidP="004D72A4">
            <w:pPr>
              <w:pStyle w:val="TAL"/>
              <w:keepNext w:val="0"/>
              <w:rPr>
                <w:sz w:val="16"/>
                <w:szCs w:val="16"/>
              </w:rPr>
            </w:pPr>
            <w:r w:rsidRPr="004D72A4">
              <w:rPr>
                <w:sz w:val="16"/>
                <w:szCs w:val="16"/>
              </w:rPr>
              <w:t>SP-250946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474E761" w14:textId="17E5E112" w:rsidR="004D72A4" w:rsidRPr="004D72A4" w:rsidRDefault="004D72A4" w:rsidP="004D72A4">
            <w:pPr>
              <w:pStyle w:val="TAL"/>
              <w:keepNext w:val="0"/>
              <w:rPr>
                <w:sz w:val="16"/>
                <w:szCs w:val="16"/>
              </w:rPr>
            </w:pPr>
            <w:r w:rsidRPr="004D72A4">
              <w:rPr>
                <w:sz w:val="16"/>
                <w:szCs w:val="16"/>
              </w:rPr>
              <w:t>Rel-19 CR Pack on 5GSAT_Ph3-ARC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DD2B89" w14:textId="68F83B5D"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6DC028F" w14:textId="160A5819" w:rsidR="004D72A4" w:rsidRPr="004D72A4" w:rsidRDefault="004D72A4" w:rsidP="004D72A4">
            <w:pPr>
              <w:pStyle w:val="TAL"/>
              <w:keepNext w:val="0"/>
              <w:rPr>
                <w:sz w:val="16"/>
                <w:szCs w:val="16"/>
              </w:rPr>
            </w:pPr>
            <w:r w:rsidRPr="004D72A4">
              <w:rPr>
                <w:sz w:val="16"/>
                <w:szCs w:val="16"/>
              </w:rPr>
              <w:t>10 CRs: 23.228 CR1608R2; 23.501 CR6251R2; 23.502 CR5525R2; 23.501 CR6246R4; 23.228 CR1630R4; 23.502 CR5452R4; 23.228 CR1636R4; 23.228 CR1609R4; 23.228 CR1629R4; 23.228 CR1656R3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15AEEFC" w14:textId="25E26D7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88EF485" w14:textId="7A8EDC93" w:rsidR="004D72A4" w:rsidRPr="004D72A4" w:rsidRDefault="004D72A4" w:rsidP="004D72A4">
            <w:pPr>
              <w:pStyle w:val="TAL"/>
              <w:keepNext w:val="0"/>
              <w:rPr>
                <w:sz w:val="16"/>
                <w:szCs w:val="16"/>
              </w:rPr>
            </w:pPr>
            <w:r w:rsidRPr="004D72A4">
              <w:rPr>
                <w:sz w:val="16"/>
                <w:szCs w:val="16"/>
              </w:rPr>
              <w:t>Approved</w:t>
            </w:r>
          </w:p>
        </w:tc>
      </w:tr>
      <w:tr w:rsidR="004D72A4" w14:paraId="7E5B411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D4D29E" w14:textId="0DDDC197" w:rsidR="004D72A4" w:rsidRPr="004D72A4" w:rsidRDefault="004D72A4" w:rsidP="004D72A4">
            <w:pPr>
              <w:pStyle w:val="TAL"/>
              <w:keepNext w:val="0"/>
              <w:rPr>
                <w:sz w:val="16"/>
                <w:szCs w:val="16"/>
              </w:rPr>
            </w:pPr>
            <w:r w:rsidRPr="004D72A4">
              <w:rPr>
                <w:sz w:val="16"/>
                <w:szCs w:val="16"/>
              </w:rPr>
              <w:t>SP-250953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A0ED8F" w14:textId="0F587F6C" w:rsidR="004D72A4" w:rsidRPr="004D72A4" w:rsidRDefault="004D72A4" w:rsidP="004D72A4">
            <w:pPr>
              <w:pStyle w:val="TAL"/>
              <w:keepNext w:val="0"/>
              <w:rPr>
                <w:sz w:val="16"/>
                <w:szCs w:val="16"/>
              </w:rPr>
            </w:pPr>
            <w:r w:rsidRPr="004D72A4">
              <w:rPr>
                <w:sz w:val="16"/>
                <w:szCs w:val="16"/>
              </w:rPr>
              <w:t>Rel-19 CR Pack on UAS_Ph3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C671F2" w14:textId="511D033D"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B0E3970" w14:textId="61120D0E" w:rsidR="004D72A4" w:rsidRPr="004D72A4" w:rsidRDefault="004D72A4" w:rsidP="004D72A4">
            <w:pPr>
              <w:pStyle w:val="TAL"/>
              <w:keepNext w:val="0"/>
              <w:rPr>
                <w:sz w:val="16"/>
                <w:szCs w:val="16"/>
              </w:rPr>
            </w:pPr>
            <w:r w:rsidRPr="004D72A4">
              <w:rPr>
                <w:sz w:val="16"/>
                <w:szCs w:val="16"/>
              </w:rPr>
              <w:t>5 CRs: 23.256 CR0202; 23.256 CR0197R1; 23.288 CR1495R1; 23.288 CR1496R1; 23.256 CR0196R2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BE6670" w14:textId="0C8BC06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26CADFA" w14:textId="68603176" w:rsidR="004D72A4" w:rsidRPr="004D72A4" w:rsidRDefault="004D72A4" w:rsidP="004D72A4">
            <w:pPr>
              <w:pStyle w:val="TAL"/>
              <w:keepNext w:val="0"/>
              <w:rPr>
                <w:sz w:val="16"/>
                <w:szCs w:val="16"/>
              </w:rPr>
            </w:pPr>
            <w:r w:rsidRPr="004D72A4">
              <w:rPr>
                <w:sz w:val="16"/>
                <w:szCs w:val="16"/>
              </w:rPr>
              <w:t>Approved</w:t>
            </w:r>
          </w:p>
        </w:tc>
      </w:tr>
      <w:tr w:rsidR="004D72A4" w14:paraId="79698A5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E67EB49" w14:textId="60ED9827" w:rsidR="004D72A4" w:rsidRPr="004D72A4" w:rsidRDefault="004D72A4" w:rsidP="004D72A4">
            <w:pPr>
              <w:pStyle w:val="TAL"/>
              <w:keepNext w:val="0"/>
              <w:rPr>
                <w:sz w:val="16"/>
                <w:szCs w:val="16"/>
              </w:rPr>
            </w:pPr>
            <w:r w:rsidRPr="004D72A4">
              <w:rPr>
                <w:sz w:val="16"/>
                <w:szCs w:val="16"/>
              </w:rPr>
              <w:t>SP-250952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BA0D30" w14:textId="15F2FAF2" w:rsidR="004D72A4" w:rsidRPr="004D72A4" w:rsidRDefault="004D72A4" w:rsidP="004D72A4">
            <w:pPr>
              <w:pStyle w:val="TAL"/>
              <w:keepNext w:val="0"/>
              <w:rPr>
                <w:sz w:val="16"/>
                <w:szCs w:val="16"/>
              </w:rPr>
            </w:pPr>
            <w:r w:rsidRPr="004D72A4">
              <w:rPr>
                <w:sz w:val="16"/>
                <w:szCs w:val="16"/>
              </w:rPr>
              <w:t>Rel-19 CR Pack on NG_RTC_Ph2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98B0B8" w14:textId="2591C32C"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3C06B37" w14:textId="63F93DBB" w:rsidR="004D72A4" w:rsidRPr="004D72A4" w:rsidRDefault="004D72A4" w:rsidP="004D72A4">
            <w:pPr>
              <w:pStyle w:val="TAL"/>
              <w:keepNext w:val="0"/>
              <w:rPr>
                <w:sz w:val="16"/>
                <w:szCs w:val="16"/>
              </w:rPr>
            </w:pPr>
            <w:r w:rsidRPr="004D72A4">
              <w:rPr>
                <w:sz w:val="16"/>
                <w:szCs w:val="16"/>
              </w:rPr>
              <w:t>9 CRs: 23.228 CR1652; 23.228 CR1665; 23.228 CR1618R3; 23.228 CR1602R3; 23.228 CR1646R2; 23.228 CR1663R2; 23.228 CR1647R3; 23.228 CR1653R3; 23.228 CR1667R3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7DE1E28" w14:textId="6BC22B7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F37C410" w14:textId="130A49BA" w:rsidR="004D72A4" w:rsidRPr="004D72A4" w:rsidRDefault="004D72A4" w:rsidP="004D72A4">
            <w:pPr>
              <w:pStyle w:val="TAL"/>
              <w:keepNext w:val="0"/>
              <w:rPr>
                <w:sz w:val="16"/>
                <w:szCs w:val="16"/>
              </w:rPr>
            </w:pPr>
            <w:r w:rsidRPr="004D72A4">
              <w:rPr>
                <w:sz w:val="16"/>
                <w:szCs w:val="16"/>
              </w:rPr>
              <w:t>Approved</w:t>
            </w:r>
          </w:p>
        </w:tc>
      </w:tr>
      <w:tr w:rsidR="004D72A4" w14:paraId="0D2A4C0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D8B1EE" w14:textId="2AB2E81B" w:rsidR="004D72A4" w:rsidRPr="004D72A4" w:rsidRDefault="004D72A4" w:rsidP="004D72A4">
            <w:pPr>
              <w:pStyle w:val="TAL"/>
              <w:keepNext w:val="0"/>
              <w:rPr>
                <w:sz w:val="16"/>
                <w:szCs w:val="16"/>
              </w:rPr>
            </w:pPr>
            <w:r w:rsidRPr="004D72A4">
              <w:rPr>
                <w:sz w:val="16"/>
                <w:szCs w:val="16"/>
              </w:rPr>
              <w:t>SP-250951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2ED8A5" w14:textId="2C7F258F" w:rsidR="004D72A4" w:rsidRPr="004D72A4" w:rsidRDefault="004D72A4" w:rsidP="004D72A4">
            <w:pPr>
              <w:pStyle w:val="TAL"/>
              <w:keepNext w:val="0"/>
              <w:rPr>
                <w:sz w:val="16"/>
                <w:szCs w:val="16"/>
              </w:rPr>
            </w:pPr>
            <w:r w:rsidRPr="004D72A4">
              <w:rPr>
                <w:sz w:val="16"/>
                <w:szCs w:val="16"/>
              </w:rPr>
              <w:t>Rel-19 CR Pack on MASSS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39FBF8" w14:textId="24D098F2"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84449E" w14:textId="71884604" w:rsidR="004D72A4" w:rsidRPr="004D72A4" w:rsidRDefault="004D72A4" w:rsidP="004D72A4">
            <w:pPr>
              <w:pStyle w:val="TAL"/>
              <w:keepNext w:val="0"/>
              <w:rPr>
                <w:sz w:val="16"/>
                <w:szCs w:val="16"/>
              </w:rPr>
            </w:pPr>
            <w:r w:rsidRPr="004D72A4">
              <w:rPr>
                <w:sz w:val="16"/>
                <w:szCs w:val="16"/>
              </w:rPr>
              <w:t>5 CRs: 23.502 CR5543; 23.501 CR6347R1; 23.502 CR5519R1; 23.501 CR6366R1; 23.501 CR6380R1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A492E0E" w14:textId="13F2F9F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4787B98" w14:textId="6B6B815E" w:rsidR="004D72A4" w:rsidRPr="004D72A4" w:rsidRDefault="004D72A4" w:rsidP="004D72A4">
            <w:pPr>
              <w:pStyle w:val="TAL"/>
              <w:keepNext w:val="0"/>
              <w:rPr>
                <w:sz w:val="16"/>
                <w:szCs w:val="16"/>
              </w:rPr>
            </w:pPr>
            <w:r w:rsidRPr="004D72A4">
              <w:rPr>
                <w:sz w:val="16"/>
                <w:szCs w:val="16"/>
              </w:rPr>
              <w:t>Approved</w:t>
            </w:r>
          </w:p>
        </w:tc>
      </w:tr>
      <w:tr w:rsidR="004D72A4" w14:paraId="32025EA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03A057" w14:textId="1FF6A129" w:rsidR="004D72A4" w:rsidRPr="004D72A4" w:rsidRDefault="004D72A4" w:rsidP="004D72A4">
            <w:pPr>
              <w:pStyle w:val="TAL"/>
              <w:keepNext w:val="0"/>
              <w:rPr>
                <w:sz w:val="16"/>
                <w:szCs w:val="16"/>
              </w:rPr>
            </w:pPr>
            <w:r w:rsidRPr="004D72A4">
              <w:rPr>
                <w:sz w:val="16"/>
                <w:szCs w:val="16"/>
              </w:rPr>
              <w:t>SP-250950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2AE5C7" w14:textId="53916FF8" w:rsidR="004D72A4" w:rsidRPr="004D72A4" w:rsidRDefault="004D72A4" w:rsidP="004D72A4">
            <w:pPr>
              <w:pStyle w:val="TAL"/>
              <w:keepNext w:val="0"/>
              <w:rPr>
                <w:sz w:val="16"/>
                <w:szCs w:val="16"/>
              </w:rPr>
            </w:pPr>
            <w:r w:rsidRPr="004D72A4">
              <w:rPr>
                <w:sz w:val="16"/>
                <w:szCs w:val="16"/>
              </w:rPr>
              <w:t>Rel-19 CR Pack on EnergySys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BDB14C" w14:textId="0D816147"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F479EAD" w14:textId="377D8EA6" w:rsidR="004D72A4" w:rsidRPr="004D72A4" w:rsidRDefault="004D72A4" w:rsidP="004D72A4">
            <w:pPr>
              <w:pStyle w:val="TAL"/>
              <w:keepNext w:val="0"/>
              <w:rPr>
                <w:sz w:val="16"/>
                <w:szCs w:val="16"/>
              </w:rPr>
            </w:pPr>
            <w:r w:rsidRPr="004D72A4">
              <w:rPr>
                <w:sz w:val="16"/>
                <w:szCs w:val="16"/>
              </w:rPr>
              <w:t>8 CRs: 23.502 CR5494R1; 23.501 CR6329R4; 23.501 CR6398R1; 23.501 CR6336R1; 23.501 CR6415R1; 23.501 CR6334R1; 23.502 CR5539R2; 23.501 CR6416R3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99F4C87" w14:textId="66D6567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F47D6A5" w14:textId="47BEE240" w:rsidR="004D72A4" w:rsidRPr="004D72A4" w:rsidRDefault="004D72A4" w:rsidP="004D72A4">
            <w:pPr>
              <w:pStyle w:val="TAL"/>
              <w:keepNext w:val="0"/>
              <w:rPr>
                <w:sz w:val="16"/>
                <w:szCs w:val="16"/>
              </w:rPr>
            </w:pPr>
            <w:r w:rsidRPr="004D72A4">
              <w:rPr>
                <w:sz w:val="16"/>
                <w:szCs w:val="16"/>
              </w:rPr>
              <w:t>Approved</w:t>
            </w:r>
          </w:p>
        </w:tc>
      </w:tr>
      <w:tr w:rsidR="004D72A4" w14:paraId="2EF93A3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0CE1CC" w14:textId="2A3A5DCB" w:rsidR="004D72A4" w:rsidRPr="004D72A4" w:rsidRDefault="004D72A4" w:rsidP="004D72A4">
            <w:pPr>
              <w:pStyle w:val="TAL"/>
              <w:keepNext w:val="0"/>
              <w:rPr>
                <w:sz w:val="16"/>
                <w:szCs w:val="16"/>
              </w:rPr>
            </w:pPr>
            <w:r w:rsidRPr="004D72A4">
              <w:rPr>
                <w:sz w:val="16"/>
                <w:szCs w:val="16"/>
              </w:rPr>
              <w:t>SP-250949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C3F39E2" w14:textId="1C2CEF1E" w:rsidR="004D72A4" w:rsidRPr="004D72A4" w:rsidRDefault="004D72A4" w:rsidP="004D72A4">
            <w:pPr>
              <w:pStyle w:val="TAL"/>
              <w:keepNext w:val="0"/>
              <w:rPr>
                <w:sz w:val="16"/>
                <w:szCs w:val="16"/>
              </w:rPr>
            </w:pPr>
            <w:r w:rsidRPr="004D72A4">
              <w:rPr>
                <w:sz w:val="16"/>
                <w:szCs w:val="16"/>
              </w:rPr>
              <w:t>Rel-19 CR Pack on eEDGE_5GC_Ph3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9C66CD" w14:textId="02DE187C"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B2075D3" w14:textId="1D5E0492" w:rsidR="004D72A4" w:rsidRPr="004D72A4" w:rsidRDefault="004D72A4" w:rsidP="004D72A4">
            <w:pPr>
              <w:pStyle w:val="TAL"/>
              <w:keepNext w:val="0"/>
              <w:rPr>
                <w:sz w:val="16"/>
                <w:szCs w:val="16"/>
              </w:rPr>
            </w:pPr>
            <w:r w:rsidRPr="004D72A4">
              <w:rPr>
                <w:sz w:val="16"/>
                <w:szCs w:val="16"/>
              </w:rPr>
              <w:t>6 CRs: 23.548 CR0315R1; 23.501 CR6369R1; 23.502 CR5538R1; 23.548 CR0317R1; 23.501 CR6370R2; 23.502 CR5568R2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7551811" w14:textId="3AE21F5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688F3AE" w14:textId="0FDA5130" w:rsidR="004D72A4" w:rsidRPr="004D72A4" w:rsidRDefault="004D72A4" w:rsidP="004D72A4">
            <w:pPr>
              <w:pStyle w:val="TAL"/>
              <w:keepNext w:val="0"/>
              <w:rPr>
                <w:sz w:val="16"/>
                <w:szCs w:val="16"/>
              </w:rPr>
            </w:pPr>
            <w:r w:rsidRPr="004D72A4">
              <w:rPr>
                <w:sz w:val="16"/>
                <w:szCs w:val="16"/>
              </w:rPr>
              <w:t>Approved</w:t>
            </w:r>
          </w:p>
        </w:tc>
      </w:tr>
      <w:tr w:rsidR="004D72A4" w14:paraId="1035522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0BF760" w14:textId="689D13A1" w:rsidR="004D72A4" w:rsidRPr="004D72A4" w:rsidRDefault="004D72A4" w:rsidP="004D72A4">
            <w:pPr>
              <w:pStyle w:val="TAL"/>
              <w:keepNext w:val="0"/>
              <w:rPr>
                <w:sz w:val="16"/>
                <w:szCs w:val="16"/>
              </w:rPr>
            </w:pPr>
            <w:r w:rsidRPr="004D72A4">
              <w:rPr>
                <w:sz w:val="16"/>
                <w:szCs w:val="16"/>
              </w:rPr>
              <w:t>SP-250929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DE56F" w14:textId="6D06FE8C" w:rsidR="004D72A4" w:rsidRPr="004D72A4" w:rsidRDefault="004D72A4" w:rsidP="004D72A4">
            <w:pPr>
              <w:pStyle w:val="TAL"/>
              <w:keepNext w:val="0"/>
              <w:rPr>
                <w:sz w:val="16"/>
                <w:szCs w:val="16"/>
              </w:rPr>
            </w:pPr>
            <w:r w:rsidRPr="004D72A4">
              <w:rPr>
                <w:sz w:val="16"/>
                <w:szCs w:val="16"/>
              </w:rPr>
              <w:t>CR Pack on WI GA4RTAR,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F798B4" w14:textId="406032C0"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AA393C" w14:textId="4587CD30" w:rsidR="004D72A4" w:rsidRPr="004D72A4" w:rsidRDefault="004D72A4" w:rsidP="004D72A4">
            <w:pPr>
              <w:pStyle w:val="TAL"/>
              <w:keepNext w:val="0"/>
              <w:rPr>
                <w:sz w:val="16"/>
                <w:szCs w:val="16"/>
              </w:rPr>
            </w:pPr>
            <w:r w:rsidRPr="004D72A4">
              <w:rPr>
                <w:sz w:val="16"/>
                <w:szCs w:val="16"/>
              </w:rPr>
              <w:t>1 CR: 26.506 CR0010R3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66298C7" w14:textId="05D7715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F8BC5EF" w14:textId="35232A2F" w:rsidR="004D72A4" w:rsidRPr="004D72A4" w:rsidRDefault="004D72A4" w:rsidP="004D72A4">
            <w:pPr>
              <w:pStyle w:val="TAL"/>
              <w:keepNext w:val="0"/>
              <w:rPr>
                <w:sz w:val="16"/>
                <w:szCs w:val="16"/>
              </w:rPr>
            </w:pPr>
            <w:r w:rsidRPr="004D72A4">
              <w:rPr>
                <w:sz w:val="16"/>
                <w:szCs w:val="16"/>
              </w:rPr>
              <w:t>Approved</w:t>
            </w:r>
          </w:p>
        </w:tc>
      </w:tr>
      <w:tr w:rsidR="004D72A4" w14:paraId="75FAFEB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AAF225F" w14:textId="3909C8C2" w:rsidR="004D72A4" w:rsidRPr="004D72A4" w:rsidRDefault="004D72A4" w:rsidP="004D72A4">
            <w:pPr>
              <w:pStyle w:val="TAL"/>
              <w:keepNext w:val="0"/>
              <w:rPr>
                <w:sz w:val="16"/>
                <w:szCs w:val="16"/>
              </w:rPr>
            </w:pPr>
            <w:r w:rsidRPr="004D72A4">
              <w:rPr>
                <w:sz w:val="16"/>
                <w:szCs w:val="16"/>
              </w:rPr>
              <w:t>SP-250947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C69894" w14:textId="47678914" w:rsidR="004D72A4" w:rsidRPr="004D72A4" w:rsidRDefault="004D72A4" w:rsidP="004D72A4">
            <w:pPr>
              <w:pStyle w:val="TAL"/>
              <w:keepNext w:val="0"/>
              <w:rPr>
                <w:sz w:val="16"/>
                <w:szCs w:val="16"/>
              </w:rPr>
            </w:pPr>
            <w:r w:rsidRPr="004D72A4">
              <w:rPr>
                <w:sz w:val="16"/>
                <w:szCs w:val="16"/>
              </w:rPr>
              <w:t>Rel-19 CR Pack on AIML_CN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D83D0E" w14:textId="6A028C7F"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EAB3361" w14:textId="7ED4C1DE" w:rsidR="004D72A4" w:rsidRPr="004D72A4" w:rsidRDefault="004D72A4" w:rsidP="004D72A4">
            <w:pPr>
              <w:pStyle w:val="TAL"/>
              <w:keepNext w:val="0"/>
              <w:rPr>
                <w:sz w:val="16"/>
                <w:szCs w:val="16"/>
              </w:rPr>
            </w:pPr>
            <w:r w:rsidRPr="004D72A4">
              <w:rPr>
                <w:sz w:val="16"/>
                <w:szCs w:val="16"/>
              </w:rPr>
              <w:t>7 CRs: 23.273 CR0705R5; 23.288 CR1415R3; 23.288 CR1485R1; 23.502 CR5506R3; 23.273 CR0708R6; 23.288 CR1468R4; 23.273 CR0747R3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8DEDC4A" w14:textId="431E6AC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8B5EABB" w14:textId="00F2CAA2" w:rsidR="004D72A4" w:rsidRPr="004D72A4" w:rsidRDefault="004D72A4" w:rsidP="004D72A4">
            <w:pPr>
              <w:pStyle w:val="TAL"/>
              <w:keepNext w:val="0"/>
              <w:rPr>
                <w:sz w:val="16"/>
                <w:szCs w:val="16"/>
              </w:rPr>
            </w:pPr>
            <w:r w:rsidRPr="004D72A4">
              <w:rPr>
                <w:sz w:val="16"/>
                <w:szCs w:val="16"/>
              </w:rPr>
              <w:t>Approved</w:t>
            </w:r>
          </w:p>
        </w:tc>
      </w:tr>
      <w:tr w:rsidR="004D72A4" w14:paraId="50ABC77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E30D083" w14:textId="69113A9C" w:rsidR="004D72A4" w:rsidRPr="004D72A4" w:rsidRDefault="004D72A4" w:rsidP="004D72A4">
            <w:pPr>
              <w:pStyle w:val="TAL"/>
              <w:keepNext w:val="0"/>
              <w:rPr>
                <w:sz w:val="16"/>
                <w:szCs w:val="16"/>
              </w:rPr>
            </w:pPr>
            <w:r w:rsidRPr="004D72A4">
              <w:rPr>
                <w:sz w:val="16"/>
                <w:szCs w:val="16"/>
              </w:rPr>
              <w:t>SP-250954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BBE6DD" w14:textId="55026CF4" w:rsidR="004D72A4" w:rsidRPr="004D72A4" w:rsidRDefault="004D72A4" w:rsidP="004D72A4">
            <w:pPr>
              <w:pStyle w:val="TAL"/>
              <w:keepNext w:val="0"/>
              <w:rPr>
                <w:sz w:val="16"/>
                <w:szCs w:val="16"/>
              </w:rPr>
            </w:pPr>
            <w:r w:rsidRPr="004D72A4">
              <w:rPr>
                <w:sz w:val="16"/>
                <w:szCs w:val="16"/>
              </w:rPr>
              <w:t>Rel-19 CR Pack on UIA_ARC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948BBF" w14:textId="591AB743"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C1E199" w14:textId="70F57162" w:rsidR="004D72A4" w:rsidRPr="004D72A4" w:rsidRDefault="004D72A4" w:rsidP="004D72A4">
            <w:pPr>
              <w:pStyle w:val="TAL"/>
              <w:keepNext w:val="0"/>
              <w:rPr>
                <w:sz w:val="16"/>
                <w:szCs w:val="16"/>
              </w:rPr>
            </w:pPr>
            <w:r w:rsidRPr="004D72A4">
              <w:rPr>
                <w:sz w:val="16"/>
                <w:szCs w:val="16"/>
              </w:rPr>
              <w:t>6 CRs: 23.501 CR6348R1; 23.502 CR5520R1; 23.503 CR1568R1; 23.316 CR2150R1; 23.501 CR6337R2; 23.501 CR6345R3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1F881CD" w14:textId="130BB9F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598596E" w14:textId="43E9C17F" w:rsidR="004D72A4" w:rsidRPr="004D72A4" w:rsidRDefault="004D72A4" w:rsidP="004D72A4">
            <w:pPr>
              <w:pStyle w:val="TAL"/>
              <w:keepNext w:val="0"/>
              <w:rPr>
                <w:sz w:val="16"/>
                <w:szCs w:val="16"/>
              </w:rPr>
            </w:pPr>
            <w:r w:rsidRPr="004D72A4">
              <w:rPr>
                <w:sz w:val="16"/>
                <w:szCs w:val="16"/>
              </w:rPr>
              <w:t>Approved</w:t>
            </w:r>
          </w:p>
        </w:tc>
      </w:tr>
      <w:tr w:rsidR="004D72A4" w14:paraId="28E9595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3EB9F5" w14:textId="1B15D473" w:rsidR="004D72A4" w:rsidRPr="004D72A4" w:rsidRDefault="004D72A4" w:rsidP="004D72A4">
            <w:pPr>
              <w:pStyle w:val="TAL"/>
              <w:keepNext w:val="0"/>
              <w:rPr>
                <w:sz w:val="16"/>
                <w:szCs w:val="16"/>
              </w:rPr>
            </w:pPr>
            <w:r w:rsidRPr="004D72A4">
              <w:rPr>
                <w:sz w:val="16"/>
                <w:szCs w:val="16"/>
              </w:rPr>
              <w:t>SP-251049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70A3E7" w14:textId="2F83F1D5" w:rsidR="004D72A4" w:rsidRPr="004D72A4" w:rsidRDefault="004D72A4" w:rsidP="004D72A4">
            <w:pPr>
              <w:pStyle w:val="TAL"/>
              <w:keepNext w:val="0"/>
              <w:rPr>
                <w:sz w:val="16"/>
                <w:szCs w:val="16"/>
              </w:rPr>
            </w:pPr>
            <w:r w:rsidRPr="004D72A4">
              <w:rPr>
                <w:sz w:val="16"/>
                <w:szCs w:val="16"/>
              </w:rPr>
              <w:t>Rel-19 CRs to TS 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4C9BB9" w14:textId="73E138BD"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7FEFAFF" w14:textId="224AABFD" w:rsidR="004D72A4" w:rsidRPr="004D72A4" w:rsidRDefault="004D72A4" w:rsidP="004D72A4">
            <w:pPr>
              <w:pStyle w:val="TAL"/>
              <w:keepNext w:val="0"/>
              <w:rPr>
                <w:sz w:val="16"/>
                <w:szCs w:val="16"/>
              </w:rPr>
            </w:pPr>
            <w:r w:rsidRPr="004D72A4">
              <w:rPr>
                <w:sz w:val="16"/>
                <w:szCs w:val="16"/>
              </w:rPr>
              <w:t>1 CR: 23.554 CR0238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BEFECF7" w14:textId="25B4D02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E62A1E2" w14:textId="24A2D17F" w:rsidR="004D72A4" w:rsidRPr="004D72A4" w:rsidRDefault="004D72A4" w:rsidP="004D72A4">
            <w:pPr>
              <w:pStyle w:val="TAL"/>
              <w:keepNext w:val="0"/>
              <w:rPr>
                <w:sz w:val="16"/>
                <w:szCs w:val="16"/>
              </w:rPr>
            </w:pPr>
            <w:r w:rsidRPr="004D72A4">
              <w:rPr>
                <w:sz w:val="16"/>
                <w:szCs w:val="16"/>
              </w:rPr>
              <w:t>Approved</w:t>
            </w:r>
          </w:p>
        </w:tc>
      </w:tr>
      <w:tr w:rsidR="004D72A4" w14:paraId="62332AF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6D9519" w14:textId="60040891" w:rsidR="004D72A4" w:rsidRPr="004D72A4" w:rsidRDefault="004D72A4" w:rsidP="004D72A4">
            <w:pPr>
              <w:pStyle w:val="TAL"/>
              <w:keepNext w:val="0"/>
              <w:rPr>
                <w:sz w:val="16"/>
                <w:szCs w:val="16"/>
              </w:rPr>
            </w:pPr>
            <w:r w:rsidRPr="004D72A4">
              <w:rPr>
                <w:sz w:val="16"/>
                <w:szCs w:val="16"/>
              </w:rPr>
              <w:t>SP-250944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FD96EE" w14:textId="15C97D6B" w:rsidR="004D72A4" w:rsidRPr="004D72A4" w:rsidRDefault="004D72A4" w:rsidP="004D72A4">
            <w:pPr>
              <w:pStyle w:val="TAL"/>
              <w:keepNext w:val="0"/>
              <w:rPr>
                <w:sz w:val="16"/>
                <w:szCs w:val="16"/>
              </w:rPr>
            </w:pPr>
            <w:r w:rsidRPr="004D72A4">
              <w:rPr>
                <w:sz w:val="16"/>
                <w:szCs w:val="16"/>
              </w:rPr>
              <w:t>Rel-18 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9400CC" w14:textId="6DDD2412"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4EF983B" w14:textId="57BDBB34" w:rsidR="004D72A4" w:rsidRPr="004D72A4" w:rsidRDefault="004D72A4" w:rsidP="004D72A4">
            <w:pPr>
              <w:pStyle w:val="TAL"/>
              <w:keepNext w:val="0"/>
              <w:rPr>
                <w:sz w:val="16"/>
                <w:szCs w:val="16"/>
              </w:rPr>
            </w:pPr>
            <w:r w:rsidRPr="004D72A4">
              <w:rPr>
                <w:sz w:val="16"/>
                <w:szCs w:val="16"/>
              </w:rPr>
              <w:t>4 CRs: 23.501 CR6379R2; 23.501 CR6404R1; 23.501 CR6405R1; 23.501 CR6378R2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6AFEEAC" w14:textId="24C38CB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663EACB" w14:textId="7CF90AC2" w:rsidR="004D72A4" w:rsidRPr="004D72A4" w:rsidRDefault="004D72A4" w:rsidP="004D72A4">
            <w:pPr>
              <w:pStyle w:val="TAL"/>
              <w:keepNext w:val="0"/>
              <w:rPr>
                <w:sz w:val="16"/>
                <w:szCs w:val="16"/>
              </w:rPr>
            </w:pPr>
            <w:r w:rsidRPr="004D72A4">
              <w:rPr>
                <w:sz w:val="16"/>
                <w:szCs w:val="16"/>
              </w:rPr>
              <w:t>Approved</w:t>
            </w:r>
          </w:p>
        </w:tc>
      </w:tr>
      <w:tr w:rsidR="004D72A4" w14:paraId="2458210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9E2E4F" w14:textId="63F8B8B3" w:rsidR="004D72A4" w:rsidRPr="004D72A4" w:rsidRDefault="004D72A4" w:rsidP="004D72A4">
            <w:pPr>
              <w:pStyle w:val="TAL"/>
              <w:keepNext w:val="0"/>
              <w:rPr>
                <w:sz w:val="16"/>
                <w:szCs w:val="16"/>
              </w:rPr>
            </w:pPr>
            <w:r w:rsidRPr="004D72A4">
              <w:rPr>
                <w:sz w:val="16"/>
                <w:szCs w:val="16"/>
              </w:rPr>
              <w:t>SP-251062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636D5C" w14:textId="57D2A815" w:rsidR="004D72A4" w:rsidRPr="004D72A4" w:rsidRDefault="004D72A4" w:rsidP="004D72A4">
            <w:pPr>
              <w:pStyle w:val="TAL"/>
              <w:keepNext w:val="0"/>
              <w:rPr>
                <w:sz w:val="16"/>
                <w:szCs w:val="16"/>
              </w:rPr>
            </w:pPr>
            <w:r w:rsidRPr="004D72A4">
              <w:rPr>
                <w:sz w:val="16"/>
                <w:szCs w:val="16"/>
              </w:rPr>
              <w:t>Rel-20 CRs to TS 23.437 and TS 23.438 for Metaverse_Ph2-APP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67391D" w14:textId="47870D89"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206ED72" w14:textId="231F2DCB" w:rsidR="004D72A4" w:rsidRPr="004D72A4" w:rsidRDefault="004D72A4" w:rsidP="004D72A4">
            <w:pPr>
              <w:pStyle w:val="TAL"/>
              <w:keepNext w:val="0"/>
              <w:rPr>
                <w:sz w:val="16"/>
                <w:szCs w:val="16"/>
              </w:rPr>
            </w:pPr>
            <w:r w:rsidRPr="004D72A4">
              <w:rPr>
                <w:sz w:val="16"/>
                <w:szCs w:val="16"/>
              </w:rPr>
              <w:t>5 CRs: 23.437 CR0050R1; 23.438 CR0018R1; 23.437 CR0025R4; 23.437 CR0060R2; 23.437 CR0037R5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ECFF511" w14:textId="7E2C833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AF99865" w14:textId="0CB3815F" w:rsidR="004D72A4" w:rsidRPr="004D72A4" w:rsidRDefault="004D72A4" w:rsidP="004D72A4">
            <w:pPr>
              <w:pStyle w:val="TAL"/>
              <w:keepNext w:val="0"/>
              <w:rPr>
                <w:sz w:val="16"/>
                <w:szCs w:val="16"/>
              </w:rPr>
            </w:pPr>
            <w:r w:rsidRPr="004D72A4">
              <w:rPr>
                <w:sz w:val="16"/>
                <w:szCs w:val="16"/>
              </w:rPr>
              <w:t>Approved</w:t>
            </w:r>
          </w:p>
        </w:tc>
      </w:tr>
      <w:tr w:rsidR="004D72A4" w14:paraId="715FA44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8B02CB4" w14:textId="7D2F6474" w:rsidR="004D72A4" w:rsidRPr="004D72A4" w:rsidRDefault="004D72A4" w:rsidP="004D72A4">
            <w:pPr>
              <w:pStyle w:val="TAL"/>
              <w:keepNext w:val="0"/>
              <w:rPr>
                <w:sz w:val="16"/>
                <w:szCs w:val="16"/>
              </w:rPr>
            </w:pPr>
            <w:r w:rsidRPr="004D72A4">
              <w:rPr>
                <w:sz w:val="16"/>
                <w:szCs w:val="16"/>
              </w:rPr>
              <w:t>SP-250942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AFF752" w14:textId="1E2DBCCA" w:rsidR="004D72A4" w:rsidRPr="004D72A4" w:rsidRDefault="004D72A4" w:rsidP="004D72A4">
            <w:pPr>
              <w:pStyle w:val="TAL"/>
              <w:keepNext w:val="0"/>
              <w:rPr>
                <w:sz w:val="16"/>
                <w:szCs w:val="16"/>
              </w:rPr>
            </w:pPr>
            <w:r w:rsidRPr="004D72A4">
              <w:rPr>
                <w:sz w:val="16"/>
                <w:szCs w:val="16"/>
              </w:rPr>
              <w:t>Rel-18 CR Pack on eNA_Ph3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AFB712" w14:textId="5BB05498"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60EDC73" w14:textId="16AA2270" w:rsidR="004D72A4" w:rsidRPr="004D72A4" w:rsidRDefault="004D72A4" w:rsidP="004D72A4">
            <w:pPr>
              <w:pStyle w:val="TAL"/>
              <w:keepNext w:val="0"/>
              <w:rPr>
                <w:sz w:val="16"/>
                <w:szCs w:val="16"/>
              </w:rPr>
            </w:pPr>
            <w:r w:rsidRPr="004D72A4">
              <w:rPr>
                <w:sz w:val="16"/>
                <w:szCs w:val="16"/>
              </w:rPr>
              <w:t>8 CRs: 23.288 CR1481; 23.288 CR1482; 23.288 CR1492; 23.288 CR1493; 23.288 CR1498R2; 23.288 CR1499R2; 23.288 CR1479R3; 23.288 CR1480R3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2BD005" w14:textId="17F7E6A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2D7F1AF" w14:textId="1C583E7B" w:rsidR="004D72A4" w:rsidRPr="004D72A4" w:rsidRDefault="004D72A4" w:rsidP="004D72A4">
            <w:pPr>
              <w:pStyle w:val="TAL"/>
              <w:keepNext w:val="0"/>
              <w:rPr>
                <w:sz w:val="16"/>
                <w:szCs w:val="16"/>
              </w:rPr>
            </w:pPr>
            <w:r w:rsidRPr="004D72A4">
              <w:rPr>
                <w:sz w:val="16"/>
                <w:szCs w:val="16"/>
              </w:rPr>
              <w:t>Approved</w:t>
            </w:r>
          </w:p>
        </w:tc>
      </w:tr>
      <w:tr w:rsidR="004D72A4" w14:paraId="562F119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4792C2" w14:textId="66C37F43" w:rsidR="004D72A4" w:rsidRPr="004D72A4" w:rsidRDefault="004D72A4" w:rsidP="004D72A4">
            <w:pPr>
              <w:pStyle w:val="TAL"/>
              <w:keepNext w:val="0"/>
              <w:rPr>
                <w:sz w:val="16"/>
                <w:szCs w:val="16"/>
              </w:rPr>
            </w:pPr>
            <w:r w:rsidRPr="004D72A4">
              <w:rPr>
                <w:sz w:val="16"/>
                <w:szCs w:val="16"/>
              </w:rPr>
              <w:t>SP-250941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1D5E2D7" w14:textId="74F61543" w:rsidR="004D72A4" w:rsidRPr="004D72A4" w:rsidRDefault="004D72A4" w:rsidP="004D72A4">
            <w:pPr>
              <w:pStyle w:val="TAL"/>
              <w:keepNext w:val="0"/>
              <w:rPr>
                <w:sz w:val="16"/>
                <w:szCs w:val="16"/>
              </w:rPr>
            </w:pPr>
            <w:r w:rsidRPr="004D72A4">
              <w:rPr>
                <w:sz w:val="16"/>
                <w:szCs w:val="16"/>
              </w:rPr>
              <w:t>Rel-18 CR Pack on EDGE_Ph2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6BF4BA" w14:textId="1F9AA912"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99833E7" w14:textId="0B54E997" w:rsidR="004D72A4" w:rsidRPr="004D72A4" w:rsidRDefault="004D72A4" w:rsidP="004D72A4">
            <w:pPr>
              <w:pStyle w:val="TAL"/>
              <w:keepNext w:val="0"/>
              <w:rPr>
                <w:sz w:val="16"/>
                <w:szCs w:val="16"/>
              </w:rPr>
            </w:pPr>
            <w:r w:rsidRPr="004D72A4">
              <w:rPr>
                <w:sz w:val="16"/>
                <w:szCs w:val="16"/>
              </w:rPr>
              <w:t>2 CRs: 23.502 CR5571; 23.502 CR5572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F0BF574" w14:textId="5391F55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8D45E37" w14:textId="217EAA68" w:rsidR="004D72A4" w:rsidRPr="004D72A4" w:rsidRDefault="004D72A4" w:rsidP="004D72A4">
            <w:pPr>
              <w:pStyle w:val="TAL"/>
              <w:keepNext w:val="0"/>
              <w:rPr>
                <w:sz w:val="16"/>
                <w:szCs w:val="16"/>
              </w:rPr>
            </w:pPr>
            <w:r w:rsidRPr="004D72A4">
              <w:rPr>
                <w:sz w:val="16"/>
                <w:szCs w:val="16"/>
              </w:rPr>
              <w:t>Approved</w:t>
            </w:r>
          </w:p>
        </w:tc>
      </w:tr>
      <w:tr w:rsidR="004D72A4" w14:paraId="6BF6E65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89B799" w14:textId="79EF36F6" w:rsidR="004D72A4" w:rsidRPr="004D72A4" w:rsidRDefault="004D72A4" w:rsidP="004D72A4">
            <w:pPr>
              <w:pStyle w:val="TAL"/>
              <w:keepNext w:val="0"/>
              <w:rPr>
                <w:sz w:val="16"/>
                <w:szCs w:val="16"/>
              </w:rPr>
            </w:pPr>
            <w:r w:rsidRPr="004D72A4">
              <w:rPr>
                <w:sz w:val="16"/>
                <w:szCs w:val="16"/>
              </w:rPr>
              <w:t>SP-250932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553622" w14:textId="691C6923" w:rsidR="004D72A4" w:rsidRPr="004D72A4" w:rsidRDefault="004D72A4" w:rsidP="004D72A4">
            <w:pPr>
              <w:pStyle w:val="TAL"/>
              <w:keepNext w:val="0"/>
              <w:rPr>
                <w:sz w:val="16"/>
                <w:szCs w:val="16"/>
              </w:rPr>
            </w:pPr>
            <w:r w:rsidRPr="004D72A4">
              <w:rPr>
                <w:sz w:val="16"/>
                <w:szCs w:val="16"/>
              </w:rPr>
              <w:t>CR Pack on WI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0A901D" w14:textId="01FA419B"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747999B" w14:textId="78B37B45" w:rsidR="004D72A4" w:rsidRPr="004D72A4" w:rsidRDefault="004D72A4" w:rsidP="004D72A4">
            <w:pPr>
              <w:pStyle w:val="TAL"/>
              <w:keepNext w:val="0"/>
              <w:rPr>
                <w:sz w:val="16"/>
                <w:szCs w:val="16"/>
              </w:rPr>
            </w:pPr>
            <w:r w:rsidRPr="004D72A4">
              <w:rPr>
                <w:sz w:val="16"/>
                <w:szCs w:val="16"/>
              </w:rPr>
              <w:t>4 CRs: 26.522 CR0022R1; 26.522 CR0023R1; 26.522 CR0010R6; 26.113 CR0013R5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0DC8676" w14:textId="188D0D7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71F045B" w14:textId="764A6153" w:rsidR="004D72A4" w:rsidRPr="004D72A4" w:rsidRDefault="004D72A4" w:rsidP="004D72A4">
            <w:pPr>
              <w:pStyle w:val="TAL"/>
              <w:keepNext w:val="0"/>
              <w:rPr>
                <w:sz w:val="16"/>
                <w:szCs w:val="16"/>
              </w:rPr>
            </w:pPr>
            <w:r w:rsidRPr="004D72A4">
              <w:rPr>
                <w:sz w:val="16"/>
                <w:szCs w:val="16"/>
              </w:rPr>
              <w:t>Approved</w:t>
            </w:r>
          </w:p>
        </w:tc>
      </w:tr>
      <w:tr w:rsidR="004D72A4" w14:paraId="21A0E7D0"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A579CE" w14:textId="34E9EDB5" w:rsidR="004D72A4" w:rsidRPr="004D72A4" w:rsidRDefault="004D72A4" w:rsidP="004D72A4">
            <w:pPr>
              <w:pStyle w:val="TAL"/>
              <w:keepNext w:val="0"/>
              <w:rPr>
                <w:sz w:val="16"/>
                <w:szCs w:val="16"/>
              </w:rPr>
            </w:pPr>
            <w:r w:rsidRPr="004D72A4">
              <w:rPr>
                <w:sz w:val="16"/>
                <w:szCs w:val="16"/>
              </w:rPr>
              <w:lastRenderedPageBreak/>
              <w:t>SP-250948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3E9DF0" w14:textId="0D50F5C0" w:rsidR="004D72A4" w:rsidRPr="004D72A4" w:rsidRDefault="004D72A4" w:rsidP="004D72A4">
            <w:pPr>
              <w:pStyle w:val="TAL"/>
              <w:keepNext w:val="0"/>
              <w:rPr>
                <w:sz w:val="16"/>
                <w:szCs w:val="16"/>
              </w:rPr>
            </w:pPr>
            <w:r w:rsidRPr="004D72A4">
              <w:rPr>
                <w:sz w:val="16"/>
                <w:szCs w:val="16"/>
              </w:rPr>
              <w:t>Rel-19 CR Pack on AmbientIoT-ARC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3DF2AE" w14:textId="75F074AE" w:rsidR="004D72A4" w:rsidRPr="004D72A4" w:rsidRDefault="004D72A4" w:rsidP="004D72A4">
            <w:pPr>
              <w:pStyle w:val="TAL"/>
              <w:keepNext w:val="0"/>
              <w:rPr>
                <w:sz w:val="16"/>
                <w:szCs w:val="16"/>
              </w:rPr>
            </w:pPr>
            <w:r w:rsidRPr="004D72A4">
              <w:rPr>
                <w:sz w:val="16"/>
                <w:szCs w:val="16"/>
              </w:rPr>
              <w:t>SA WG2</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293C5AA" w14:textId="24B91E50" w:rsidR="004D72A4" w:rsidRPr="004D72A4" w:rsidRDefault="004D72A4" w:rsidP="004D72A4">
            <w:pPr>
              <w:pStyle w:val="TAL"/>
              <w:keepNext w:val="0"/>
              <w:rPr>
                <w:sz w:val="16"/>
                <w:szCs w:val="16"/>
              </w:rPr>
            </w:pPr>
            <w:r w:rsidRPr="004D72A4">
              <w:rPr>
                <w:sz w:val="16"/>
                <w:szCs w:val="16"/>
              </w:rPr>
              <w:t>11 CRs: 23.369 CR0043R1; 23.369 CR0001R1; 23.502 CR5556R2; 23.369 CR0010R2; 23.501 CR6409R2; 23.369 CR0063R2; 23.369 CR0007R2; 23.369 CR0005R2; 23.369 CR0050R2; 23.369 CR0054R3; 23.369 CR0065R3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A12FD66" w14:textId="6CCCBA8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5900873" w14:textId="051BBFBB" w:rsidR="004D72A4" w:rsidRPr="004D72A4" w:rsidRDefault="004D72A4" w:rsidP="004D72A4">
            <w:pPr>
              <w:pStyle w:val="TAL"/>
              <w:keepNext w:val="0"/>
              <w:rPr>
                <w:sz w:val="16"/>
                <w:szCs w:val="16"/>
              </w:rPr>
            </w:pPr>
            <w:r w:rsidRPr="004D72A4">
              <w:rPr>
                <w:sz w:val="16"/>
                <w:szCs w:val="16"/>
              </w:rPr>
              <w:t>Approved</w:t>
            </w:r>
          </w:p>
        </w:tc>
      </w:tr>
      <w:tr w:rsidR="004D72A4" w14:paraId="1C9F6C6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0F205A" w14:textId="2B0E2A39" w:rsidR="004D72A4" w:rsidRPr="004D72A4" w:rsidRDefault="004D72A4" w:rsidP="004D72A4">
            <w:pPr>
              <w:pStyle w:val="TAL"/>
              <w:keepNext w:val="0"/>
              <w:rPr>
                <w:sz w:val="16"/>
                <w:szCs w:val="16"/>
              </w:rPr>
            </w:pPr>
            <w:r w:rsidRPr="004D72A4">
              <w:rPr>
                <w:sz w:val="16"/>
                <w:szCs w:val="16"/>
              </w:rPr>
              <w:t>SP-251107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58EDFF" w14:textId="597683C7" w:rsidR="004D72A4" w:rsidRPr="004D72A4" w:rsidRDefault="004D72A4" w:rsidP="004D72A4">
            <w:pPr>
              <w:pStyle w:val="TAL"/>
              <w:keepNext w:val="0"/>
              <w:rPr>
                <w:sz w:val="16"/>
                <w:szCs w:val="16"/>
              </w:rPr>
            </w:pPr>
            <w:r w:rsidRPr="004D72A4">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AF062F" w14:textId="32AA568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48D1BE8" w14:textId="4BC6BF87" w:rsidR="004D72A4" w:rsidRPr="004D72A4" w:rsidRDefault="004D72A4" w:rsidP="004D72A4">
            <w:pPr>
              <w:pStyle w:val="TAL"/>
              <w:keepNext w:val="0"/>
              <w:rPr>
                <w:sz w:val="16"/>
                <w:szCs w:val="16"/>
              </w:rPr>
            </w:pPr>
            <w:r w:rsidRPr="004D72A4">
              <w:rPr>
                <w:sz w:val="16"/>
                <w:szCs w:val="16"/>
              </w:rPr>
              <w:t>2 CRs: 28.541 CR1594R1; 28.541 CR1595R1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4745D3D" w14:textId="22AE7E4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F29AB5A" w14:textId="1B2E3FC9" w:rsidR="004D72A4" w:rsidRPr="004D72A4" w:rsidRDefault="004D72A4" w:rsidP="004D72A4">
            <w:pPr>
              <w:pStyle w:val="TAL"/>
              <w:keepNext w:val="0"/>
              <w:rPr>
                <w:sz w:val="16"/>
                <w:szCs w:val="16"/>
              </w:rPr>
            </w:pPr>
            <w:r w:rsidRPr="004D72A4">
              <w:rPr>
                <w:sz w:val="16"/>
                <w:szCs w:val="16"/>
              </w:rPr>
              <w:t>Approved</w:t>
            </w:r>
          </w:p>
        </w:tc>
      </w:tr>
      <w:tr w:rsidR="004D72A4" w14:paraId="779F242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9B9BC5" w14:textId="2F3BC331" w:rsidR="004D72A4" w:rsidRPr="004D72A4" w:rsidRDefault="004D72A4" w:rsidP="004D72A4">
            <w:pPr>
              <w:pStyle w:val="TAL"/>
              <w:keepNext w:val="0"/>
              <w:rPr>
                <w:sz w:val="16"/>
                <w:szCs w:val="16"/>
              </w:rPr>
            </w:pPr>
            <w:r w:rsidRPr="004D72A4">
              <w:rPr>
                <w:sz w:val="16"/>
                <w:szCs w:val="16"/>
              </w:rPr>
              <w:t>SP-251092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3B37ECB" w14:textId="22BBF78F" w:rsidR="004D72A4" w:rsidRPr="004D72A4" w:rsidRDefault="004D72A4" w:rsidP="004D72A4">
            <w:pPr>
              <w:pStyle w:val="TAL"/>
              <w:keepNext w:val="0"/>
              <w:rPr>
                <w:sz w:val="16"/>
                <w:szCs w:val="16"/>
              </w:rPr>
            </w:pPr>
            <w:r w:rsidRPr="004D72A4">
              <w:rPr>
                <w:sz w:val="16"/>
                <w:szCs w:val="16"/>
              </w:rPr>
              <w:t>CR Pack on MINT_Ph2-CH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13DFA4" w14:textId="2014EABD"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776703" w14:textId="5D7E1A91" w:rsidR="004D72A4" w:rsidRPr="004D72A4" w:rsidRDefault="004D72A4" w:rsidP="004D72A4">
            <w:pPr>
              <w:pStyle w:val="TAL"/>
              <w:keepNext w:val="0"/>
              <w:rPr>
                <w:sz w:val="16"/>
                <w:szCs w:val="16"/>
              </w:rPr>
            </w:pPr>
            <w:r w:rsidRPr="004D72A4">
              <w:rPr>
                <w:sz w:val="16"/>
                <w:szCs w:val="16"/>
              </w:rPr>
              <w:t>5 CRs: 32.240 CR0522R1; 32.255 CR0604R1; 32.256 CR0055R1; 32.291 CR0640R1; 32.298 CR1054R1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8B7CAC5" w14:textId="49CE1892" w:rsidR="004D72A4" w:rsidRPr="004D72A4" w:rsidRDefault="004D72A4" w:rsidP="004D72A4">
            <w:pPr>
              <w:pStyle w:val="TAL"/>
              <w:keepNext w:val="0"/>
              <w:rPr>
                <w:sz w:val="16"/>
                <w:szCs w:val="16"/>
              </w:rPr>
            </w:pPr>
            <w:r w:rsidRPr="004D72A4">
              <w:rPr>
                <w:sz w:val="16"/>
                <w:szCs w:val="16"/>
              </w:rPr>
              <w:t>This CR PACK was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DEAE6A5" w14:textId="02918876" w:rsidR="004D72A4" w:rsidRPr="004D72A4" w:rsidRDefault="004D72A4" w:rsidP="004D72A4">
            <w:pPr>
              <w:pStyle w:val="TAL"/>
              <w:keepNext w:val="0"/>
              <w:rPr>
                <w:sz w:val="16"/>
                <w:szCs w:val="16"/>
              </w:rPr>
            </w:pPr>
            <w:r w:rsidRPr="004D72A4">
              <w:rPr>
                <w:sz w:val="16"/>
                <w:szCs w:val="16"/>
              </w:rPr>
              <w:t>Approved</w:t>
            </w:r>
          </w:p>
        </w:tc>
      </w:tr>
      <w:tr w:rsidR="004D72A4" w14:paraId="22CCBA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E3ACEE" w14:textId="23292054" w:rsidR="004D72A4" w:rsidRPr="004D72A4" w:rsidRDefault="004D72A4" w:rsidP="004D72A4">
            <w:pPr>
              <w:pStyle w:val="TAL"/>
              <w:keepNext w:val="0"/>
              <w:rPr>
                <w:sz w:val="16"/>
                <w:szCs w:val="16"/>
              </w:rPr>
            </w:pPr>
            <w:r w:rsidRPr="004D72A4">
              <w:rPr>
                <w:sz w:val="16"/>
                <w:szCs w:val="16"/>
              </w:rPr>
              <w:t>SP-251093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6DFE21" w14:textId="7BC9F5E7"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CH_MOCN_NetShare</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BB0DC8" w14:textId="0DEB926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E0C8AAC" w14:textId="215B8FFF" w:rsidR="004D72A4" w:rsidRPr="004D72A4" w:rsidRDefault="004D72A4" w:rsidP="004D72A4">
            <w:pPr>
              <w:pStyle w:val="TAL"/>
              <w:keepNext w:val="0"/>
              <w:rPr>
                <w:sz w:val="16"/>
                <w:szCs w:val="16"/>
              </w:rPr>
            </w:pPr>
            <w:r w:rsidRPr="004D72A4">
              <w:rPr>
                <w:sz w:val="16"/>
                <w:szCs w:val="16"/>
              </w:rPr>
              <w:t>5 CRs: 32.240 CR0521; 28.201 CR0029; 28.201 CR0027R1; 32.291 CR0639R1; 32.298 CR1053R1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230BA3C" w14:textId="50AFEDA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26549CB" w14:textId="083DB6A1" w:rsidR="004D72A4" w:rsidRPr="004D72A4" w:rsidRDefault="004D72A4" w:rsidP="004D72A4">
            <w:pPr>
              <w:pStyle w:val="TAL"/>
              <w:keepNext w:val="0"/>
              <w:rPr>
                <w:sz w:val="16"/>
                <w:szCs w:val="16"/>
              </w:rPr>
            </w:pPr>
            <w:r w:rsidRPr="004D72A4">
              <w:rPr>
                <w:sz w:val="16"/>
                <w:szCs w:val="16"/>
              </w:rPr>
              <w:t>Approved</w:t>
            </w:r>
          </w:p>
        </w:tc>
      </w:tr>
      <w:tr w:rsidR="004D72A4" w14:paraId="26C2819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7CACFB" w14:textId="0EF313D8" w:rsidR="004D72A4" w:rsidRPr="004D72A4" w:rsidRDefault="004D72A4" w:rsidP="004D72A4">
            <w:pPr>
              <w:pStyle w:val="TAL"/>
              <w:keepNext w:val="0"/>
              <w:rPr>
                <w:sz w:val="16"/>
                <w:szCs w:val="16"/>
              </w:rPr>
            </w:pPr>
            <w:r w:rsidRPr="004D72A4">
              <w:rPr>
                <w:sz w:val="16"/>
                <w:szCs w:val="16"/>
              </w:rPr>
              <w:t>SP-251094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0508E7" w14:textId="1E4CF49A" w:rsidR="004D72A4" w:rsidRPr="004D72A4" w:rsidRDefault="004D72A4" w:rsidP="004D72A4">
            <w:pPr>
              <w:pStyle w:val="TAL"/>
              <w:keepNext w:val="0"/>
              <w:rPr>
                <w:sz w:val="16"/>
                <w:szCs w:val="16"/>
              </w:rPr>
            </w:pPr>
            <w:r w:rsidRPr="004D72A4">
              <w:rPr>
                <w:sz w:val="16"/>
                <w:szCs w:val="16"/>
              </w:rPr>
              <w:t>CR Pack on XRM_Ph2-OAM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33592A" w14:textId="0950751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FF07288" w14:textId="6EA8AF38" w:rsidR="004D72A4" w:rsidRPr="004D72A4" w:rsidRDefault="004D72A4" w:rsidP="004D72A4">
            <w:pPr>
              <w:pStyle w:val="TAL"/>
              <w:keepNext w:val="0"/>
              <w:rPr>
                <w:sz w:val="16"/>
                <w:szCs w:val="16"/>
              </w:rPr>
            </w:pPr>
            <w:r w:rsidRPr="004D72A4">
              <w:rPr>
                <w:sz w:val="16"/>
                <w:szCs w:val="16"/>
              </w:rPr>
              <w:t>5 CRs: 28.540 CR0044; 28.541 CR1569R1; 28.541 CR1570R1; 28.541 CR1571R1; 28.541 CR1572R1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6668FD1" w14:textId="5856FC9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7A8188C" w14:textId="1C241F05" w:rsidR="004D72A4" w:rsidRPr="004D72A4" w:rsidRDefault="004D72A4" w:rsidP="004D72A4">
            <w:pPr>
              <w:pStyle w:val="TAL"/>
              <w:keepNext w:val="0"/>
              <w:rPr>
                <w:sz w:val="16"/>
                <w:szCs w:val="16"/>
              </w:rPr>
            </w:pPr>
            <w:r w:rsidRPr="004D72A4">
              <w:rPr>
                <w:sz w:val="16"/>
                <w:szCs w:val="16"/>
              </w:rPr>
              <w:t>Approved</w:t>
            </w:r>
          </w:p>
        </w:tc>
      </w:tr>
      <w:tr w:rsidR="004D72A4" w14:paraId="578F70F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B611C5" w14:textId="34ECFC96" w:rsidR="004D72A4" w:rsidRPr="004D72A4" w:rsidRDefault="004D72A4" w:rsidP="004D72A4">
            <w:pPr>
              <w:pStyle w:val="TAL"/>
              <w:keepNext w:val="0"/>
              <w:rPr>
                <w:sz w:val="16"/>
                <w:szCs w:val="16"/>
              </w:rPr>
            </w:pPr>
            <w:r w:rsidRPr="004D72A4">
              <w:rPr>
                <w:sz w:val="16"/>
                <w:szCs w:val="16"/>
              </w:rPr>
              <w:t>SP-251095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D4A37B" w14:textId="02A2C5F6" w:rsidR="004D72A4" w:rsidRPr="004D72A4" w:rsidRDefault="004D72A4" w:rsidP="004D72A4">
            <w:pPr>
              <w:pStyle w:val="TAL"/>
              <w:keepNext w:val="0"/>
              <w:rPr>
                <w:sz w:val="16"/>
                <w:szCs w:val="16"/>
              </w:rPr>
            </w:pPr>
            <w:r w:rsidRPr="004D72A4">
              <w:rPr>
                <w:sz w:val="16"/>
                <w:szCs w:val="16"/>
              </w:rPr>
              <w:t>CR Pack on UAS_Ph3-CH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909B9F" w14:textId="39911C1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CAEF901" w14:textId="0EEED71B" w:rsidR="004D72A4" w:rsidRPr="004D72A4" w:rsidRDefault="004D72A4" w:rsidP="004D72A4">
            <w:pPr>
              <w:pStyle w:val="TAL"/>
              <w:keepNext w:val="0"/>
              <w:rPr>
                <w:sz w:val="16"/>
                <w:szCs w:val="16"/>
              </w:rPr>
            </w:pPr>
            <w:r w:rsidRPr="004D72A4">
              <w:rPr>
                <w:sz w:val="16"/>
                <w:szCs w:val="16"/>
              </w:rPr>
              <w:t>4 CRs: 32.255 CR0605R1; 32.256 CR0056R1; 32.291 CR0642; 32.298 CR1058</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F9377D2" w14:textId="7BBED4E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768B90A" w14:textId="62F9FD80" w:rsidR="004D72A4" w:rsidRPr="004D72A4" w:rsidRDefault="004D72A4" w:rsidP="004D72A4">
            <w:pPr>
              <w:pStyle w:val="TAL"/>
              <w:keepNext w:val="0"/>
              <w:rPr>
                <w:sz w:val="16"/>
                <w:szCs w:val="16"/>
              </w:rPr>
            </w:pPr>
            <w:r w:rsidRPr="004D72A4">
              <w:rPr>
                <w:sz w:val="16"/>
                <w:szCs w:val="16"/>
              </w:rPr>
              <w:t>Approved</w:t>
            </w:r>
          </w:p>
        </w:tc>
      </w:tr>
      <w:tr w:rsidR="004D72A4" w14:paraId="5F61B65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A98334" w14:textId="429C47D9" w:rsidR="004D72A4" w:rsidRPr="004D72A4" w:rsidRDefault="004D72A4" w:rsidP="004D72A4">
            <w:pPr>
              <w:pStyle w:val="TAL"/>
              <w:keepNext w:val="0"/>
              <w:rPr>
                <w:sz w:val="16"/>
                <w:szCs w:val="16"/>
              </w:rPr>
            </w:pPr>
            <w:r w:rsidRPr="004D72A4">
              <w:rPr>
                <w:sz w:val="16"/>
                <w:szCs w:val="16"/>
              </w:rPr>
              <w:t>SP-251096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1B19F0" w14:textId="007D246E" w:rsidR="004D72A4" w:rsidRPr="004D72A4" w:rsidRDefault="004D72A4" w:rsidP="004D72A4">
            <w:pPr>
              <w:pStyle w:val="TAL"/>
              <w:keepNext w:val="0"/>
              <w:rPr>
                <w:sz w:val="16"/>
                <w:szCs w:val="16"/>
              </w:rPr>
            </w:pPr>
            <w:r w:rsidRPr="004D72A4">
              <w:rPr>
                <w:sz w:val="16"/>
                <w:szCs w:val="16"/>
              </w:rPr>
              <w:t>CR Pack on 5G_ProSe_Ph3_CH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BEE0EF" w14:textId="5BEB463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4C7F503" w14:textId="6BF14C93" w:rsidR="004D72A4" w:rsidRPr="004D72A4" w:rsidRDefault="004D72A4" w:rsidP="004D72A4">
            <w:pPr>
              <w:pStyle w:val="TAL"/>
              <w:keepNext w:val="0"/>
              <w:rPr>
                <w:sz w:val="16"/>
                <w:szCs w:val="16"/>
              </w:rPr>
            </w:pPr>
            <w:r w:rsidRPr="004D72A4">
              <w:rPr>
                <w:sz w:val="16"/>
                <w:szCs w:val="16"/>
              </w:rPr>
              <w:t>4 CRs: 32.291 CR0628; 32.277 CR0064; 32.298 CR1045R1; 32.277 CR0063R1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60F32CF" w14:textId="2313893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01CE3F3" w14:textId="3F847094" w:rsidR="004D72A4" w:rsidRPr="004D72A4" w:rsidRDefault="004D72A4" w:rsidP="004D72A4">
            <w:pPr>
              <w:pStyle w:val="TAL"/>
              <w:keepNext w:val="0"/>
              <w:rPr>
                <w:sz w:val="16"/>
                <w:szCs w:val="16"/>
              </w:rPr>
            </w:pPr>
            <w:r w:rsidRPr="004D72A4">
              <w:rPr>
                <w:sz w:val="16"/>
                <w:szCs w:val="16"/>
              </w:rPr>
              <w:t>Approved</w:t>
            </w:r>
          </w:p>
        </w:tc>
      </w:tr>
      <w:tr w:rsidR="004D72A4" w14:paraId="07D500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A624FF" w14:textId="118E9260" w:rsidR="004D72A4" w:rsidRPr="004D72A4" w:rsidRDefault="004D72A4" w:rsidP="004D72A4">
            <w:pPr>
              <w:pStyle w:val="TAL"/>
              <w:keepNext w:val="0"/>
              <w:rPr>
                <w:sz w:val="16"/>
                <w:szCs w:val="16"/>
              </w:rPr>
            </w:pPr>
            <w:r w:rsidRPr="004D72A4">
              <w:rPr>
                <w:sz w:val="16"/>
                <w:szCs w:val="16"/>
              </w:rPr>
              <w:t>SP-251097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E5FDD1" w14:textId="259224EC" w:rsidR="004D72A4" w:rsidRPr="004D72A4" w:rsidRDefault="004D72A4" w:rsidP="004D72A4">
            <w:pPr>
              <w:pStyle w:val="TAL"/>
              <w:keepNext w:val="0"/>
              <w:rPr>
                <w:sz w:val="16"/>
                <w:szCs w:val="16"/>
              </w:rPr>
            </w:pPr>
            <w:r w:rsidRPr="004D72A4">
              <w:rPr>
                <w:sz w:val="16"/>
                <w:szCs w:val="16"/>
              </w:rPr>
              <w:t>CR Pack on NR_MOBILE_IAB_OAM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46F0BB" w14:textId="729F467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68DDE94" w14:textId="635FA0DE" w:rsidR="004D72A4" w:rsidRPr="004D72A4" w:rsidRDefault="004D72A4" w:rsidP="004D72A4">
            <w:pPr>
              <w:pStyle w:val="TAL"/>
              <w:keepNext w:val="0"/>
              <w:rPr>
                <w:sz w:val="16"/>
                <w:szCs w:val="16"/>
              </w:rPr>
            </w:pPr>
            <w:r w:rsidRPr="004D72A4">
              <w:rPr>
                <w:sz w:val="16"/>
                <w:szCs w:val="16"/>
              </w:rPr>
              <w:t>4 CRs: 28.314 CR0006R1; 28.531 CR0247R1; 28.540 CR0048R1; 28.541 CR1598R1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A0BE80" w14:textId="66AB49E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0B917DA" w14:textId="543DFF6C" w:rsidR="004D72A4" w:rsidRPr="004D72A4" w:rsidRDefault="004D72A4" w:rsidP="004D72A4">
            <w:pPr>
              <w:pStyle w:val="TAL"/>
              <w:keepNext w:val="0"/>
              <w:rPr>
                <w:sz w:val="16"/>
                <w:szCs w:val="16"/>
              </w:rPr>
            </w:pPr>
            <w:r w:rsidRPr="004D72A4">
              <w:rPr>
                <w:sz w:val="16"/>
                <w:szCs w:val="16"/>
              </w:rPr>
              <w:t>Approved</w:t>
            </w:r>
          </w:p>
        </w:tc>
      </w:tr>
      <w:tr w:rsidR="004D72A4" w14:paraId="26E6AD5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604A96" w14:textId="7A95B846" w:rsidR="004D72A4" w:rsidRPr="004D72A4" w:rsidRDefault="004D72A4" w:rsidP="004D72A4">
            <w:pPr>
              <w:pStyle w:val="TAL"/>
              <w:keepNext w:val="0"/>
              <w:rPr>
                <w:sz w:val="16"/>
                <w:szCs w:val="16"/>
              </w:rPr>
            </w:pPr>
            <w:r w:rsidRPr="004D72A4">
              <w:rPr>
                <w:sz w:val="16"/>
                <w:szCs w:val="16"/>
              </w:rPr>
              <w:t>SP-251098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1A2F37" w14:textId="5CCB606C" w:rsidR="004D72A4" w:rsidRPr="004D72A4" w:rsidRDefault="004D72A4" w:rsidP="004D72A4">
            <w:pPr>
              <w:pStyle w:val="TAL"/>
              <w:keepNext w:val="0"/>
              <w:rPr>
                <w:sz w:val="16"/>
                <w:szCs w:val="16"/>
              </w:rPr>
            </w:pPr>
            <w:r w:rsidRPr="004D72A4">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9218D5" w14:textId="013EE6FB"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ACFAB00" w14:textId="652FD332" w:rsidR="004D72A4" w:rsidRPr="004D72A4" w:rsidRDefault="004D72A4" w:rsidP="004D72A4">
            <w:pPr>
              <w:pStyle w:val="TAL"/>
              <w:keepNext w:val="0"/>
              <w:rPr>
                <w:sz w:val="16"/>
                <w:szCs w:val="16"/>
              </w:rPr>
            </w:pPr>
            <w:r w:rsidRPr="004D72A4">
              <w:rPr>
                <w:sz w:val="16"/>
                <w:szCs w:val="16"/>
              </w:rPr>
              <w:t>3 CRs: 28.540 CR0045R1; 28.541 CR1591R1; 28.541 CR1575R2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DFF026" w14:textId="76C5FED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90CB0C7" w14:textId="24CEE6C3" w:rsidR="004D72A4" w:rsidRPr="004D72A4" w:rsidRDefault="004D72A4" w:rsidP="004D72A4">
            <w:pPr>
              <w:pStyle w:val="TAL"/>
              <w:keepNext w:val="0"/>
              <w:rPr>
                <w:sz w:val="16"/>
                <w:szCs w:val="16"/>
              </w:rPr>
            </w:pPr>
            <w:r w:rsidRPr="004D72A4">
              <w:rPr>
                <w:sz w:val="16"/>
                <w:szCs w:val="16"/>
              </w:rPr>
              <w:t>Approved</w:t>
            </w:r>
          </w:p>
        </w:tc>
      </w:tr>
      <w:tr w:rsidR="004D72A4" w14:paraId="73AD4F4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179A0D" w14:textId="5AC78B98" w:rsidR="004D72A4" w:rsidRPr="004D72A4" w:rsidRDefault="004D72A4" w:rsidP="004D72A4">
            <w:pPr>
              <w:pStyle w:val="TAL"/>
              <w:keepNext w:val="0"/>
              <w:rPr>
                <w:sz w:val="16"/>
                <w:szCs w:val="16"/>
              </w:rPr>
            </w:pPr>
            <w:r w:rsidRPr="004D72A4">
              <w:rPr>
                <w:sz w:val="16"/>
                <w:szCs w:val="16"/>
              </w:rPr>
              <w:t>SP-251099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7DB293" w14:textId="34432B99" w:rsidR="004D72A4" w:rsidRPr="004D72A4" w:rsidRDefault="004D72A4" w:rsidP="004D72A4">
            <w:pPr>
              <w:pStyle w:val="TAL"/>
              <w:keepNext w:val="0"/>
              <w:rPr>
                <w:sz w:val="16"/>
                <w:szCs w:val="16"/>
              </w:rPr>
            </w:pPr>
            <w:r w:rsidRPr="004D72A4">
              <w:rPr>
                <w:sz w:val="16"/>
                <w:szCs w:val="16"/>
              </w:rPr>
              <w:t>CR Pack on eMDAS_Ph3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53880AE" w14:textId="0FEC5D3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3AD4D6F" w14:textId="79C07ECF" w:rsidR="004D72A4" w:rsidRPr="004D72A4" w:rsidRDefault="004D72A4" w:rsidP="004D72A4">
            <w:pPr>
              <w:pStyle w:val="TAL"/>
              <w:keepNext w:val="0"/>
              <w:rPr>
                <w:sz w:val="16"/>
                <w:szCs w:val="16"/>
              </w:rPr>
            </w:pPr>
            <w:r w:rsidRPr="004D72A4">
              <w:rPr>
                <w:sz w:val="16"/>
                <w:szCs w:val="16"/>
              </w:rPr>
              <w:t>3 CRs: 28.104 CR0229; 28.104 CR0230R1; 28.104 CR0231R1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A8053F9" w14:textId="68CDD31E"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8223739" w14:textId="3B2912EB" w:rsidR="004D72A4" w:rsidRPr="004D72A4" w:rsidRDefault="004D72A4" w:rsidP="004D72A4">
            <w:pPr>
              <w:pStyle w:val="TAL"/>
              <w:keepNext w:val="0"/>
              <w:rPr>
                <w:sz w:val="16"/>
                <w:szCs w:val="16"/>
              </w:rPr>
            </w:pPr>
            <w:r w:rsidRPr="004D72A4">
              <w:rPr>
                <w:sz w:val="16"/>
                <w:szCs w:val="16"/>
              </w:rPr>
              <w:t>Approved</w:t>
            </w:r>
          </w:p>
        </w:tc>
      </w:tr>
      <w:tr w:rsidR="004D72A4" w14:paraId="036C4F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ABD143" w14:textId="6D27A427" w:rsidR="004D72A4" w:rsidRPr="004D72A4" w:rsidRDefault="004D72A4" w:rsidP="004D72A4">
            <w:pPr>
              <w:pStyle w:val="TAL"/>
              <w:keepNext w:val="0"/>
              <w:rPr>
                <w:sz w:val="16"/>
                <w:szCs w:val="16"/>
              </w:rPr>
            </w:pPr>
            <w:r w:rsidRPr="004D72A4">
              <w:rPr>
                <w:sz w:val="16"/>
                <w:szCs w:val="16"/>
              </w:rPr>
              <w:t>SP-251100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7EE79" w14:textId="24D16EB2" w:rsidR="004D72A4" w:rsidRPr="004D72A4" w:rsidRDefault="004D72A4" w:rsidP="004D72A4">
            <w:pPr>
              <w:pStyle w:val="TAL"/>
              <w:keepNext w:val="0"/>
              <w:rPr>
                <w:sz w:val="16"/>
                <w:szCs w:val="16"/>
              </w:rPr>
            </w:pPr>
            <w:r w:rsidRPr="004D72A4">
              <w:rPr>
                <w:sz w:val="16"/>
                <w:szCs w:val="16"/>
              </w:rPr>
              <w:t>CR Pack on Energy_OAM_Ph3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D490F8" w14:textId="1190665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0CA3AFC" w14:textId="6BB258D0" w:rsidR="004D72A4" w:rsidRPr="004D72A4" w:rsidRDefault="004D72A4" w:rsidP="004D72A4">
            <w:pPr>
              <w:pStyle w:val="TAL"/>
              <w:keepNext w:val="0"/>
              <w:rPr>
                <w:sz w:val="16"/>
                <w:szCs w:val="16"/>
              </w:rPr>
            </w:pPr>
            <w:r w:rsidRPr="004D72A4">
              <w:rPr>
                <w:sz w:val="16"/>
                <w:szCs w:val="16"/>
              </w:rPr>
              <w:t>3 CRs: 28.310 CR0090R1; 28.310 CR0091R1; 28.554 CR0239R1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945948F" w14:textId="34061B8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D6128F0" w14:textId="695AB62C" w:rsidR="004D72A4" w:rsidRPr="004D72A4" w:rsidRDefault="004D72A4" w:rsidP="004D72A4">
            <w:pPr>
              <w:pStyle w:val="TAL"/>
              <w:keepNext w:val="0"/>
              <w:rPr>
                <w:sz w:val="16"/>
                <w:szCs w:val="16"/>
              </w:rPr>
            </w:pPr>
            <w:r w:rsidRPr="004D72A4">
              <w:rPr>
                <w:sz w:val="16"/>
                <w:szCs w:val="16"/>
              </w:rPr>
              <w:t>Approved</w:t>
            </w:r>
          </w:p>
        </w:tc>
      </w:tr>
      <w:tr w:rsidR="004D72A4" w14:paraId="6A1B07D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A3FBBE" w14:textId="2A0944B6" w:rsidR="004D72A4" w:rsidRPr="004D72A4" w:rsidRDefault="004D72A4" w:rsidP="004D72A4">
            <w:pPr>
              <w:pStyle w:val="TAL"/>
              <w:keepNext w:val="0"/>
              <w:rPr>
                <w:sz w:val="16"/>
                <w:szCs w:val="16"/>
              </w:rPr>
            </w:pPr>
            <w:r w:rsidRPr="004D72A4">
              <w:rPr>
                <w:sz w:val="16"/>
                <w:szCs w:val="16"/>
              </w:rPr>
              <w:t>SP-251101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FD8515" w14:textId="409DC007"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eSBMA</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E76766" w14:textId="7EDC921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57675C5" w14:textId="6EDCD251" w:rsidR="004D72A4" w:rsidRPr="004D72A4" w:rsidRDefault="004D72A4" w:rsidP="004D72A4">
            <w:pPr>
              <w:pStyle w:val="TAL"/>
              <w:keepNext w:val="0"/>
              <w:rPr>
                <w:sz w:val="16"/>
                <w:szCs w:val="16"/>
              </w:rPr>
            </w:pPr>
            <w:r w:rsidRPr="004D72A4">
              <w:rPr>
                <w:sz w:val="16"/>
                <w:szCs w:val="16"/>
              </w:rPr>
              <w:t>3 CRs: 28.533 CR0168R1; 28.111 CR0053R1; 28.111 CR0054R2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C90C581" w14:textId="287D718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8F5D5E1" w14:textId="6F790482" w:rsidR="004D72A4" w:rsidRPr="004D72A4" w:rsidRDefault="004D72A4" w:rsidP="004D72A4">
            <w:pPr>
              <w:pStyle w:val="TAL"/>
              <w:keepNext w:val="0"/>
              <w:rPr>
                <w:sz w:val="16"/>
                <w:szCs w:val="16"/>
              </w:rPr>
            </w:pPr>
            <w:r w:rsidRPr="004D72A4">
              <w:rPr>
                <w:sz w:val="16"/>
                <w:szCs w:val="16"/>
              </w:rPr>
              <w:t>Approved</w:t>
            </w:r>
          </w:p>
        </w:tc>
      </w:tr>
      <w:tr w:rsidR="004D72A4" w14:paraId="69EDECE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206EE7" w14:textId="67A5CA42" w:rsidR="004D72A4" w:rsidRPr="004D72A4" w:rsidRDefault="004D72A4" w:rsidP="004D72A4">
            <w:pPr>
              <w:pStyle w:val="TAL"/>
              <w:keepNext w:val="0"/>
              <w:rPr>
                <w:sz w:val="16"/>
                <w:szCs w:val="16"/>
              </w:rPr>
            </w:pPr>
            <w:r w:rsidRPr="004D72A4">
              <w:rPr>
                <w:sz w:val="16"/>
                <w:szCs w:val="16"/>
              </w:rPr>
              <w:t>SP-251102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4B631F" w14:textId="5E4D213D" w:rsidR="004D72A4" w:rsidRPr="004D72A4" w:rsidRDefault="004D72A4" w:rsidP="004D72A4">
            <w:pPr>
              <w:pStyle w:val="TAL"/>
              <w:keepNext w:val="0"/>
              <w:rPr>
                <w:sz w:val="16"/>
                <w:szCs w:val="16"/>
              </w:rPr>
            </w:pPr>
            <w:r w:rsidRPr="004D72A4">
              <w:rPr>
                <w:sz w:val="16"/>
                <w:szCs w:val="16"/>
              </w:rPr>
              <w:t>CR Pack on 5GSAT_Ph3-CH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264F83" w14:textId="5001042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6C537B8" w14:textId="5208B0E5" w:rsidR="004D72A4" w:rsidRPr="004D72A4" w:rsidRDefault="004D72A4" w:rsidP="004D72A4">
            <w:pPr>
              <w:pStyle w:val="TAL"/>
              <w:keepNext w:val="0"/>
              <w:rPr>
                <w:sz w:val="16"/>
                <w:szCs w:val="16"/>
              </w:rPr>
            </w:pPr>
            <w:r w:rsidRPr="004D72A4">
              <w:rPr>
                <w:sz w:val="16"/>
                <w:szCs w:val="16"/>
              </w:rPr>
              <w:t>3 CRs: 32.260 CR0448; 32.291 CR0641R1; 32.298 CR1057R1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6F77399" w14:textId="32771689"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E1A81AF" w14:textId="1DA85B57" w:rsidR="004D72A4" w:rsidRPr="004D72A4" w:rsidRDefault="004D72A4" w:rsidP="004D72A4">
            <w:pPr>
              <w:pStyle w:val="TAL"/>
              <w:keepNext w:val="0"/>
              <w:rPr>
                <w:sz w:val="16"/>
                <w:szCs w:val="16"/>
              </w:rPr>
            </w:pPr>
            <w:r w:rsidRPr="004D72A4">
              <w:rPr>
                <w:sz w:val="16"/>
                <w:szCs w:val="16"/>
              </w:rPr>
              <w:t>Approved</w:t>
            </w:r>
          </w:p>
        </w:tc>
      </w:tr>
      <w:tr w:rsidR="004D72A4" w14:paraId="52211A4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C68888" w14:textId="5AF9ACCB" w:rsidR="004D72A4" w:rsidRPr="004D72A4" w:rsidRDefault="004D72A4" w:rsidP="004D72A4">
            <w:pPr>
              <w:pStyle w:val="TAL"/>
              <w:keepNext w:val="0"/>
              <w:rPr>
                <w:sz w:val="16"/>
                <w:szCs w:val="16"/>
              </w:rPr>
            </w:pPr>
            <w:r w:rsidRPr="004D72A4">
              <w:rPr>
                <w:sz w:val="16"/>
                <w:szCs w:val="16"/>
              </w:rPr>
              <w:t>SP-251103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70A4E5" w14:textId="3766DEE2" w:rsidR="004D72A4" w:rsidRPr="004D72A4" w:rsidRDefault="004D72A4" w:rsidP="004D72A4">
            <w:pPr>
              <w:pStyle w:val="TAL"/>
              <w:keepNext w:val="0"/>
              <w:rPr>
                <w:sz w:val="16"/>
                <w:szCs w:val="16"/>
              </w:rPr>
            </w:pPr>
            <w:r w:rsidRPr="004D72A4">
              <w:rPr>
                <w:sz w:val="16"/>
                <w:szCs w:val="16"/>
              </w:rPr>
              <w:t>CR Pack on NR_RedCap_OAM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72B6B7" w14:textId="0081569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FD855EF" w14:textId="7CE404E5" w:rsidR="004D72A4" w:rsidRPr="004D72A4" w:rsidRDefault="004D72A4" w:rsidP="004D72A4">
            <w:pPr>
              <w:pStyle w:val="TAL"/>
              <w:keepNext w:val="0"/>
              <w:rPr>
                <w:sz w:val="16"/>
                <w:szCs w:val="16"/>
              </w:rPr>
            </w:pPr>
            <w:r w:rsidRPr="004D72A4">
              <w:rPr>
                <w:sz w:val="16"/>
                <w:szCs w:val="16"/>
              </w:rPr>
              <w:t>2 CRs: 28.541 CR1587R1; 28.552 CR0724R1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965884C" w14:textId="529CB2D0"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72A7041" w14:textId="6084B10C" w:rsidR="004D72A4" w:rsidRPr="004D72A4" w:rsidRDefault="004D72A4" w:rsidP="004D72A4">
            <w:pPr>
              <w:pStyle w:val="TAL"/>
              <w:keepNext w:val="0"/>
              <w:rPr>
                <w:sz w:val="16"/>
                <w:szCs w:val="16"/>
              </w:rPr>
            </w:pPr>
            <w:r w:rsidRPr="004D72A4">
              <w:rPr>
                <w:sz w:val="16"/>
                <w:szCs w:val="16"/>
              </w:rPr>
              <w:t>Approved</w:t>
            </w:r>
          </w:p>
        </w:tc>
      </w:tr>
      <w:tr w:rsidR="004D72A4" w14:paraId="27B4F9A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64D691" w14:textId="64D9B7C8" w:rsidR="004D72A4" w:rsidRPr="004D72A4" w:rsidRDefault="004D72A4" w:rsidP="004D72A4">
            <w:pPr>
              <w:pStyle w:val="TAL"/>
              <w:keepNext w:val="0"/>
              <w:rPr>
                <w:sz w:val="16"/>
                <w:szCs w:val="16"/>
              </w:rPr>
            </w:pPr>
            <w:r w:rsidRPr="004D72A4">
              <w:rPr>
                <w:sz w:val="16"/>
                <w:szCs w:val="16"/>
              </w:rPr>
              <w:t>SP-251104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886A7E" w14:textId="0F6C5E22" w:rsidR="004D72A4" w:rsidRPr="004D72A4" w:rsidRDefault="004D72A4" w:rsidP="004D72A4">
            <w:pPr>
              <w:pStyle w:val="TAL"/>
              <w:keepNext w:val="0"/>
              <w:rPr>
                <w:sz w:val="16"/>
                <w:szCs w:val="16"/>
              </w:rPr>
            </w:pPr>
            <w:r w:rsidRPr="004D72A4">
              <w:rPr>
                <w:sz w:val="16"/>
                <w:szCs w:val="16"/>
              </w:rPr>
              <w:t>CR Pack on MSAC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6A3A3E" w14:textId="4B63F619"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0492788" w14:textId="54E4FC51" w:rsidR="004D72A4" w:rsidRPr="004D72A4" w:rsidRDefault="004D72A4" w:rsidP="004D72A4">
            <w:pPr>
              <w:pStyle w:val="TAL"/>
              <w:keepNext w:val="0"/>
              <w:rPr>
                <w:sz w:val="16"/>
                <w:szCs w:val="16"/>
              </w:rPr>
            </w:pPr>
            <w:r w:rsidRPr="004D72A4">
              <w:rPr>
                <w:sz w:val="16"/>
                <w:szCs w:val="16"/>
              </w:rPr>
              <w:t>2 CRs: 28.319 CR0011R2; 28.319 CR0012R2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17E3911" w14:textId="6FB0841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25FFE8B" w14:textId="61C8704C" w:rsidR="004D72A4" w:rsidRPr="004D72A4" w:rsidRDefault="004D72A4" w:rsidP="004D72A4">
            <w:pPr>
              <w:pStyle w:val="TAL"/>
              <w:keepNext w:val="0"/>
              <w:rPr>
                <w:sz w:val="16"/>
                <w:szCs w:val="16"/>
              </w:rPr>
            </w:pPr>
            <w:r w:rsidRPr="004D72A4">
              <w:rPr>
                <w:sz w:val="16"/>
                <w:szCs w:val="16"/>
              </w:rPr>
              <w:t>Approved</w:t>
            </w:r>
          </w:p>
        </w:tc>
      </w:tr>
      <w:tr w:rsidR="004D72A4" w14:paraId="027596C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942829" w14:textId="742692A7" w:rsidR="004D72A4" w:rsidRPr="004D72A4" w:rsidRDefault="004D72A4" w:rsidP="004D72A4">
            <w:pPr>
              <w:pStyle w:val="TAL"/>
              <w:keepNext w:val="0"/>
              <w:rPr>
                <w:sz w:val="16"/>
                <w:szCs w:val="16"/>
              </w:rPr>
            </w:pPr>
            <w:r w:rsidRPr="004D72A4">
              <w:rPr>
                <w:sz w:val="16"/>
                <w:szCs w:val="16"/>
              </w:rPr>
              <w:t>SP-251060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4D5B4E4" w14:textId="06D5179F" w:rsidR="004D72A4" w:rsidRPr="004D72A4" w:rsidRDefault="004D72A4" w:rsidP="004D72A4">
            <w:pPr>
              <w:pStyle w:val="TAL"/>
              <w:keepNext w:val="0"/>
              <w:rPr>
                <w:sz w:val="16"/>
                <w:szCs w:val="16"/>
              </w:rPr>
            </w:pPr>
            <w:r w:rsidRPr="004D72A4">
              <w:rPr>
                <w:sz w:val="16"/>
                <w:szCs w:val="16"/>
              </w:rPr>
              <w:t>Rel-18 CRs to TS 23.289 for MCOver5GProSe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895C60" w14:textId="37F7D80C"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A9CF00" w14:textId="3A28216C" w:rsidR="004D72A4" w:rsidRPr="004D72A4" w:rsidRDefault="004D72A4" w:rsidP="004D72A4">
            <w:pPr>
              <w:pStyle w:val="TAL"/>
              <w:keepNext w:val="0"/>
              <w:rPr>
                <w:sz w:val="16"/>
                <w:szCs w:val="16"/>
              </w:rPr>
            </w:pPr>
            <w:r w:rsidRPr="004D72A4">
              <w:rPr>
                <w:sz w:val="16"/>
                <w:szCs w:val="16"/>
              </w:rPr>
              <w:t>3 CRs: 23.289 CR0154R1; 23.289 CR0155R1; 23.289 CR0156R1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A772411" w14:textId="3096F6A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7AF7DAF" w14:textId="2A80B338" w:rsidR="004D72A4" w:rsidRPr="004D72A4" w:rsidRDefault="004D72A4" w:rsidP="004D72A4">
            <w:pPr>
              <w:pStyle w:val="TAL"/>
              <w:keepNext w:val="0"/>
              <w:rPr>
                <w:sz w:val="16"/>
                <w:szCs w:val="16"/>
              </w:rPr>
            </w:pPr>
            <w:r w:rsidRPr="004D72A4">
              <w:rPr>
                <w:sz w:val="16"/>
                <w:szCs w:val="16"/>
              </w:rPr>
              <w:t>Approved</w:t>
            </w:r>
          </w:p>
        </w:tc>
      </w:tr>
      <w:tr w:rsidR="004D72A4" w14:paraId="4A2BF60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0293E4" w14:textId="138A0CF0" w:rsidR="004D72A4" w:rsidRPr="004D72A4" w:rsidRDefault="004D72A4" w:rsidP="004D72A4">
            <w:pPr>
              <w:pStyle w:val="TAL"/>
              <w:keepNext w:val="0"/>
              <w:rPr>
                <w:sz w:val="16"/>
                <w:szCs w:val="16"/>
              </w:rPr>
            </w:pPr>
            <w:r w:rsidRPr="004D72A4">
              <w:rPr>
                <w:sz w:val="16"/>
                <w:szCs w:val="16"/>
              </w:rPr>
              <w:t>SP-251113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F073E9" w14:textId="321F14FA" w:rsidR="004D72A4" w:rsidRPr="004D72A4" w:rsidRDefault="004D72A4" w:rsidP="004D72A4">
            <w:pPr>
              <w:pStyle w:val="TAL"/>
              <w:keepNext w:val="0"/>
              <w:rPr>
                <w:sz w:val="16"/>
                <w:szCs w:val="16"/>
              </w:rPr>
            </w:pPr>
            <w:r w:rsidRPr="004D72A4">
              <w:rPr>
                <w:sz w:val="16"/>
                <w:szCs w:val="16"/>
              </w:rPr>
              <w:t>CR Pack on eMDAS_Ph2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9B8291" w14:textId="6D7480B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ECD51B" w14:textId="297B4B78" w:rsidR="004D72A4" w:rsidRPr="004D72A4" w:rsidRDefault="004D72A4" w:rsidP="004D72A4">
            <w:pPr>
              <w:pStyle w:val="TAL"/>
              <w:keepNext w:val="0"/>
              <w:rPr>
                <w:sz w:val="16"/>
                <w:szCs w:val="16"/>
              </w:rPr>
            </w:pPr>
            <w:r w:rsidRPr="004D72A4">
              <w:rPr>
                <w:sz w:val="16"/>
                <w:szCs w:val="16"/>
              </w:rPr>
              <w:t>1 CR: 28.104 CR0228R1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5B8643E" w14:textId="7A0B03A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DEA8CE5" w14:textId="1397D4F8" w:rsidR="004D72A4" w:rsidRPr="004D72A4" w:rsidRDefault="004D72A4" w:rsidP="004D72A4">
            <w:pPr>
              <w:pStyle w:val="TAL"/>
              <w:keepNext w:val="0"/>
              <w:rPr>
                <w:sz w:val="16"/>
                <w:szCs w:val="16"/>
              </w:rPr>
            </w:pPr>
            <w:r w:rsidRPr="004D72A4">
              <w:rPr>
                <w:sz w:val="16"/>
                <w:szCs w:val="16"/>
              </w:rPr>
              <w:t>Approved</w:t>
            </w:r>
          </w:p>
        </w:tc>
      </w:tr>
      <w:tr w:rsidR="004D72A4" w14:paraId="15D9F37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B7B3D4" w14:textId="655EC2C6" w:rsidR="004D72A4" w:rsidRPr="004D72A4" w:rsidRDefault="004D72A4" w:rsidP="004D72A4">
            <w:pPr>
              <w:pStyle w:val="TAL"/>
              <w:keepNext w:val="0"/>
              <w:rPr>
                <w:sz w:val="16"/>
                <w:szCs w:val="16"/>
              </w:rPr>
            </w:pPr>
            <w:r w:rsidRPr="004D72A4">
              <w:rPr>
                <w:sz w:val="16"/>
                <w:szCs w:val="16"/>
              </w:rPr>
              <w:t>SP-251149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7AA63A" w14:textId="7F6300E4" w:rsidR="004D72A4" w:rsidRPr="004D72A4" w:rsidRDefault="004D72A4" w:rsidP="004D72A4">
            <w:pPr>
              <w:pStyle w:val="TAL"/>
              <w:keepNext w:val="0"/>
              <w:rPr>
                <w:sz w:val="16"/>
                <w:szCs w:val="16"/>
              </w:rPr>
            </w:pPr>
            <w:r w:rsidRPr="004D72A4">
              <w:rPr>
                <w:sz w:val="16"/>
                <w:szCs w:val="16"/>
              </w:rPr>
              <w:t>CR Pack on WIs AMD_PRO-MED and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47F395" w14:textId="1426184D"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958865A" w14:textId="147F03FD" w:rsidR="004D72A4" w:rsidRPr="004D72A4" w:rsidRDefault="004D72A4" w:rsidP="004D72A4">
            <w:pPr>
              <w:pStyle w:val="TAL"/>
              <w:keepNext w:val="0"/>
              <w:rPr>
                <w:sz w:val="16"/>
                <w:szCs w:val="16"/>
              </w:rPr>
            </w:pPr>
            <w:r w:rsidRPr="004D72A4">
              <w:rPr>
                <w:sz w:val="16"/>
                <w:szCs w:val="16"/>
              </w:rPr>
              <w:t>1 CR: 26.510 CR0032R3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42701C4" w14:textId="67C8B55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77B723A" w14:textId="19E269F5" w:rsidR="004D72A4" w:rsidRPr="004D72A4" w:rsidRDefault="004D72A4" w:rsidP="004D72A4">
            <w:pPr>
              <w:pStyle w:val="TAL"/>
              <w:keepNext w:val="0"/>
              <w:rPr>
                <w:sz w:val="16"/>
                <w:szCs w:val="16"/>
              </w:rPr>
            </w:pPr>
            <w:r w:rsidRPr="004D72A4">
              <w:rPr>
                <w:sz w:val="16"/>
                <w:szCs w:val="16"/>
              </w:rPr>
              <w:t>Approved</w:t>
            </w:r>
          </w:p>
        </w:tc>
      </w:tr>
      <w:tr w:rsidR="004D72A4" w14:paraId="25EE0C9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E0D3F2" w14:textId="3866E5A3" w:rsidR="004D72A4" w:rsidRPr="004D72A4" w:rsidRDefault="004D72A4" w:rsidP="004D72A4">
            <w:pPr>
              <w:pStyle w:val="TAL"/>
              <w:keepNext w:val="0"/>
              <w:rPr>
                <w:sz w:val="16"/>
                <w:szCs w:val="16"/>
              </w:rPr>
            </w:pPr>
            <w:r w:rsidRPr="004D72A4">
              <w:rPr>
                <w:sz w:val="16"/>
                <w:szCs w:val="16"/>
              </w:rPr>
              <w:t>SP-251119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2FE365" w14:textId="5E8468B1" w:rsidR="004D72A4" w:rsidRPr="004D72A4" w:rsidRDefault="004D72A4" w:rsidP="004D72A4">
            <w:pPr>
              <w:pStyle w:val="TAL"/>
              <w:keepNext w:val="0"/>
              <w:rPr>
                <w:sz w:val="16"/>
                <w:szCs w:val="16"/>
              </w:rPr>
            </w:pPr>
            <w:r w:rsidRPr="004D72A4">
              <w:rPr>
                <w:sz w:val="16"/>
                <w:szCs w:val="16"/>
              </w:rPr>
              <w:t>CR Pack on Data_SREP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339CE4" w14:textId="18B13D46"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816B2C4" w14:textId="62885A47" w:rsidR="004D72A4" w:rsidRPr="004D72A4" w:rsidRDefault="004D72A4" w:rsidP="004D72A4">
            <w:pPr>
              <w:pStyle w:val="TAL"/>
              <w:keepNext w:val="0"/>
              <w:rPr>
                <w:sz w:val="16"/>
                <w:szCs w:val="16"/>
              </w:rPr>
            </w:pPr>
            <w:r w:rsidRPr="004D72A4">
              <w:rPr>
                <w:sz w:val="16"/>
                <w:szCs w:val="16"/>
              </w:rPr>
              <w:t>1 CR: 32.422 CR0529R1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9D4DE2C" w14:textId="23FC4A4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65C1713" w14:textId="20BB7D7C" w:rsidR="004D72A4" w:rsidRPr="004D72A4" w:rsidRDefault="004D72A4" w:rsidP="004D72A4">
            <w:pPr>
              <w:pStyle w:val="TAL"/>
              <w:keepNext w:val="0"/>
              <w:rPr>
                <w:sz w:val="16"/>
                <w:szCs w:val="16"/>
              </w:rPr>
            </w:pPr>
            <w:r w:rsidRPr="004D72A4">
              <w:rPr>
                <w:sz w:val="16"/>
                <w:szCs w:val="16"/>
              </w:rPr>
              <w:t>Approved</w:t>
            </w:r>
          </w:p>
        </w:tc>
      </w:tr>
      <w:tr w:rsidR="004D72A4" w14:paraId="35B68E7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A34989" w14:textId="3784703B" w:rsidR="004D72A4" w:rsidRPr="004D72A4" w:rsidRDefault="004D72A4" w:rsidP="004D72A4">
            <w:pPr>
              <w:pStyle w:val="TAL"/>
              <w:keepNext w:val="0"/>
              <w:rPr>
                <w:sz w:val="16"/>
                <w:szCs w:val="16"/>
              </w:rPr>
            </w:pPr>
            <w:r w:rsidRPr="004D72A4">
              <w:rPr>
                <w:sz w:val="16"/>
                <w:szCs w:val="16"/>
              </w:rPr>
              <w:t>SP-251118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48F765" w14:textId="6ED24AB7" w:rsidR="004D72A4" w:rsidRPr="004D72A4" w:rsidRDefault="004D72A4" w:rsidP="004D72A4">
            <w:pPr>
              <w:pStyle w:val="TAL"/>
              <w:keepNext w:val="0"/>
              <w:rPr>
                <w:sz w:val="16"/>
                <w:szCs w:val="16"/>
              </w:rPr>
            </w:pPr>
            <w:r w:rsidRPr="004D72A4">
              <w:rPr>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47A35F" w14:textId="14895308"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15370DD" w14:textId="734319D1" w:rsidR="004D72A4" w:rsidRPr="004D72A4" w:rsidRDefault="004D72A4" w:rsidP="004D72A4">
            <w:pPr>
              <w:pStyle w:val="TAL"/>
              <w:keepNext w:val="0"/>
              <w:rPr>
                <w:sz w:val="16"/>
                <w:szCs w:val="16"/>
              </w:rPr>
            </w:pPr>
            <w:r w:rsidRPr="004D72A4">
              <w:rPr>
                <w:sz w:val="16"/>
                <w:szCs w:val="16"/>
              </w:rPr>
              <w:t>1 CR: 32.255 CR0601R1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91DCA12" w14:textId="704264C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6DDCAB6" w14:textId="3E2212AB" w:rsidR="004D72A4" w:rsidRPr="004D72A4" w:rsidRDefault="004D72A4" w:rsidP="004D72A4">
            <w:pPr>
              <w:pStyle w:val="TAL"/>
              <w:keepNext w:val="0"/>
              <w:rPr>
                <w:sz w:val="16"/>
                <w:szCs w:val="16"/>
              </w:rPr>
            </w:pPr>
            <w:r w:rsidRPr="004D72A4">
              <w:rPr>
                <w:sz w:val="16"/>
                <w:szCs w:val="16"/>
              </w:rPr>
              <w:t>Approved</w:t>
            </w:r>
          </w:p>
        </w:tc>
      </w:tr>
      <w:tr w:rsidR="004D72A4" w14:paraId="4730A30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1F6499" w14:textId="2FEB3BA8" w:rsidR="004D72A4" w:rsidRPr="004D72A4" w:rsidRDefault="004D72A4" w:rsidP="004D72A4">
            <w:pPr>
              <w:pStyle w:val="TAL"/>
              <w:keepNext w:val="0"/>
              <w:rPr>
                <w:sz w:val="16"/>
                <w:szCs w:val="16"/>
              </w:rPr>
            </w:pPr>
            <w:r w:rsidRPr="004D72A4">
              <w:rPr>
                <w:sz w:val="16"/>
                <w:szCs w:val="16"/>
              </w:rPr>
              <w:t>SP-251117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6331F9" w14:textId="6E5C5606"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Ranging_SL_CH</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8108FB" w14:textId="675D14A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04251D6" w14:textId="78EDF081" w:rsidR="004D72A4" w:rsidRPr="004D72A4" w:rsidRDefault="004D72A4" w:rsidP="004D72A4">
            <w:pPr>
              <w:pStyle w:val="TAL"/>
              <w:keepNext w:val="0"/>
              <w:rPr>
                <w:sz w:val="16"/>
                <w:szCs w:val="16"/>
              </w:rPr>
            </w:pPr>
            <w:r w:rsidRPr="004D72A4">
              <w:rPr>
                <w:sz w:val="16"/>
                <w:szCs w:val="16"/>
              </w:rPr>
              <w:t>1 CR: 32.254 CR0077R1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4A519D" w14:textId="5B307AA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D29C9D3" w14:textId="6DDE20D2" w:rsidR="004D72A4" w:rsidRPr="004D72A4" w:rsidRDefault="004D72A4" w:rsidP="004D72A4">
            <w:pPr>
              <w:pStyle w:val="TAL"/>
              <w:keepNext w:val="0"/>
              <w:rPr>
                <w:sz w:val="16"/>
                <w:szCs w:val="16"/>
              </w:rPr>
            </w:pPr>
            <w:r w:rsidRPr="004D72A4">
              <w:rPr>
                <w:sz w:val="16"/>
                <w:szCs w:val="16"/>
              </w:rPr>
              <w:t>Approved</w:t>
            </w:r>
          </w:p>
        </w:tc>
      </w:tr>
      <w:tr w:rsidR="004D72A4" w14:paraId="2D743F8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BA6366" w14:textId="5FB4F29B" w:rsidR="004D72A4" w:rsidRPr="004D72A4" w:rsidRDefault="004D72A4" w:rsidP="004D72A4">
            <w:pPr>
              <w:pStyle w:val="TAL"/>
              <w:keepNext w:val="0"/>
              <w:rPr>
                <w:sz w:val="16"/>
                <w:szCs w:val="16"/>
              </w:rPr>
            </w:pPr>
            <w:r w:rsidRPr="004D72A4">
              <w:rPr>
                <w:sz w:val="16"/>
                <w:szCs w:val="16"/>
              </w:rPr>
              <w:t>SP-251116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84231D" w14:textId="3BCC0DBC"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Monstra</w:t>
            </w:r>
            <w:proofErr w:type="spellEnd"/>
            <w:r w:rsidRPr="004D72A4">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43C7F5" w14:textId="1E37AE9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A5AD33B" w14:textId="59312FF7" w:rsidR="004D72A4" w:rsidRPr="004D72A4" w:rsidRDefault="004D72A4" w:rsidP="004D72A4">
            <w:pPr>
              <w:pStyle w:val="TAL"/>
              <w:keepNext w:val="0"/>
              <w:rPr>
                <w:sz w:val="16"/>
                <w:szCs w:val="16"/>
              </w:rPr>
            </w:pPr>
            <w:r w:rsidRPr="004D72A4">
              <w:rPr>
                <w:sz w:val="16"/>
                <w:szCs w:val="16"/>
              </w:rPr>
              <w:t>1 CR: 28.560 CR0011R1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9662E04" w14:textId="4F0A0C8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000100A" w14:textId="4F8F1279" w:rsidR="004D72A4" w:rsidRPr="004D72A4" w:rsidRDefault="004D72A4" w:rsidP="004D72A4">
            <w:pPr>
              <w:pStyle w:val="TAL"/>
              <w:keepNext w:val="0"/>
              <w:rPr>
                <w:sz w:val="16"/>
                <w:szCs w:val="16"/>
              </w:rPr>
            </w:pPr>
            <w:r w:rsidRPr="004D72A4">
              <w:rPr>
                <w:sz w:val="16"/>
                <w:szCs w:val="16"/>
              </w:rPr>
              <w:t>Approved</w:t>
            </w:r>
          </w:p>
        </w:tc>
      </w:tr>
      <w:tr w:rsidR="004D72A4" w14:paraId="5E035F4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6312D5" w14:textId="426B7A77" w:rsidR="004D72A4" w:rsidRPr="004D72A4" w:rsidRDefault="004D72A4" w:rsidP="004D72A4">
            <w:pPr>
              <w:pStyle w:val="TAL"/>
              <w:keepNext w:val="0"/>
              <w:rPr>
                <w:sz w:val="16"/>
                <w:szCs w:val="16"/>
              </w:rPr>
            </w:pPr>
            <w:r w:rsidRPr="004D72A4">
              <w:rPr>
                <w:sz w:val="16"/>
                <w:szCs w:val="16"/>
              </w:rPr>
              <w:lastRenderedPageBreak/>
              <w:t>SP-251105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D6694B" w14:textId="3046063E"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PM_KPI_Trace_MDT_QoE</w:t>
            </w:r>
            <w:proofErr w:type="spellEnd"/>
            <w:r w:rsidRPr="004D72A4">
              <w:rPr>
                <w:sz w:val="16"/>
                <w:szCs w:val="16"/>
              </w:rPr>
              <w:t>-OAM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923C04" w14:textId="096A384B"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A1509CB" w14:textId="4AFE3876" w:rsidR="004D72A4" w:rsidRPr="004D72A4" w:rsidRDefault="004D72A4" w:rsidP="004D72A4">
            <w:pPr>
              <w:pStyle w:val="TAL"/>
              <w:keepNext w:val="0"/>
              <w:rPr>
                <w:sz w:val="16"/>
                <w:szCs w:val="16"/>
              </w:rPr>
            </w:pPr>
            <w:r w:rsidRPr="004D72A4">
              <w:rPr>
                <w:sz w:val="16"/>
                <w:szCs w:val="16"/>
              </w:rPr>
              <w:t>2 CRs: 28.622 CR0574; 28.552 CR0715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4258E42" w14:textId="15C8EEF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FCF47D4" w14:textId="588378DA" w:rsidR="004D72A4" w:rsidRPr="004D72A4" w:rsidRDefault="004D72A4" w:rsidP="004D72A4">
            <w:pPr>
              <w:pStyle w:val="TAL"/>
              <w:keepNext w:val="0"/>
              <w:rPr>
                <w:sz w:val="16"/>
                <w:szCs w:val="16"/>
              </w:rPr>
            </w:pPr>
            <w:r w:rsidRPr="004D72A4">
              <w:rPr>
                <w:sz w:val="16"/>
                <w:szCs w:val="16"/>
              </w:rPr>
              <w:t>Approved</w:t>
            </w:r>
          </w:p>
        </w:tc>
      </w:tr>
      <w:tr w:rsidR="004D72A4" w14:paraId="3ECBECF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DB3BB7" w14:textId="304ED4EA" w:rsidR="004D72A4" w:rsidRPr="004D72A4" w:rsidRDefault="004D72A4" w:rsidP="004D72A4">
            <w:pPr>
              <w:pStyle w:val="TAL"/>
              <w:keepNext w:val="0"/>
              <w:rPr>
                <w:sz w:val="16"/>
                <w:szCs w:val="16"/>
              </w:rPr>
            </w:pPr>
            <w:r w:rsidRPr="004D72A4">
              <w:rPr>
                <w:sz w:val="16"/>
                <w:szCs w:val="16"/>
              </w:rPr>
              <w:t>SP-251114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8EB147" w14:textId="5B4AE149"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AmbientIoT</w:t>
            </w:r>
            <w:proofErr w:type="spellEnd"/>
            <w:r w:rsidRPr="004D72A4">
              <w:rPr>
                <w:sz w:val="16"/>
                <w:szCs w:val="16"/>
              </w:rPr>
              <w:t>-CH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33A371" w14:textId="62B183E9"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F121E29" w14:textId="4F1E6C0B" w:rsidR="004D72A4" w:rsidRPr="004D72A4" w:rsidRDefault="004D72A4" w:rsidP="004D72A4">
            <w:pPr>
              <w:pStyle w:val="TAL"/>
              <w:keepNext w:val="0"/>
              <w:rPr>
                <w:sz w:val="16"/>
                <w:szCs w:val="16"/>
              </w:rPr>
            </w:pPr>
            <w:r w:rsidRPr="004D72A4">
              <w:rPr>
                <w:sz w:val="16"/>
                <w:szCs w:val="16"/>
              </w:rPr>
              <w:t>1 CR: 32.254 CR0078R1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51BEB42" w14:textId="5D23B92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B1CE6B8" w14:textId="3E825712" w:rsidR="004D72A4" w:rsidRPr="004D72A4" w:rsidRDefault="004D72A4" w:rsidP="004D72A4">
            <w:pPr>
              <w:pStyle w:val="TAL"/>
              <w:keepNext w:val="0"/>
              <w:rPr>
                <w:sz w:val="16"/>
                <w:szCs w:val="16"/>
              </w:rPr>
            </w:pPr>
            <w:r w:rsidRPr="004D72A4">
              <w:rPr>
                <w:sz w:val="16"/>
                <w:szCs w:val="16"/>
              </w:rPr>
              <w:t>Approved</w:t>
            </w:r>
          </w:p>
        </w:tc>
      </w:tr>
      <w:tr w:rsidR="004D72A4" w14:paraId="01C0FAA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A2757D" w14:textId="635C88D8" w:rsidR="004D72A4" w:rsidRPr="004D72A4" w:rsidRDefault="004D72A4" w:rsidP="004D72A4">
            <w:pPr>
              <w:pStyle w:val="TAL"/>
              <w:keepNext w:val="0"/>
              <w:rPr>
                <w:sz w:val="16"/>
                <w:szCs w:val="16"/>
              </w:rPr>
            </w:pPr>
            <w:r w:rsidRPr="004D72A4">
              <w:rPr>
                <w:sz w:val="16"/>
                <w:szCs w:val="16"/>
              </w:rPr>
              <w:t>SP-251106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82326B" w14:textId="6FFABECE" w:rsidR="004D72A4" w:rsidRPr="004D72A4" w:rsidRDefault="004D72A4" w:rsidP="004D72A4">
            <w:pPr>
              <w:pStyle w:val="TAL"/>
              <w:keepNext w:val="0"/>
              <w:rPr>
                <w:sz w:val="16"/>
                <w:szCs w:val="16"/>
              </w:rPr>
            </w:pPr>
            <w:r w:rsidRPr="004D72A4">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D5365F" w14:textId="0176CABE"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B93ABF6" w14:textId="454C8FB3" w:rsidR="004D72A4" w:rsidRPr="004D72A4" w:rsidRDefault="004D72A4" w:rsidP="004D72A4">
            <w:pPr>
              <w:pStyle w:val="TAL"/>
              <w:keepNext w:val="0"/>
              <w:rPr>
                <w:sz w:val="16"/>
                <w:szCs w:val="16"/>
              </w:rPr>
            </w:pPr>
            <w:r w:rsidRPr="004D72A4">
              <w:rPr>
                <w:sz w:val="16"/>
                <w:szCs w:val="16"/>
              </w:rPr>
              <w:t>2 CRs: 28.558 CR0040R1; 28.558 CR0041R1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B38C0DA" w14:textId="2531941B"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B4B45C9" w14:textId="7A0B9916" w:rsidR="004D72A4" w:rsidRPr="004D72A4" w:rsidRDefault="004D72A4" w:rsidP="004D72A4">
            <w:pPr>
              <w:pStyle w:val="TAL"/>
              <w:keepNext w:val="0"/>
              <w:rPr>
                <w:sz w:val="16"/>
                <w:szCs w:val="16"/>
              </w:rPr>
            </w:pPr>
            <w:r w:rsidRPr="004D72A4">
              <w:rPr>
                <w:sz w:val="16"/>
                <w:szCs w:val="16"/>
              </w:rPr>
              <w:t>Approved</w:t>
            </w:r>
          </w:p>
        </w:tc>
      </w:tr>
      <w:tr w:rsidR="004D72A4" w14:paraId="35695EC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1D4CEC" w14:textId="266544D2" w:rsidR="004D72A4" w:rsidRPr="004D72A4" w:rsidRDefault="004D72A4" w:rsidP="004D72A4">
            <w:pPr>
              <w:pStyle w:val="TAL"/>
              <w:keepNext w:val="0"/>
              <w:rPr>
                <w:sz w:val="16"/>
                <w:szCs w:val="16"/>
              </w:rPr>
            </w:pPr>
            <w:r w:rsidRPr="004D72A4">
              <w:rPr>
                <w:sz w:val="16"/>
                <w:szCs w:val="16"/>
              </w:rPr>
              <w:t>SP-251112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1CE4A9" w14:textId="160DE7EF" w:rsidR="004D72A4" w:rsidRPr="004D72A4" w:rsidRDefault="004D72A4" w:rsidP="004D72A4">
            <w:pPr>
              <w:pStyle w:val="TAL"/>
              <w:keepNext w:val="0"/>
              <w:rPr>
                <w:sz w:val="16"/>
                <w:szCs w:val="16"/>
              </w:rPr>
            </w:pPr>
            <w:r w:rsidRPr="004D72A4">
              <w:rPr>
                <w:sz w:val="16"/>
                <w:szCs w:val="16"/>
              </w:rPr>
              <w:t>CR Pack on CAPIF_Ph3_con-CH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7CE297" w14:textId="2E8785C8"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30D815D" w14:textId="202407D9" w:rsidR="004D72A4" w:rsidRPr="004D72A4" w:rsidRDefault="004D72A4" w:rsidP="004D72A4">
            <w:pPr>
              <w:pStyle w:val="TAL"/>
              <w:keepNext w:val="0"/>
              <w:rPr>
                <w:sz w:val="16"/>
                <w:szCs w:val="16"/>
              </w:rPr>
            </w:pPr>
            <w:r w:rsidRPr="004D72A4">
              <w:rPr>
                <w:sz w:val="16"/>
                <w:szCs w:val="16"/>
              </w:rPr>
              <w:t>1 CR: 32.254 CR0076R1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828A3B3" w14:textId="214DE088" w:rsidR="004D72A4" w:rsidRPr="004D72A4" w:rsidRDefault="004D72A4" w:rsidP="004D72A4">
            <w:pPr>
              <w:pStyle w:val="TAL"/>
              <w:keepNext w:val="0"/>
              <w:rPr>
                <w:sz w:val="16"/>
                <w:szCs w:val="16"/>
              </w:rPr>
            </w:pPr>
            <w:r w:rsidRPr="004D72A4">
              <w:rPr>
                <w:sz w:val="16"/>
                <w:szCs w:val="16"/>
              </w:rPr>
              <w:t>Proposed update of 32.254 CR0076R1 in SP-251171. Noted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A1CFED8" w14:textId="43AB8CEF" w:rsidR="004D72A4" w:rsidRPr="004D72A4" w:rsidRDefault="004D72A4" w:rsidP="004D72A4">
            <w:pPr>
              <w:pStyle w:val="TAL"/>
              <w:keepNext w:val="0"/>
              <w:rPr>
                <w:sz w:val="16"/>
                <w:szCs w:val="16"/>
              </w:rPr>
            </w:pPr>
            <w:r w:rsidRPr="004D72A4">
              <w:rPr>
                <w:sz w:val="16"/>
                <w:szCs w:val="16"/>
              </w:rPr>
              <w:t>Noted</w:t>
            </w:r>
          </w:p>
        </w:tc>
      </w:tr>
      <w:tr w:rsidR="004D72A4" w14:paraId="5E9630F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06A677" w14:textId="42E09E3D" w:rsidR="004D72A4" w:rsidRPr="004D72A4" w:rsidRDefault="004D72A4" w:rsidP="004D72A4">
            <w:pPr>
              <w:pStyle w:val="TAL"/>
              <w:keepNext w:val="0"/>
              <w:rPr>
                <w:sz w:val="16"/>
                <w:szCs w:val="16"/>
              </w:rPr>
            </w:pPr>
            <w:r w:rsidRPr="004D72A4">
              <w:rPr>
                <w:sz w:val="16"/>
                <w:szCs w:val="16"/>
              </w:rPr>
              <w:t>SP-251111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2CF308" w14:textId="3E235A55" w:rsidR="004D72A4" w:rsidRPr="004D72A4" w:rsidRDefault="004D72A4" w:rsidP="004D72A4">
            <w:pPr>
              <w:pStyle w:val="TAL"/>
              <w:keepNext w:val="0"/>
              <w:rPr>
                <w:sz w:val="16"/>
                <w:szCs w:val="16"/>
              </w:rPr>
            </w:pPr>
            <w:r w:rsidRPr="004D72A4">
              <w:rPr>
                <w:sz w:val="16"/>
                <w:szCs w:val="16"/>
              </w:rPr>
              <w:t>CR Pack on NetShare_OAM_Ph3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743E8A" w14:textId="6D4D565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4901CA8" w14:textId="4AF6B4FA" w:rsidR="004D72A4" w:rsidRPr="004D72A4" w:rsidRDefault="004D72A4" w:rsidP="004D72A4">
            <w:pPr>
              <w:pStyle w:val="TAL"/>
              <w:keepNext w:val="0"/>
              <w:rPr>
                <w:sz w:val="16"/>
                <w:szCs w:val="16"/>
              </w:rPr>
            </w:pPr>
            <w:r w:rsidRPr="004D72A4">
              <w:rPr>
                <w:sz w:val="16"/>
                <w:szCs w:val="16"/>
              </w:rPr>
              <w:t>2 CRs: 32.130 CR0056; 32.130 CR0057R1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7A841C8" w14:textId="7589C57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CF06D18" w14:textId="41686C19" w:rsidR="004D72A4" w:rsidRPr="004D72A4" w:rsidRDefault="004D72A4" w:rsidP="004D72A4">
            <w:pPr>
              <w:pStyle w:val="TAL"/>
              <w:keepNext w:val="0"/>
              <w:rPr>
                <w:sz w:val="16"/>
                <w:szCs w:val="16"/>
              </w:rPr>
            </w:pPr>
            <w:r w:rsidRPr="004D72A4">
              <w:rPr>
                <w:sz w:val="16"/>
                <w:szCs w:val="16"/>
              </w:rPr>
              <w:t>Approved</w:t>
            </w:r>
          </w:p>
        </w:tc>
      </w:tr>
      <w:tr w:rsidR="004D72A4" w14:paraId="6936955A"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93DDF0" w14:textId="6E0C8B03" w:rsidR="004D72A4" w:rsidRPr="004D72A4" w:rsidRDefault="004D72A4" w:rsidP="004D72A4">
            <w:pPr>
              <w:pStyle w:val="TAL"/>
              <w:keepNext w:val="0"/>
              <w:rPr>
                <w:sz w:val="16"/>
                <w:szCs w:val="16"/>
              </w:rPr>
            </w:pPr>
            <w:r w:rsidRPr="004D72A4">
              <w:rPr>
                <w:sz w:val="16"/>
                <w:szCs w:val="16"/>
              </w:rPr>
              <w:t>SP-251110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B5FEE7" w14:textId="723DF2D0" w:rsidR="004D72A4" w:rsidRPr="004D72A4" w:rsidRDefault="004D72A4" w:rsidP="004D72A4">
            <w:pPr>
              <w:pStyle w:val="TAL"/>
              <w:keepNext w:val="0"/>
              <w:rPr>
                <w:sz w:val="16"/>
                <w:szCs w:val="16"/>
              </w:rPr>
            </w:pPr>
            <w:r w:rsidRPr="004D72A4">
              <w:rPr>
                <w:sz w:val="16"/>
                <w:szCs w:val="16"/>
              </w:rPr>
              <w:t>CR Pack on CH_CAPIF_EXT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00BF08" w14:textId="4D991829"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1AD6AF4" w14:textId="0540CDD1" w:rsidR="004D72A4" w:rsidRPr="004D72A4" w:rsidRDefault="004D72A4" w:rsidP="004D72A4">
            <w:pPr>
              <w:pStyle w:val="TAL"/>
              <w:keepNext w:val="0"/>
              <w:rPr>
                <w:sz w:val="16"/>
                <w:szCs w:val="16"/>
              </w:rPr>
            </w:pPr>
            <w:r w:rsidRPr="004D72A4">
              <w:rPr>
                <w:sz w:val="16"/>
                <w:szCs w:val="16"/>
              </w:rPr>
              <w:t>2 CRs: 32.254 CR0075R1; 32.298 CR1046R1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4ECCC56" w14:textId="22247423"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B67D3D6" w14:textId="6B8838CE" w:rsidR="004D72A4" w:rsidRPr="004D72A4" w:rsidRDefault="004D72A4" w:rsidP="004D72A4">
            <w:pPr>
              <w:pStyle w:val="TAL"/>
              <w:keepNext w:val="0"/>
              <w:rPr>
                <w:sz w:val="16"/>
                <w:szCs w:val="16"/>
              </w:rPr>
            </w:pPr>
            <w:r w:rsidRPr="004D72A4">
              <w:rPr>
                <w:sz w:val="16"/>
                <w:szCs w:val="16"/>
              </w:rPr>
              <w:t>Approved</w:t>
            </w:r>
          </w:p>
        </w:tc>
      </w:tr>
      <w:tr w:rsidR="004D72A4" w14:paraId="24D58B6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BD30E7" w14:textId="2F528B39" w:rsidR="004D72A4" w:rsidRPr="004D72A4" w:rsidRDefault="004D72A4" w:rsidP="004D72A4">
            <w:pPr>
              <w:pStyle w:val="TAL"/>
              <w:keepNext w:val="0"/>
              <w:rPr>
                <w:sz w:val="16"/>
                <w:szCs w:val="16"/>
              </w:rPr>
            </w:pPr>
            <w:r w:rsidRPr="004D72A4">
              <w:rPr>
                <w:sz w:val="16"/>
                <w:szCs w:val="16"/>
              </w:rPr>
              <w:t>SP-251109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09C7FC" w14:textId="0CB3CD25" w:rsidR="004D72A4" w:rsidRPr="004D72A4" w:rsidRDefault="004D72A4" w:rsidP="004D72A4">
            <w:pPr>
              <w:pStyle w:val="TAL"/>
              <w:keepNext w:val="0"/>
              <w:rPr>
                <w:sz w:val="16"/>
                <w:szCs w:val="16"/>
              </w:rPr>
            </w:pPr>
            <w:r w:rsidRPr="004D72A4">
              <w:rPr>
                <w:sz w:val="16"/>
                <w:szCs w:val="16"/>
              </w:rPr>
              <w:t>CR Pack on NG_RTC_Ph2-CH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4A05FC" w14:textId="68D1CA3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3D45CB3" w14:textId="5346E47D" w:rsidR="004D72A4" w:rsidRPr="004D72A4" w:rsidRDefault="004D72A4" w:rsidP="004D72A4">
            <w:pPr>
              <w:pStyle w:val="TAL"/>
              <w:keepNext w:val="0"/>
              <w:rPr>
                <w:sz w:val="16"/>
                <w:szCs w:val="16"/>
              </w:rPr>
            </w:pPr>
            <w:r w:rsidRPr="004D72A4">
              <w:rPr>
                <w:sz w:val="16"/>
                <w:szCs w:val="16"/>
              </w:rPr>
              <w:t>2 CRs: 32.291 CR0627R1; 32.298 CR1044R1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4F53C29" w14:textId="61B860B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F11B18F" w14:textId="7962DCA9" w:rsidR="004D72A4" w:rsidRPr="004D72A4" w:rsidRDefault="004D72A4" w:rsidP="004D72A4">
            <w:pPr>
              <w:pStyle w:val="TAL"/>
              <w:keepNext w:val="0"/>
              <w:rPr>
                <w:sz w:val="16"/>
                <w:szCs w:val="16"/>
              </w:rPr>
            </w:pPr>
            <w:r w:rsidRPr="004D72A4">
              <w:rPr>
                <w:sz w:val="16"/>
                <w:szCs w:val="16"/>
              </w:rPr>
              <w:t>Approved</w:t>
            </w:r>
          </w:p>
        </w:tc>
      </w:tr>
      <w:tr w:rsidR="004D72A4" w14:paraId="219ADB7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0614D85" w14:textId="4CE30288" w:rsidR="004D72A4" w:rsidRPr="004D72A4" w:rsidRDefault="004D72A4" w:rsidP="004D72A4">
            <w:pPr>
              <w:pStyle w:val="TAL"/>
              <w:keepNext w:val="0"/>
              <w:rPr>
                <w:sz w:val="16"/>
                <w:szCs w:val="16"/>
              </w:rPr>
            </w:pPr>
            <w:r w:rsidRPr="004D72A4">
              <w:rPr>
                <w:sz w:val="16"/>
                <w:szCs w:val="16"/>
              </w:rPr>
              <w:t>SP-251108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E7BB17" w14:textId="3BE4F71E" w:rsidR="004D72A4" w:rsidRPr="004D72A4" w:rsidRDefault="004D72A4" w:rsidP="004D72A4">
            <w:pPr>
              <w:pStyle w:val="TAL"/>
              <w:keepNext w:val="0"/>
              <w:rPr>
                <w:sz w:val="16"/>
                <w:szCs w:val="16"/>
              </w:rPr>
            </w:pPr>
            <w:r w:rsidRPr="004D72A4">
              <w:rPr>
                <w:sz w:val="16"/>
                <w:szCs w:val="16"/>
              </w:rPr>
              <w:t>CR Pack on AIML_MGT_Ph2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0117AE" w14:textId="59E9205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CF63C22" w14:textId="5F89F59B" w:rsidR="004D72A4" w:rsidRPr="004D72A4" w:rsidRDefault="004D72A4" w:rsidP="004D72A4">
            <w:pPr>
              <w:pStyle w:val="TAL"/>
              <w:keepNext w:val="0"/>
              <w:rPr>
                <w:sz w:val="16"/>
                <w:szCs w:val="16"/>
              </w:rPr>
            </w:pPr>
            <w:r w:rsidRPr="004D72A4">
              <w:rPr>
                <w:sz w:val="16"/>
                <w:szCs w:val="16"/>
              </w:rPr>
              <w:t>2 CRs: 28.105 CR0290R1; 28.105 CR0301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D6DE0F6" w14:textId="4AA012E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B5BF38A" w14:textId="7A01E85A" w:rsidR="004D72A4" w:rsidRPr="004D72A4" w:rsidRDefault="004D72A4" w:rsidP="004D72A4">
            <w:pPr>
              <w:pStyle w:val="TAL"/>
              <w:keepNext w:val="0"/>
              <w:rPr>
                <w:sz w:val="16"/>
                <w:szCs w:val="16"/>
              </w:rPr>
            </w:pPr>
            <w:r w:rsidRPr="004D72A4">
              <w:rPr>
                <w:sz w:val="16"/>
                <w:szCs w:val="16"/>
              </w:rPr>
              <w:t>Approved</w:t>
            </w:r>
          </w:p>
        </w:tc>
      </w:tr>
      <w:tr w:rsidR="004D72A4" w14:paraId="588C0ED0"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92C00E" w14:textId="1021248C" w:rsidR="004D72A4" w:rsidRPr="004D72A4" w:rsidRDefault="004D72A4" w:rsidP="004D72A4">
            <w:pPr>
              <w:pStyle w:val="TAL"/>
              <w:keepNext w:val="0"/>
              <w:rPr>
                <w:sz w:val="16"/>
                <w:szCs w:val="16"/>
              </w:rPr>
            </w:pPr>
            <w:r w:rsidRPr="004D72A4">
              <w:rPr>
                <w:sz w:val="16"/>
                <w:szCs w:val="16"/>
              </w:rPr>
              <w:t>SP-251089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DEBC38" w14:textId="6283C04F" w:rsidR="004D72A4" w:rsidRPr="004D72A4" w:rsidRDefault="004D72A4" w:rsidP="004D72A4">
            <w:pPr>
              <w:pStyle w:val="TAL"/>
              <w:keepNext w:val="0"/>
              <w:rPr>
                <w:sz w:val="16"/>
                <w:szCs w:val="16"/>
              </w:rPr>
            </w:pPr>
            <w:r w:rsidRPr="004D72A4">
              <w:rPr>
                <w:sz w:val="16"/>
                <w:szCs w:val="16"/>
              </w:rPr>
              <w:t>CR Pack on IDMS_MN_Ph3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E76FBB" w14:textId="7375926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6B64C67" w14:textId="007E755B" w:rsidR="004D72A4" w:rsidRPr="004D72A4" w:rsidRDefault="004D72A4" w:rsidP="004D72A4">
            <w:pPr>
              <w:pStyle w:val="TAL"/>
              <w:keepNext w:val="0"/>
              <w:rPr>
                <w:sz w:val="16"/>
                <w:szCs w:val="16"/>
              </w:rPr>
            </w:pPr>
            <w:r w:rsidRPr="004D72A4">
              <w:rPr>
                <w:sz w:val="16"/>
                <w:szCs w:val="16"/>
              </w:rPr>
              <w:t>7 CRs: 28.312 CR0364; 28.312 CR0365R1; 28.312 CR0366R1; 28.312 CR0367R1; 28.312 CR0357R2; 28.312 CR0359R1; 28.312 CR0362R1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A9DBB60" w14:textId="0E68C1F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02A0EF1" w14:textId="63E599B0" w:rsidR="004D72A4" w:rsidRPr="004D72A4" w:rsidRDefault="004D72A4" w:rsidP="004D72A4">
            <w:pPr>
              <w:pStyle w:val="TAL"/>
              <w:keepNext w:val="0"/>
              <w:rPr>
                <w:sz w:val="16"/>
                <w:szCs w:val="16"/>
              </w:rPr>
            </w:pPr>
            <w:r w:rsidRPr="004D72A4">
              <w:rPr>
                <w:sz w:val="16"/>
                <w:szCs w:val="16"/>
              </w:rPr>
              <w:t>Approved</w:t>
            </w:r>
          </w:p>
        </w:tc>
      </w:tr>
      <w:tr w:rsidR="004D72A4" w14:paraId="479877D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21B9CD9" w14:textId="3F398F3A" w:rsidR="004D72A4" w:rsidRPr="004D72A4" w:rsidRDefault="004D72A4" w:rsidP="004D72A4">
            <w:pPr>
              <w:pStyle w:val="TAL"/>
              <w:keepNext w:val="0"/>
              <w:rPr>
                <w:sz w:val="16"/>
                <w:szCs w:val="16"/>
              </w:rPr>
            </w:pPr>
            <w:r w:rsidRPr="004D72A4">
              <w:rPr>
                <w:sz w:val="16"/>
                <w:szCs w:val="16"/>
              </w:rPr>
              <w:t>SP-251115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5CDB50" w14:textId="1E38790B"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eQoE</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568BE5" w14:textId="77884DB8"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C41961A" w14:textId="431A8AEC" w:rsidR="004D72A4" w:rsidRPr="004D72A4" w:rsidRDefault="004D72A4" w:rsidP="004D72A4">
            <w:pPr>
              <w:pStyle w:val="TAL"/>
              <w:keepNext w:val="0"/>
              <w:rPr>
                <w:sz w:val="16"/>
                <w:szCs w:val="16"/>
              </w:rPr>
            </w:pPr>
            <w:r w:rsidRPr="004D72A4">
              <w:rPr>
                <w:sz w:val="16"/>
                <w:szCs w:val="16"/>
              </w:rPr>
              <w:t>1 CR: 28.406 CR0002R1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B2828FB" w14:textId="6C505BF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EB8EE3C" w14:textId="61E529EF" w:rsidR="004D72A4" w:rsidRPr="004D72A4" w:rsidRDefault="004D72A4" w:rsidP="004D72A4">
            <w:pPr>
              <w:pStyle w:val="TAL"/>
              <w:keepNext w:val="0"/>
              <w:rPr>
                <w:sz w:val="16"/>
                <w:szCs w:val="16"/>
              </w:rPr>
            </w:pPr>
            <w:r w:rsidRPr="004D72A4">
              <w:rPr>
                <w:sz w:val="16"/>
                <w:szCs w:val="16"/>
              </w:rPr>
              <w:t>Approved</w:t>
            </w:r>
          </w:p>
        </w:tc>
      </w:tr>
      <w:tr w:rsidR="004D72A4" w14:paraId="54D8A7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0B3B95" w14:textId="1693CC7D" w:rsidR="004D72A4" w:rsidRPr="004D72A4" w:rsidRDefault="004D72A4" w:rsidP="004D72A4">
            <w:pPr>
              <w:pStyle w:val="TAL"/>
              <w:keepNext w:val="0"/>
              <w:rPr>
                <w:sz w:val="16"/>
                <w:szCs w:val="16"/>
              </w:rPr>
            </w:pPr>
            <w:r w:rsidRPr="004D72A4">
              <w:rPr>
                <w:sz w:val="16"/>
                <w:szCs w:val="16"/>
              </w:rPr>
              <w:t>SP-251057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F9AC68" w14:textId="3F189347" w:rsidR="004D72A4" w:rsidRPr="004D72A4" w:rsidRDefault="004D72A4" w:rsidP="004D72A4">
            <w:pPr>
              <w:pStyle w:val="TAL"/>
              <w:keepNext w:val="0"/>
              <w:rPr>
                <w:sz w:val="16"/>
                <w:szCs w:val="16"/>
              </w:rPr>
            </w:pPr>
            <w:r w:rsidRPr="004D72A4">
              <w:rPr>
                <w:sz w:val="16"/>
                <w:szCs w:val="16"/>
              </w:rPr>
              <w:t xml:space="preserve">Rel-19 CRs to TS 23.280, TS 23.281, TS 23.282, TS 23.289 and TS 23.379 for </w:t>
            </w:r>
            <w:proofErr w:type="spellStart"/>
            <w:r w:rsidRPr="004D72A4">
              <w:rPr>
                <w:sz w:val="16"/>
                <w:szCs w:val="16"/>
              </w:rPr>
              <w:t>enhMC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57CD1F" w14:textId="2CD6E9A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C651911" w14:textId="4BCE83DC" w:rsidR="004D72A4" w:rsidRPr="004D72A4" w:rsidRDefault="004D72A4" w:rsidP="004D72A4">
            <w:pPr>
              <w:pStyle w:val="TAL"/>
              <w:keepNext w:val="0"/>
              <w:rPr>
                <w:sz w:val="16"/>
                <w:szCs w:val="16"/>
              </w:rPr>
            </w:pPr>
            <w:r w:rsidRPr="004D72A4">
              <w:rPr>
                <w:sz w:val="16"/>
                <w:szCs w:val="16"/>
              </w:rPr>
              <w:t>12 CRs: 23.282 CR0385R1; 23.280 CR0672R1; 23.280 CR0675R1; 23.280 CR0676R1; 23.379 CR0477R1; 23.379 CR0478R1; 23.281 CR0255; 23.289 CR0157R1; 23.289 CR0158R1; 23.289 CR0159R1; 23.280 CR0671R1; 23.281 CR0256</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D7F964A" w14:textId="4CA560BE"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2B56B0E" w14:textId="7F7D4059" w:rsidR="004D72A4" w:rsidRPr="004D72A4" w:rsidRDefault="004D72A4" w:rsidP="004D72A4">
            <w:pPr>
              <w:pStyle w:val="TAL"/>
              <w:keepNext w:val="0"/>
              <w:rPr>
                <w:sz w:val="16"/>
                <w:szCs w:val="16"/>
              </w:rPr>
            </w:pPr>
            <w:r w:rsidRPr="004D72A4">
              <w:rPr>
                <w:sz w:val="16"/>
                <w:szCs w:val="16"/>
              </w:rPr>
              <w:t>Approved</w:t>
            </w:r>
          </w:p>
        </w:tc>
      </w:tr>
      <w:tr w:rsidR="004D72A4" w14:paraId="694F6DC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BDD6E9" w14:textId="27342505" w:rsidR="004D72A4" w:rsidRPr="004D72A4" w:rsidRDefault="004D72A4" w:rsidP="004D72A4">
            <w:pPr>
              <w:pStyle w:val="TAL"/>
              <w:keepNext w:val="0"/>
              <w:rPr>
                <w:sz w:val="16"/>
                <w:szCs w:val="16"/>
              </w:rPr>
            </w:pPr>
            <w:r w:rsidRPr="004D72A4">
              <w:rPr>
                <w:sz w:val="16"/>
                <w:szCs w:val="16"/>
              </w:rPr>
              <w:t>SP-251091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EA535B" w14:textId="167CF89A" w:rsidR="004D72A4" w:rsidRPr="004D72A4" w:rsidRDefault="004D72A4" w:rsidP="004D72A4">
            <w:pPr>
              <w:pStyle w:val="TAL"/>
              <w:keepNext w:val="0"/>
              <w:rPr>
                <w:sz w:val="16"/>
                <w:szCs w:val="16"/>
              </w:rPr>
            </w:pPr>
            <w:r w:rsidRPr="004D72A4">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8C9210" w14:textId="5359DFDF"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DCC5F02" w14:textId="39EE4322" w:rsidR="004D72A4" w:rsidRPr="004D72A4" w:rsidRDefault="004D72A4" w:rsidP="004D72A4">
            <w:pPr>
              <w:pStyle w:val="TAL"/>
              <w:keepNext w:val="0"/>
              <w:rPr>
                <w:sz w:val="16"/>
                <w:szCs w:val="16"/>
              </w:rPr>
            </w:pPr>
            <w:r w:rsidRPr="004D72A4">
              <w:rPr>
                <w:sz w:val="16"/>
                <w:szCs w:val="16"/>
              </w:rPr>
              <w:t>6 CRs: 28.623 CR0565; 28.623 CR0564R1; 28.622 CR0583R1; 28.622 CR0584R1; 28.623 CR0563R1; 28.623 CR0562R1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65987B" w14:textId="0492300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8978ED5" w14:textId="7748D9EC" w:rsidR="004D72A4" w:rsidRPr="004D72A4" w:rsidRDefault="004D72A4" w:rsidP="004D72A4">
            <w:pPr>
              <w:pStyle w:val="TAL"/>
              <w:keepNext w:val="0"/>
              <w:rPr>
                <w:sz w:val="16"/>
                <w:szCs w:val="16"/>
              </w:rPr>
            </w:pPr>
            <w:r w:rsidRPr="004D72A4">
              <w:rPr>
                <w:sz w:val="16"/>
                <w:szCs w:val="16"/>
              </w:rPr>
              <w:t>Approved</w:t>
            </w:r>
          </w:p>
        </w:tc>
      </w:tr>
      <w:tr w:rsidR="004D72A4" w14:paraId="04C6CEA9"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631459" w14:textId="59F2EA95" w:rsidR="004D72A4" w:rsidRPr="004D72A4" w:rsidRDefault="004D72A4" w:rsidP="004D72A4">
            <w:pPr>
              <w:pStyle w:val="TAL"/>
              <w:keepNext w:val="0"/>
              <w:rPr>
                <w:sz w:val="16"/>
                <w:szCs w:val="16"/>
              </w:rPr>
            </w:pPr>
            <w:r w:rsidRPr="004D72A4">
              <w:rPr>
                <w:sz w:val="16"/>
                <w:szCs w:val="16"/>
              </w:rPr>
              <w:t>SP-251065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10790B" w14:textId="571E3104" w:rsidR="004D72A4" w:rsidRPr="004D72A4" w:rsidRDefault="004D72A4" w:rsidP="004D72A4">
            <w:pPr>
              <w:pStyle w:val="TAL"/>
              <w:keepNext w:val="0"/>
              <w:rPr>
                <w:sz w:val="16"/>
                <w:szCs w:val="16"/>
              </w:rPr>
            </w:pPr>
            <w:r w:rsidRPr="004D72A4">
              <w:rPr>
                <w:sz w:val="16"/>
                <w:szCs w:val="16"/>
              </w:rPr>
              <w:t>Rel-19 CRs to TS 23.281, TS 23.282 and TS 23.379 for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006540" w14:textId="3C4B4CF5"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4392250" w14:textId="2FD41910" w:rsidR="004D72A4" w:rsidRPr="004D72A4" w:rsidRDefault="004D72A4" w:rsidP="004D72A4">
            <w:pPr>
              <w:pStyle w:val="TAL"/>
              <w:keepNext w:val="0"/>
              <w:rPr>
                <w:sz w:val="16"/>
                <w:szCs w:val="16"/>
              </w:rPr>
            </w:pPr>
            <w:r w:rsidRPr="004D72A4">
              <w:rPr>
                <w:sz w:val="16"/>
                <w:szCs w:val="16"/>
              </w:rPr>
              <w:t>4 CRs: 23.281 CR0252; 23.281 CR0253; 23.282 CR0391R1; 23.379 CR0484R1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EE63DA3" w14:textId="76D24E48"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1D7899B" w14:textId="7D120754" w:rsidR="004D72A4" w:rsidRPr="004D72A4" w:rsidRDefault="004D72A4" w:rsidP="004D72A4">
            <w:pPr>
              <w:pStyle w:val="TAL"/>
              <w:keepNext w:val="0"/>
              <w:rPr>
                <w:sz w:val="16"/>
                <w:szCs w:val="16"/>
              </w:rPr>
            </w:pPr>
            <w:r w:rsidRPr="004D72A4">
              <w:rPr>
                <w:sz w:val="16"/>
                <w:szCs w:val="16"/>
              </w:rPr>
              <w:t>Approved</w:t>
            </w:r>
          </w:p>
        </w:tc>
      </w:tr>
      <w:tr w:rsidR="004D72A4" w14:paraId="39E816F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709FB2" w14:textId="17C5ED79" w:rsidR="004D72A4" w:rsidRPr="004D72A4" w:rsidRDefault="004D72A4" w:rsidP="004D72A4">
            <w:pPr>
              <w:pStyle w:val="TAL"/>
              <w:keepNext w:val="0"/>
              <w:rPr>
                <w:sz w:val="16"/>
                <w:szCs w:val="16"/>
              </w:rPr>
            </w:pPr>
            <w:r w:rsidRPr="004D72A4">
              <w:rPr>
                <w:sz w:val="16"/>
                <w:szCs w:val="16"/>
              </w:rPr>
              <w:t>SP-251064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AB5AE3" w14:textId="1F33E6CB" w:rsidR="004D72A4" w:rsidRPr="004D72A4" w:rsidRDefault="004D72A4" w:rsidP="004D72A4">
            <w:pPr>
              <w:pStyle w:val="TAL"/>
              <w:keepNext w:val="0"/>
              <w:rPr>
                <w:sz w:val="16"/>
                <w:szCs w:val="16"/>
              </w:rPr>
            </w:pPr>
            <w:r w:rsidRPr="004D72A4">
              <w:rPr>
                <w:sz w:val="16"/>
                <w:szCs w:val="16"/>
              </w:rPr>
              <w:t>Rel-19 CRs to TS 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CA8D9B" w14:textId="2529B730"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FA756A9" w14:textId="4C65842E" w:rsidR="004D72A4" w:rsidRPr="004D72A4" w:rsidRDefault="004D72A4" w:rsidP="004D72A4">
            <w:pPr>
              <w:pStyle w:val="TAL"/>
              <w:keepNext w:val="0"/>
              <w:rPr>
                <w:sz w:val="16"/>
                <w:szCs w:val="16"/>
              </w:rPr>
            </w:pPr>
            <w:r w:rsidRPr="004D72A4">
              <w:rPr>
                <w:sz w:val="16"/>
                <w:szCs w:val="16"/>
              </w:rPr>
              <w:t>4 CRs: 23.433 CR0156; 23.433 CR0157; 23.433 CR0155R1; 23.433 CR0153R2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1B48C0E" w14:textId="6D8CA715"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66DB5E7" w14:textId="47F2D0AE" w:rsidR="004D72A4" w:rsidRPr="004D72A4" w:rsidRDefault="004D72A4" w:rsidP="004D72A4">
            <w:pPr>
              <w:pStyle w:val="TAL"/>
              <w:keepNext w:val="0"/>
              <w:rPr>
                <w:sz w:val="16"/>
                <w:szCs w:val="16"/>
              </w:rPr>
            </w:pPr>
            <w:r w:rsidRPr="004D72A4">
              <w:rPr>
                <w:sz w:val="16"/>
                <w:szCs w:val="16"/>
              </w:rPr>
              <w:t>Approved</w:t>
            </w:r>
          </w:p>
        </w:tc>
      </w:tr>
      <w:tr w:rsidR="004D72A4" w14:paraId="7A59066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84F5AF8" w14:textId="4458D7B8" w:rsidR="004D72A4" w:rsidRPr="004D72A4" w:rsidRDefault="004D72A4" w:rsidP="004D72A4">
            <w:pPr>
              <w:pStyle w:val="TAL"/>
              <w:keepNext w:val="0"/>
              <w:rPr>
                <w:sz w:val="16"/>
                <w:szCs w:val="16"/>
              </w:rPr>
            </w:pPr>
            <w:r w:rsidRPr="004D72A4">
              <w:rPr>
                <w:sz w:val="16"/>
                <w:szCs w:val="16"/>
              </w:rPr>
              <w:t>SP-251063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61CC6A" w14:textId="1F589060" w:rsidR="004D72A4" w:rsidRPr="004D72A4" w:rsidRDefault="004D72A4" w:rsidP="004D72A4">
            <w:pPr>
              <w:pStyle w:val="TAL"/>
              <w:keepNext w:val="0"/>
              <w:rPr>
                <w:sz w:val="16"/>
                <w:szCs w:val="16"/>
              </w:rPr>
            </w:pPr>
            <w:r w:rsidRPr="004D72A4">
              <w:rPr>
                <w:sz w:val="16"/>
                <w:szCs w:val="16"/>
              </w:rPr>
              <w:t xml:space="preserve">Rel-19 CRs to TS 23.392 for </w:t>
            </w:r>
            <w:proofErr w:type="spellStart"/>
            <w:r w:rsidRPr="004D72A4">
              <w:rPr>
                <w:sz w:val="16"/>
                <w:szCs w:val="16"/>
              </w:rPr>
              <w:t>MMTel_App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EBBCC7" w14:textId="23A7873F"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7B5CF98" w14:textId="6CFC4397" w:rsidR="004D72A4" w:rsidRPr="004D72A4" w:rsidRDefault="004D72A4" w:rsidP="004D72A4">
            <w:pPr>
              <w:pStyle w:val="TAL"/>
              <w:keepNext w:val="0"/>
              <w:rPr>
                <w:sz w:val="16"/>
                <w:szCs w:val="16"/>
              </w:rPr>
            </w:pPr>
            <w:r w:rsidRPr="004D72A4">
              <w:rPr>
                <w:sz w:val="16"/>
                <w:szCs w:val="16"/>
              </w:rPr>
              <w:t>2 CRs: 23.392 CR0021; 23.392 CR0020R1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4E9E7FE" w14:textId="24B9F18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C75B2CB" w14:textId="0C741460" w:rsidR="004D72A4" w:rsidRPr="004D72A4" w:rsidRDefault="004D72A4" w:rsidP="004D72A4">
            <w:pPr>
              <w:pStyle w:val="TAL"/>
              <w:keepNext w:val="0"/>
              <w:rPr>
                <w:sz w:val="16"/>
                <w:szCs w:val="16"/>
              </w:rPr>
            </w:pPr>
            <w:r w:rsidRPr="004D72A4">
              <w:rPr>
                <w:sz w:val="16"/>
                <w:szCs w:val="16"/>
              </w:rPr>
              <w:t>Approved</w:t>
            </w:r>
          </w:p>
        </w:tc>
      </w:tr>
      <w:tr w:rsidR="004D72A4" w14:paraId="7B47AB3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F15573" w14:textId="07804C41" w:rsidR="004D72A4" w:rsidRPr="004D72A4" w:rsidRDefault="004D72A4" w:rsidP="004D72A4">
            <w:pPr>
              <w:pStyle w:val="TAL"/>
              <w:keepNext w:val="0"/>
              <w:rPr>
                <w:sz w:val="16"/>
                <w:szCs w:val="16"/>
              </w:rPr>
            </w:pPr>
            <w:r w:rsidRPr="004D72A4">
              <w:rPr>
                <w:sz w:val="16"/>
                <w:szCs w:val="16"/>
              </w:rPr>
              <w:t>SP-251061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67DEA3" w14:textId="5FFA030C" w:rsidR="004D72A4" w:rsidRPr="004D72A4" w:rsidRDefault="004D72A4" w:rsidP="004D72A4">
            <w:pPr>
              <w:pStyle w:val="TAL"/>
              <w:keepNext w:val="0"/>
              <w:rPr>
                <w:sz w:val="16"/>
                <w:szCs w:val="16"/>
              </w:rPr>
            </w:pPr>
            <w:r w:rsidRPr="004D72A4">
              <w:rPr>
                <w:sz w:val="16"/>
                <w:szCs w:val="16"/>
              </w:rPr>
              <w:t xml:space="preserve">Rel-19 CRs to TS 23.437 and TS 23.438 for </w:t>
            </w:r>
            <w:proofErr w:type="spellStart"/>
            <w:r w:rsidRPr="004D72A4">
              <w:rPr>
                <w:sz w:val="16"/>
                <w:szCs w:val="16"/>
              </w:rPr>
              <w:t>Metaverse_App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D50675" w14:textId="1553CE5C"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616577EA" w14:textId="4B206195" w:rsidR="004D72A4" w:rsidRPr="004D72A4" w:rsidRDefault="004D72A4" w:rsidP="004D72A4">
            <w:pPr>
              <w:pStyle w:val="TAL"/>
              <w:keepNext w:val="0"/>
              <w:rPr>
                <w:sz w:val="16"/>
                <w:szCs w:val="16"/>
              </w:rPr>
            </w:pPr>
            <w:r w:rsidRPr="004D72A4">
              <w:rPr>
                <w:sz w:val="16"/>
                <w:szCs w:val="16"/>
              </w:rPr>
              <w:t>8 CRs: 23.437 CR0051; 23.437 CR0053; 23.437 CR0054; 23.437 CR0055; 23.437 CR0056; 23.438 CR0016; 23.438 CR0017; 23.437 CR0052R1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CB63BCE" w14:textId="344C79E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621019D" w14:textId="74EC8407" w:rsidR="004D72A4" w:rsidRPr="004D72A4" w:rsidRDefault="004D72A4" w:rsidP="004D72A4">
            <w:pPr>
              <w:pStyle w:val="TAL"/>
              <w:keepNext w:val="0"/>
              <w:rPr>
                <w:sz w:val="16"/>
                <w:szCs w:val="16"/>
              </w:rPr>
            </w:pPr>
            <w:r w:rsidRPr="004D72A4">
              <w:rPr>
                <w:sz w:val="16"/>
                <w:szCs w:val="16"/>
              </w:rPr>
              <w:t>Approved</w:t>
            </w:r>
          </w:p>
        </w:tc>
      </w:tr>
      <w:tr w:rsidR="004D72A4" w14:paraId="52DD530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4C9EC28" w14:textId="0FC72357" w:rsidR="004D72A4" w:rsidRPr="004D72A4" w:rsidRDefault="004D72A4" w:rsidP="004D72A4">
            <w:pPr>
              <w:pStyle w:val="TAL"/>
              <w:keepNext w:val="0"/>
              <w:rPr>
                <w:sz w:val="16"/>
                <w:szCs w:val="16"/>
              </w:rPr>
            </w:pPr>
            <w:r w:rsidRPr="004D72A4">
              <w:rPr>
                <w:sz w:val="16"/>
                <w:szCs w:val="16"/>
              </w:rPr>
              <w:t>SP-251150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175C261" w14:textId="65A37461" w:rsidR="004D72A4" w:rsidRPr="004D72A4" w:rsidRDefault="004D72A4" w:rsidP="004D72A4">
            <w:pPr>
              <w:pStyle w:val="TAL"/>
              <w:keepNext w:val="0"/>
              <w:rPr>
                <w:sz w:val="16"/>
                <w:szCs w:val="16"/>
              </w:rPr>
            </w:pPr>
            <w:r w:rsidRPr="004D72A4">
              <w:rPr>
                <w:sz w:val="16"/>
                <w:szCs w:val="16"/>
              </w:rPr>
              <w:t xml:space="preserve">CR Pack on WI </w:t>
            </w:r>
            <w:proofErr w:type="spellStart"/>
            <w:r w:rsidRPr="004D72A4">
              <w:rPr>
                <w:sz w:val="16"/>
                <w:szCs w:val="16"/>
              </w:rPr>
              <w:t>MeME</w:t>
            </w:r>
            <w:proofErr w:type="spellEnd"/>
            <w:r w:rsidRPr="004D72A4">
              <w:rPr>
                <w:sz w:val="16"/>
                <w:szCs w:val="16"/>
              </w:rPr>
              <w:t>-MED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AEC2DB" w14:textId="4AB49AC8" w:rsidR="004D72A4" w:rsidRPr="004D72A4" w:rsidRDefault="004D72A4" w:rsidP="004D72A4">
            <w:pPr>
              <w:pStyle w:val="TAL"/>
              <w:keepNext w:val="0"/>
              <w:rPr>
                <w:sz w:val="16"/>
                <w:szCs w:val="16"/>
              </w:rPr>
            </w:pPr>
            <w:r w:rsidRPr="004D72A4">
              <w:rPr>
                <w:sz w:val="16"/>
                <w:szCs w:val="16"/>
              </w:rPr>
              <w:t>SA WG4</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4760734" w14:textId="0DA2D9EE" w:rsidR="004D72A4" w:rsidRPr="004D72A4" w:rsidRDefault="004D72A4" w:rsidP="004D72A4">
            <w:pPr>
              <w:pStyle w:val="TAL"/>
              <w:keepNext w:val="0"/>
              <w:rPr>
                <w:sz w:val="16"/>
                <w:szCs w:val="16"/>
              </w:rPr>
            </w:pPr>
            <w:r w:rsidRPr="004D72A4">
              <w:rPr>
                <w:sz w:val="16"/>
                <w:szCs w:val="16"/>
              </w:rPr>
              <w:t>1 CR: 26.143 CR0005R5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EFF2B59" w14:textId="3B8F28D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E2EC236" w14:textId="7E1DE451" w:rsidR="004D72A4" w:rsidRPr="004D72A4" w:rsidRDefault="004D72A4" w:rsidP="004D72A4">
            <w:pPr>
              <w:pStyle w:val="TAL"/>
              <w:keepNext w:val="0"/>
              <w:rPr>
                <w:sz w:val="16"/>
                <w:szCs w:val="16"/>
              </w:rPr>
            </w:pPr>
            <w:r w:rsidRPr="004D72A4">
              <w:rPr>
                <w:sz w:val="16"/>
                <w:szCs w:val="16"/>
              </w:rPr>
              <w:t>Approved</w:t>
            </w:r>
          </w:p>
        </w:tc>
      </w:tr>
      <w:tr w:rsidR="004D72A4" w14:paraId="5673907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53A478" w14:textId="2A7957D5" w:rsidR="004D72A4" w:rsidRPr="004D72A4" w:rsidRDefault="004D72A4" w:rsidP="004D72A4">
            <w:pPr>
              <w:pStyle w:val="TAL"/>
              <w:keepNext w:val="0"/>
              <w:rPr>
                <w:sz w:val="16"/>
                <w:szCs w:val="16"/>
              </w:rPr>
            </w:pPr>
            <w:r w:rsidRPr="004D72A4">
              <w:rPr>
                <w:sz w:val="16"/>
                <w:szCs w:val="16"/>
              </w:rPr>
              <w:t>SP-251058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D95FFE" w14:textId="0C2B47DF" w:rsidR="004D72A4" w:rsidRPr="004D72A4" w:rsidRDefault="004D72A4" w:rsidP="004D72A4">
            <w:pPr>
              <w:pStyle w:val="TAL"/>
              <w:keepNext w:val="0"/>
              <w:rPr>
                <w:sz w:val="16"/>
                <w:szCs w:val="16"/>
              </w:rPr>
            </w:pPr>
            <w:r w:rsidRPr="004D72A4">
              <w:rPr>
                <w:sz w:val="16"/>
                <w:szCs w:val="16"/>
              </w:rPr>
              <w:t>Rel-20 CRs to TS 23.280, TS 23.282 and TS 23.379 for enhMC_Ph2-MC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44694A" w14:textId="7370E00B"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0B8829CE" w14:textId="4C500260" w:rsidR="004D72A4" w:rsidRPr="004D72A4" w:rsidRDefault="004D72A4" w:rsidP="004D72A4">
            <w:pPr>
              <w:pStyle w:val="TAL"/>
              <w:keepNext w:val="0"/>
              <w:rPr>
                <w:sz w:val="16"/>
                <w:szCs w:val="16"/>
              </w:rPr>
            </w:pPr>
            <w:r w:rsidRPr="004D72A4">
              <w:rPr>
                <w:sz w:val="16"/>
                <w:szCs w:val="16"/>
              </w:rPr>
              <w:t>6 CRs: 23.280 CR0682; 23.379 CR0466R3; 23.379 CR0482R1; 23.280 CR0696R1; 23.282 CR0387R1; 23.280 CR0681R1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1B8894C" w14:textId="34780AC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F77EAB3" w14:textId="7C42F97D" w:rsidR="004D72A4" w:rsidRPr="004D72A4" w:rsidRDefault="004D72A4" w:rsidP="004D72A4">
            <w:pPr>
              <w:pStyle w:val="TAL"/>
              <w:keepNext w:val="0"/>
              <w:rPr>
                <w:sz w:val="16"/>
                <w:szCs w:val="16"/>
              </w:rPr>
            </w:pPr>
            <w:r w:rsidRPr="004D72A4">
              <w:rPr>
                <w:sz w:val="16"/>
                <w:szCs w:val="16"/>
              </w:rPr>
              <w:t>Approved</w:t>
            </w:r>
          </w:p>
        </w:tc>
      </w:tr>
      <w:tr w:rsidR="004D72A4" w14:paraId="054E60E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ED2A3D" w14:textId="2AE8FE66" w:rsidR="004D72A4" w:rsidRPr="004D72A4" w:rsidRDefault="004D72A4" w:rsidP="004D72A4">
            <w:pPr>
              <w:pStyle w:val="TAL"/>
              <w:keepNext w:val="0"/>
              <w:rPr>
                <w:sz w:val="16"/>
                <w:szCs w:val="16"/>
              </w:rPr>
            </w:pPr>
            <w:r w:rsidRPr="004D72A4">
              <w:rPr>
                <w:sz w:val="16"/>
                <w:szCs w:val="16"/>
              </w:rPr>
              <w:t>SP-251067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7A4398" w14:textId="47745F87" w:rsidR="004D72A4" w:rsidRPr="004D72A4" w:rsidRDefault="004D72A4" w:rsidP="004D72A4">
            <w:pPr>
              <w:pStyle w:val="TAL"/>
              <w:keepNext w:val="0"/>
              <w:rPr>
                <w:sz w:val="16"/>
                <w:szCs w:val="16"/>
              </w:rPr>
            </w:pPr>
            <w:r w:rsidRPr="004D72A4">
              <w:rPr>
                <w:sz w:val="16"/>
                <w:szCs w:val="16"/>
              </w:rPr>
              <w:t>Rel-20 CRs to TS 23.433 for SEALDD_Ph2, TEI20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800B76" w14:textId="56819B0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244A7C7" w14:textId="45254557" w:rsidR="004D72A4" w:rsidRPr="004D72A4" w:rsidRDefault="004D72A4" w:rsidP="004D72A4">
            <w:pPr>
              <w:pStyle w:val="TAL"/>
              <w:keepNext w:val="0"/>
              <w:rPr>
                <w:sz w:val="16"/>
                <w:szCs w:val="16"/>
              </w:rPr>
            </w:pPr>
            <w:r w:rsidRPr="004D72A4">
              <w:rPr>
                <w:sz w:val="16"/>
                <w:szCs w:val="16"/>
              </w:rPr>
              <w:t>1 CR: 23.433 CR0158R1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EE54513" w14:textId="41E206B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C97C432" w14:textId="1728EB89" w:rsidR="004D72A4" w:rsidRPr="004D72A4" w:rsidRDefault="004D72A4" w:rsidP="004D72A4">
            <w:pPr>
              <w:pStyle w:val="TAL"/>
              <w:keepNext w:val="0"/>
              <w:rPr>
                <w:sz w:val="16"/>
                <w:szCs w:val="16"/>
              </w:rPr>
            </w:pPr>
            <w:r w:rsidRPr="004D72A4">
              <w:rPr>
                <w:sz w:val="16"/>
                <w:szCs w:val="16"/>
              </w:rPr>
              <w:t>Approved</w:t>
            </w:r>
          </w:p>
        </w:tc>
      </w:tr>
      <w:tr w:rsidR="004D72A4" w14:paraId="2CEBE02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92B6CB" w14:textId="7003C4A2" w:rsidR="004D72A4" w:rsidRPr="004D72A4" w:rsidRDefault="004D72A4" w:rsidP="004D72A4">
            <w:pPr>
              <w:pStyle w:val="TAL"/>
              <w:keepNext w:val="0"/>
              <w:rPr>
                <w:sz w:val="16"/>
                <w:szCs w:val="16"/>
              </w:rPr>
            </w:pPr>
            <w:r w:rsidRPr="004D72A4">
              <w:rPr>
                <w:sz w:val="16"/>
                <w:szCs w:val="16"/>
              </w:rPr>
              <w:lastRenderedPageBreak/>
              <w:t>SP-251056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7B4457" w14:textId="5B9B7416" w:rsidR="004D72A4" w:rsidRPr="004D72A4" w:rsidRDefault="004D72A4" w:rsidP="004D72A4">
            <w:pPr>
              <w:pStyle w:val="TAL"/>
              <w:keepNext w:val="0"/>
              <w:rPr>
                <w:sz w:val="16"/>
                <w:szCs w:val="16"/>
              </w:rPr>
            </w:pPr>
            <w:r w:rsidRPr="004D72A4">
              <w:rPr>
                <w:sz w:val="16"/>
                <w:szCs w:val="16"/>
              </w:rPr>
              <w:t>Rel-18 CRs to TS 23.280, TS 23.281 and TS 23.283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F9B016" w14:textId="75C145EF"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4E51B87" w14:textId="12A4C8C7" w:rsidR="004D72A4" w:rsidRPr="004D72A4" w:rsidRDefault="004D72A4" w:rsidP="004D72A4">
            <w:pPr>
              <w:pStyle w:val="TAL"/>
              <w:keepNext w:val="0"/>
              <w:rPr>
                <w:sz w:val="16"/>
                <w:szCs w:val="16"/>
              </w:rPr>
            </w:pPr>
            <w:r w:rsidRPr="004D72A4">
              <w:rPr>
                <w:sz w:val="16"/>
                <w:szCs w:val="16"/>
              </w:rPr>
              <w:t>10 CRs: 23.283 CR0098; 23.283 CR0099; 23.280 CR0683R1; 23.280 CR0684R1; 23.280 CR0685R1; 23.280 CR0677R1; 23.280 CR0678R1; 23.281 CR0248R1; 23.281 CR0249R1; 23.281 CR0250R1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45DD439" w14:textId="56B743F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EA361CE" w14:textId="4FB689F5" w:rsidR="004D72A4" w:rsidRPr="004D72A4" w:rsidRDefault="004D72A4" w:rsidP="004D72A4">
            <w:pPr>
              <w:pStyle w:val="TAL"/>
              <w:keepNext w:val="0"/>
              <w:rPr>
                <w:sz w:val="16"/>
                <w:szCs w:val="16"/>
              </w:rPr>
            </w:pPr>
            <w:r w:rsidRPr="004D72A4">
              <w:rPr>
                <w:sz w:val="16"/>
                <w:szCs w:val="16"/>
              </w:rPr>
              <w:t>Approved</w:t>
            </w:r>
          </w:p>
        </w:tc>
      </w:tr>
      <w:tr w:rsidR="004D72A4" w14:paraId="3C25E67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C39077" w14:textId="15087633" w:rsidR="004D72A4" w:rsidRPr="004D72A4" w:rsidRDefault="004D72A4" w:rsidP="004D72A4">
            <w:pPr>
              <w:pStyle w:val="TAL"/>
              <w:keepNext w:val="0"/>
              <w:rPr>
                <w:sz w:val="16"/>
                <w:szCs w:val="16"/>
              </w:rPr>
            </w:pPr>
            <w:r w:rsidRPr="004D72A4">
              <w:rPr>
                <w:sz w:val="16"/>
                <w:szCs w:val="16"/>
              </w:rPr>
              <w:t>SP-251055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8A2EDF" w14:textId="00AB30C3" w:rsidR="004D72A4" w:rsidRPr="004D72A4" w:rsidRDefault="004D72A4" w:rsidP="004D72A4">
            <w:pPr>
              <w:pStyle w:val="TAL"/>
              <w:keepNext w:val="0"/>
              <w:rPr>
                <w:sz w:val="16"/>
                <w:szCs w:val="16"/>
              </w:rPr>
            </w:pPr>
            <w:r w:rsidRPr="004D72A4">
              <w:rPr>
                <w:sz w:val="16"/>
                <w:szCs w:val="16"/>
              </w:rPr>
              <w:t xml:space="preserve">Rel-19 CRs to TS 23.434 for </w:t>
            </w:r>
            <w:proofErr w:type="spellStart"/>
            <w:r w:rsidRPr="004D72A4">
              <w:rPr>
                <w:sz w:val="16"/>
                <w:szCs w:val="16"/>
              </w:rPr>
              <w:t>eLSAPP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3514C6" w14:textId="427A5F1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96AE21F" w14:textId="6B9EBC50" w:rsidR="004D72A4" w:rsidRPr="004D72A4" w:rsidRDefault="004D72A4" w:rsidP="004D72A4">
            <w:pPr>
              <w:pStyle w:val="TAL"/>
              <w:keepNext w:val="0"/>
              <w:rPr>
                <w:sz w:val="16"/>
                <w:szCs w:val="16"/>
              </w:rPr>
            </w:pPr>
            <w:r w:rsidRPr="004D72A4">
              <w:rPr>
                <w:sz w:val="16"/>
                <w:szCs w:val="16"/>
              </w:rPr>
              <w:t>1 CR: 23.434 CR0400</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4719234" w14:textId="43AB2EE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402D804" w14:textId="1932B4FA" w:rsidR="004D72A4" w:rsidRPr="004D72A4" w:rsidRDefault="004D72A4" w:rsidP="004D72A4">
            <w:pPr>
              <w:pStyle w:val="TAL"/>
              <w:keepNext w:val="0"/>
              <w:rPr>
                <w:sz w:val="16"/>
                <w:szCs w:val="16"/>
              </w:rPr>
            </w:pPr>
            <w:r w:rsidRPr="004D72A4">
              <w:rPr>
                <w:sz w:val="16"/>
                <w:szCs w:val="16"/>
              </w:rPr>
              <w:t>Approved</w:t>
            </w:r>
          </w:p>
        </w:tc>
      </w:tr>
      <w:tr w:rsidR="004D72A4" w14:paraId="6A34BAC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28CEC48" w14:textId="03EF661A" w:rsidR="004D72A4" w:rsidRPr="004D72A4" w:rsidRDefault="004D72A4" w:rsidP="004D72A4">
            <w:pPr>
              <w:pStyle w:val="TAL"/>
              <w:keepNext w:val="0"/>
              <w:rPr>
                <w:sz w:val="16"/>
                <w:szCs w:val="16"/>
              </w:rPr>
            </w:pPr>
            <w:r w:rsidRPr="004D72A4">
              <w:rPr>
                <w:sz w:val="16"/>
                <w:szCs w:val="16"/>
              </w:rPr>
              <w:t>SP-251054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3513954" w14:textId="122CB130" w:rsidR="004D72A4" w:rsidRPr="004D72A4" w:rsidRDefault="004D72A4" w:rsidP="004D72A4">
            <w:pPr>
              <w:pStyle w:val="TAL"/>
              <w:keepNext w:val="0"/>
              <w:rPr>
                <w:sz w:val="16"/>
                <w:szCs w:val="16"/>
              </w:rPr>
            </w:pPr>
            <w:r w:rsidRPr="004D72A4">
              <w:rPr>
                <w:sz w:val="16"/>
                <w:szCs w:val="16"/>
              </w:rPr>
              <w:t>Rel-19 CRs to TS 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114E0C" w14:textId="57964BB0"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8EBD696" w14:textId="3BE28331" w:rsidR="004D72A4" w:rsidRPr="004D72A4" w:rsidRDefault="004D72A4" w:rsidP="004D72A4">
            <w:pPr>
              <w:pStyle w:val="TAL"/>
              <w:keepNext w:val="0"/>
              <w:rPr>
                <w:sz w:val="16"/>
                <w:szCs w:val="16"/>
              </w:rPr>
            </w:pPr>
            <w:r w:rsidRPr="004D72A4">
              <w:rPr>
                <w:sz w:val="16"/>
                <w:szCs w:val="16"/>
              </w:rPr>
              <w:t>1 CR: 23.558 CR0745</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A940320" w14:textId="7BCFC9FC"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B4892CE" w14:textId="6D84CAEB" w:rsidR="004D72A4" w:rsidRPr="004D72A4" w:rsidRDefault="004D72A4" w:rsidP="004D72A4">
            <w:pPr>
              <w:pStyle w:val="TAL"/>
              <w:keepNext w:val="0"/>
              <w:rPr>
                <w:sz w:val="16"/>
                <w:szCs w:val="16"/>
              </w:rPr>
            </w:pPr>
            <w:r w:rsidRPr="004D72A4">
              <w:rPr>
                <w:sz w:val="16"/>
                <w:szCs w:val="16"/>
              </w:rPr>
              <w:t>Approved</w:t>
            </w:r>
          </w:p>
        </w:tc>
      </w:tr>
      <w:tr w:rsidR="004D72A4" w14:paraId="46F60F0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F4BED5" w14:textId="68ABE559" w:rsidR="004D72A4" w:rsidRPr="004D72A4" w:rsidRDefault="004D72A4" w:rsidP="004D72A4">
            <w:pPr>
              <w:pStyle w:val="TAL"/>
              <w:keepNext w:val="0"/>
              <w:rPr>
                <w:sz w:val="16"/>
                <w:szCs w:val="16"/>
              </w:rPr>
            </w:pPr>
            <w:r w:rsidRPr="004D72A4">
              <w:rPr>
                <w:sz w:val="16"/>
                <w:szCs w:val="16"/>
              </w:rPr>
              <w:t>SP-251053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49CD78" w14:textId="258A64B2" w:rsidR="004D72A4" w:rsidRPr="004D72A4" w:rsidRDefault="004D72A4" w:rsidP="004D72A4">
            <w:pPr>
              <w:pStyle w:val="TAL"/>
              <w:keepNext w:val="0"/>
              <w:rPr>
                <w:sz w:val="16"/>
                <w:szCs w:val="16"/>
              </w:rPr>
            </w:pPr>
            <w:r w:rsidRPr="004D72A4">
              <w:rPr>
                <w:sz w:val="16"/>
                <w:szCs w:val="16"/>
              </w:rPr>
              <w:t>Rel-20 CRs to TS 23.558 for EDGEAPP, TEI20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5C3123" w14:textId="4945C094"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DD5DC90" w14:textId="13F9C549" w:rsidR="004D72A4" w:rsidRPr="004D72A4" w:rsidRDefault="004D72A4" w:rsidP="004D72A4">
            <w:pPr>
              <w:pStyle w:val="TAL"/>
              <w:keepNext w:val="0"/>
              <w:rPr>
                <w:sz w:val="16"/>
                <w:szCs w:val="16"/>
              </w:rPr>
            </w:pPr>
            <w:r w:rsidRPr="004D72A4">
              <w:rPr>
                <w:sz w:val="16"/>
                <w:szCs w:val="16"/>
              </w:rPr>
              <w:t>1 CR: 23.558 CR0744R2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07B59C7" w14:textId="70123AF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372FFC7D" w14:textId="066DE1F7" w:rsidR="004D72A4" w:rsidRPr="004D72A4" w:rsidRDefault="004D72A4" w:rsidP="004D72A4">
            <w:pPr>
              <w:pStyle w:val="TAL"/>
              <w:keepNext w:val="0"/>
              <w:rPr>
                <w:sz w:val="16"/>
                <w:szCs w:val="16"/>
              </w:rPr>
            </w:pPr>
            <w:r w:rsidRPr="004D72A4">
              <w:rPr>
                <w:sz w:val="16"/>
                <w:szCs w:val="16"/>
              </w:rPr>
              <w:t>Approved</w:t>
            </w:r>
          </w:p>
        </w:tc>
      </w:tr>
      <w:tr w:rsidR="004D72A4" w14:paraId="5FD4A057"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0D90EF" w14:textId="7B1825D5" w:rsidR="004D72A4" w:rsidRPr="004D72A4" w:rsidRDefault="004D72A4" w:rsidP="004D72A4">
            <w:pPr>
              <w:pStyle w:val="TAL"/>
              <w:keepNext w:val="0"/>
              <w:rPr>
                <w:sz w:val="16"/>
                <w:szCs w:val="16"/>
              </w:rPr>
            </w:pPr>
            <w:r w:rsidRPr="004D72A4">
              <w:rPr>
                <w:sz w:val="16"/>
                <w:szCs w:val="16"/>
              </w:rPr>
              <w:t>SP-251052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7DDD11" w14:textId="687062B9" w:rsidR="004D72A4" w:rsidRPr="004D72A4" w:rsidRDefault="004D72A4" w:rsidP="004D72A4">
            <w:pPr>
              <w:pStyle w:val="TAL"/>
              <w:keepNext w:val="0"/>
              <w:rPr>
                <w:sz w:val="16"/>
                <w:szCs w:val="16"/>
              </w:rPr>
            </w:pPr>
            <w:r w:rsidRPr="004D72A4">
              <w:rPr>
                <w:sz w:val="16"/>
                <w:szCs w:val="16"/>
              </w:rPr>
              <w:t>Rel-19 CRs to TS 23.222 for CAPIF_Ph3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96B083" w14:textId="3A884746"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8FE7B8A" w14:textId="192309C5" w:rsidR="004D72A4" w:rsidRPr="004D72A4" w:rsidRDefault="004D72A4" w:rsidP="004D72A4">
            <w:pPr>
              <w:pStyle w:val="TAL"/>
              <w:keepNext w:val="0"/>
              <w:rPr>
                <w:sz w:val="16"/>
                <w:szCs w:val="16"/>
              </w:rPr>
            </w:pPr>
            <w:r w:rsidRPr="004D72A4">
              <w:rPr>
                <w:sz w:val="16"/>
                <w:szCs w:val="16"/>
              </w:rPr>
              <w:t>9 CRs: 23.222 CR0319R1; 23.222 CR0314R1; 23.222 CR0316R1; 23.222 CR0317R1; 23.222 CR0318R1; 23.222 CR0320R1; 23.222 CR0322R1; 23.222 CR0323R1; 23.222 CR0321R2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5D630D4" w14:textId="703A8D0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51C0ABC" w14:textId="114123CE" w:rsidR="004D72A4" w:rsidRPr="004D72A4" w:rsidRDefault="004D72A4" w:rsidP="004D72A4">
            <w:pPr>
              <w:pStyle w:val="TAL"/>
              <w:keepNext w:val="0"/>
              <w:rPr>
                <w:sz w:val="16"/>
                <w:szCs w:val="16"/>
              </w:rPr>
            </w:pPr>
            <w:r w:rsidRPr="004D72A4">
              <w:rPr>
                <w:sz w:val="16"/>
                <w:szCs w:val="16"/>
              </w:rPr>
              <w:t>Approved</w:t>
            </w:r>
          </w:p>
        </w:tc>
      </w:tr>
      <w:tr w:rsidR="004D72A4" w14:paraId="4029D16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2BD5939" w14:textId="1F52C8CA" w:rsidR="004D72A4" w:rsidRPr="004D72A4" w:rsidRDefault="004D72A4" w:rsidP="004D72A4">
            <w:pPr>
              <w:pStyle w:val="TAL"/>
              <w:keepNext w:val="0"/>
              <w:rPr>
                <w:sz w:val="16"/>
                <w:szCs w:val="16"/>
              </w:rPr>
            </w:pPr>
            <w:r w:rsidRPr="004D72A4">
              <w:rPr>
                <w:sz w:val="16"/>
                <w:szCs w:val="16"/>
              </w:rPr>
              <w:t>SP-251051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1480FA" w14:textId="45EDB098" w:rsidR="004D72A4" w:rsidRPr="004D72A4" w:rsidRDefault="004D72A4" w:rsidP="004D72A4">
            <w:pPr>
              <w:pStyle w:val="TAL"/>
              <w:keepNext w:val="0"/>
              <w:rPr>
                <w:sz w:val="16"/>
                <w:szCs w:val="16"/>
              </w:rPr>
            </w:pPr>
            <w:r w:rsidRPr="004D72A4">
              <w:rPr>
                <w:sz w:val="16"/>
                <w:szCs w:val="16"/>
              </w:rPr>
              <w:t xml:space="preserve">Rel-19 CRs to TS 23.482 for </w:t>
            </w:r>
            <w:proofErr w:type="spellStart"/>
            <w:r w:rsidRPr="004D72A4">
              <w:rPr>
                <w:sz w:val="16"/>
                <w:szCs w:val="16"/>
              </w:rPr>
              <w:t>AIML_App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A4C32C" w14:textId="4A9C8E6F"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E06359" w14:textId="731122A5" w:rsidR="004D72A4" w:rsidRPr="004D72A4" w:rsidRDefault="004D72A4" w:rsidP="004D72A4">
            <w:pPr>
              <w:pStyle w:val="TAL"/>
              <w:keepNext w:val="0"/>
              <w:rPr>
                <w:sz w:val="16"/>
                <w:szCs w:val="16"/>
              </w:rPr>
            </w:pPr>
            <w:r w:rsidRPr="004D72A4">
              <w:rPr>
                <w:sz w:val="16"/>
                <w:szCs w:val="16"/>
              </w:rPr>
              <w:t>5 CRs: 23.482 CR0052R1; 23.482 CR0054R1; 23.482 CR0051R1; 23.482 CR0053R2; 23.482 CR0044R3</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8502A9E" w14:textId="736B0A7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67FCEB6" w14:textId="6C7DD1F2" w:rsidR="004D72A4" w:rsidRPr="004D72A4" w:rsidRDefault="004D72A4" w:rsidP="004D72A4">
            <w:pPr>
              <w:pStyle w:val="TAL"/>
              <w:keepNext w:val="0"/>
              <w:rPr>
                <w:sz w:val="16"/>
                <w:szCs w:val="16"/>
              </w:rPr>
            </w:pPr>
            <w:r w:rsidRPr="004D72A4">
              <w:rPr>
                <w:sz w:val="16"/>
                <w:szCs w:val="16"/>
              </w:rPr>
              <w:t>Approved</w:t>
            </w:r>
          </w:p>
        </w:tc>
      </w:tr>
      <w:tr w:rsidR="004D72A4" w14:paraId="6292368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0938C1" w14:textId="1E428E05" w:rsidR="004D72A4" w:rsidRPr="004D72A4" w:rsidRDefault="004D72A4" w:rsidP="004D72A4">
            <w:pPr>
              <w:pStyle w:val="TAL"/>
              <w:keepNext w:val="0"/>
              <w:rPr>
                <w:sz w:val="16"/>
                <w:szCs w:val="16"/>
              </w:rPr>
            </w:pPr>
            <w:r w:rsidRPr="004D72A4">
              <w:rPr>
                <w:sz w:val="16"/>
                <w:szCs w:val="16"/>
              </w:rPr>
              <w:t>SP-251059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D331F5" w14:textId="7A4F1966" w:rsidR="004D72A4" w:rsidRPr="004D72A4" w:rsidRDefault="004D72A4" w:rsidP="004D72A4">
            <w:pPr>
              <w:pStyle w:val="TAL"/>
              <w:keepNext w:val="0"/>
              <w:rPr>
                <w:sz w:val="16"/>
                <w:szCs w:val="16"/>
              </w:rPr>
            </w:pPr>
            <w:r w:rsidRPr="004D72A4">
              <w:rPr>
                <w:sz w:val="16"/>
                <w:szCs w:val="16"/>
              </w:rPr>
              <w:t>Rel-19 CRs to TS 23.280, TS 23.282 and TS 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93068EF" w14:textId="478E581D"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13665FF" w14:textId="3AD72654" w:rsidR="004D72A4" w:rsidRPr="004D72A4" w:rsidRDefault="004D72A4" w:rsidP="004D72A4">
            <w:pPr>
              <w:pStyle w:val="TAL"/>
              <w:keepNext w:val="0"/>
              <w:rPr>
                <w:sz w:val="16"/>
                <w:szCs w:val="16"/>
              </w:rPr>
            </w:pPr>
            <w:r w:rsidRPr="004D72A4">
              <w:rPr>
                <w:sz w:val="16"/>
                <w:szCs w:val="16"/>
              </w:rPr>
              <w:t>7 CRs: 23.280 CR0693; 23.379 CR0479R1; 23.379 CR0474R1; 23.280 CR0694R1; 23.379 CR0476R1; 23.379 CR0473R1; 23.282 CR0388R1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EF3EB49" w14:textId="6AE63D8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E962EE6" w14:textId="1DD35C28" w:rsidR="004D72A4" w:rsidRPr="004D72A4" w:rsidRDefault="004D72A4" w:rsidP="004D72A4">
            <w:pPr>
              <w:pStyle w:val="TAL"/>
              <w:keepNext w:val="0"/>
              <w:rPr>
                <w:sz w:val="16"/>
                <w:szCs w:val="16"/>
              </w:rPr>
            </w:pPr>
            <w:r w:rsidRPr="004D72A4">
              <w:rPr>
                <w:sz w:val="16"/>
                <w:szCs w:val="16"/>
              </w:rPr>
              <w:t>Approved</w:t>
            </w:r>
          </w:p>
        </w:tc>
      </w:tr>
      <w:tr w:rsidR="004D72A4" w14:paraId="6905492F"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2EA409" w14:textId="0AD59048" w:rsidR="004D72A4" w:rsidRPr="004D72A4" w:rsidRDefault="004D72A4" w:rsidP="004D72A4">
            <w:pPr>
              <w:pStyle w:val="TAL"/>
              <w:keepNext w:val="0"/>
              <w:rPr>
                <w:sz w:val="16"/>
                <w:szCs w:val="16"/>
              </w:rPr>
            </w:pPr>
            <w:r w:rsidRPr="004D72A4">
              <w:rPr>
                <w:sz w:val="16"/>
                <w:szCs w:val="16"/>
              </w:rPr>
              <w:t>SP-251082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57B2E2" w14:textId="3E0CC577" w:rsidR="004D72A4" w:rsidRPr="004D72A4" w:rsidRDefault="004D72A4" w:rsidP="004D72A4">
            <w:pPr>
              <w:pStyle w:val="TAL"/>
              <w:keepNext w:val="0"/>
              <w:rPr>
                <w:sz w:val="16"/>
                <w:szCs w:val="16"/>
              </w:rPr>
            </w:pPr>
            <w:r w:rsidRPr="004D72A4">
              <w:rPr>
                <w:sz w:val="16"/>
                <w:szCs w:val="16"/>
              </w:rPr>
              <w:t>CR Pack on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7631C3" w14:textId="0B003FA0"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75FDF61" w14:textId="239584FD" w:rsidR="004D72A4" w:rsidRPr="004D72A4" w:rsidRDefault="004D72A4" w:rsidP="004D72A4">
            <w:pPr>
              <w:pStyle w:val="TAL"/>
              <w:keepNext w:val="0"/>
              <w:rPr>
                <w:sz w:val="16"/>
                <w:szCs w:val="16"/>
              </w:rPr>
            </w:pPr>
            <w:r w:rsidRPr="004D72A4">
              <w:rPr>
                <w:sz w:val="16"/>
                <w:szCs w:val="16"/>
              </w:rPr>
              <w:t>13 CRs: 28.622 CR0576; 28.622 CR0577; 28.622 CR0578; 28.623 CR0557; 28.623 CR0558; 28.623 CR0559; 32.291 CR0635; 32.291 CR0636; 32.291 CR0637; 32.298 CR1049; 32.290 CR0247R1; 32.290 CR0248R1; 32.290 CR0249R1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14096867" w14:textId="3A1BA9AA"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7F6FAEE" w14:textId="5248AABC" w:rsidR="004D72A4" w:rsidRPr="004D72A4" w:rsidRDefault="004D72A4" w:rsidP="004D72A4">
            <w:pPr>
              <w:pStyle w:val="TAL"/>
              <w:keepNext w:val="0"/>
              <w:rPr>
                <w:sz w:val="16"/>
                <w:szCs w:val="16"/>
              </w:rPr>
            </w:pPr>
            <w:r w:rsidRPr="004D72A4">
              <w:rPr>
                <w:sz w:val="16"/>
                <w:szCs w:val="16"/>
              </w:rPr>
              <w:t>Approved</w:t>
            </w:r>
          </w:p>
        </w:tc>
      </w:tr>
      <w:tr w:rsidR="004D72A4" w14:paraId="4F41FB94"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0D7221" w14:textId="315D35DB" w:rsidR="004D72A4" w:rsidRPr="004D72A4" w:rsidRDefault="004D72A4" w:rsidP="004D72A4">
            <w:pPr>
              <w:pStyle w:val="TAL"/>
              <w:keepNext w:val="0"/>
              <w:rPr>
                <w:sz w:val="16"/>
                <w:szCs w:val="16"/>
              </w:rPr>
            </w:pPr>
            <w:r w:rsidRPr="004D72A4">
              <w:rPr>
                <w:sz w:val="16"/>
                <w:szCs w:val="16"/>
              </w:rPr>
              <w:t>SP-251050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E02DD0" w14:textId="5FE7EB46" w:rsidR="004D72A4" w:rsidRPr="004D72A4" w:rsidRDefault="004D72A4" w:rsidP="004D72A4">
            <w:pPr>
              <w:pStyle w:val="TAL"/>
              <w:keepNext w:val="0"/>
              <w:rPr>
                <w:sz w:val="16"/>
                <w:szCs w:val="16"/>
              </w:rPr>
            </w:pPr>
            <w:r w:rsidRPr="004D72A4">
              <w:rPr>
                <w:sz w:val="16"/>
                <w:szCs w:val="16"/>
              </w:rPr>
              <w:t>Rel-19 CRs to TS 23.434, and TS 23.558 for 5GSAT_Ph3_App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4A4588" w14:textId="5F39B8AA"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35A1206" w14:textId="446E429A" w:rsidR="004D72A4" w:rsidRPr="004D72A4" w:rsidRDefault="004D72A4" w:rsidP="004D72A4">
            <w:pPr>
              <w:pStyle w:val="TAL"/>
              <w:keepNext w:val="0"/>
              <w:rPr>
                <w:sz w:val="16"/>
                <w:szCs w:val="16"/>
              </w:rPr>
            </w:pPr>
            <w:r w:rsidRPr="004D72A4">
              <w:rPr>
                <w:sz w:val="16"/>
                <w:szCs w:val="16"/>
              </w:rPr>
              <w:t>3 CRs: 23.434 CR0399; 23.558 CR0746; 23.558 CR0747R4</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172630C" w14:textId="54FDD68D"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C4E9F4C" w14:textId="291CB970" w:rsidR="004D72A4" w:rsidRPr="004D72A4" w:rsidRDefault="004D72A4" w:rsidP="004D72A4">
            <w:pPr>
              <w:pStyle w:val="TAL"/>
              <w:keepNext w:val="0"/>
              <w:rPr>
                <w:sz w:val="16"/>
                <w:szCs w:val="16"/>
              </w:rPr>
            </w:pPr>
            <w:r w:rsidRPr="004D72A4">
              <w:rPr>
                <w:sz w:val="16"/>
                <w:szCs w:val="16"/>
              </w:rPr>
              <w:t>Approved</w:t>
            </w:r>
          </w:p>
        </w:tc>
      </w:tr>
      <w:tr w:rsidR="004D72A4" w14:paraId="14F55A2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B5AC56" w14:textId="239140D3" w:rsidR="004D72A4" w:rsidRPr="004D72A4" w:rsidRDefault="004D72A4" w:rsidP="004D72A4">
            <w:pPr>
              <w:pStyle w:val="TAL"/>
              <w:keepNext w:val="0"/>
              <w:rPr>
                <w:sz w:val="16"/>
                <w:szCs w:val="16"/>
              </w:rPr>
            </w:pPr>
            <w:r w:rsidRPr="004D72A4">
              <w:rPr>
                <w:sz w:val="16"/>
                <w:szCs w:val="16"/>
              </w:rPr>
              <w:t>SP-251088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A1247A" w14:textId="16709547" w:rsidR="004D72A4" w:rsidRPr="004D72A4" w:rsidRDefault="004D72A4" w:rsidP="004D72A4">
            <w:pPr>
              <w:pStyle w:val="TAL"/>
              <w:keepNext w:val="0"/>
              <w:rPr>
                <w:sz w:val="16"/>
                <w:szCs w:val="16"/>
              </w:rPr>
            </w:pPr>
            <w:r w:rsidRPr="004D72A4">
              <w:rPr>
                <w:sz w:val="16"/>
                <w:szCs w:val="16"/>
              </w:rPr>
              <w:t>CR Pack on MADCOL_Ph2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012FDD" w14:textId="781B883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12961F6F" w14:textId="53460531" w:rsidR="004D72A4" w:rsidRPr="004D72A4" w:rsidRDefault="004D72A4" w:rsidP="004D72A4">
            <w:pPr>
              <w:pStyle w:val="TAL"/>
              <w:keepNext w:val="0"/>
              <w:rPr>
                <w:sz w:val="16"/>
                <w:szCs w:val="16"/>
              </w:rPr>
            </w:pPr>
            <w:r w:rsidRPr="004D72A4">
              <w:rPr>
                <w:sz w:val="16"/>
                <w:szCs w:val="16"/>
              </w:rPr>
              <w:t>7 CRs: 28.623 CR0555; 28.537 CR0042; 28.533 CR0164R1; 28.622 CR0579R1; 28.623 CR0560R1; 28.622 CR0586R1; 28.622 CR0587R1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24409940" w14:textId="404206D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D44015E" w14:textId="400D1802" w:rsidR="004D72A4" w:rsidRPr="004D72A4" w:rsidRDefault="004D72A4" w:rsidP="004D72A4">
            <w:pPr>
              <w:pStyle w:val="TAL"/>
              <w:keepNext w:val="0"/>
              <w:rPr>
                <w:sz w:val="16"/>
                <w:szCs w:val="16"/>
              </w:rPr>
            </w:pPr>
            <w:r w:rsidRPr="004D72A4">
              <w:rPr>
                <w:sz w:val="16"/>
                <w:szCs w:val="16"/>
              </w:rPr>
              <w:t>Approved</w:t>
            </w:r>
          </w:p>
        </w:tc>
      </w:tr>
      <w:tr w:rsidR="004D72A4" w14:paraId="1B8D5B5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1F123F" w14:textId="18F59610" w:rsidR="004D72A4" w:rsidRPr="004D72A4" w:rsidRDefault="004D72A4" w:rsidP="004D72A4">
            <w:pPr>
              <w:pStyle w:val="TAL"/>
              <w:keepNext w:val="0"/>
              <w:rPr>
                <w:sz w:val="16"/>
                <w:szCs w:val="16"/>
              </w:rPr>
            </w:pPr>
            <w:r w:rsidRPr="004D72A4">
              <w:rPr>
                <w:sz w:val="16"/>
                <w:szCs w:val="16"/>
              </w:rPr>
              <w:t>SP-251087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0BB974" w14:textId="208A908C" w:rsidR="004D72A4" w:rsidRPr="004D72A4" w:rsidRDefault="004D72A4" w:rsidP="004D72A4">
            <w:pPr>
              <w:pStyle w:val="TAL"/>
              <w:keepNext w:val="0"/>
              <w:rPr>
                <w:sz w:val="16"/>
                <w:szCs w:val="16"/>
              </w:rPr>
            </w:pPr>
            <w:r w:rsidRPr="004D72A4">
              <w:rPr>
                <w:sz w:val="16"/>
                <w:szCs w:val="16"/>
              </w:rPr>
              <w:t>CR Pack on AIML_MGT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D66451" w14:textId="7ED80F31"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BD354B5" w14:textId="41CBBDD1" w:rsidR="004D72A4" w:rsidRPr="004D72A4" w:rsidRDefault="004D72A4" w:rsidP="004D72A4">
            <w:pPr>
              <w:pStyle w:val="TAL"/>
              <w:keepNext w:val="0"/>
              <w:rPr>
                <w:sz w:val="16"/>
                <w:szCs w:val="16"/>
              </w:rPr>
            </w:pPr>
            <w:r w:rsidRPr="004D72A4">
              <w:rPr>
                <w:sz w:val="16"/>
                <w:szCs w:val="16"/>
              </w:rPr>
              <w:t>8 CRs: 28.105 CR0293R1; 28.105 CR0294R1; 28.105 CR0295R1; 28.541 CR1584R1; 28.541 CR1585R1; 28.105 CR0297R1; 28.105 CR0298R1; 28.105 CR0299R1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565A96C" w14:textId="403DCDDF"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821963C" w14:textId="1E0FC0C6" w:rsidR="004D72A4" w:rsidRPr="004D72A4" w:rsidRDefault="004D72A4" w:rsidP="004D72A4">
            <w:pPr>
              <w:pStyle w:val="TAL"/>
              <w:keepNext w:val="0"/>
              <w:rPr>
                <w:sz w:val="16"/>
                <w:szCs w:val="16"/>
              </w:rPr>
            </w:pPr>
            <w:r w:rsidRPr="004D72A4">
              <w:rPr>
                <w:sz w:val="16"/>
                <w:szCs w:val="16"/>
              </w:rPr>
              <w:t>Approved</w:t>
            </w:r>
          </w:p>
        </w:tc>
      </w:tr>
      <w:tr w:rsidR="004D72A4" w14:paraId="7F2A68A2"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C13212" w14:textId="18FD0671" w:rsidR="004D72A4" w:rsidRPr="004D72A4" w:rsidRDefault="004D72A4" w:rsidP="004D72A4">
            <w:pPr>
              <w:pStyle w:val="TAL"/>
              <w:keepNext w:val="0"/>
              <w:rPr>
                <w:sz w:val="16"/>
                <w:szCs w:val="16"/>
              </w:rPr>
            </w:pPr>
            <w:r w:rsidRPr="004D72A4">
              <w:rPr>
                <w:sz w:val="16"/>
                <w:szCs w:val="16"/>
              </w:rPr>
              <w:t>SP-251086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AABD0C" w14:textId="3DECCCA1" w:rsidR="004D72A4" w:rsidRPr="004D72A4" w:rsidRDefault="004D72A4" w:rsidP="004D72A4">
            <w:pPr>
              <w:pStyle w:val="TAL"/>
              <w:keepNext w:val="0"/>
              <w:rPr>
                <w:sz w:val="16"/>
                <w:szCs w:val="16"/>
              </w:rPr>
            </w:pPr>
            <w:r w:rsidRPr="004D72A4">
              <w:rPr>
                <w:sz w:val="16"/>
                <w:szCs w:val="16"/>
              </w:rPr>
              <w:t xml:space="preserve">CR Pack on </w:t>
            </w:r>
            <w:proofErr w:type="spellStart"/>
            <w:r w:rsidRPr="004D72A4">
              <w:rPr>
                <w:sz w:val="16"/>
                <w:szCs w:val="16"/>
              </w:rPr>
              <w:t>TraceQoE_OAM</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235B09" w14:textId="40732371"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3D6854C4" w14:textId="1C236F8F" w:rsidR="004D72A4" w:rsidRPr="004D72A4" w:rsidRDefault="004D72A4" w:rsidP="004D72A4">
            <w:pPr>
              <w:pStyle w:val="TAL"/>
              <w:keepNext w:val="0"/>
              <w:rPr>
                <w:sz w:val="16"/>
                <w:szCs w:val="16"/>
              </w:rPr>
            </w:pPr>
            <w:r w:rsidRPr="004D72A4">
              <w:rPr>
                <w:sz w:val="16"/>
                <w:szCs w:val="16"/>
              </w:rPr>
              <w:t>9 CRs: 28.405 CR0043; 28.404 CR0014; 28.406 CR0003; 28.622 CR0572R1; 28.623 CR0552R1; 32.423 CR0213R1; 28.405 CR0044R1; 32.421 CR0148R2; 32.422 CR0528R2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688BDA4" w14:textId="167B7BB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6E01FA3" w14:textId="1A451EBA" w:rsidR="004D72A4" w:rsidRPr="004D72A4" w:rsidRDefault="004D72A4" w:rsidP="004D72A4">
            <w:pPr>
              <w:pStyle w:val="TAL"/>
              <w:keepNext w:val="0"/>
              <w:rPr>
                <w:sz w:val="16"/>
                <w:szCs w:val="16"/>
              </w:rPr>
            </w:pPr>
            <w:r w:rsidRPr="004D72A4">
              <w:rPr>
                <w:sz w:val="16"/>
                <w:szCs w:val="16"/>
              </w:rPr>
              <w:t>Approved</w:t>
            </w:r>
          </w:p>
        </w:tc>
      </w:tr>
      <w:tr w:rsidR="004D72A4" w14:paraId="65AD86FB"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03075E" w14:textId="4D204338" w:rsidR="004D72A4" w:rsidRPr="004D72A4" w:rsidRDefault="004D72A4" w:rsidP="004D72A4">
            <w:pPr>
              <w:pStyle w:val="TAL"/>
              <w:keepNext w:val="0"/>
              <w:rPr>
                <w:sz w:val="16"/>
                <w:szCs w:val="16"/>
              </w:rPr>
            </w:pPr>
            <w:r w:rsidRPr="004D72A4">
              <w:rPr>
                <w:sz w:val="16"/>
                <w:szCs w:val="16"/>
              </w:rPr>
              <w:t>SP-251085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3E6004" w14:textId="69BF94BB" w:rsidR="004D72A4" w:rsidRPr="004D72A4" w:rsidRDefault="004D72A4" w:rsidP="004D72A4">
            <w:pPr>
              <w:pStyle w:val="TAL"/>
              <w:keepNext w:val="0"/>
              <w:rPr>
                <w:sz w:val="16"/>
                <w:szCs w:val="16"/>
              </w:rPr>
            </w:pPr>
            <w:r w:rsidRPr="004D72A4">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F63C24" w14:textId="75B9BE85"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36DFDE1" w14:textId="71CEE66E" w:rsidR="004D72A4" w:rsidRPr="004D72A4" w:rsidRDefault="004D72A4" w:rsidP="004D72A4">
            <w:pPr>
              <w:pStyle w:val="TAL"/>
              <w:keepNext w:val="0"/>
              <w:rPr>
                <w:sz w:val="16"/>
                <w:szCs w:val="16"/>
              </w:rPr>
            </w:pPr>
            <w:r w:rsidRPr="004D72A4">
              <w:rPr>
                <w:sz w:val="16"/>
                <w:szCs w:val="16"/>
              </w:rPr>
              <w:t>9 CRs: 28.554 CR0237; 28.552 CR0723; 28.552 CR0725; 28.552 CR0716R1; 28.552 CR0721R1; 28.552 CR0722R1; 28.554 CR0240R1; 28.552 CR0727R1; 28.554 CR0247R1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DB1818B" w14:textId="296AFC6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DC3A569" w14:textId="0860D6CE" w:rsidR="004D72A4" w:rsidRPr="004D72A4" w:rsidRDefault="004D72A4" w:rsidP="004D72A4">
            <w:pPr>
              <w:pStyle w:val="TAL"/>
              <w:keepNext w:val="0"/>
              <w:rPr>
                <w:sz w:val="16"/>
                <w:szCs w:val="16"/>
              </w:rPr>
            </w:pPr>
            <w:r w:rsidRPr="004D72A4">
              <w:rPr>
                <w:sz w:val="16"/>
                <w:szCs w:val="16"/>
              </w:rPr>
              <w:t>Approved</w:t>
            </w:r>
          </w:p>
        </w:tc>
      </w:tr>
      <w:tr w:rsidR="004D72A4" w14:paraId="4CAC5C75"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D41AF6" w14:textId="0B63D923" w:rsidR="004D72A4" w:rsidRPr="004D72A4" w:rsidRDefault="004D72A4" w:rsidP="004D72A4">
            <w:pPr>
              <w:pStyle w:val="TAL"/>
              <w:keepNext w:val="0"/>
              <w:rPr>
                <w:sz w:val="16"/>
                <w:szCs w:val="16"/>
              </w:rPr>
            </w:pPr>
            <w:r w:rsidRPr="004D72A4">
              <w:rPr>
                <w:sz w:val="16"/>
                <w:szCs w:val="16"/>
              </w:rPr>
              <w:t>SP-251066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1B2982" w14:textId="108DC505" w:rsidR="004D72A4" w:rsidRPr="004D72A4" w:rsidRDefault="004D72A4" w:rsidP="004D72A4">
            <w:pPr>
              <w:pStyle w:val="TAL"/>
              <w:keepNext w:val="0"/>
              <w:rPr>
                <w:sz w:val="16"/>
                <w:szCs w:val="16"/>
              </w:rPr>
            </w:pPr>
            <w:r w:rsidRPr="004D72A4">
              <w:rPr>
                <w:sz w:val="16"/>
                <w:szCs w:val="16"/>
              </w:rPr>
              <w:t>Rel-19 CRs to TS 23.222 for CAPIF,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42768" w14:textId="29CC183A"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238B00C" w14:textId="15CA2085" w:rsidR="004D72A4" w:rsidRPr="004D72A4" w:rsidRDefault="004D72A4" w:rsidP="004D72A4">
            <w:pPr>
              <w:pStyle w:val="TAL"/>
              <w:keepNext w:val="0"/>
              <w:rPr>
                <w:sz w:val="16"/>
                <w:szCs w:val="16"/>
              </w:rPr>
            </w:pPr>
            <w:r w:rsidRPr="004D72A4">
              <w:rPr>
                <w:sz w:val="16"/>
                <w:szCs w:val="16"/>
              </w:rPr>
              <w:t>1 CR: 23.222 CR0315R2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3C6B286" w14:textId="064E51AE"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8BB8363" w14:textId="05A03F01" w:rsidR="004D72A4" w:rsidRPr="004D72A4" w:rsidRDefault="004D72A4" w:rsidP="004D72A4">
            <w:pPr>
              <w:pStyle w:val="TAL"/>
              <w:keepNext w:val="0"/>
              <w:rPr>
                <w:sz w:val="16"/>
                <w:szCs w:val="16"/>
              </w:rPr>
            </w:pPr>
            <w:r w:rsidRPr="004D72A4">
              <w:rPr>
                <w:sz w:val="16"/>
                <w:szCs w:val="16"/>
              </w:rPr>
              <w:t>Approved</w:t>
            </w:r>
          </w:p>
        </w:tc>
      </w:tr>
      <w:tr w:rsidR="004D72A4" w14:paraId="24888FF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46BA3C" w14:textId="2606D796" w:rsidR="004D72A4" w:rsidRPr="004D72A4" w:rsidRDefault="004D72A4" w:rsidP="004D72A4">
            <w:pPr>
              <w:pStyle w:val="TAL"/>
              <w:keepNext w:val="0"/>
              <w:rPr>
                <w:sz w:val="16"/>
                <w:szCs w:val="16"/>
              </w:rPr>
            </w:pPr>
            <w:r w:rsidRPr="004D72A4">
              <w:rPr>
                <w:sz w:val="16"/>
                <w:szCs w:val="16"/>
              </w:rPr>
              <w:lastRenderedPageBreak/>
              <w:t>SP-251083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635195" w14:textId="6F895075" w:rsidR="004D72A4" w:rsidRPr="004D72A4" w:rsidRDefault="004D72A4" w:rsidP="004D72A4">
            <w:pPr>
              <w:pStyle w:val="TAL"/>
              <w:keepNext w:val="0"/>
              <w:rPr>
                <w:sz w:val="16"/>
                <w:szCs w:val="16"/>
              </w:rPr>
            </w:pPr>
            <w:r w:rsidRPr="004D72A4">
              <w:rPr>
                <w:sz w:val="16"/>
                <w:szCs w:val="16"/>
              </w:rPr>
              <w:t>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3DAD66" w14:textId="01E096D6"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C320DF3" w14:textId="20074CD0" w:rsidR="004D72A4" w:rsidRPr="004D72A4" w:rsidRDefault="004D72A4" w:rsidP="004D72A4">
            <w:pPr>
              <w:pStyle w:val="TAL"/>
              <w:keepNext w:val="0"/>
              <w:rPr>
                <w:sz w:val="16"/>
                <w:szCs w:val="16"/>
              </w:rPr>
            </w:pPr>
            <w:r w:rsidRPr="004D72A4">
              <w:rPr>
                <w:sz w:val="16"/>
                <w:szCs w:val="16"/>
              </w:rPr>
              <w:t>12 CRs: 32.158 CR0148; 28.532 CR0389; 28.532 CR0390; 28.201 CR0025; 28.201 CR0026; 32.298 CR1050; 28.558 CR0037R1; 28.558 CR0038R1; 28.623 CR0550R1; 28.541 CR1557R1; 28.541 CR1576R1; 28.541 CR1590R1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74E12B3" w14:textId="531A7C77"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9301453" w14:textId="3A25B4DA" w:rsidR="004D72A4" w:rsidRPr="004D72A4" w:rsidRDefault="004D72A4" w:rsidP="004D72A4">
            <w:pPr>
              <w:pStyle w:val="TAL"/>
              <w:keepNext w:val="0"/>
              <w:rPr>
                <w:sz w:val="16"/>
                <w:szCs w:val="16"/>
              </w:rPr>
            </w:pPr>
            <w:r w:rsidRPr="004D72A4">
              <w:rPr>
                <w:sz w:val="16"/>
                <w:szCs w:val="16"/>
              </w:rPr>
              <w:t>Approved</w:t>
            </w:r>
          </w:p>
        </w:tc>
      </w:tr>
      <w:tr w:rsidR="004D72A4" w14:paraId="2A991FB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AE0343" w14:textId="4F61EE4B" w:rsidR="004D72A4" w:rsidRPr="004D72A4" w:rsidRDefault="004D72A4" w:rsidP="004D72A4">
            <w:pPr>
              <w:pStyle w:val="TAL"/>
              <w:keepNext w:val="0"/>
              <w:rPr>
                <w:sz w:val="16"/>
                <w:szCs w:val="16"/>
              </w:rPr>
            </w:pPr>
            <w:r w:rsidRPr="004D72A4">
              <w:rPr>
                <w:sz w:val="16"/>
                <w:szCs w:val="16"/>
              </w:rPr>
              <w:t>SP-251090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C01987" w14:textId="7AFF8C08" w:rsidR="004D72A4" w:rsidRPr="004D72A4" w:rsidRDefault="004D72A4" w:rsidP="004D72A4">
            <w:pPr>
              <w:pStyle w:val="TAL"/>
              <w:keepNext w:val="0"/>
              <w:rPr>
                <w:sz w:val="16"/>
                <w:szCs w:val="16"/>
              </w:rPr>
            </w:pPr>
            <w:r w:rsidRPr="004D72A4">
              <w:rPr>
                <w:sz w:val="16"/>
                <w:szCs w:val="16"/>
              </w:rPr>
              <w:t>CR Pack on NWDAF_Ph3-OAM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01102" w14:textId="38AC187A"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1B93FB6" w14:textId="3D33C6AE" w:rsidR="004D72A4" w:rsidRPr="004D72A4" w:rsidRDefault="004D72A4" w:rsidP="004D72A4">
            <w:pPr>
              <w:pStyle w:val="TAL"/>
              <w:keepNext w:val="0"/>
              <w:rPr>
                <w:sz w:val="16"/>
                <w:szCs w:val="16"/>
              </w:rPr>
            </w:pPr>
            <w:r w:rsidRPr="004D72A4">
              <w:rPr>
                <w:sz w:val="16"/>
                <w:szCs w:val="16"/>
              </w:rPr>
              <w:t>7 CRs: 28.541 CR1593; 28.552 CR0717R1; 28.552 CR0718R1; 28.552 CR0719R1; 28.552 CR0720R1; 28.541 CR1573R2; 28.541 CR1574R2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7ACDF59E" w14:textId="0659CA32"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4A5499B2" w14:textId="3DAE907E" w:rsidR="004D72A4" w:rsidRPr="004D72A4" w:rsidRDefault="004D72A4" w:rsidP="004D72A4">
            <w:pPr>
              <w:pStyle w:val="TAL"/>
              <w:keepNext w:val="0"/>
              <w:rPr>
                <w:sz w:val="16"/>
                <w:szCs w:val="16"/>
              </w:rPr>
            </w:pPr>
            <w:r w:rsidRPr="004D72A4">
              <w:rPr>
                <w:sz w:val="16"/>
                <w:szCs w:val="16"/>
              </w:rPr>
              <w:t>Approved</w:t>
            </w:r>
          </w:p>
        </w:tc>
      </w:tr>
      <w:tr w:rsidR="004D72A4" w14:paraId="5E10B8A8"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E05E76" w14:textId="4288FBCB" w:rsidR="004D72A4" w:rsidRPr="004D72A4" w:rsidRDefault="004D72A4" w:rsidP="004D72A4">
            <w:pPr>
              <w:pStyle w:val="TAL"/>
              <w:keepNext w:val="0"/>
              <w:rPr>
                <w:sz w:val="16"/>
                <w:szCs w:val="16"/>
              </w:rPr>
            </w:pPr>
            <w:r w:rsidRPr="004D72A4">
              <w:rPr>
                <w:sz w:val="16"/>
                <w:szCs w:val="16"/>
              </w:rPr>
              <w:t>SP-251081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948DF6" w14:textId="1C3070C4" w:rsidR="004D72A4" w:rsidRPr="004D72A4" w:rsidRDefault="004D72A4" w:rsidP="004D72A4">
            <w:pPr>
              <w:pStyle w:val="TAL"/>
              <w:keepNext w:val="0"/>
              <w:rPr>
                <w:sz w:val="16"/>
                <w:szCs w:val="16"/>
              </w:rPr>
            </w:pPr>
            <w:r w:rsidRPr="004D72A4">
              <w:rPr>
                <w:sz w:val="16"/>
                <w:szCs w:val="16"/>
              </w:rPr>
              <w:t>CR Pack on TEI16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16FFF1" w14:textId="0962D6C3"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216597D8" w14:textId="2FD5BC3A" w:rsidR="004D72A4" w:rsidRPr="004D72A4" w:rsidRDefault="004D72A4" w:rsidP="004D72A4">
            <w:pPr>
              <w:pStyle w:val="TAL"/>
              <w:keepNext w:val="0"/>
              <w:rPr>
                <w:sz w:val="16"/>
                <w:szCs w:val="16"/>
              </w:rPr>
            </w:pPr>
            <w:r w:rsidRPr="004D72A4">
              <w:rPr>
                <w:sz w:val="16"/>
                <w:szCs w:val="16"/>
              </w:rPr>
              <w:t>14 CRs: 32.312 CR0015; 32.312 CR0016; 32.312 CR0017; 28.661 CR0003; 28.662 CR0020; 28.541 CR1578R1; 28.541 CR1579R1; 28.541 CR1580R1; 28.541 CR1581R1; 28.661 CR0004R1; 28.661 CR0005R1; 28.662 CR0021R1; 28.662 CR0022R1; 28.662 CR0023R1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517F0465" w14:textId="35A2B83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10D8891C" w14:textId="3E80EF57" w:rsidR="004D72A4" w:rsidRPr="004D72A4" w:rsidRDefault="004D72A4" w:rsidP="004D72A4">
            <w:pPr>
              <w:pStyle w:val="TAL"/>
              <w:keepNext w:val="0"/>
              <w:rPr>
                <w:sz w:val="16"/>
                <w:szCs w:val="16"/>
              </w:rPr>
            </w:pPr>
            <w:r w:rsidRPr="004D72A4">
              <w:rPr>
                <w:sz w:val="16"/>
                <w:szCs w:val="16"/>
              </w:rPr>
              <w:t>Approved</w:t>
            </w:r>
          </w:p>
        </w:tc>
      </w:tr>
      <w:tr w:rsidR="004D72A4" w14:paraId="20DBAD0E"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CFFE5E" w14:textId="268AC290" w:rsidR="004D72A4" w:rsidRPr="004D72A4" w:rsidRDefault="004D72A4" w:rsidP="004D72A4">
            <w:pPr>
              <w:pStyle w:val="TAL"/>
              <w:keepNext w:val="0"/>
              <w:rPr>
                <w:sz w:val="16"/>
                <w:szCs w:val="16"/>
              </w:rPr>
            </w:pPr>
            <w:r w:rsidRPr="004D72A4">
              <w:rPr>
                <w:sz w:val="16"/>
                <w:szCs w:val="16"/>
              </w:rPr>
              <w:t>SP-251080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35E47C0" w14:textId="3456C4F0" w:rsidR="004D72A4" w:rsidRPr="004D72A4" w:rsidRDefault="004D72A4" w:rsidP="004D72A4">
            <w:pPr>
              <w:pStyle w:val="TAL"/>
              <w:keepNext w:val="0"/>
              <w:rPr>
                <w:sz w:val="16"/>
                <w:szCs w:val="16"/>
              </w:rPr>
            </w:pPr>
            <w:r w:rsidRPr="004D72A4">
              <w:rPr>
                <w:sz w:val="16"/>
                <w:szCs w:val="16"/>
              </w:rPr>
              <w:t>CR Pack on SBMA_Ph3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F33DEE" w14:textId="7FCDEE9F"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89BC19B" w14:textId="1A4835E3" w:rsidR="004D72A4" w:rsidRPr="004D72A4" w:rsidRDefault="004D72A4" w:rsidP="004D72A4">
            <w:pPr>
              <w:pStyle w:val="TAL"/>
              <w:keepNext w:val="0"/>
              <w:rPr>
                <w:sz w:val="16"/>
                <w:szCs w:val="16"/>
              </w:rPr>
            </w:pPr>
            <w:r w:rsidRPr="004D72A4">
              <w:rPr>
                <w:sz w:val="16"/>
                <w:szCs w:val="16"/>
              </w:rPr>
              <w:t>14 CRs: 32.160 CR0075; 28.536 CR0126; 28.111 CR0052; 28.532 CR0393; 28.537 CR0040R1; 32.158 CR0149R1; 28.537 CR0043R1; 28.111 CR0051R1; 28.622 CR0582R1; 28.623 CR0561R1; 28.533 CR0170R1; 28.533 CR0169R1; 28.533 CR0165R1; 28.533 CR0166R1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A5F3198" w14:textId="5F47FD23" w:rsidR="004D72A4" w:rsidRPr="004D72A4" w:rsidRDefault="004D72A4" w:rsidP="004D72A4">
            <w:pPr>
              <w:pStyle w:val="TAL"/>
              <w:keepNext w:val="0"/>
              <w:rPr>
                <w:sz w:val="16"/>
                <w:szCs w:val="16"/>
              </w:rPr>
            </w:pPr>
            <w:r w:rsidRPr="004D72A4">
              <w:rPr>
                <w:sz w:val="16"/>
                <w:szCs w:val="16"/>
              </w:rPr>
              <w:t>28.533 CR0169 has been replaced by company CR0171 in SP-251124. 28.533 CR0169R1 was considered as revised. The remaining CRs in this CR Pack were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60FE8FB3" w14:textId="67C6FFFA" w:rsidR="004D72A4" w:rsidRPr="004D72A4" w:rsidRDefault="004D72A4" w:rsidP="004D72A4">
            <w:pPr>
              <w:pStyle w:val="TAL"/>
              <w:keepNext w:val="0"/>
              <w:rPr>
                <w:sz w:val="16"/>
                <w:szCs w:val="16"/>
              </w:rPr>
            </w:pPr>
            <w:r w:rsidRPr="004D72A4">
              <w:rPr>
                <w:sz w:val="16"/>
                <w:szCs w:val="16"/>
              </w:rPr>
              <w:t>Partially approved</w:t>
            </w:r>
          </w:p>
        </w:tc>
      </w:tr>
      <w:tr w:rsidR="004D72A4" w14:paraId="4B859A81"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2E2CC8" w14:textId="5F851BAE" w:rsidR="004D72A4" w:rsidRPr="004D72A4" w:rsidRDefault="004D72A4" w:rsidP="004D72A4">
            <w:pPr>
              <w:pStyle w:val="TAL"/>
              <w:keepNext w:val="0"/>
              <w:rPr>
                <w:sz w:val="16"/>
                <w:szCs w:val="16"/>
              </w:rPr>
            </w:pPr>
            <w:r w:rsidRPr="004D72A4">
              <w:rPr>
                <w:sz w:val="16"/>
                <w:szCs w:val="16"/>
              </w:rPr>
              <w:t>SP-251079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78C341" w14:textId="1083D3BB" w:rsidR="004D72A4" w:rsidRPr="004D72A4" w:rsidRDefault="004D72A4" w:rsidP="004D72A4">
            <w:pPr>
              <w:pStyle w:val="TAL"/>
              <w:keepNext w:val="0"/>
              <w:rPr>
                <w:sz w:val="16"/>
                <w:szCs w:val="16"/>
              </w:rPr>
            </w:pPr>
            <w:r w:rsidRPr="004D72A4">
              <w:rPr>
                <w:sz w:val="16"/>
                <w:szCs w:val="16"/>
              </w:rPr>
              <w:t>CR Pack on TEI19 - Pack 3/3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E78334" w14:textId="2C5E678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2A165FD" w14:textId="3CB68188" w:rsidR="004D72A4" w:rsidRPr="004D72A4" w:rsidRDefault="004D72A4" w:rsidP="004D72A4">
            <w:pPr>
              <w:pStyle w:val="TAL"/>
              <w:keepNext w:val="0"/>
              <w:rPr>
                <w:sz w:val="16"/>
                <w:szCs w:val="16"/>
              </w:rPr>
            </w:pPr>
            <w:r w:rsidRPr="004D72A4">
              <w:rPr>
                <w:sz w:val="16"/>
                <w:szCs w:val="16"/>
              </w:rPr>
              <w:t>1 CR: 28.541 CR1586R1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4D27DBE" w14:textId="40940FEE" w:rsidR="004D72A4" w:rsidRPr="004D72A4" w:rsidRDefault="004D72A4" w:rsidP="004D72A4">
            <w:pPr>
              <w:pStyle w:val="TAL"/>
              <w:keepNext w:val="0"/>
              <w:rPr>
                <w:sz w:val="16"/>
                <w:szCs w:val="16"/>
              </w:rPr>
            </w:pPr>
            <w:r w:rsidRPr="004D72A4">
              <w:rPr>
                <w:sz w:val="16"/>
                <w:szCs w:val="16"/>
              </w:rPr>
              <w:t>Proposed update to this CR in SP-251071. Noted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5A2EABE7" w14:textId="0B33E8EB" w:rsidR="004D72A4" w:rsidRPr="004D72A4" w:rsidRDefault="004D72A4" w:rsidP="004D72A4">
            <w:pPr>
              <w:pStyle w:val="TAL"/>
              <w:keepNext w:val="0"/>
              <w:rPr>
                <w:sz w:val="16"/>
                <w:szCs w:val="16"/>
              </w:rPr>
            </w:pPr>
            <w:r w:rsidRPr="004D72A4">
              <w:rPr>
                <w:sz w:val="16"/>
                <w:szCs w:val="16"/>
              </w:rPr>
              <w:t>Noted</w:t>
            </w:r>
          </w:p>
        </w:tc>
      </w:tr>
      <w:tr w:rsidR="004D72A4" w14:paraId="6162C9AC"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484839" w14:textId="25DFABC5" w:rsidR="004D72A4" w:rsidRPr="004D72A4" w:rsidRDefault="004D72A4" w:rsidP="004D72A4">
            <w:pPr>
              <w:pStyle w:val="TAL"/>
              <w:keepNext w:val="0"/>
              <w:rPr>
                <w:sz w:val="16"/>
                <w:szCs w:val="16"/>
              </w:rPr>
            </w:pPr>
            <w:r w:rsidRPr="004D72A4">
              <w:rPr>
                <w:sz w:val="16"/>
                <w:szCs w:val="16"/>
              </w:rPr>
              <w:t>SP-251078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07BE73" w14:textId="10CD67B5" w:rsidR="004D72A4" w:rsidRPr="004D72A4" w:rsidRDefault="004D72A4" w:rsidP="004D72A4">
            <w:pPr>
              <w:pStyle w:val="TAL"/>
              <w:keepNext w:val="0"/>
              <w:rPr>
                <w:sz w:val="16"/>
                <w:szCs w:val="16"/>
              </w:rPr>
            </w:pPr>
            <w:r w:rsidRPr="004D72A4">
              <w:rPr>
                <w:sz w:val="16"/>
                <w:szCs w:val="16"/>
              </w:rPr>
              <w:t>CR Pack on TEI19 - Pack 2/3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221279" w14:textId="331034A4"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502B9DD9" w14:textId="0FC03FAA" w:rsidR="004D72A4" w:rsidRPr="004D72A4" w:rsidRDefault="004D72A4" w:rsidP="004D72A4">
            <w:pPr>
              <w:pStyle w:val="TAL"/>
              <w:keepNext w:val="0"/>
              <w:rPr>
                <w:sz w:val="16"/>
                <w:szCs w:val="16"/>
              </w:rPr>
            </w:pPr>
            <w:r w:rsidRPr="004D72A4">
              <w:rPr>
                <w:sz w:val="16"/>
                <w:szCs w:val="16"/>
              </w:rPr>
              <w:t>16 CRs: 32.298 CR1051R1; 28.623 CR0551R1; 28.541 CR1558R1; 28.532 CR0388R1; 28.550 CR0092R1; 28.623 CR0554R1; 28.541 CR1562R1; 28.541 CR1559R1; 28.540 CR0047R1; 28.541 CR1588R1; 28.532 CR0392R1; 28.554 CR0243R1; 28.554 CR0244R1; 28.310 CR0093R1; 28.623 CR0569R1; 32.422 CR0531R1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34536B45" w14:textId="5D57063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F46FCF2" w14:textId="6E9570CC" w:rsidR="004D72A4" w:rsidRPr="004D72A4" w:rsidRDefault="004D72A4" w:rsidP="004D72A4">
            <w:pPr>
              <w:pStyle w:val="TAL"/>
              <w:keepNext w:val="0"/>
              <w:rPr>
                <w:sz w:val="16"/>
                <w:szCs w:val="16"/>
              </w:rPr>
            </w:pPr>
            <w:r w:rsidRPr="004D72A4">
              <w:rPr>
                <w:sz w:val="16"/>
                <w:szCs w:val="16"/>
              </w:rPr>
              <w:t>Approved</w:t>
            </w:r>
          </w:p>
        </w:tc>
      </w:tr>
      <w:tr w:rsidR="004D72A4" w14:paraId="6887EA43"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C16B87" w14:textId="4132F4DD" w:rsidR="004D72A4" w:rsidRPr="004D72A4" w:rsidRDefault="004D72A4" w:rsidP="004D72A4">
            <w:pPr>
              <w:pStyle w:val="TAL"/>
              <w:keepNext w:val="0"/>
              <w:rPr>
                <w:sz w:val="16"/>
                <w:szCs w:val="16"/>
              </w:rPr>
            </w:pPr>
            <w:r w:rsidRPr="004D72A4">
              <w:rPr>
                <w:sz w:val="16"/>
                <w:szCs w:val="16"/>
              </w:rPr>
              <w:t>SP-251077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D46DD54" w14:textId="5AE8AB09" w:rsidR="004D72A4" w:rsidRPr="004D72A4" w:rsidRDefault="004D72A4" w:rsidP="004D72A4">
            <w:pPr>
              <w:pStyle w:val="TAL"/>
              <w:keepNext w:val="0"/>
              <w:rPr>
                <w:sz w:val="16"/>
                <w:szCs w:val="16"/>
              </w:rPr>
            </w:pPr>
            <w:r w:rsidRPr="004D72A4">
              <w:rPr>
                <w:sz w:val="16"/>
                <w:szCs w:val="16"/>
              </w:rPr>
              <w:t>CR Pack on TEI19 - Pack 1/3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A5BDB4" w14:textId="2AF64F90"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7B6B623A" w14:textId="4657123E" w:rsidR="004D72A4" w:rsidRPr="004D72A4" w:rsidRDefault="004D72A4" w:rsidP="004D72A4">
            <w:pPr>
              <w:pStyle w:val="TAL"/>
              <w:keepNext w:val="0"/>
              <w:rPr>
                <w:sz w:val="16"/>
                <w:szCs w:val="16"/>
              </w:rPr>
            </w:pPr>
            <w:r w:rsidRPr="004D72A4">
              <w:rPr>
                <w:sz w:val="16"/>
                <w:szCs w:val="16"/>
              </w:rPr>
              <w:t>20 CRs: 28.312 CR0358; 32.256 CR0053; 28.622 CR0580; 28.319 CR0007; 32.160 CR0077; 28.532 CR0391; 32.291 CR0638; 28.663 CR0030; 32.255 CR0599R1; 28.201 CR0024R1; 32.291 CR0626R1; 32.298 CR1043R1; 32.291 CR0634R1; 32.298 CR1048R1; 32.255 CR0602R1; 32.290 CR0250R1; 32.290 CR0251R1; 32.255 CR0603R1; 32.298 CR1052R1; 32.255 CR0600R2</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61A441FB" w14:textId="1563A094"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75841E36" w14:textId="2A140F41" w:rsidR="004D72A4" w:rsidRPr="004D72A4" w:rsidRDefault="004D72A4" w:rsidP="004D72A4">
            <w:pPr>
              <w:pStyle w:val="TAL"/>
              <w:keepNext w:val="0"/>
              <w:rPr>
                <w:sz w:val="16"/>
                <w:szCs w:val="16"/>
              </w:rPr>
            </w:pPr>
            <w:r w:rsidRPr="004D72A4">
              <w:rPr>
                <w:sz w:val="16"/>
                <w:szCs w:val="16"/>
              </w:rPr>
              <w:t>Approved</w:t>
            </w:r>
          </w:p>
        </w:tc>
      </w:tr>
      <w:tr w:rsidR="004D72A4" w14:paraId="48CCE98D"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6C9A0E" w14:textId="7828B03E" w:rsidR="004D72A4" w:rsidRPr="004D72A4" w:rsidRDefault="004D72A4" w:rsidP="004D72A4">
            <w:pPr>
              <w:pStyle w:val="TAL"/>
              <w:keepNext w:val="0"/>
              <w:rPr>
                <w:sz w:val="16"/>
                <w:szCs w:val="16"/>
              </w:rPr>
            </w:pPr>
            <w:r w:rsidRPr="004D72A4">
              <w:rPr>
                <w:sz w:val="16"/>
                <w:szCs w:val="16"/>
              </w:rPr>
              <w:t>SP-251068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05F0272" w14:textId="4BFE3B8D" w:rsidR="004D72A4" w:rsidRPr="004D72A4" w:rsidRDefault="004D72A4" w:rsidP="004D72A4">
            <w:pPr>
              <w:pStyle w:val="TAL"/>
              <w:keepNext w:val="0"/>
              <w:rPr>
                <w:sz w:val="16"/>
                <w:szCs w:val="16"/>
              </w:rPr>
            </w:pPr>
            <w:r w:rsidRPr="004D72A4">
              <w:rPr>
                <w:sz w:val="16"/>
                <w:szCs w:val="16"/>
              </w:rPr>
              <w:t>Rel-19 CRs to TS 23.433 and TS 23.434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EDB6D2" w14:textId="733F61F7" w:rsidR="004D72A4" w:rsidRPr="004D72A4" w:rsidRDefault="004D72A4" w:rsidP="004D72A4">
            <w:pPr>
              <w:pStyle w:val="TAL"/>
              <w:keepNext w:val="0"/>
              <w:rPr>
                <w:sz w:val="16"/>
                <w:szCs w:val="16"/>
              </w:rPr>
            </w:pPr>
            <w:r w:rsidRPr="004D72A4">
              <w:rPr>
                <w:sz w:val="16"/>
                <w:szCs w:val="16"/>
              </w:rPr>
              <w:t>SA WG6</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58B3CE1" w14:textId="619E4773" w:rsidR="004D72A4" w:rsidRPr="004D72A4" w:rsidRDefault="004D72A4" w:rsidP="004D72A4">
            <w:pPr>
              <w:pStyle w:val="TAL"/>
              <w:keepNext w:val="0"/>
              <w:rPr>
                <w:sz w:val="16"/>
                <w:szCs w:val="16"/>
              </w:rPr>
            </w:pPr>
            <w:r w:rsidRPr="004D72A4">
              <w:rPr>
                <w:sz w:val="16"/>
                <w:szCs w:val="16"/>
              </w:rPr>
              <w:t>1 CR: 23.433 CR0159</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09AB4C1F" w14:textId="1027F766"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0B940693" w14:textId="684AB7C1" w:rsidR="004D72A4" w:rsidRPr="004D72A4" w:rsidRDefault="004D72A4" w:rsidP="004D72A4">
            <w:pPr>
              <w:pStyle w:val="TAL"/>
              <w:keepNext w:val="0"/>
              <w:rPr>
                <w:sz w:val="16"/>
                <w:szCs w:val="16"/>
              </w:rPr>
            </w:pPr>
            <w:r w:rsidRPr="004D72A4">
              <w:rPr>
                <w:sz w:val="16"/>
                <w:szCs w:val="16"/>
              </w:rPr>
              <w:t>Approved</w:t>
            </w:r>
          </w:p>
        </w:tc>
      </w:tr>
      <w:tr w:rsidR="004D72A4" w14:paraId="10E1DBE6" w14:textId="77777777" w:rsidTr="004D72A4">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700E1D" w14:textId="43BDCE09" w:rsidR="004D72A4" w:rsidRPr="004D72A4" w:rsidRDefault="004D72A4" w:rsidP="004D72A4">
            <w:pPr>
              <w:pStyle w:val="TAL"/>
              <w:keepNext w:val="0"/>
              <w:rPr>
                <w:sz w:val="16"/>
                <w:szCs w:val="16"/>
              </w:rPr>
            </w:pPr>
            <w:r w:rsidRPr="004D72A4">
              <w:rPr>
                <w:sz w:val="16"/>
                <w:szCs w:val="16"/>
              </w:rPr>
              <w:t>SP-251084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DA42C2" w14:textId="6396140C" w:rsidR="004D72A4" w:rsidRPr="004D72A4" w:rsidRDefault="004D72A4" w:rsidP="004D72A4">
            <w:pPr>
              <w:pStyle w:val="TAL"/>
              <w:keepNext w:val="0"/>
              <w:rPr>
                <w:sz w:val="16"/>
                <w:szCs w:val="16"/>
              </w:rPr>
            </w:pPr>
            <w:r w:rsidRPr="004D72A4">
              <w:rPr>
                <w:sz w:val="16"/>
                <w:szCs w:val="16"/>
              </w:rPr>
              <w:t>CR Pack on AdNRM_Ph4-OAM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3FC63F" w14:textId="0F8BF5F7" w:rsidR="004D72A4" w:rsidRPr="004D72A4" w:rsidRDefault="004D72A4" w:rsidP="004D72A4">
            <w:pPr>
              <w:pStyle w:val="TAL"/>
              <w:keepNext w:val="0"/>
              <w:rPr>
                <w:sz w:val="16"/>
                <w:szCs w:val="16"/>
              </w:rPr>
            </w:pPr>
            <w:r w:rsidRPr="004D72A4">
              <w:rPr>
                <w:sz w:val="16"/>
                <w:szCs w:val="16"/>
              </w:rPr>
              <w:t>SA WG5</w:t>
            </w:r>
          </w:p>
        </w:tc>
        <w:tc>
          <w:tcPr>
            <w:tcW w:w="4014" w:type="dxa"/>
            <w:tcBorders>
              <w:top w:val="outset" w:sz="6" w:space="0" w:color="000000"/>
              <w:left w:val="outset" w:sz="6" w:space="0" w:color="000000"/>
              <w:bottom w:val="outset" w:sz="6" w:space="0" w:color="000000"/>
              <w:right w:val="outset" w:sz="6" w:space="0" w:color="000000"/>
            </w:tcBorders>
            <w:shd w:val="clear" w:color="auto" w:fill="auto"/>
          </w:tcPr>
          <w:p w14:paraId="46A53A73" w14:textId="0767C3E6" w:rsidR="004D72A4" w:rsidRPr="004D72A4" w:rsidRDefault="004D72A4" w:rsidP="004D72A4">
            <w:pPr>
              <w:pStyle w:val="TAL"/>
              <w:keepNext w:val="0"/>
              <w:rPr>
                <w:sz w:val="16"/>
                <w:szCs w:val="16"/>
              </w:rPr>
            </w:pPr>
            <w:r w:rsidRPr="004D72A4">
              <w:rPr>
                <w:sz w:val="16"/>
                <w:szCs w:val="16"/>
              </w:rPr>
              <w:t>9 CRs: 28.622 CR0575R2; 28.623 CR0556R2; 28.541 CR1564R1; 28.541 CR1565R1; 28.541 CR1566R1; 28.541 CR1568R1; 28.540 CR0046R1; 28.541 CR1582R1; 28.541 CR1589R1</w:t>
            </w:r>
          </w:p>
        </w:tc>
        <w:tc>
          <w:tcPr>
            <w:tcW w:w="1986" w:type="dxa"/>
            <w:tcBorders>
              <w:top w:val="outset" w:sz="6" w:space="0" w:color="000000"/>
              <w:left w:val="outset" w:sz="6" w:space="0" w:color="000000"/>
              <w:bottom w:val="outset" w:sz="6" w:space="0" w:color="000000"/>
              <w:right w:val="outset" w:sz="6" w:space="0" w:color="000000"/>
            </w:tcBorders>
            <w:shd w:val="clear" w:color="auto" w:fill="auto"/>
          </w:tcPr>
          <w:p w14:paraId="4BC02644" w14:textId="32D306C1" w:rsidR="004D72A4" w:rsidRPr="004D72A4" w:rsidRDefault="004D72A4" w:rsidP="004D72A4">
            <w:pPr>
              <w:pStyle w:val="TAL"/>
              <w:keepNext w:val="0"/>
              <w:rPr>
                <w:sz w:val="16"/>
                <w:szCs w:val="16"/>
              </w:rPr>
            </w:pPr>
            <w:r w:rsidRPr="004D72A4">
              <w:rPr>
                <w:sz w:val="16"/>
                <w:szCs w:val="16"/>
              </w:rPr>
              <w:t>Block approved</w:t>
            </w:r>
          </w:p>
        </w:tc>
        <w:tc>
          <w:tcPr>
            <w:tcW w:w="2266" w:type="dxa"/>
            <w:tcBorders>
              <w:top w:val="outset" w:sz="6" w:space="0" w:color="000000"/>
              <w:left w:val="outset" w:sz="6" w:space="0" w:color="000000"/>
              <w:bottom w:val="outset" w:sz="6" w:space="0" w:color="000000"/>
              <w:right w:val="outset" w:sz="6" w:space="0" w:color="000000"/>
            </w:tcBorders>
            <w:shd w:val="clear" w:color="auto" w:fill="auto"/>
          </w:tcPr>
          <w:p w14:paraId="2588EC66" w14:textId="64B6D66E" w:rsidR="004D72A4" w:rsidRPr="004D72A4" w:rsidRDefault="004D72A4" w:rsidP="004D72A4">
            <w:pPr>
              <w:pStyle w:val="TAL"/>
              <w:keepNext w:val="0"/>
              <w:rPr>
                <w:sz w:val="16"/>
                <w:szCs w:val="16"/>
              </w:rPr>
            </w:pPr>
            <w:r w:rsidRPr="004D72A4">
              <w:rPr>
                <w:sz w:val="16"/>
                <w:szCs w:val="16"/>
              </w:rPr>
              <w:t>Approved</w:t>
            </w:r>
          </w:p>
        </w:tc>
      </w:tr>
    </w:tbl>
    <w:p w14:paraId="0BA72FA3" w14:textId="1C2CF4DB" w:rsidR="00B065A9" w:rsidRDefault="00B065A9" w:rsidP="00B065A9">
      <w:r>
        <w:t>1</w:t>
      </w:r>
      <w:r w:rsidR="004D72A4">
        <w:t>24</w:t>
      </w:r>
      <w:r>
        <w:t xml:space="preserve"> Entries</w:t>
      </w:r>
    </w:p>
    <w:p w14:paraId="27DB278E" w14:textId="77777777" w:rsidR="00B065A9" w:rsidRDefault="00B065A9" w:rsidP="00B065A9"/>
    <w:p w14:paraId="1D8933ED" w14:textId="77777777" w:rsidR="00B065A9" w:rsidRDefault="00B065A9" w:rsidP="00B065A9">
      <w:pPr>
        <w:pStyle w:val="Heading1"/>
        <w:pBdr>
          <w:top w:val="none" w:sz="0" w:space="0" w:color="auto"/>
        </w:pBdr>
      </w:pPr>
      <w:bookmarkStart w:id="171" w:name="_Toc209421870"/>
      <w:r>
        <w:t>E.4</w:t>
      </w:r>
      <w:r>
        <w:tab/>
        <w:t>List of Approved CRs</w:t>
      </w:r>
      <w:bookmarkEnd w:id="171"/>
    </w:p>
    <w:p w14:paraId="3399CD8F" w14:textId="77777777" w:rsidR="00B065A9" w:rsidRDefault="00B065A9" w:rsidP="00B065A9">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065A9" w14:paraId="6D04522B" w14:textId="77777777" w:rsidTr="007652A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6FC536" w14:textId="77777777" w:rsidR="00B065A9" w:rsidRDefault="00B065A9" w:rsidP="00B14D86">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ED6F6D" w14:textId="77777777" w:rsidR="00B065A9" w:rsidRDefault="00B065A9" w:rsidP="00B14D86">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D87505" w14:textId="77777777" w:rsidR="00B065A9" w:rsidRDefault="00B065A9" w:rsidP="00B14D86">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0E4B83" w14:textId="77777777" w:rsidR="00B065A9" w:rsidRDefault="00B065A9" w:rsidP="00B14D86">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739C74" w14:textId="77777777" w:rsidR="00B065A9" w:rsidRDefault="00B065A9" w:rsidP="00B14D86">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46135C" w14:textId="77777777" w:rsidR="00B065A9" w:rsidRDefault="00B065A9" w:rsidP="00B14D86">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61AF20" w14:textId="77777777" w:rsidR="00B065A9" w:rsidRDefault="00B065A9" w:rsidP="00B14D86">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883E76" w14:textId="77777777" w:rsidR="00B065A9" w:rsidRDefault="00B065A9" w:rsidP="00B14D86">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D0F4A1" w14:textId="77777777" w:rsidR="00B065A9" w:rsidRDefault="00B065A9" w:rsidP="00B14D86">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45B46F" w14:textId="77777777" w:rsidR="00B065A9" w:rsidRDefault="00B065A9" w:rsidP="00B14D86">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27C809" w14:textId="77777777" w:rsidR="00B065A9" w:rsidRDefault="00B065A9" w:rsidP="00B14D86">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31E692" w14:textId="77777777" w:rsidR="00B065A9" w:rsidRDefault="00B065A9" w:rsidP="00B14D86">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675F0F" w14:textId="77777777" w:rsidR="00B065A9" w:rsidRDefault="00B065A9" w:rsidP="00B14D86">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B68B21" w14:textId="77777777" w:rsidR="00B065A9" w:rsidRDefault="00B065A9" w:rsidP="00B14D86">
            <w:pPr>
              <w:pStyle w:val="TAH"/>
            </w:pPr>
            <w:proofErr w:type="spellStart"/>
            <w:r w:rsidRPr="00BB3F37">
              <w:t>OAffSp</w:t>
            </w:r>
            <w:proofErr w:type="spellEnd"/>
          </w:p>
        </w:tc>
      </w:tr>
      <w:tr w:rsidR="00B065A9" w14:paraId="4B4B13B7"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12C03" w14:textId="77777777" w:rsidR="00B065A9" w:rsidRPr="001B1679" w:rsidRDefault="00B065A9" w:rsidP="00B14D86">
            <w:pPr>
              <w:pStyle w:val="TAL"/>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925A9D" w14:textId="77777777" w:rsidR="00B065A9" w:rsidRPr="001B1679" w:rsidRDefault="00B065A9" w:rsidP="00B14D86">
            <w:pPr>
              <w:pStyle w:val="TAL"/>
              <w:rPr>
                <w:sz w:val="16"/>
                <w:szCs w:val="16"/>
              </w:rPr>
            </w:pPr>
            <w:r w:rsidRPr="001B1679">
              <w:rPr>
                <w:sz w:val="16"/>
                <w:szCs w:val="16"/>
              </w:rPr>
              <w:t>0126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1AB059D"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0323F1"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6881A" w14:textId="77777777" w:rsidR="00B065A9" w:rsidRPr="001B1679" w:rsidRDefault="00B065A9" w:rsidP="00B14D86">
            <w:pPr>
              <w:pStyle w:val="TAL"/>
              <w:rPr>
                <w:sz w:val="16"/>
                <w:szCs w:val="16"/>
              </w:rPr>
            </w:pPr>
            <w:r w:rsidRPr="001B1679">
              <w:rPr>
                <w:sz w:val="16"/>
                <w:szCs w:val="16"/>
              </w:rPr>
              <w:t>Updates to the definitions of outdated terminologies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202616"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61EF43" w14:textId="77777777" w:rsidR="00B065A9" w:rsidRPr="001B1679" w:rsidRDefault="00B065A9" w:rsidP="00B14D86">
            <w:pPr>
              <w:pStyle w:val="TAL"/>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4ABF1"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504C8" w14:textId="77777777" w:rsidR="00B065A9" w:rsidRPr="001B1679" w:rsidRDefault="00B065A9" w:rsidP="00B14D86">
            <w:pPr>
              <w:pStyle w:val="TAL"/>
              <w:rPr>
                <w:sz w:val="16"/>
                <w:szCs w:val="16"/>
              </w:rPr>
            </w:pPr>
            <w:r w:rsidRPr="001B1679">
              <w:rPr>
                <w:sz w:val="16"/>
                <w:szCs w:val="16"/>
              </w:rPr>
              <w:t>SP-251280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54A65" w14:textId="77777777" w:rsidR="00B065A9" w:rsidRPr="001B1679" w:rsidRDefault="00B065A9" w:rsidP="00B14D86">
            <w:pPr>
              <w:pStyle w:val="TAL"/>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3C115" w14:textId="77777777" w:rsidR="00B065A9" w:rsidRPr="001B1679" w:rsidRDefault="00B065A9" w:rsidP="00B14D86">
            <w:pPr>
              <w:pStyle w:val="TAL"/>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32BE8" w14:textId="0AD72957" w:rsidR="00B065A9" w:rsidRPr="001B1679" w:rsidRDefault="00B065A9" w:rsidP="00B14D86">
            <w:pPr>
              <w:pStyle w:val="TAL"/>
              <w:rPr>
                <w:sz w:val="16"/>
                <w:szCs w:val="16"/>
              </w:rPr>
            </w:pPr>
            <w:r>
              <w:rPr>
                <w:sz w:val="16"/>
                <w:szCs w:val="16"/>
              </w:rPr>
              <w:t>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81EA0"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FBB491" w14:textId="77777777" w:rsidR="00B065A9" w:rsidRPr="001B1679" w:rsidRDefault="00B065A9" w:rsidP="00B14D86">
            <w:pPr>
              <w:pStyle w:val="TAL"/>
              <w:rPr>
                <w:sz w:val="16"/>
                <w:szCs w:val="16"/>
              </w:rPr>
            </w:pPr>
          </w:p>
        </w:tc>
      </w:tr>
      <w:tr w:rsidR="00B065A9" w14:paraId="0951405F"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022AF" w14:textId="77777777" w:rsidR="00B065A9" w:rsidRPr="001B1679" w:rsidRDefault="00B065A9" w:rsidP="00B14D86">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7F46D4" w14:textId="77777777" w:rsidR="00B065A9" w:rsidRPr="001B1679" w:rsidRDefault="00B065A9" w:rsidP="00B14D86">
            <w:pPr>
              <w:pStyle w:val="TAL"/>
              <w:rPr>
                <w:sz w:val="16"/>
                <w:szCs w:val="16"/>
              </w:rPr>
            </w:pPr>
            <w:r w:rsidRPr="001B1679">
              <w:rPr>
                <w:sz w:val="16"/>
                <w:szCs w:val="16"/>
              </w:rPr>
              <w:t>0847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2CCEFC9" w14:textId="77777777" w:rsidR="00B065A9" w:rsidRPr="001B1679" w:rsidRDefault="00B065A9" w:rsidP="00B14D86">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17B168"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DD63F" w14:textId="77777777" w:rsidR="00B065A9" w:rsidRPr="001B1679" w:rsidRDefault="00B065A9" w:rsidP="00B14D86">
            <w:pPr>
              <w:pStyle w:val="TAL"/>
              <w:rPr>
                <w:sz w:val="16"/>
                <w:szCs w:val="16"/>
              </w:rPr>
            </w:pPr>
            <w:r w:rsidRPr="001B1679">
              <w:rPr>
                <w:sz w:val="16"/>
                <w:szCs w:val="16"/>
              </w:rPr>
              <w:t>Ordering Charging Requirements in TS 22.261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110534"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017F51" w14:textId="77777777" w:rsidR="00B065A9" w:rsidRPr="001B1679" w:rsidRDefault="00B065A9" w:rsidP="00B14D86">
            <w:pPr>
              <w:pStyle w:val="TAL"/>
              <w:rPr>
                <w:sz w:val="16"/>
                <w:szCs w:val="16"/>
              </w:rPr>
            </w:pPr>
            <w:r w:rsidRPr="001B1679">
              <w:rPr>
                <w:sz w:val="16"/>
                <w:szCs w:val="16"/>
              </w:rPr>
              <w:t>19.11.0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E480C"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EFDDA" w14:textId="77777777" w:rsidR="00B065A9" w:rsidRPr="001B1679" w:rsidRDefault="00B065A9" w:rsidP="00B14D86">
            <w:pPr>
              <w:pStyle w:val="TAL"/>
              <w:rPr>
                <w:sz w:val="16"/>
                <w:szCs w:val="16"/>
              </w:rPr>
            </w:pPr>
            <w:r w:rsidRPr="001B1679">
              <w:rPr>
                <w:sz w:val="16"/>
                <w:szCs w:val="16"/>
              </w:rPr>
              <w:t>SP-251276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D7A05" w14:textId="77777777" w:rsidR="00B065A9" w:rsidRPr="001B1679" w:rsidRDefault="00B065A9" w:rsidP="00B14D86">
            <w:pPr>
              <w:pStyle w:val="TAL"/>
              <w:rPr>
                <w:sz w:val="16"/>
                <w:szCs w:val="16"/>
              </w:rPr>
            </w:pPr>
            <w:r w:rsidRPr="001B1679">
              <w:rPr>
                <w:sz w:val="16"/>
                <w:szCs w:val="16"/>
              </w:rPr>
              <w:t>KPN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F0C40" w14:textId="77777777" w:rsidR="00B065A9" w:rsidRPr="001B1679" w:rsidRDefault="00B065A9" w:rsidP="00B14D86">
            <w:pPr>
              <w:pStyle w:val="TAL"/>
              <w:rPr>
                <w:sz w:val="16"/>
                <w:szCs w:val="16"/>
              </w:rPr>
            </w:pPr>
            <w:r w:rsidRPr="001B1679">
              <w:rPr>
                <w:sz w:val="16"/>
                <w:szCs w:val="16"/>
              </w:rPr>
              <w:t>SMARTER_Ph2,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5C573" w14:textId="7D120ED2" w:rsidR="00B065A9" w:rsidRPr="001B1679" w:rsidRDefault="00B065A9" w:rsidP="00B14D86">
            <w:pPr>
              <w:pStyle w:val="TAL"/>
              <w:rPr>
                <w:sz w:val="16"/>
                <w:szCs w:val="16"/>
              </w:rPr>
            </w:pPr>
            <w:r>
              <w:rPr>
                <w:sz w:val="16"/>
                <w:szCs w:val="16"/>
              </w:rPr>
              <w:t>6.21, 6.26, 6.31, 6.36, 6.40, 6.46, 6.50, 9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48A39"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275E16" w14:textId="77777777" w:rsidR="00B065A9" w:rsidRPr="001B1679" w:rsidRDefault="00B065A9" w:rsidP="00B14D86">
            <w:pPr>
              <w:pStyle w:val="TAL"/>
              <w:rPr>
                <w:sz w:val="16"/>
                <w:szCs w:val="16"/>
              </w:rPr>
            </w:pPr>
          </w:p>
        </w:tc>
      </w:tr>
      <w:tr w:rsidR="00B065A9" w14:paraId="3CE45F66"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F2FD7" w14:textId="77777777" w:rsidR="00B065A9" w:rsidRPr="001B1679" w:rsidRDefault="00B065A9" w:rsidP="00B14D86">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7B0ED8" w14:textId="77777777" w:rsidR="00B065A9" w:rsidRPr="001B1679" w:rsidRDefault="00B065A9" w:rsidP="00B14D86">
            <w:pPr>
              <w:pStyle w:val="TAL"/>
              <w:rPr>
                <w:sz w:val="16"/>
                <w:szCs w:val="16"/>
              </w:rPr>
            </w:pPr>
            <w:r w:rsidRPr="001B1679">
              <w:rPr>
                <w:sz w:val="16"/>
                <w:szCs w:val="16"/>
              </w:rPr>
              <w:t>0851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BF52FBE" w14:textId="77777777" w:rsidR="00B065A9" w:rsidRPr="001B1679" w:rsidRDefault="00B065A9" w:rsidP="00B14D86">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353323" w14:textId="77777777" w:rsidR="00B065A9" w:rsidRPr="001B1679" w:rsidRDefault="00B065A9" w:rsidP="00B14D86">
            <w:pPr>
              <w:pStyle w:val="TAL"/>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7A404" w14:textId="77777777" w:rsidR="00B065A9" w:rsidRPr="001B1679" w:rsidRDefault="00B065A9" w:rsidP="00B14D86">
            <w:pPr>
              <w:pStyle w:val="TAL"/>
              <w:rPr>
                <w:sz w:val="16"/>
                <w:szCs w:val="16"/>
              </w:rPr>
            </w:pPr>
            <w:r w:rsidRPr="001B1679">
              <w:rPr>
                <w:sz w:val="16"/>
                <w:szCs w:val="16"/>
              </w:rPr>
              <w:t>Ordering Charging Requirements in TS 22.261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5BE49A" w14:textId="77777777" w:rsidR="00B065A9" w:rsidRPr="001B1679" w:rsidRDefault="00B065A9" w:rsidP="00B14D86">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DB5CB" w14:textId="77777777" w:rsidR="00B065A9" w:rsidRPr="001B1679" w:rsidRDefault="00B065A9" w:rsidP="00B14D86">
            <w:pPr>
              <w:pStyle w:val="TAL"/>
              <w:rPr>
                <w:sz w:val="16"/>
                <w:szCs w:val="16"/>
              </w:rPr>
            </w:pPr>
            <w:r w:rsidRPr="001B1679">
              <w:rPr>
                <w:sz w:val="16"/>
                <w:szCs w:val="16"/>
              </w:rPr>
              <w:t>20.3.0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42262"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7EA55" w14:textId="77777777" w:rsidR="00B065A9" w:rsidRPr="001B1679" w:rsidRDefault="00B065A9" w:rsidP="00B14D86">
            <w:pPr>
              <w:pStyle w:val="TAL"/>
              <w:rPr>
                <w:sz w:val="16"/>
                <w:szCs w:val="16"/>
              </w:rPr>
            </w:pPr>
            <w:r w:rsidRPr="001B1679">
              <w:rPr>
                <w:sz w:val="16"/>
                <w:szCs w:val="16"/>
              </w:rPr>
              <w:t>SP-251234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5ABE7" w14:textId="77777777" w:rsidR="00B065A9" w:rsidRPr="001B1679" w:rsidRDefault="00B065A9" w:rsidP="00B14D86">
            <w:pPr>
              <w:pStyle w:val="TAL"/>
              <w:rPr>
                <w:sz w:val="16"/>
                <w:szCs w:val="16"/>
              </w:rPr>
            </w:pPr>
            <w:r w:rsidRPr="001B1679">
              <w:rPr>
                <w:sz w:val="16"/>
                <w:szCs w:val="16"/>
              </w:rPr>
              <w:t>KPN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07B69" w14:textId="77777777" w:rsidR="00B065A9" w:rsidRPr="001B1679" w:rsidRDefault="00B065A9" w:rsidP="00B14D86">
            <w:pPr>
              <w:pStyle w:val="TAL"/>
              <w:rPr>
                <w:sz w:val="16"/>
                <w:szCs w:val="16"/>
              </w:rPr>
            </w:pPr>
            <w:r w:rsidRPr="001B1679">
              <w:rPr>
                <w:sz w:val="16"/>
                <w:szCs w:val="16"/>
              </w:rPr>
              <w:t>SMARTER_Ph2,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B315B" w14:textId="3658CC12" w:rsidR="00B065A9" w:rsidRPr="001B1679" w:rsidRDefault="00B065A9" w:rsidP="00B14D86">
            <w:pPr>
              <w:pStyle w:val="TAL"/>
              <w:rPr>
                <w:sz w:val="16"/>
                <w:szCs w:val="16"/>
              </w:rPr>
            </w:pPr>
            <w:r>
              <w:rPr>
                <w:sz w:val="16"/>
                <w:szCs w:val="16"/>
              </w:rPr>
              <w:t>6.21, 6.26, 6.31, 6.36, 6.40, 6.46, 6.50, 9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12B1B"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8F6361" w14:textId="77777777" w:rsidR="00B065A9" w:rsidRPr="001B1679" w:rsidRDefault="00B065A9" w:rsidP="00B14D86">
            <w:pPr>
              <w:pStyle w:val="TAL"/>
              <w:rPr>
                <w:sz w:val="16"/>
                <w:szCs w:val="16"/>
              </w:rPr>
            </w:pPr>
          </w:p>
        </w:tc>
      </w:tr>
      <w:tr w:rsidR="00B065A9" w14:paraId="089B1FB8"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C99C2" w14:textId="77777777" w:rsidR="00B065A9" w:rsidRPr="001B1679" w:rsidRDefault="00B065A9" w:rsidP="00B14D86">
            <w:pPr>
              <w:pStyle w:val="TAL"/>
              <w:rPr>
                <w:sz w:val="16"/>
                <w:szCs w:val="16"/>
              </w:rPr>
            </w:pPr>
            <w:r w:rsidRPr="001B1679">
              <w:rPr>
                <w:sz w:val="16"/>
                <w:szCs w:val="16"/>
              </w:rPr>
              <w:t>23.369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1368D0" w14:textId="77777777" w:rsidR="00B065A9" w:rsidRPr="001B1679" w:rsidRDefault="00B065A9" w:rsidP="00B14D86">
            <w:pPr>
              <w:pStyle w:val="TAL"/>
              <w:rPr>
                <w:sz w:val="16"/>
                <w:szCs w:val="16"/>
              </w:rPr>
            </w:pPr>
            <w:r w:rsidRPr="001B1679">
              <w:rPr>
                <w:sz w:val="16"/>
                <w:szCs w:val="16"/>
              </w:rPr>
              <w:t>0068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5A8DC64" w14:textId="77777777" w:rsidR="00B065A9" w:rsidRPr="001B1679" w:rsidRDefault="00B065A9" w:rsidP="00B14D86">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1BA03A"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E97E0" w14:textId="77777777" w:rsidR="00B065A9" w:rsidRPr="001B1679" w:rsidRDefault="00B065A9" w:rsidP="00B14D86">
            <w:pPr>
              <w:pStyle w:val="TAL"/>
              <w:rPr>
                <w:sz w:val="16"/>
                <w:szCs w:val="16"/>
              </w:rPr>
            </w:pPr>
            <w:r w:rsidRPr="001B1679">
              <w:rPr>
                <w:sz w:val="16"/>
                <w:szCs w:val="16"/>
              </w:rPr>
              <w:t>Private Network Deployment Alignment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755F2B"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D0B296" w14:textId="77777777" w:rsidR="00B065A9" w:rsidRPr="001B1679" w:rsidRDefault="00B065A9" w:rsidP="00B14D86">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006A5"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BE632" w14:textId="77777777" w:rsidR="00B065A9" w:rsidRPr="001B1679" w:rsidRDefault="00B065A9" w:rsidP="00B14D86">
            <w:pPr>
              <w:pStyle w:val="TAL"/>
              <w:rPr>
                <w:sz w:val="16"/>
                <w:szCs w:val="16"/>
              </w:rPr>
            </w:pPr>
            <w:r w:rsidRPr="001B1679">
              <w:rPr>
                <w:sz w:val="16"/>
                <w:szCs w:val="16"/>
              </w:rPr>
              <w:t>SP-251277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AE87A" w14:textId="77777777" w:rsidR="00B065A9" w:rsidRPr="001B1679" w:rsidRDefault="00B065A9" w:rsidP="00B14D86">
            <w:pPr>
              <w:pStyle w:val="TAL"/>
              <w:rPr>
                <w:sz w:val="16"/>
                <w:szCs w:val="16"/>
              </w:rPr>
            </w:pPr>
            <w:r w:rsidRPr="001B1679">
              <w:rPr>
                <w:sz w:val="16"/>
                <w:szCs w:val="16"/>
              </w:rPr>
              <w:t>NTT DOCOMO, Orange, Deutsche Telekom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561C4" w14:textId="77777777" w:rsidR="00B065A9" w:rsidRPr="001B1679" w:rsidRDefault="00B065A9" w:rsidP="00B14D86">
            <w:pPr>
              <w:pStyle w:val="TAL"/>
              <w:rPr>
                <w:sz w:val="16"/>
                <w:szCs w:val="16"/>
              </w:rPr>
            </w:pPr>
            <w:r w:rsidRPr="001B1679">
              <w:rPr>
                <w:sz w:val="16"/>
                <w:szCs w:val="16"/>
              </w:rPr>
              <w:t>AmbientIoT-ARC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4870C" w14:textId="6C7A5559" w:rsidR="00B065A9" w:rsidRPr="001B1679" w:rsidRDefault="00B065A9" w:rsidP="00B14D86">
            <w:pPr>
              <w:pStyle w:val="TAL"/>
              <w:rPr>
                <w:sz w:val="16"/>
                <w:szCs w:val="16"/>
              </w:rPr>
            </w:pPr>
            <w:r>
              <w:rPr>
                <w:sz w:val="16"/>
                <w:szCs w:val="16"/>
              </w:rPr>
              <w:t>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DD850"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03FC4" w14:textId="77777777" w:rsidR="00B065A9" w:rsidRPr="001B1679" w:rsidRDefault="00B065A9" w:rsidP="00B14D86">
            <w:pPr>
              <w:pStyle w:val="TAL"/>
              <w:rPr>
                <w:sz w:val="16"/>
                <w:szCs w:val="16"/>
              </w:rPr>
            </w:pPr>
          </w:p>
        </w:tc>
      </w:tr>
      <w:tr w:rsidR="00B065A9" w14:paraId="11C67B67"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C7D55" w14:textId="77777777" w:rsidR="00B065A9" w:rsidRPr="001B1679" w:rsidRDefault="00B065A9" w:rsidP="00B14D86">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00F527" w14:textId="77777777" w:rsidR="00B065A9" w:rsidRPr="001B1679" w:rsidRDefault="00B065A9" w:rsidP="00B14D86">
            <w:pPr>
              <w:pStyle w:val="TAL"/>
              <w:rPr>
                <w:sz w:val="16"/>
                <w:szCs w:val="16"/>
              </w:rPr>
            </w:pPr>
            <w:r w:rsidRPr="001B1679">
              <w:rPr>
                <w:sz w:val="16"/>
                <w:szCs w:val="16"/>
              </w:rPr>
              <w:t>5533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1C9B9BF"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E7D9C2"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9CD9A" w14:textId="77777777" w:rsidR="00B065A9" w:rsidRPr="001B1679" w:rsidRDefault="00B065A9" w:rsidP="00B14D86">
            <w:pPr>
              <w:pStyle w:val="TAL"/>
              <w:rPr>
                <w:sz w:val="16"/>
                <w:szCs w:val="16"/>
              </w:rPr>
            </w:pPr>
            <w:r w:rsidRPr="001B1679">
              <w:rPr>
                <w:sz w:val="16"/>
                <w:szCs w:val="16"/>
              </w:rPr>
              <w:t>Removal of Source to Target Transparent Container from RAN Usage Data Report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717CE3"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D0F8B1" w14:textId="77777777" w:rsidR="00B065A9" w:rsidRPr="001B1679" w:rsidRDefault="00B065A9" w:rsidP="00B14D86">
            <w:pPr>
              <w:pStyle w:val="TAL"/>
              <w:rPr>
                <w:sz w:val="16"/>
                <w:szCs w:val="16"/>
              </w:rPr>
            </w:pPr>
            <w:r w:rsidRPr="001B1679">
              <w:rPr>
                <w:sz w:val="16"/>
                <w:szCs w:val="16"/>
              </w:rPr>
              <w:t>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16B40"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C64FE" w14:textId="77777777" w:rsidR="00B065A9" w:rsidRPr="001B1679" w:rsidRDefault="00B065A9" w:rsidP="00B14D86">
            <w:pPr>
              <w:pStyle w:val="TAL"/>
              <w:rPr>
                <w:sz w:val="16"/>
                <w:szCs w:val="16"/>
              </w:rPr>
            </w:pPr>
            <w:r w:rsidRPr="001B1679">
              <w:rPr>
                <w:sz w:val="16"/>
                <w:szCs w:val="16"/>
              </w:rPr>
              <w:t>SP-251140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1B5019" w14:textId="77777777" w:rsidR="00B065A9" w:rsidRPr="001B1679" w:rsidRDefault="00B065A9" w:rsidP="00B14D86">
            <w:pPr>
              <w:pStyle w:val="TAL"/>
              <w:rPr>
                <w:sz w:val="16"/>
                <w:szCs w:val="16"/>
              </w:rPr>
            </w:pPr>
            <w:r w:rsidRPr="001B1679">
              <w:rPr>
                <w:sz w:val="16"/>
                <w:szCs w:val="16"/>
              </w:rPr>
              <w:t>Qualcomm, LG Electronics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C912B" w14:textId="77777777" w:rsidR="00B065A9" w:rsidRPr="001B1679" w:rsidRDefault="00B065A9" w:rsidP="00B14D86">
            <w:pPr>
              <w:pStyle w:val="TAL"/>
              <w:rPr>
                <w:sz w:val="16"/>
                <w:szCs w:val="16"/>
              </w:rPr>
            </w:pPr>
            <w:r w:rsidRPr="001B1679">
              <w:rPr>
                <w:sz w:val="16"/>
                <w:szCs w:val="16"/>
              </w:rPr>
              <w:t>5GS_Ph1,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A0066" w14:textId="0799B113" w:rsidR="00B065A9" w:rsidRPr="001B1679" w:rsidRDefault="00B065A9" w:rsidP="00B14D86">
            <w:pPr>
              <w:pStyle w:val="TAL"/>
              <w:rPr>
                <w:sz w:val="16"/>
                <w:szCs w:val="16"/>
              </w:rPr>
            </w:pPr>
            <w:r>
              <w:rPr>
                <w:sz w:val="16"/>
                <w:szCs w:val="16"/>
              </w:rPr>
              <w:t>4.9.1.2.2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E4AD5"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7997EE" w14:textId="77777777" w:rsidR="00B065A9" w:rsidRPr="001B1679" w:rsidRDefault="00B065A9" w:rsidP="00B14D86">
            <w:pPr>
              <w:pStyle w:val="TAL"/>
              <w:rPr>
                <w:sz w:val="16"/>
                <w:szCs w:val="16"/>
              </w:rPr>
            </w:pPr>
          </w:p>
        </w:tc>
      </w:tr>
      <w:tr w:rsidR="00B065A9" w14:paraId="1D48F1E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8CE27" w14:textId="77777777" w:rsidR="00B065A9" w:rsidRPr="001B1679" w:rsidRDefault="00B065A9" w:rsidP="00B14D86">
            <w:pPr>
              <w:pStyle w:val="TAL"/>
              <w:rPr>
                <w:sz w:val="16"/>
                <w:szCs w:val="16"/>
              </w:rPr>
            </w:pPr>
            <w:r w:rsidRPr="001B1679">
              <w:rPr>
                <w:sz w:val="16"/>
                <w:szCs w:val="16"/>
              </w:rPr>
              <w:t>28.533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895654" w14:textId="77777777" w:rsidR="00B065A9" w:rsidRPr="001B1679" w:rsidRDefault="00B065A9" w:rsidP="00B14D86">
            <w:pPr>
              <w:pStyle w:val="TAL"/>
              <w:rPr>
                <w:sz w:val="16"/>
                <w:szCs w:val="16"/>
              </w:rPr>
            </w:pPr>
            <w:r w:rsidRPr="001B1679">
              <w:rPr>
                <w:sz w:val="16"/>
                <w:szCs w:val="16"/>
              </w:rPr>
              <w:t>0169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6C1BC25"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5B92EF"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0BD34" w14:textId="77777777" w:rsidR="00B065A9" w:rsidRPr="001B1679" w:rsidRDefault="00B065A9" w:rsidP="00B14D86">
            <w:pPr>
              <w:pStyle w:val="TAL"/>
              <w:rPr>
                <w:sz w:val="16"/>
                <w:szCs w:val="16"/>
              </w:rPr>
            </w:pPr>
            <w:r w:rsidRPr="001B1679">
              <w:rPr>
                <w:sz w:val="16"/>
                <w:szCs w:val="16"/>
              </w:rPr>
              <w:t>Rel-19 CR TS 28.533 Management services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0760C3" w14:textId="77777777" w:rsidR="00B065A9" w:rsidRPr="001B1679" w:rsidRDefault="00B065A9" w:rsidP="00B14D86">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17EFC1" w14:textId="77777777" w:rsidR="00B065A9" w:rsidRPr="001B1679" w:rsidRDefault="00B065A9" w:rsidP="00B14D86">
            <w:pPr>
              <w:pStyle w:val="TAL"/>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55B3EE"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46BD4" w14:textId="77777777" w:rsidR="00B065A9" w:rsidRPr="001B1679" w:rsidRDefault="00B065A9" w:rsidP="00B14D86">
            <w:pPr>
              <w:pStyle w:val="TAL"/>
              <w:rPr>
                <w:sz w:val="16"/>
                <w:szCs w:val="16"/>
              </w:rPr>
            </w:pPr>
            <w:r w:rsidRPr="001B1679">
              <w:rPr>
                <w:sz w:val="16"/>
                <w:szCs w:val="16"/>
              </w:rPr>
              <w:t>SP-251278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990F7" w14:textId="77777777" w:rsidR="00B065A9" w:rsidRPr="001B1679" w:rsidRDefault="00B065A9" w:rsidP="00B14D86">
            <w:pPr>
              <w:pStyle w:val="TAL"/>
              <w:rPr>
                <w:sz w:val="16"/>
                <w:szCs w:val="16"/>
              </w:rPr>
            </w:pPr>
            <w:r w:rsidRPr="001B1679">
              <w:rPr>
                <w:sz w:val="16"/>
                <w:szCs w:val="16"/>
              </w:rPr>
              <w:t>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0B0B41" w14:textId="77777777" w:rsidR="00B065A9" w:rsidRPr="001B1679" w:rsidRDefault="00B065A9" w:rsidP="00B14D86">
            <w:pPr>
              <w:pStyle w:val="TAL"/>
              <w:rPr>
                <w:sz w:val="16"/>
                <w:szCs w:val="16"/>
              </w:rPr>
            </w:pPr>
            <w:r w:rsidRPr="001B1679">
              <w:rPr>
                <w:sz w:val="16"/>
                <w:szCs w:val="16"/>
              </w:rPr>
              <w:t>SBMA_Ph3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B86F1" w14:textId="2C2926D4" w:rsidR="00B065A9" w:rsidRPr="001B1679" w:rsidRDefault="00B065A9" w:rsidP="00B14D86">
            <w:pPr>
              <w:pStyle w:val="TAL"/>
              <w:rPr>
                <w:sz w:val="16"/>
                <w:szCs w:val="16"/>
              </w:rPr>
            </w:pPr>
            <w:r>
              <w:rPr>
                <w:sz w:val="16"/>
                <w:szCs w:val="16"/>
              </w:rPr>
              <w:t>2, 3.1, new clause 5.X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4AC96"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CDB295" w14:textId="77777777" w:rsidR="00B065A9" w:rsidRPr="001B1679" w:rsidRDefault="00B065A9" w:rsidP="00B14D86">
            <w:pPr>
              <w:pStyle w:val="TAL"/>
              <w:rPr>
                <w:sz w:val="16"/>
                <w:szCs w:val="16"/>
              </w:rPr>
            </w:pPr>
          </w:p>
        </w:tc>
      </w:tr>
      <w:tr w:rsidR="00B065A9" w14:paraId="254F7AB1"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4AA19" w14:textId="77777777" w:rsidR="00B065A9" w:rsidRPr="001B1679" w:rsidRDefault="00B065A9" w:rsidP="00B14D86">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AE34A3" w14:textId="77777777" w:rsidR="00B065A9" w:rsidRPr="001B1679" w:rsidRDefault="00B065A9" w:rsidP="00B14D86">
            <w:pPr>
              <w:pStyle w:val="TAL"/>
              <w:rPr>
                <w:sz w:val="16"/>
                <w:szCs w:val="16"/>
              </w:rPr>
            </w:pPr>
            <w:r w:rsidRPr="001B1679">
              <w:rPr>
                <w:sz w:val="16"/>
                <w:szCs w:val="16"/>
              </w:rPr>
              <w:t>1586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626037E" w14:textId="77777777" w:rsidR="00B065A9" w:rsidRPr="001B1679" w:rsidRDefault="00B065A9" w:rsidP="00B14D86">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60CE0C"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D4A99" w14:textId="77777777" w:rsidR="00B065A9" w:rsidRPr="001B1679" w:rsidRDefault="00B065A9" w:rsidP="00B14D86">
            <w:pPr>
              <w:pStyle w:val="TAL"/>
              <w:rPr>
                <w:sz w:val="16"/>
                <w:szCs w:val="16"/>
              </w:rPr>
            </w:pPr>
            <w:r w:rsidRPr="001B1679">
              <w:rPr>
                <w:sz w:val="16"/>
                <w:szCs w:val="16"/>
              </w:rPr>
              <w:t>Rel-19 CR TS 28.541 correct ES related attribute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B397D0" w14:textId="77777777" w:rsidR="00B065A9" w:rsidRPr="001B1679" w:rsidRDefault="00B065A9" w:rsidP="00B14D86">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D3E44C" w14:textId="77777777" w:rsidR="00B065A9" w:rsidRPr="001B1679" w:rsidRDefault="00B065A9" w:rsidP="00B14D86">
            <w:pPr>
              <w:pStyle w:val="TAL"/>
              <w:rPr>
                <w:sz w:val="16"/>
                <w:szCs w:val="16"/>
              </w:rPr>
            </w:pPr>
            <w:r w:rsidRPr="001B1679">
              <w:rPr>
                <w:sz w:val="16"/>
                <w:szCs w:val="16"/>
              </w:rPr>
              <w:t>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A1A5E"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24B0F" w14:textId="77777777" w:rsidR="00B065A9" w:rsidRPr="001B1679" w:rsidRDefault="00B065A9" w:rsidP="00B14D86">
            <w:pPr>
              <w:pStyle w:val="TAL"/>
              <w:rPr>
                <w:sz w:val="16"/>
                <w:szCs w:val="16"/>
              </w:rPr>
            </w:pPr>
            <w:r w:rsidRPr="001B1679">
              <w:rPr>
                <w:sz w:val="16"/>
                <w:szCs w:val="16"/>
              </w:rPr>
              <w:t>SP-251230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66028" w14:textId="77777777" w:rsidR="00B065A9" w:rsidRPr="001B1679" w:rsidRDefault="00B065A9" w:rsidP="00B14D86">
            <w:pPr>
              <w:pStyle w:val="TAL"/>
              <w:rPr>
                <w:sz w:val="16"/>
                <w:szCs w:val="16"/>
              </w:rPr>
            </w:pPr>
            <w:r w:rsidRPr="001B1679">
              <w:rPr>
                <w:sz w:val="16"/>
                <w:szCs w:val="16"/>
              </w:rPr>
              <w:t>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3B2FA" w14:textId="77777777" w:rsidR="00B065A9" w:rsidRPr="001B1679" w:rsidRDefault="00B065A9" w:rsidP="00B14D86">
            <w:pPr>
              <w:pStyle w:val="TAL"/>
              <w:rPr>
                <w:sz w:val="16"/>
                <w:szCs w:val="16"/>
              </w:rPr>
            </w:pPr>
            <w:proofErr w:type="spellStart"/>
            <w:r w:rsidRPr="001B1679">
              <w:rPr>
                <w:sz w:val="16"/>
                <w:szCs w:val="16"/>
              </w:rPr>
              <w:t>eNRM</w:t>
            </w:r>
            <w:proofErr w:type="spellEnd"/>
            <w:r w:rsidRPr="001B1679">
              <w:rPr>
                <w:sz w:val="16"/>
                <w:szCs w:val="16"/>
              </w:rPr>
              <w:t>, 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5EF7F" w14:textId="650C3442" w:rsidR="00B065A9" w:rsidRPr="001B1679" w:rsidRDefault="00B065A9" w:rsidP="00B14D86">
            <w:pPr>
              <w:pStyle w:val="TAL"/>
              <w:rPr>
                <w:sz w:val="16"/>
                <w:szCs w:val="16"/>
              </w:rPr>
            </w:pPr>
            <w:r>
              <w:rPr>
                <w:sz w:val="16"/>
                <w:szCs w:val="16"/>
              </w:rPr>
              <w:t xml:space="preserve">4.4.1, </w:t>
            </w:r>
            <w:proofErr w:type="spellStart"/>
            <w:r>
              <w:rPr>
                <w:sz w:val="16"/>
                <w:szCs w:val="16"/>
              </w:rPr>
              <w:t>NrNrm.yaml</w:t>
            </w:r>
            <w:proofErr w:type="spellEnd"/>
            <w:r>
              <w:rPr>
                <w:sz w:val="16"/>
                <w:szCs w:val="16"/>
              </w:rPr>
              <w:t>, 3gpp-nr-nrm-desmanagementfunction.yang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1AA56"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407EDB" w14:textId="77777777" w:rsidR="00B065A9" w:rsidRPr="001B1679" w:rsidRDefault="00B065A9" w:rsidP="00B14D86">
            <w:pPr>
              <w:pStyle w:val="TAL"/>
              <w:rPr>
                <w:sz w:val="16"/>
                <w:szCs w:val="16"/>
              </w:rPr>
            </w:pPr>
          </w:p>
        </w:tc>
      </w:tr>
      <w:tr w:rsidR="00B065A9" w14:paraId="26A86BEA"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297B0" w14:textId="77777777" w:rsidR="00B065A9" w:rsidRPr="001B1679" w:rsidRDefault="00B065A9" w:rsidP="00B14D86">
            <w:pPr>
              <w:pStyle w:val="TAL"/>
              <w:rPr>
                <w:sz w:val="16"/>
                <w:szCs w:val="16"/>
              </w:rPr>
            </w:pPr>
            <w:r w:rsidRPr="001B1679">
              <w:rPr>
                <w:sz w:val="16"/>
                <w:szCs w:val="16"/>
              </w:rPr>
              <w:t>32.254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222E67" w14:textId="77777777" w:rsidR="00B065A9" w:rsidRPr="001B1679" w:rsidRDefault="00B065A9" w:rsidP="00B14D86">
            <w:pPr>
              <w:pStyle w:val="TAL"/>
              <w:rPr>
                <w:sz w:val="16"/>
                <w:szCs w:val="16"/>
              </w:rPr>
            </w:pPr>
            <w:r w:rsidRPr="001B1679">
              <w:rPr>
                <w:sz w:val="16"/>
                <w:szCs w:val="16"/>
              </w:rPr>
              <w:t>0076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95AFBCF" w14:textId="77777777" w:rsidR="00B065A9" w:rsidRPr="001B1679" w:rsidRDefault="00B065A9" w:rsidP="00B14D86">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7B1E99" w14:textId="77777777" w:rsidR="00B065A9" w:rsidRPr="001B1679" w:rsidRDefault="00B065A9" w:rsidP="00B14D86">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1AAB9" w14:textId="77777777" w:rsidR="00B065A9" w:rsidRPr="001B1679" w:rsidRDefault="00B065A9" w:rsidP="00B14D86">
            <w:pPr>
              <w:pStyle w:val="TAL"/>
              <w:rPr>
                <w:sz w:val="16"/>
                <w:szCs w:val="16"/>
              </w:rPr>
            </w:pPr>
            <w:r w:rsidRPr="001B1679">
              <w:rPr>
                <w:sz w:val="16"/>
                <w:szCs w:val="16"/>
              </w:rPr>
              <w:t>Rel-19 CR 32.254 CAPIF API Events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F5E90" w14:textId="77777777" w:rsidR="00B065A9" w:rsidRPr="001B1679" w:rsidRDefault="00B065A9" w:rsidP="00B14D86">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AB8E9B" w14:textId="77777777" w:rsidR="00B065A9" w:rsidRPr="001B1679" w:rsidRDefault="00B065A9" w:rsidP="00B14D86">
            <w:pPr>
              <w:pStyle w:val="TAL"/>
              <w:rPr>
                <w:sz w:val="16"/>
                <w:szCs w:val="16"/>
              </w:rPr>
            </w:pPr>
            <w:r w:rsidRPr="001B1679">
              <w:rPr>
                <w:sz w:val="16"/>
                <w:szCs w:val="16"/>
              </w:rPr>
              <w:t>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AB769" w14:textId="77777777" w:rsidR="00B065A9" w:rsidRPr="001B1679" w:rsidRDefault="00B065A9" w:rsidP="00B14D86">
            <w:pPr>
              <w:pStyle w:val="TAL"/>
              <w:rPr>
                <w:sz w:val="16"/>
                <w:szCs w:val="16"/>
              </w:rPr>
            </w:pPr>
            <w:r w:rsidRPr="001B1679">
              <w:rPr>
                <w:sz w:val="16"/>
                <w:szCs w:val="16"/>
              </w:rPr>
              <w:t>SP-109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0E97" w14:textId="77777777" w:rsidR="00B065A9" w:rsidRPr="001B1679" w:rsidRDefault="00B065A9" w:rsidP="00B14D86">
            <w:pPr>
              <w:pStyle w:val="TAL"/>
              <w:rPr>
                <w:sz w:val="16"/>
                <w:szCs w:val="16"/>
              </w:rPr>
            </w:pPr>
            <w:r w:rsidRPr="001B1679">
              <w:rPr>
                <w:sz w:val="16"/>
                <w:szCs w:val="16"/>
              </w:rPr>
              <w:t>SP-251171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B695C" w14:textId="77777777" w:rsidR="00B065A9" w:rsidRPr="001B1679" w:rsidRDefault="00B065A9" w:rsidP="00B14D86">
            <w:pPr>
              <w:pStyle w:val="TAL"/>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5B23B" w14:textId="77777777" w:rsidR="00B065A9" w:rsidRPr="001B1679" w:rsidRDefault="00B065A9" w:rsidP="00B14D86">
            <w:pPr>
              <w:pStyle w:val="TAL"/>
              <w:rPr>
                <w:sz w:val="16"/>
                <w:szCs w:val="16"/>
              </w:rPr>
            </w:pPr>
            <w:r w:rsidRPr="001B1679">
              <w:rPr>
                <w:sz w:val="16"/>
                <w:szCs w:val="16"/>
              </w:rPr>
              <w:t>CH_CAPIF_EXT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36A09" w14:textId="77777777" w:rsidR="00B065A9" w:rsidRPr="001B1679" w:rsidRDefault="00B065A9" w:rsidP="00B14D86">
            <w:pPr>
              <w:pStyle w:val="TAL"/>
              <w:rPr>
                <w:sz w:val="16"/>
                <w:szCs w:val="16"/>
              </w:rPr>
            </w:pPr>
            <w:r w:rsidRPr="001B1679">
              <w:rPr>
                <w:sz w:val="16"/>
                <w:szCs w:val="16"/>
              </w:rPr>
              <w:t>5.1.1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7A4A0" w14:textId="77777777" w:rsidR="00B065A9" w:rsidRPr="001B1679" w:rsidRDefault="00B065A9" w:rsidP="00B14D86">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B3614C" w14:textId="77777777" w:rsidR="00B065A9" w:rsidRPr="001B1679" w:rsidRDefault="00B065A9" w:rsidP="00B14D86">
            <w:pPr>
              <w:pStyle w:val="TAL"/>
              <w:rPr>
                <w:sz w:val="16"/>
                <w:szCs w:val="16"/>
              </w:rPr>
            </w:pPr>
          </w:p>
        </w:tc>
      </w:tr>
    </w:tbl>
    <w:p w14:paraId="2640B88A" w14:textId="77777777" w:rsidR="00B065A9" w:rsidRDefault="00B065A9" w:rsidP="00B065A9">
      <w:r>
        <w:t>8 Entries</w:t>
      </w:r>
    </w:p>
    <w:p w14:paraId="1BF45961" w14:textId="77777777" w:rsidR="00B065A9" w:rsidRDefault="00B065A9" w:rsidP="00B065A9"/>
    <w:p w14:paraId="0815B083" w14:textId="77777777" w:rsidR="00B065A9" w:rsidRDefault="00B065A9" w:rsidP="00B065A9">
      <w:pPr>
        <w:spacing w:after="160" w:line="259" w:lineRule="auto"/>
      </w:pPr>
      <w:r>
        <w:br w:type="page"/>
      </w:r>
    </w:p>
    <w:p w14:paraId="43215600" w14:textId="77777777" w:rsidR="00B065A9" w:rsidRDefault="00B065A9" w:rsidP="00B065A9">
      <w:pPr>
        <w:pStyle w:val="Heading9"/>
        <w:pBdr>
          <w:top w:val="none" w:sz="0" w:space="0" w:color="auto"/>
        </w:pBdr>
      </w:pPr>
      <w:bookmarkStart w:id="172" w:name="_Toc209421871"/>
      <w:r>
        <w:lastRenderedPageBreak/>
        <w:t>ANNEX F</w:t>
      </w:r>
      <w:r>
        <w:tab/>
        <w:t>List of new and revised WIDs / SIDs</w:t>
      </w:r>
      <w:bookmarkEnd w:id="172"/>
    </w:p>
    <w:p w14:paraId="70ED119E" w14:textId="77777777" w:rsidR="00B065A9" w:rsidRDefault="00B065A9" w:rsidP="00B065A9">
      <w:pPr>
        <w:pStyle w:val="Heading1"/>
        <w:pBdr>
          <w:top w:val="none" w:sz="0" w:space="0" w:color="auto"/>
        </w:pBdr>
      </w:pPr>
      <w:bookmarkStart w:id="173" w:name="_Toc209421872"/>
      <w:r>
        <w:t>F.1</w:t>
      </w:r>
      <w:r>
        <w:tab/>
        <w:t>List of Approved WIDs / SIDs</w:t>
      </w:r>
      <w:bookmarkEnd w:id="173"/>
    </w:p>
    <w:p w14:paraId="51C9CF83" w14:textId="77777777" w:rsidR="00B065A9" w:rsidRDefault="00B065A9" w:rsidP="00B065A9">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065A9" w14:paraId="0FF4D97F"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2AAAD5"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E889D7"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FCDC7E"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A38A17" w14:textId="77777777" w:rsidR="00B065A9" w:rsidRDefault="00B065A9" w:rsidP="00B14D86">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F576AA"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D6173A"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45B9C6" w14:textId="77777777" w:rsidR="00B065A9" w:rsidRDefault="00B065A9" w:rsidP="00B14D86">
            <w:pPr>
              <w:pStyle w:val="TAH"/>
            </w:pPr>
            <w:r w:rsidRPr="00BB3F37">
              <w:t>Status</w:t>
            </w:r>
          </w:p>
        </w:tc>
      </w:tr>
      <w:tr w:rsidR="00B065A9" w14:paraId="469BDAD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88B38" w14:textId="77777777" w:rsidR="00B065A9" w:rsidRPr="001B1679" w:rsidRDefault="00B065A9" w:rsidP="00B14D86">
            <w:pPr>
              <w:pStyle w:val="TAL"/>
              <w:rPr>
                <w:sz w:val="16"/>
                <w:szCs w:val="16"/>
              </w:rPr>
            </w:pPr>
            <w:r w:rsidRPr="001B1679">
              <w:rPr>
                <w:sz w:val="16"/>
                <w:szCs w:val="16"/>
              </w:rPr>
              <w:t>SP-251190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1B204"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73905" w14:textId="77777777" w:rsidR="00B065A9" w:rsidRPr="001B1679" w:rsidRDefault="00B065A9" w:rsidP="00B14D86">
            <w:pPr>
              <w:pStyle w:val="TAL"/>
              <w:rPr>
                <w:sz w:val="16"/>
                <w:szCs w:val="16"/>
              </w:rPr>
            </w:pPr>
            <w:r w:rsidRPr="001B1679">
              <w:rPr>
                <w:sz w:val="16"/>
                <w:szCs w:val="16"/>
              </w:rPr>
              <w:t>Study on 3D Gaussian splats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32811" w14:textId="77777777" w:rsidR="00B065A9" w:rsidRPr="001B1679" w:rsidRDefault="00B065A9" w:rsidP="00B14D86">
            <w:pPr>
              <w:pStyle w:val="TAL"/>
              <w:rPr>
                <w:sz w:val="16"/>
                <w:szCs w:val="16"/>
              </w:rPr>
            </w:pPr>
            <w:r w:rsidRPr="001B1679">
              <w:rPr>
                <w:sz w:val="16"/>
                <w:szCs w:val="16"/>
              </w:rPr>
              <w:t>SA WG4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4F74E"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05118" w14:textId="77777777" w:rsidR="00B065A9" w:rsidRPr="001B1679" w:rsidRDefault="00B065A9" w:rsidP="00B14D86">
            <w:pPr>
              <w:pStyle w:val="TAL"/>
              <w:rPr>
                <w:sz w:val="16"/>
                <w:szCs w:val="16"/>
              </w:rPr>
            </w:pPr>
            <w:r w:rsidRPr="001B1679">
              <w:rPr>
                <w:sz w:val="16"/>
                <w:szCs w:val="16"/>
              </w:rPr>
              <w:t>Revision of SP-250939.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3AC74" w14:textId="77777777" w:rsidR="00B065A9" w:rsidRPr="001B1679" w:rsidRDefault="00B065A9" w:rsidP="00B14D86">
            <w:pPr>
              <w:pStyle w:val="TAL"/>
              <w:rPr>
                <w:sz w:val="16"/>
                <w:szCs w:val="16"/>
              </w:rPr>
            </w:pPr>
            <w:r w:rsidRPr="001B1679">
              <w:rPr>
                <w:sz w:val="16"/>
                <w:szCs w:val="16"/>
              </w:rPr>
              <w:t>Approved</w:t>
            </w:r>
          </w:p>
        </w:tc>
      </w:tr>
      <w:tr w:rsidR="00B065A9" w14:paraId="437C132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68DB8" w14:textId="77777777" w:rsidR="00B065A9" w:rsidRPr="001B1679" w:rsidRDefault="00B065A9" w:rsidP="00B14D86">
            <w:pPr>
              <w:pStyle w:val="TAL"/>
              <w:rPr>
                <w:sz w:val="16"/>
                <w:szCs w:val="16"/>
              </w:rPr>
            </w:pPr>
            <w:r w:rsidRPr="001B1679">
              <w:rPr>
                <w:sz w:val="16"/>
                <w:szCs w:val="16"/>
              </w:rPr>
              <w:t>SP-251194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7A71B"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299CA" w14:textId="77777777" w:rsidR="00B065A9" w:rsidRPr="001B1679" w:rsidRDefault="00B065A9" w:rsidP="00B14D86">
            <w:pPr>
              <w:pStyle w:val="TAL"/>
              <w:rPr>
                <w:sz w:val="16"/>
                <w:szCs w:val="16"/>
              </w:rPr>
            </w:pPr>
            <w:r w:rsidRPr="001B1679">
              <w:rPr>
                <w:sz w:val="16"/>
                <w:szCs w:val="16"/>
              </w:rPr>
              <w:t>New mini-WID on Stage 1 for Lower Selection-priority for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2B232" w14:textId="77777777" w:rsidR="00B065A9" w:rsidRPr="001B1679" w:rsidRDefault="00B065A9" w:rsidP="00B14D86">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B23DE"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BF7A8" w14:textId="77777777" w:rsidR="00B065A9" w:rsidRPr="001B1679" w:rsidRDefault="00B065A9" w:rsidP="00B14D86">
            <w:pPr>
              <w:pStyle w:val="TAL"/>
              <w:rPr>
                <w:sz w:val="16"/>
                <w:szCs w:val="16"/>
              </w:rPr>
            </w:pPr>
            <w:r w:rsidRPr="001B1679">
              <w:rPr>
                <w:sz w:val="16"/>
                <w:szCs w:val="16"/>
              </w:rPr>
              <w:t>Revision of SP-250978.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8B31C" w14:textId="77777777" w:rsidR="00B065A9" w:rsidRPr="001B1679" w:rsidRDefault="00B065A9" w:rsidP="00B14D86">
            <w:pPr>
              <w:pStyle w:val="TAL"/>
              <w:rPr>
                <w:sz w:val="16"/>
                <w:szCs w:val="16"/>
              </w:rPr>
            </w:pPr>
            <w:r w:rsidRPr="001B1679">
              <w:rPr>
                <w:sz w:val="16"/>
                <w:szCs w:val="16"/>
              </w:rPr>
              <w:t>Approved</w:t>
            </w:r>
          </w:p>
        </w:tc>
      </w:tr>
      <w:tr w:rsidR="00B065A9" w14:paraId="3C2E5D1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7EB82" w14:textId="77777777" w:rsidR="00B065A9" w:rsidRPr="001B1679" w:rsidRDefault="00B065A9" w:rsidP="00B14D86">
            <w:pPr>
              <w:pStyle w:val="TAL"/>
              <w:rPr>
                <w:sz w:val="16"/>
                <w:szCs w:val="16"/>
              </w:rPr>
            </w:pPr>
            <w:r w:rsidRPr="001B1679">
              <w:rPr>
                <w:sz w:val="16"/>
                <w:szCs w:val="16"/>
              </w:rPr>
              <w:t>SP-251201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28504"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59310" w14:textId="77777777" w:rsidR="00B065A9" w:rsidRPr="001B1679" w:rsidRDefault="00B065A9" w:rsidP="00B14D86">
            <w:pPr>
              <w:pStyle w:val="TAL"/>
              <w:rPr>
                <w:sz w:val="16"/>
                <w:szCs w:val="16"/>
              </w:rPr>
            </w:pPr>
            <w:r w:rsidRPr="001B1679">
              <w:rPr>
                <w:sz w:val="16"/>
                <w:szCs w:val="16"/>
              </w:rPr>
              <w:t>SID on Usage of Dynamically Changing Traffic Characteristics and Enhanced QoS support in Media Applications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7B7E2" w14:textId="77777777" w:rsidR="00B065A9" w:rsidRPr="001B1679" w:rsidRDefault="00B065A9" w:rsidP="00B14D86">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648A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EB3B8" w14:textId="77777777" w:rsidR="00B065A9" w:rsidRPr="001B1679" w:rsidRDefault="00B065A9" w:rsidP="00B14D86">
            <w:pPr>
              <w:pStyle w:val="TAL"/>
              <w:rPr>
                <w:sz w:val="16"/>
                <w:szCs w:val="16"/>
              </w:rPr>
            </w:pPr>
            <w:r w:rsidRPr="001B1679">
              <w:rPr>
                <w:sz w:val="16"/>
                <w:szCs w:val="16"/>
              </w:rPr>
              <w:t>Revision of SP-250937.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16D64" w14:textId="77777777" w:rsidR="00B065A9" w:rsidRPr="001B1679" w:rsidRDefault="00B065A9" w:rsidP="00B14D86">
            <w:pPr>
              <w:pStyle w:val="TAL"/>
              <w:rPr>
                <w:sz w:val="16"/>
                <w:szCs w:val="16"/>
              </w:rPr>
            </w:pPr>
            <w:r w:rsidRPr="001B1679">
              <w:rPr>
                <w:sz w:val="16"/>
                <w:szCs w:val="16"/>
              </w:rPr>
              <w:t>Approved</w:t>
            </w:r>
          </w:p>
        </w:tc>
      </w:tr>
      <w:tr w:rsidR="00B065A9" w14:paraId="6089A14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6D576" w14:textId="77777777" w:rsidR="00B065A9" w:rsidRPr="001B1679" w:rsidRDefault="00B065A9" w:rsidP="00B14D86">
            <w:pPr>
              <w:pStyle w:val="TAL"/>
              <w:rPr>
                <w:sz w:val="16"/>
                <w:szCs w:val="16"/>
              </w:rPr>
            </w:pPr>
            <w:r w:rsidRPr="001B1679">
              <w:rPr>
                <w:sz w:val="16"/>
                <w:szCs w:val="16"/>
              </w:rPr>
              <w:t>SP-251202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7E4FC"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87E93" w14:textId="77777777" w:rsidR="00B065A9" w:rsidRPr="001B1679" w:rsidRDefault="00B065A9" w:rsidP="00B14D86">
            <w:pPr>
              <w:pStyle w:val="TAL"/>
              <w:rPr>
                <w:sz w:val="16"/>
                <w:szCs w:val="16"/>
              </w:rPr>
            </w:pPr>
            <w:r w:rsidRPr="001B1679">
              <w:rPr>
                <w:sz w:val="16"/>
                <w:szCs w:val="16"/>
              </w:rPr>
              <w:t>Advanced Video Formats and Operation Points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C9DE0" w14:textId="77777777" w:rsidR="00B065A9" w:rsidRPr="001B1679" w:rsidRDefault="00B065A9" w:rsidP="00B14D86">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1775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CEE38" w14:textId="77777777" w:rsidR="00B065A9" w:rsidRPr="001B1679" w:rsidRDefault="00B065A9" w:rsidP="00B14D86">
            <w:pPr>
              <w:pStyle w:val="TAL"/>
              <w:rPr>
                <w:sz w:val="16"/>
                <w:szCs w:val="16"/>
              </w:rPr>
            </w:pPr>
            <w:r w:rsidRPr="001B1679">
              <w:rPr>
                <w:sz w:val="16"/>
                <w:szCs w:val="16"/>
              </w:rPr>
              <w:t>Revision of SP-250938.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BC676" w14:textId="77777777" w:rsidR="00B065A9" w:rsidRPr="001B1679" w:rsidRDefault="00B065A9" w:rsidP="00B14D86">
            <w:pPr>
              <w:pStyle w:val="TAL"/>
              <w:rPr>
                <w:sz w:val="16"/>
                <w:szCs w:val="16"/>
              </w:rPr>
            </w:pPr>
            <w:r w:rsidRPr="001B1679">
              <w:rPr>
                <w:sz w:val="16"/>
                <w:szCs w:val="16"/>
              </w:rPr>
              <w:t>Approved</w:t>
            </w:r>
          </w:p>
        </w:tc>
      </w:tr>
      <w:tr w:rsidR="00B065A9" w14:paraId="29C76E1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C860C" w14:textId="77777777" w:rsidR="00B065A9" w:rsidRPr="001B1679" w:rsidRDefault="00B065A9" w:rsidP="00B14D86">
            <w:pPr>
              <w:pStyle w:val="TAL"/>
              <w:rPr>
                <w:sz w:val="16"/>
                <w:szCs w:val="16"/>
              </w:rPr>
            </w:pPr>
            <w:r w:rsidRPr="001B1679">
              <w:rPr>
                <w:sz w:val="16"/>
                <w:szCs w:val="16"/>
              </w:rPr>
              <w:t>SP-251203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AF33C1"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15233" w14:textId="77777777" w:rsidR="00B065A9" w:rsidRPr="001B1679" w:rsidRDefault="00B065A9" w:rsidP="00B14D86">
            <w:pPr>
              <w:pStyle w:val="TAL"/>
              <w:rPr>
                <w:sz w:val="16"/>
                <w:szCs w:val="16"/>
              </w:rPr>
            </w:pPr>
            <w:r w:rsidRPr="001B1679">
              <w:rPr>
                <w:sz w:val="16"/>
                <w:szCs w:val="16"/>
              </w:rPr>
              <w:t>New SID on 5GA charging reliability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B3543"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710CC"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C4A90" w14:textId="77777777" w:rsidR="00B065A9" w:rsidRPr="001B1679" w:rsidRDefault="00B065A9" w:rsidP="00B14D86">
            <w:pPr>
              <w:pStyle w:val="TAL"/>
              <w:rPr>
                <w:sz w:val="16"/>
                <w:szCs w:val="16"/>
              </w:rPr>
            </w:pPr>
            <w:r w:rsidRPr="001B1679">
              <w:rPr>
                <w:sz w:val="16"/>
                <w:szCs w:val="16"/>
              </w:rPr>
              <w:t>Revision of SP-251028.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531E2" w14:textId="77777777" w:rsidR="00B065A9" w:rsidRPr="001B1679" w:rsidRDefault="00B065A9" w:rsidP="00B14D86">
            <w:pPr>
              <w:pStyle w:val="TAL"/>
              <w:rPr>
                <w:sz w:val="16"/>
                <w:szCs w:val="16"/>
              </w:rPr>
            </w:pPr>
            <w:r w:rsidRPr="001B1679">
              <w:rPr>
                <w:sz w:val="16"/>
                <w:szCs w:val="16"/>
              </w:rPr>
              <w:t>Approved</w:t>
            </w:r>
          </w:p>
        </w:tc>
      </w:tr>
      <w:tr w:rsidR="00B065A9" w14:paraId="76B9173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72AAA" w14:textId="77777777" w:rsidR="00B065A9" w:rsidRPr="001B1679" w:rsidRDefault="00B065A9" w:rsidP="00B14D86">
            <w:pPr>
              <w:pStyle w:val="TAL"/>
              <w:rPr>
                <w:sz w:val="16"/>
                <w:szCs w:val="16"/>
              </w:rPr>
            </w:pPr>
            <w:r w:rsidRPr="001B1679">
              <w:rPr>
                <w:sz w:val="16"/>
                <w:szCs w:val="16"/>
              </w:rPr>
              <w:t>SP-251204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CB271" w14:textId="77777777" w:rsidR="00B065A9" w:rsidRPr="001B1679" w:rsidRDefault="00B065A9" w:rsidP="00B14D86">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68E76" w14:textId="77777777" w:rsidR="00B065A9" w:rsidRPr="001B1679" w:rsidRDefault="00B065A9" w:rsidP="00B14D86">
            <w:pPr>
              <w:pStyle w:val="TAL"/>
              <w:rPr>
                <w:sz w:val="16"/>
                <w:szCs w:val="16"/>
              </w:rPr>
            </w:pPr>
            <w:r w:rsidRPr="001B1679">
              <w:rPr>
                <w:sz w:val="16"/>
                <w:szCs w:val="16"/>
              </w:rPr>
              <w:t>New SID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436FC"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E2D99"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82E6F" w14:textId="77777777" w:rsidR="00B065A9" w:rsidRPr="001B1679" w:rsidRDefault="00B065A9" w:rsidP="00B14D86">
            <w:pPr>
              <w:pStyle w:val="TAL"/>
              <w:rPr>
                <w:sz w:val="16"/>
                <w:szCs w:val="16"/>
              </w:rPr>
            </w:pPr>
            <w:r w:rsidRPr="001B1679">
              <w:rPr>
                <w:sz w:val="16"/>
                <w:szCs w:val="16"/>
              </w:rPr>
              <w:t>Revision of SP-251029.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A28B8" w14:textId="77777777" w:rsidR="00B065A9" w:rsidRPr="001B1679" w:rsidRDefault="00B065A9" w:rsidP="00B14D86">
            <w:pPr>
              <w:pStyle w:val="TAL"/>
              <w:rPr>
                <w:sz w:val="16"/>
                <w:szCs w:val="16"/>
              </w:rPr>
            </w:pPr>
            <w:r w:rsidRPr="001B1679">
              <w:rPr>
                <w:sz w:val="16"/>
                <w:szCs w:val="16"/>
              </w:rPr>
              <w:t>Approved</w:t>
            </w:r>
          </w:p>
        </w:tc>
      </w:tr>
      <w:tr w:rsidR="00B065A9" w14:paraId="46522FA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CD3A1" w14:textId="77777777" w:rsidR="00B065A9" w:rsidRPr="001B1679" w:rsidRDefault="00B065A9" w:rsidP="00B14D86">
            <w:pPr>
              <w:pStyle w:val="TAL"/>
              <w:rPr>
                <w:sz w:val="16"/>
                <w:szCs w:val="16"/>
              </w:rPr>
            </w:pPr>
            <w:r w:rsidRPr="001B1679">
              <w:rPr>
                <w:sz w:val="16"/>
                <w:szCs w:val="16"/>
              </w:rPr>
              <w:t>SP-251207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8CF3"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F085C" w14:textId="77777777" w:rsidR="00B065A9" w:rsidRPr="001B1679" w:rsidRDefault="00B065A9" w:rsidP="00B14D86">
            <w:pPr>
              <w:pStyle w:val="TAL"/>
              <w:rPr>
                <w:sz w:val="16"/>
                <w:szCs w:val="16"/>
              </w:rPr>
            </w:pPr>
            <w:r w:rsidRPr="001B1679">
              <w:rPr>
                <w:sz w:val="16"/>
                <w:szCs w:val="16"/>
              </w:rPr>
              <w:t>New WID on Model Evaluation Metrics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0B991" w14:textId="77777777" w:rsidR="00B065A9" w:rsidRPr="001B1679" w:rsidRDefault="00B065A9" w:rsidP="00B14D86">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BCB2A"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DDBC8" w14:textId="77777777" w:rsidR="00B065A9" w:rsidRPr="001B1679" w:rsidRDefault="00B065A9" w:rsidP="00B14D86">
            <w:pPr>
              <w:pStyle w:val="TAL"/>
              <w:rPr>
                <w:sz w:val="16"/>
                <w:szCs w:val="16"/>
              </w:rPr>
            </w:pPr>
            <w:r w:rsidRPr="001B1679">
              <w:rPr>
                <w:sz w:val="16"/>
                <w:szCs w:val="16"/>
              </w:rPr>
              <w:t>Revision of SP-250960.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05531B" w14:textId="77777777" w:rsidR="00B065A9" w:rsidRPr="001B1679" w:rsidRDefault="00B065A9" w:rsidP="00B14D86">
            <w:pPr>
              <w:pStyle w:val="TAL"/>
              <w:rPr>
                <w:sz w:val="16"/>
                <w:szCs w:val="16"/>
              </w:rPr>
            </w:pPr>
            <w:r w:rsidRPr="001B1679">
              <w:rPr>
                <w:sz w:val="16"/>
                <w:szCs w:val="16"/>
              </w:rPr>
              <w:t>Approved</w:t>
            </w:r>
          </w:p>
        </w:tc>
      </w:tr>
      <w:tr w:rsidR="00B065A9" w14:paraId="703E2D9F"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A71BB" w14:textId="77777777" w:rsidR="00B065A9" w:rsidRPr="001B1679" w:rsidRDefault="00B065A9" w:rsidP="00B14D86">
            <w:pPr>
              <w:pStyle w:val="TAL"/>
              <w:rPr>
                <w:sz w:val="16"/>
                <w:szCs w:val="16"/>
              </w:rPr>
            </w:pPr>
            <w:r w:rsidRPr="001B1679">
              <w:rPr>
                <w:sz w:val="16"/>
                <w:szCs w:val="16"/>
              </w:rPr>
              <w:t>SP-251208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E9F3E3"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E4D50" w14:textId="77777777" w:rsidR="00B065A9" w:rsidRPr="001B1679" w:rsidRDefault="00B065A9" w:rsidP="00B14D86">
            <w:pPr>
              <w:pStyle w:val="TAL"/>
              <w:rPr>
                <w:sz w:val="16"/>
                <w:szCs w:val="16"/>
              </w:rPr>
            </w:pPr>
            <w:r w:rsidRPr="001B1679">
              <w:rPr>
                <w:sz w:val="16"/>
                <w:szCs w:val="16"/>
              </w:rPr>
              <w:t>New WID on NR to LTE mobility restriction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8EE06" w14:textId="77777777" w:rsidR="00B065A9" w:rsidRPr="001B1679" w:rsidRDefault="00B065A9" w:rsidP="00B14D86">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02E9B"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89C4B" w14:textId="77777777" w:rsidR="00B065A9" w:rsidRPr="001B1679" w:rsidRDefault="00B065A9" w:rsidP="00B14D86">
            <w:pPr>
              <w:pStyle w:val="TAL"/>
              <w:rPr>
                <w:sz w:val="16"/>
                <w:szCs w:val="16"/>
              </w:rPr>
            </w:pPr>
            <w:r w:rsidRPr="001B1679">
              <w:rPr>
                <w:sz w:val="16"/>
                <w:szCs w:val="16"/>
              </w:rPr>
              <w:t>Revision of SP-250961.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0B4A0" w14:textId="77777777" w:rsidR="00B065A9" w:rsidRPr="001B1679" w:rsidRDefault="00B065A9" w:rsidP="00B14D86">
            <w:pPr>
              <w:pStyle w:val="TAL"/>
              <w:rPr>
                <w:sz w:val="16"/>
                <w:szCs w:val="16"/>
              </w:rPr>
            </w:pPr>
            <w:r w:rsidRPr="001B1679">
              <w:rPr>
                <w:sz w:val="16"/>
                <w:szCs w:val="16"/>
              </w:rPr>
              <w:t>Approved</w:t>
            </w:r>
          </w:p>
        </w:tc>
      </w:tr>
      <w:tr w:rsidR="00B065A9" w14:paraId="402F7EA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92240" w14:textId="77777777" w:rsidR="00B065A9" w:rsidRPr="001B1679" w:rsidRDefault="00B065A9" w:rsidP="00B14D86">
            <w:pPr>
              <w:pStyle w:val="TAL"/>
              <w:rPr>
                <w:sz w:val="16"/>
                <w:szCs w:val="16"/>
              </w:rPr>
            </w:pPr>
            <w:r w:rsidRPr="001B1679">
              <w:rPr>
                <w:sz w:val="16"/>
                <w:szCs w:val="16"/>
              </w:rPr>
              <w:t>SP-251209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3C3E6" w14:textId="77777777" w:rsidR="00B065A9" w:rsidRPr="001B1679" w:rsidRDefault="00B065A9" w:rsidP="00B14D86">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F0F72" w14:textId="77777777" w:rsidR="00B065A9" w:rsidRPr="001B1679" w:rsidRDefault="00B065A9" w:rsidP="00B14D86">
            <w:pPr>
              <w:pStyle w:val="TAL"/>
              <w:rPr>
                <w:sz w:val="16"/>
                <w:szCs w:val="16"/>
              </w:rPr>
            </w:pPr>
            <w:r w:rsidRPr="001B1679">
              <w:rPr>
                <w:sz w:val="16"/>
                <w:szCs w:val="16"/>
              </w:rPr>
              <w:t>New WID on Support for Ethernet PDU session for backhauling of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0476D" w14:textId="77777777" w:rsidR="00B065A9" w:rsidRPr="001B1679" w:rsidRDefault="00B065A9" w:rsidP="00B14D86">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11796" w14:textId="77777777" w:rsidR="00B065A9" w:rsidRPr="001B1679" w:rsidRDefault="00B065A9" w:rsidP="00B14D86">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29A0D" w14:textId="77777777" w:rsidR="00B065A9" w:rsidRPr="001B1679" w:rsidRDefault="00B065A9" w:rsidP="00B14D86">
            <w:pPr>
              <w:pStyle w:val="TAL"/>
              <w:rPr>
                <w:sz w:val="16"/>
                <w:szCs w:val="16"/>
              </w:rPr>
            </w:pPr>
            <w:r w:rsidRPr="001B1679">
              <w:rPr>
                <w:sz w:val="16"/>
                <w:szCs w:val="16"/>
              </w:rPr>
              <w:t>Revision of SP-250962.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CC647" w14:textId="77777777" w:rsidR="00B065A9" w:rsidRPr="001B1679" w:rsidRDefault="00B065A9" w:rsidP="00B14D86">
            <w:pPr>
              <w:pStyle w:val="TAL"/>
              <w:rPr>
                <w:sz w:val="16"/>
                <w:szCs w:val="16"/>
              </w:rPr>
            </w:pPr>
            <w:r w:rsidRPr="001B1679">
              <w:rPr>
                <w:sz w:val="16"/>
                <w:szCs w:val="16"/>
              </w:rPr>
              <w:t>Approved</w:t>
            </w:r>
          </w:p>
        </w:tc>
      </w:tr>
      <w:tr w:rsidR="00B065A9" w14:paraId="4C9268D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B16AC" w14:textId="77777777" w:rsidR="00B065A9" w:rsidRPr="001B1679" w:rsidRDefault="00B065A9" w:rsidP="00B14D86">
            <w:pPr>
              <w:pStyle w:val="TAL"/>
              <w:keepNext w:val="0"/>
              <w:rPr>
                <w:sz w:val="16"/>
                <w:szCs w:val="16"/>
              </w:rPr>
            </w:pPr>
            <w:r w:rsidRPr="001B1679">
              <w:rPr>
                <w:sz w:val="16"/>
                <w:szCs w:val="16"/>
              </w:rPr>
              <w:t>SP-251210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1B94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E7958" w14:textId="77777777" w:rsidR="00B065A9" w:rsidRPr="001B1679" w:rsidRDefault="00B065A9" w:rsidP="00B14D86">
            <w:pPr>
              <w:pStyle w:val="TAL"/>
              <w:keepNext w:val="0"/>
              <w:rPr>
                <w:sz w:val="16"/>
                <w:szCs w:val="16"/>
              </w:rPr>
            </w:pPr>
            <w:r w:rsidRPr="001B1679">
              <w:rPr>
                <w:sz w:val="16"/>
                <w:szCs w:val="16"/>
              </w:rPr>
              <w:t>New WID on Support of NSSAA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1EB8E"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65E1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52281" w14:textId="77777777" w:rsidR="00B065A9" w:rsidRPr="001B1679" w:rsidRDefault="00B065A9" w:rsidP="00B14D86">
            <w:pPr>
              <w:pStyle w:val="TAL"/>
              <w:keepNext w:val="0"/>
              <w:rPr>
                <w:sz w:val="16"/>
                <w:szCs w:val="16"/>
              </w:rPr>
            </w:pPr>
            <w:r w:rsidRPr="001B1679">
              <w:rPr>
                <w:sz w:val="16"/>
                <w:szCs w:val="16"/>
              </w:rPr>
              <w:t>Revision of SP-250963.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96989" w14:textId="77777777" w:rsidR="00B065A9" w:rsidRPr="001B1679" w:rsidRDefault="00B065A9" w:rsidP="00B14D86">
            <w:pPr>
              <w:pStyle w:val="TAL"/>
              <w:keepNext w:val="0"/>
              <w:rPr>
                <w:sz w:val="16"/>
                <w:szCs w:val="16"/>
              </w:rPr>
            </w:pPr>
            <w:r w:rsidRPr="001B1679">
              <w:rPr>
                <w:sz w:val="16"/>
                <w:szCs w:val="16"/>
              </w:rPr>
              <w:t>Approved</w:t>
            </w:r>
          </w:p>
        </w:tc>
      </w:tr>
      <w:tr w:rsidR="00B065A9" w14:paraId="3D1F6E6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DB3B1" w14:textId="77777777" w:rsidR="00B065A9" w:rsidRPr="001B1679" w:rsidRDefault="00B065A9" w:rsidP="00B14D86">
            <w:pPr>
              <w:pStyle w:val="TAL"/>
              <w:keepNext w:val="0"/>
              <w:rPr>
                <w:sz w:val="16"/>
                <w:szCs w:val="16"/>
              </w:rPr>
            </w:pPr>
            <w:r w:rsidRPr="001B1679">
              <w:rPr>
                <w:sz w:val="16"/>
                <w:szCs w:val="16"/>
              </w:rPr>
              <w:t>SP-251211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349C5"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1D471" w14:textId="77777777" w:rsidR="00B065A9" w:rsidRPr="001B1679" w:rsidRDefault="00B065A9" w:rsidP="00B14D86">
            <w:pPr>
              <w:pStyle w:val="TAL"/>
              <w:keepNext w:val="0"/>
              <w:rPr>
                <w:sz w:val="16"/>
                <w:szCs w:val="16"/>
              </w:rPr>
            </w:pPr>
            <w:r w:rsidRPr="001B1679">
              <w:rPr>
                <w:sz w:val="16"/>
                <w:szCs w:val="16"/>
              </w:rPr>
              <w:t>New WID on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FF700"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38FE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1651" w14:textId="77777777" w:rsidR="00B065A9" w:rsidRPr="001B1679" w:rsidRDefault="00B065A9" w:rsidP="00B14D86">
            <w:pPr>
              <w:pStyle w:val="TAL"/>
              <w:keepNext w:val="0"/>
              <w:rPr>
                <w:sz w:val="16"/>
                <w:szCs w:val="16"/>
              </w:rPr>
            </w:pPr>
            <w:r w:rsidRPr="001B1679">
              <w:rPr>
                <w:sz w:val="16"/>
                <w:szCs w:val="16"/>
              </w:rPr>
              <w:t>Revision of SP-250964.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8D7E5" w14:textId="77777777" w:rsidR="00B065A9" w:rsidRPr="001B1679" w:rsidRDefault="00B065A9" w:rsidP="00B14D86">
            <w:pPr>
              <w:pStyle w:val="TAL"/>
              <w:keepNext w:val="0"/>
              <w:rPr>
                <w:sz w:val="16"/>
                <w:szCs w:val="16"/>
              </w:rPr>
            </w:pPr>
            <w:r w:rsidRPr="001B1679">
              <w:rPr>
                <w:sz w:val="16"/>
                <w:szCs w:val="16"/>
              </w:rPr>
              <w:t>Approved</w:t>
            </w:r>
          </w:p>
        </w:tc>
      </w:tr>
      <w:tr w:rsidR="00B065A9" w14:paraId="7E546B1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BCD05" w14:textId="77777777" w:rsidR="00B065A9" w:rsidRPr="001B1679" w:rsidRDefault="00B065A9" w:rsidP="00B14D86">
            <w:pPr>
              <w:pStyle w:val="TAL"/>
              <w:keepNext w:val="0"/>
              <w:rPr>
                <w:sz w:val="16"/>
                <w:szCs w:val="16"/>
              </w:rPr>
            </w:pPr>
            <w:r w:rsidRPr="001B1679">
              <w:rPr>
                <w:sz w:val="16"/>
                <w:szCs w:val="16"/>
              </w:rPr>
              <w:t>SP-251212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523F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18AFA" w14:textId="77777777" w:rsidR="00B065A9" w:rsidRPr="001B1679" w:rsidRDefault="00B065A9" w:rsidP="00B14D86">
            <w:pPr>
              <w:pStyle w:val="TAL"/>
              <w:keepNext w:val="0"/>
              <w:rPr>
                <w:sz w:val="16"/>
                <w:szCs w:val="16"/>
              </w:rPr>
            </w:pPr>
            <w:r w:rsidRPr="001B1679">
              <w:rPr>
                <w:sz w:val="16"/>
                <w:szCs w:val="16"/>
              </w:rPr>
              <w:t>New WID on Dynamic NITZ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D8745"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B19E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CFFAC" w14:textId="77777777" w:rsidR="00B065A9" w:rsidRPr="001B1679" w:rsidRDefault="00B065A9" w:rsidP="00B14D86">
            <w:pPr>
              <w:pStyle w:val="TAL"/>
              <w:keepNext w:val="0"/>
              <w:rPr>
                <w:sz w:val="16"/>
                <w:szCs w:val="16"/>
              </w:rPr>
            </w:pPr>
            <w:r w:rsidRPr="001B1679">
              <w:rPr>
                <w:sz w:val="16"/>
                <w:szCs w:val="16"/>
              </w:rPr>
              <w:t>Revision of SP-250965.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913AC" w14:textId="77777777" w:rsidR="00B065A9" w:rsidRPr="001B1679" w:rsidRDefault="00B065A9" w:rsidP="00B14D86">
            <w:pPr>
              <w:pStyle w:val="TAL"/>
              <w:keepNext w:val="0"/>
              <w:rPr>
                <w:sz w:val="16"/>
                <w:szCs w:val="16"/>
              </w:rPr>
            </w:pPr>
            <w:r w:rsidRPr="001B1679">
              <w:rPr>
                <w:sz w:val="16"/>
                <w:szCs w:val="16"/>
              </w:rPr>
              <w:t>Approved</w:t>
            </w:r>
          </w:p>
        </w:tc>
      </w:tr>
      <w:tr w:rsidR="00B065A9" w14:paraId="66833DFF"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C9D95" w14:textId="77777777" w:rsidR="00B065A9" w:rsidRPr="001B1679" w:rsidRDefault="00B065A9" w:rsidP="00B14D86">
            <w:pPr>
              <w:pStyle w:val="TAL"/>
              <w:keepNext w:val="0"/>
              <w:rPr>
                <w:sz w:val="16"/>
                <w:szCs w:val="16"/>
              </w:rPr>
            </w:pPr>
            <w:r w:rsidRPr="001B1679">
              <w:rPr>
                <w:sz w:val="16"/>
                <w:szCs w:val="16"/>
              </w:rPr>
              <w:t>SP-251213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62357"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67BA6" w14:textId="77777777" w:rsidR="00B065A9" w:rsidRPr="001B1679" w:rsidRDefault="00B065A9" w:rsidP="00B14D86">
            <w:pPr>
              <w:pStyle w:val="TAL"/>
              <w:keepNext w:val="0"/>
              <w:rPr>
                <w:sz w:val="16"/>
                <w:szCs w:val="16"/>
              </w:rPr>
            </w:pPr>
            <w:r w:rsidRPr="001B1679">
              <w:rPr>
                <w:sz w:val="16"/>
                <w:szCs w:val="16"/>
              </w:rPr>
              <w:t>New WID on Providing per-subscriber Allowed MAC addresses from UDM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26E3D"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BF951"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388C7D" w14:textId="77777777" w:rsidR="00B065A9" w:rsidRPr="001B1679" w:rsidRDefault="00B065A9" w:rsidP="00B14D86">
            <w:pPr>
              <w:pStyle w:val="TAL"/>
              <w:keepNext w:val="0"/>
              <w:rPr>
                <w:sz w:val="16"/>
                <w:szCs w:val="16"/>
              </w:rPr>
            </w:pPr>
            <w:r w:rsidRPr="001B1679">
              <w:rPr>
                <w:sz w:val="16"/>
                <w:szCs w:val="16"/>
              </w:rPr>
              <w:t>Revision of SP-250966.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27F1B" w14:textId="77777777" w:rsidR="00B065A9" w:rsidRPr="001B1679" w:rsidRDefault="00B065A9" w:rsidP="00B14D86">
            <w:pPr>
              <w:pStyle w:val="TAL"/>
              <w:keepNext w:val="0"/>
              <w:rPr>
                <w:sz w:val="16"/>
                <w:szCs w:val="16"/>
              </w:rPr>
            </w:pPr>
            <w:r w:rsidRPr="001B1679">
              <w:rPr>
                <w:sz w:val="16"/>
                <w:szCs w:val="16"/>
              </w:rPr>
              <w:t>Approved</w:t>
            </w:r>
          </w:p>
        </w:tc>
      </w:tr>
      <w:tr w:rsidR="00B065A9" w14:paraId="2584E95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E3DF8" w14:textId="77777777" w:rsidR="00B065A9" w:rsidRPr="001B1679" w:rsidRDefault="00B065A9" w:rsidP="00B14D86">
            <w:pPr>
              <w:pStyle w:val="TAL"/>
              <w:keepNext w:val="0"/>
              <w:rPr>
                <w:sz w:val="16"/>
                <w:szCs w:val="16"/>
              </w:rPr>
            </w:pPr>
            <w:r w:rsidRPr="001B1679">
              <w:rPr>
                <w:sz w:val="16"/>
                <w:szCs w:val="16"/>
              </w:rPr>
              <w:lastRenderedPageBreak/>
              <w:t>SP-251214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C473B"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5911A" w14:textId="77777777" w:rsidR="00B065A9" w:rsidRPr="001B1679" w:rsidRDefault="00B065A9" w:rsidP="00B14D86">
            <w:pPr>
              <w:pStyle w:val="TAL"/>
              <w:keepNext w:val="0"/>
              <w:rPr>
                <w:sz w:val="16"/>
                <w:szCs w:val="16"/>
              </w:rPr>
            </w:pPr>
            <w:r w:rsidRPr="001B1679">
              <w:rPr>
                <w:sz w:val="16"/>
                <w:szCs w:val="16"/>
              </w:rPr>
              <w:t>New WID on charging aspects for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2C7739"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6AB4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6DB39" w14:textId="77777777" w:rsidR="00B065A9" w:rsidRPr="001B1679" w:rsidRDefault="00B065A9" w:rsidP="00B14D86">
            <w:pPr>
              <w:pStyle w:val="TAL"/>
              <w:keepNext w:val="0"/>
              <w:rPr>
                <w:sz w:val="16"/>
                <w:szCs w:val="16"/>
              </w:rPr>
            </w:pPr>
            <w:r w:rsidRPr="001B1679">
              <w:rPr>
                <w:sz w:val="16"/>
                <w:szCs w:val="16"/>
              </w:rPr>
              <w:t>Revision of SP-251031.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51EA1" w14:textId="77777777" w:rsidR="00B065A9" w:rsidRPr="001B1679" w:rsidRDefault="00B065A9" w:rsidP="00B14D86">
            <w:pPr>
              <w:pStyle w:val="TAL"/>
              <w:keepNext w:val="0"/>
              <w:rPr>
                <w:sz w:val="16"/>
                <w:szCs w:val="16"/>
              </w:rPr>
            </w:pPr>
            <w:r w:rsidRPr="001B1679">
              <w:rPr>
                <w:sz w:val="16"/>
                <w:szCs w:val="16"/>
              </w:rPr>
              <w:t>Approved</w:t>
            </w:r>
          </w:p>
        </w:tc>
      </w:tr>
      <w:tr w:rsidR="00B065A9" w14:paraId="0108B3F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7B8AA" w14:textId="77777777" w:rsidR="00B065A9" w:rsidRPr="001B1679" w:rsidRDefault="00B065A9" w:rsidP="00B14D86">
            <w:pPr>
              <w:pStyle w:val="TAL"/>
              <w:keepNext w:val="0"/>
              <w:rPr>
                <w:sz w:val="16"/>
                <w:szCs w:val="16"/>
              </w:rPr>
            </w:pPr>
            <w:r w:rsidRPr="001B1679">
              <w:rPr>
                <w:sz w:val="16"/>
                <w:szCs w:val="16"/>
              </w:rPr>
              <w:t>SP-251215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455B6"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8D5A6" w14:textId="77777777" w:rsidR="00B065A9" w:rsidRPr="001B1679" w:rsidRDefault="00B065A9" w:rsidP="00B14D86">
            <w:pPr>
              <w:pStyle w:val="TAL"/>
              <w:keepNext w:val="0"/>
              <w:rPr>
                <w:sz w:val="16"/>
                <w:szCs w:val="16"/>
              </w:rPr>
            </w:pPr>
            <w:r w:rsidRPr="001B1679">
              <w:rPr>
                <w:sz w:val="16"/>
                <w:szCs w:val="16"/>
              </w:rPr>
              <w:t>New WID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9136D" w14:textId="77777777" w:rsidR="00B065A9" w:rsidRPr="001B1679" w:rsidRDefault="00B065A9" w:rsidP="00B14D86">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B196F"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B932F" w14:textId="77777777" w:rsidR="00B065A9" w:rsidRPr="001B1679" w:rsidRDefault="00B065A9" w:rsidP="00B14D86">
            <w:pPr>
              <w:pStyle w:val="TAL"/>
              <w:keepNext w:val="0"/>
              <w:rPr>
                <w:sz w:val="16"/>
                <w:szCs w:val="16"/>
              </w:rPr>
            </w:pPr>
            <w:r w:rsidRPr="001B1679">
              <w:rPr>
                <w:sz w:val="16"/>
                <w:szCs w:val="16"/>
              </w:rPr>
              <w:t>Revision of SP-251040.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A6670" w14:textId="77777777" w:rsidR="00B065A9" w:rsidRPr="001B1679" w:rsidRDefault="00B065A9" w:rsidP="00B14D86">
            <w:pPr>
              <w:pStyle w:val="TAL"/>
              <w:keepNext w:val="0"/>
              <w:rPr>
                <w:sz w:val="16"/>
                <w:szCs w:val="16"/>
              </w:rPr>
            </w:pPr>
            <w:r w:rsidRPr="001B1679">
              <w:rPr>
                <w:sz w:val="16"/>
                <w:szCs w:val="16"/>
              </w:rPr>
              <w:t>Approved</w:t>
            </w:r>
          </w:p>
        </w:tc>
      </w:tr>
      <w:tr w:rsidR="00B065A9" w14:paraId="4731F8B6"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D36C4" w14:textId="77777777" w:rsidR="00B065A9" w:rsidRPr="001B1679" w:rsidRDefault="00B065A9" w:rsidP="00B14D86">
            <w:pPr>
              <w:pStyle w:val="TAL"/>
              <w:keepNext w:val="0"/>
              <w:rPr>
                <w:sz w:val="16"/>
                <w:szCs w:val="16"/>
              </w:rPr>
            </w:pPr>
            <w:r w:rsidRPr="001B1679">
              <w:rPr>
                <w:sz w:val="16"/>
                <w:szCs w:val="16"/>
              </w:rPr>
              <w:t>SP-251218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AD8D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D9B08" w14:textId="77777777" w:rsidR="00B065A9" w:rsidRPr="001B1679" w:rsidRDefault="00B065A9" w:rsidP="00B14D86">
            <w:pPr>
              <w:pStyle w:val="TAL"/>
              <w:keepNext w:val="0"/>
              <w:rPr>
                <w:sz w:val="16"/>
                <w:szCs w:val="16"/>
              </w:rPr>
            </w:pPr>
            <w:r w:rsidRPr="001B1679">
              <w:rPr>
                <w:sz w:val="16"/>
                <w:szCs w:val="16"/>
              </w:rPr>
              <w:t>New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13D1A"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1D4F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36B8F" w14:textId="77777777" w:rsidR="00B065A9" w:rsidRPr="001B1679" w:rsidRDefault="00B065A9" w:rsidP="00B14D86">
            <w:pPr>
              <w:pStyle w:val="TAL"/>
              <w:keepNext w:val="0"/>
              <w:rPr>
                <w:sz w:val="16"/>
                <w:szCs w:val="16"/>
              </w:rPr>
            </w:pPr>
            <w:r w:rsidRPr="001B1679">
              <w:rPr>
                <w:sz w:val="16"/>
                <w:szCs w:val="16"/>
              </w:rPr>
              <w:t>Revision of SP-251173.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21B65" w14:textId="77777777" w:rsidR="00B065A9" w:rsidRPr="001B1679" w:rsidRDefault="00B065A9" w:rsidP="00B14D86">
            <w:pPr>
              <w:pStyle w:val="TAL"/>
              <w:keepNext w:val="0"/>
              <w:rPr>
                <w:sz w:val="16"/>
                <w:szCs w:val="16"/>
              </w:rPr>
            </w:pPr>
            <w:r w:rsidRPr="001B1679">
              <w:rPr>
                <w:sz w:val="16"/>
                <w:szCs w:val="16"/>
              </w:rPr>
              <w:t>Approved</w:t>
            </w:r>
          </w:p>
        </w:tc>
      </w:tr>
      <w:tr w:rsidR="00B065A9" w14:paraId="6B4F26E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F443E" w14:textId="77777777" w:rsidR="00B065A9" w:rsidRPr="001B1679" w:rsidRDefault="00B065A9" w:rsidP="00B14D86">
            <w:pPr>
              <w:pStyle w:val="TAL"/>
              <w:keepNext w:val="0"/>
              <w:rPr>
                <w:sz w:val="16"/>
                <w:szCs w:val="16"/>
              </w:rPr>
            </w:pPr>
            <w:r w:rsidRPr="001B1679">
              <w:rPr>
                <w:sz w:val="16"/>
                <w:szCs w:val="16"/>
              </w:rPr>
              <w:t>SP-251233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9EE77"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E334E" w14:textId="77777777" w:rsidR="00B065A9" w:rsidRPr="001B1679" w:rsidRDefault="00B065A9" w:rsidP="00B14D86">
            <w:pPr>
              <w:pStyle w:val="TAL"/>
              <w:keepNext w:val="0"/>
              <w:rPr>
                <w:sz w:val="16"/>
                <w:szCs w:val="16"/>
              </w:rPr>
            </w:pPr>
            <w:r w:rsidRPr="001B1679">
              <w:rPr>
                <w:sz w:val="16"/>
                <w:szCs w:val="16"/>
              </w:rPr>
              <w:t>Study on Security for the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31CA3" w14:textId="77777777" w:rsidR="00B065A9" w:rsidRPr="001B1679" w:rsidRDefault="00B065A9" w:rsidP="00B14D86">
            <w:pPr>
              <w:pStyle w:val="TAL"/>
              <w:keepNext w:val="0"/>
              <w:rPr>
                <w:sz w:val="16"/>
                <w:szCs w:val="16"/>
              </w:rPr>
            </w:pPr>
            <w:r w:rsidRPr="001B1679">
              <w:rPr>
                <w:sz w:val="16"/>
                <w:szCs w:val="16"/>
              </w:rPr>
              <w:t xml:space="preserve">Orange, CMCC, Vodafone, 6G SID moderator (Nokia), China Unicom, OPPO, Vivo, Ericsson, Deutsche Telekom, Samsung, Thales, </w:t>
            </w:r>
            <w:proofErr w:type="spellStart"/>
            <w:r w:rsidRPr="001B1679">
              <w:rPr>
                <w:sz w:val="16"/>
                <w:szCs w:val="16"/>
              </w:rPr>
              <w:t>Idemia</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E893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38B7B" w14:textId="77777777" w:rsidR="00B065A9" w:rsidRPr="001B1679" w:rsidRDefault="00B065A9" w:rsidP="00B14D86">
            <w:pPr>
              <w:pStyle w:val="TAL"/>
              <w:keepNext w:val="0"/>
              <w:rPr>
                <w:sz w:val="16"/>
                <w:szCs w:val="16"/>
              </w:rPr>
            </w:pPr>
            <w:r w:rsidRPr="001B1679">
              <w:rPr>
                <w:sz w:val="16"/>
                <w:szCs w:val="16"/>
              </w:rPr>
              <w:t>Revision of SP-251132.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AA880" w14:textId="77777777" w:rsidR="00B065A9" w:rsidRPr="001B1679" w:rsidRDefault="00B065A9" w:rsidP="00B14D86">
            <w:pPr>
              <w:pStyle w:val="TAL"/>
              <w:keepNext w:val="0"/>
              <w:rPr>
                <w:sz w:val="16"/>
                <w:szCs w:val="16"/>
              </w:rPr>
            </w:pPr>
            <w:r w:rsidRPr="001B1679">
              <w:rPr>
                <w:sz w:val="16"/>
                <w:szCs w:val="16"/>
              </w:rPr>
              <w:t>Approved</w:t>
            </w:r>
          </w:p>
        </w:tc>
      </w:tr>
      <w:tr w:rsidR="00B065A9" w14:paraId="6C9F92C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3E459" w14:textId="77777777" w:rsidR="00B065A9" w:rsidRPr="001B1679" w:rsidRDefault="00B065A9" w:rsidP="00B14D86">
            <w:pPr>
              <w:pStyle w:val="TAL"/>
              <w:keepNext w:val="0"/>
              <w:rPr>
                <w:sz w:val="16"/>
                <w:szCs w:val="16"/>
              </w:rPr>
            </w:pPr>
            <w:r w:rsidRPr="001B1679">
              <w:rPr>
                <w:sz w:val="16"/>
                <w:szCs w:val="16"/>
              </w:rPr>
              <w:t>SP-251237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C1D5A"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EB234" w14:textId="77777777" w:rsidR="00B065A9" w:rsidRPr="001B1679" w:rsidRDefault="00B065A9" w:rsidP="00B14D86">
            <w:pPr>
              <w:pStyle w:val="TAL"/>
              <w:keepNext w:val="0"/>
              <w:rPr>
                <w:sz w:val="16"/>
                <w:szCs w:val="16"/>
              </w:rPr>
            </w:pPr>
            <w:r w:rsidRPr="001B1679">
              <w:rPr>
                <w:sz w:val="16"/>
                <w:szCs w:val="16"/>
              </w:rPr>
              <w:t>New Study on Security Aspects for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74AB0"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390B9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E8EE5" w14:textId="77777777" w:rsidR="00B065A9" w:rsidRPr="001B1679" w:rsidRDefault="00B065A9" w:rsidP="00B14D86">
            <w:pPr>
              <w:pStyle w:val="TAL"/>
              <w:keepNext w:val="0"/>
              <w:rPr>
                <w:sz w:val="16"/>
                <w:szCs w:val="16"/>
              </w:rPr>
            </w:pPr>
            <w:r w:rsidRPr="001B1679">
              <w:rPr>
                <w:sz w:val="16"/>
                <w:szCs w:val="16"/>
              </w:rPr>
              <w:t>Revision of SP-250987.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CEEBC" w14:textId="77777777" w:rsidR="00B065A9" w:rsidRPr="001B1679" w:rsidRDefault="00B065A9" w:rsidP="00B14D86">
            <w:pPr>
              <w:pStyle w:val="TAL"/>
              <w:keepNext w:val="0"/>
              <w:rPr>
                <w:sz w:val="16"/>
                <w:szCs w:val="16"/>
              </w:rPr>
            </w:pPr>
            <w:r w:rsidRPr="001B1679">
              <w:rPr>
                <w:sz w:val="16"/>
                <w:szCs w:val="16"/>
              </w:rPr>
              <w:t>Approved</w:t>
            </w:r>
          </w:p>
        </w:tc>
      </w:tr>
      <w:tr w:rsidR="00B065A9" w14:paraId="37FBE27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E3568" w14:textId="77777777" w:rsidR="00B065A9" w:rsidRPr="001B1679" w:rsidRDefault="00B065A9" w:rsidP="00B14D86">
            <w:pPr>
              <w:pStyle w:val="TAL"/>
              <w:keepNext w:val="0"/>
              <w:rPr>
                <w:sz w:val="16"/>
                <w:szCs w:val="16"/>
              </w:rPr>
            </w:pPr>
            <w:r w:rsidRPr="001B1679">
              <w:rPr>
                <w:sz w:val="16"/>
                <w:szCs w:val="16"/>
              </w:rPr>
              <w:t>SP-251238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3A64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EE748" w14:textId="77777777" w:rsidR="00B065A9" w:rsidRPr="001B1679" w:rsidRDefault="00B065A9" w:rsidP="00B14D86">
            <w:pPr>
              <w:pStyle w:val="TAL"/>
              <w:keepNext w:val="0"/>
              <w:rPr>
                <w:sz w:val="16"/>
                <w:szCs w:val="16"/>
              </w:rPr>
            </w:pPr>
            <w:r w:rsidRPr="001B1679">
              <w:rPr>
                <w:sz w:val="16"/>
                <w:szCs w:val="16"/>
              </w:rPr>
              <w:t>New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B87C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5AAB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36096" w14:textId="77777777" w:rsidR="00B065A9" w:rsidRPr="001B1679" w:rsidRDefault="00B065A9" w:rsidP="00B14D86">
            <w:pPr>
              <w:pStyle w:val="TAL"/>
              <w:keepNext w:val="0"/>
              <w:rPr>
                <w:sz w:val="16"/>
                <w:szCs w:val="16"/>
              </w:rPr>
            </w:pPr>
            <w:r w:rsidRPr="001B1679">
              <w:rPr>
                <w:sz w:val="16"/>
                <w:szCs w:val="16"/>
              </w:rPr>
              <w:t>Revision of SP-250988.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D2B1D" w14:textId="77777777" w:rsidR="00B065A9" w:rsidRPr="001B1679" w:rsidRDefault="00B065A9" w:rsidP="00B14D86">
            <w:pPr>
              <w:pStyle w:val="TAL"/>
              <w:keepNext w:val="0"/>
              <w:rPr>
                <w:sz w:val="16"/>
                <w:szCs w:val="16"/>
              </w:rPr>
            </w:pPr>
            <w:r w:rsidRPr="001B1679">
              <w:rPr>
                <w:sz w:val="16"/>
                <w:szCs w:val="16"/>
              </w:rPr>
              <w:t>Approved</w:t>
            </w:r>
          </w:p>
        </w:tc>
      </w:tr>
      <w:tr w:rsidR="00B065A9" w14:paraId="63EA7EB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8422" w14:textId="77777777" w:rsidR="00B065A9" w:rsidRPr="001B1679" w:rsidRDefault="00B065A9" w:rsidP="00B14D86">
            <w:pPr>
              <w:pStyle w:val="TAL"/>
              <w:keepNext w:val="0"/>
              <w:rPr>
                <w:sz w:val="16"/>
                <w:szCs w:val="16"/>
              </w:rPr>
            </w:pPr>
            <w:r w:rsidRPr="001B1679">
              <w:rPr>
                <w:sz w:val="16"/>
                <w:szCs w:val="16"/>
              </w:rPr>
              <w:t>SP-251239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90032"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92A99" w14:textId="77777777" w:rsidR="00B065A9" w:rsidRPr="001B1679" w:rsidRDefault="00B065A9" w:rsidP="00B14D86">
            <w:pPr>
              <w:pStyle w:val="TAL"/>
              <w:keepNext w:val="0"/>
              <w:rPr>
                <w:sz w:val="16"/>
                <w:szCs w:val="16"/>
              </w:rPr>
            </w:pPr>
            <w:r w:rsidRPr="001B1679">
              <w:rPr>
                <w:sz w:val="16"/>
                <w:szCs w:val="16"/>
              </w:rPr>
              <w:t>New Study on security for PLMN hosting a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3FE68"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3C46B"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31D00" w14:textId="77777777" w:rsidR="00B065A9" w:rsidRPr="001B1679" w:rsidRDefault="00B065A9" w:rsidP="00B14D86">
            <w:pPr>
              <w:pStyle w:val="TAL"/>
              <w:keepNext w:val="0"/>
              <w:rPr>
                <w:sz w:val="16"/>
                <w:szCs w:val="16"/>
              </w:rPr>
            </w:pPr>
            <w:r w:rsidRPr="001B1679">
              <w:rPr>
                <w:sz w:val="16"/>
                <w:szCs w:val="16"/>
              </w:rPr>
              <w:t>Revision of SP-250990.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C8AED" w14:textId="77777777" w:rsidR="00B065A9" w:rsidRPr="001B1679" w:rsidRDefault="00B065A9" w:rsidP="00B14D86">
            <w:pPr>
              <w:pStyle w:val="TAL"/>
              <w:keepNext w:val="0"/>
              <w:rPr>
                <w:sz w:val="16"/>
                <w:szCs w:val="16"/>
              </w:rPr>
            </w:pPr>
            <w:r w:rsidRPr="001B1679">
              <w:rPr>
                <w:sz w:val="16"/>
                <w:szCs w:val="16"/>
              </w:rPr>
              <w:t>Approved</w:t>
            </w:r>
          </w:p>
        </w:tc>
      </w:tr>
      <w:tr w:rsidR="00B065A9" w14:paraId="286B6D9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CEDEE" w14:textId="77777777" w:rsidR="00B065A9" w:rsidRPr="001B1679" w:rsidRDefault="00B065A9" w:rsidP="00B14D86">
            <w:pPr>
              <w:pStyle w:val="TAL"/>
              <w:keepNext w:val="0"/>
              <w:rPr>
                <w:sz w:val="16"/>
                <w:szCs w:val="16"/>
              </w:rPr>
            </w:pPr>
            <w:r w:rsidRPr="001B1679">
              <w:rPr>
                <w:sz w:val="16"/>
                <w:szCs w:val="16"/>
              </w:rPr>
              <w:t>SP-251240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09210"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0380A" w14:textId="77777777" w:rsidR="00B065A9" w:rsidRPr="001B1679" w:rsidRDefault="00B065A9" w:rsidP="00B14D86">
            <w:pPr>
              <w:pStyle w:val="TAL"/>
              <w:keepNext w:val="0"/>
              <w:rPr>
                <w:sz w:val="16"/>
                <w:szCs w:val="16"/>
              </w:rPr>
            </w:pPr>
            <w:r w:rsidRPr="001B1679">
              <w:rPr>
                <w:sz w:val="16"/>
                <w:szCs w:val="16"/>
              </w:rPr>
              <w:t>New Study on providing PSK for MPQUIC/TLS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2DBBC"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2477C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36414" w14:textId="77777777" w:rsidR="00B065A9" w:rsidRPr="001B1679" w:rsidRDefault="00B065A9" w:rsidP="00B14D86">
            <w:pPr>
              <w:pStyle w:val="TAL"/>
              <w:keepNext w:val="0"/>
              <w:rPr>
                <w:sz w:val="16"/>
                <w:szCs w:val="16"/>
              </w:rPr>
            </w:pPr>
            <w:r w:rsidRPr="001B1679">
              <w:rPr>
                <w:sz w:val="16"/>
                <w:szCs w:val="16"/>
              </w:rPr>
              <w:t>Revision of SP-250991.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3575E" w14:textId="77777777" w:rsidR="00B065A9" w:rsidRPr="001B1679" w:rsidRDefault="00B065A9" w:rsidP="00B14D86">
            <w:pPr>
              <w:pStyle w:val="TAL"/>
              <w:keepNext w:val="0"/>
              <w:rPr>
                <w:sz w:val="16"/>
                <w:szCs w:val="16"/>
              </w:rPr>
            </w:pPr>
            <w:r w:rsidRPr="001B1679">
              <w:rPr>
                <w:sz w:val="16"/>
                <w:szCs w:val="16"/>
              </w:rPr>
              <w:t>Approved</w:t>
            </w:r>
          </w:p>
        </w:tc>
      </w:tr>
      <w:tr w:rsidR="00B065A9" w14:paraId="7C18C13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91047" w14:textId="77777777" w:rsidR="00B065A9" w:rsidRPr="001B1679" w:rsidRDefault="00B065A9" w:rsidP="00B14D86">
            <w:pPr>
              <w:pStyle w:val="TAL"/>
              <w:keepNext w:val="0"/>
              <w:rPr>
                <w:sz w:val="16"/>
                <w:szCs w:val="16"/>
              </w:rPr>
            </w:pPr>
            <w:r w:rsidRPr="001B1679">
              <w:rPr>
                <w:sz w:val="16"/>
                <w:szCs w:val="16"/>
              </w:rPr>
              <w:t>SP-251241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2516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8CB10" w14:textId="77777777" w:rsidR="00B065A9" w:rsidRPr="001B1679" w:rsidRDefault="00B065A9" w:rsidP="00B14D86">
            <w:pPr>
              <w:pStyle w:val="TAL"/>
              <w:keepNext w:val="0"/>
              <w:rPr>
                <w:sz w:val="16"/>
                <w:szCs w:val="16"/>
              </w:rPr>
            </w:pPr>
            <w:r w:rsidRPr="001B1679">
              <w:rPr>
                <w:sz w:val="16"/>
                <w:szCs w:val="16"/>
              </w:rPr>
              <w:t>New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2C99A"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CF9E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C0568" w14:textId="77777777" w:rsidR="00B065A9" w:rsidRPr="001B1679" w:rsidRDefault="00B065A9" w:rsidP="00B14D86">
            <w:pPr>
              <w:pStyle w:val="TAL"/>
              <w:keepNext w:val="0"/>
              <w:rPr>
                <w:sz w:val="16"/>
                <w:szCs w:val="16"/>
              </w:rPr>
            </w:pPr>
            <w:r w:rsidRPr="001B1679">
              <w:rPr>
                <w:sz w:val="16"/>
                <w:szCs w:val="16"/>
              </w:rPr>
              <w:t>Revision of SP-250992.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85599" w14:textId="77777777" w:rsidR="00B065A9" w:rsidRPr="001B1679" w:rsidRDefault="00B065A9" w:rsidP="00B14D86">
            <w:pPr>
              <w:pStyle w:val="TAL"/>
              <w:keepNext w:val="0"/>
              <w:rPr>
                <w:sz w:val="16"/>
                <w:szCs w:val="16"/>
              </w:rPr>
            </w:pPr>
            <w:r w:rsidRPr="001B1679">
              <w:rPr>
                <w:sz w:val="16"/>
                <w:szCs w:val="16"/>
              </w:rPr>
              <w:t>Approved</w:t>
            </w:r>
          </w:p>
        </w:tc>
      </w:tr>
      <w:tr w:rsidR="00B065A9" w14:paraId="7A87E94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97E3F" w14:textId="77777777" w:rsidR="00B065A9" w:rsidRPr="001B1679" w:rsidRDefault="00B065A9" w:rsidP="00B14D86">
            <w:pPr>
              <w:pStyle w:val="TAL"/>
              <w:keepNext w:val="0"/>
              <w:rPr>
                <w:sz w:val="16"/>
                <w:szCs w:val="16"/>
              </w:rPr>
            </w:pPr>
            <w:r w:rsidRPr="001B1679">
              <w:rPr>
                <w:sz w:val="16"/>
                <w:szCs w:val="16"/>
              </w:rPr>
              <w:t>SP-251242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D2F4C"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C4C7B" w14:textId="77777777" w:rsidR="00B065A9" w:rsidRPr="001B1679" w:rsidRDefault="00B065A9" w:rsidP="00B14D86">
            <w:pPr>
              <w:pStyle w:val="TAL"/>
              <w:keepNext w:val="0"/>
              <w:rPr>
                <w:sz w:val="16"/>
                <w:szCs w:val="16"/>
              </w:rPr>
            </w:pPr>
            <w:r w:rsidRPr="001B1679">
              <w:rPr>
                <w:sz w:val="16"/>
                <w:szCs w:val="16"/>
              </w:rPr>
              <w:t>New Study on Security and Privacy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EC44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0DB1F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10B1A" w14:textId="77777777" w:rsidR="00B065A9" w:rsidRPr="001B1679" w:rsidRDefault="00B065A9" w:rsidP="00B14D86">
            <w:pPr>
              <w:pStyle w:val="TAL"/>
              <w:keepNext w:val="0"/>
              <w:rPr>
                <w:sz w:val="16"/>
                <w:szCs w:val="16"/>
              </w:rPr>
            </w:pPr>
            <w:r w:rsidRPr="001B1679">
              <w:rPr>
                <w:sz w:val="16"/>
                <w:szCs w:val="16"/>
              </w:rPr>
              <w:t>Revision of SP-250993.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3AB1A" w14:textId="77777777" w:rsidR="00B065A9" w:rsidRPr="001B1679" w:rsidRDefault="00B065A9" w:rsidP="00B14D86">
            <w:pPr>
              <w:pStyle w:val="TAL"/>
              <w:keepNext w:val="0"/>
              <w:rPr>
                <w:sz w:val="16"/>
                <w:szCs w:val="16"/>
              </w:rPr>
            </w:pPr>
            <w:r w:rsidRPr="001B1679">
              <w:rPr>
                <w:sz w:val="16"/>
                <w:szCs w:val="16"/>
              </w:rPr>
              <w:t>Approved</w:t>
            </w:r>
          </w:p>
        </w:tc>
      </w:tr>
      <w:tr w:rsidR="00B065A9" w14:paraId="5B39E55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DF554" w14:textId="77777777" w:rsidR="00B065A9" w:rsidRPr="001B1679" w:rsidRDefault="00B065A9" w:rsidP="00B14D86">
            <w:pPr>
              <w:pStyle w:val="TAL"/>
              <w:keepNext w:val="0"/>
              <w:rPr>
                <w:sz w:val="16"/>
                <w:szCs w:val="16"/>
              </w:rPr>
            </w:pPr>
            <w:r w:rsidRPr="001B1679">
              <w:rPr>
                <w:sz w:val="16"/>
                <w:szCs w:val="16"/>
              </w:rPr>
              <w:t>SP-251243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86E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A5C7C" w14:textId="77777777" w:rsidR="00B065A9" w:rsidRPr="001B1679" w:rsidRDefault="00B065A9" w:rsidP="00B14D86">
            <w:pPr>
              <w:pStyle w:val="TAL"/>
              <w:keepNext w:val="0"/>
              <w:rPr>
                <w:sz w:val="16"/>
                <w:szCs w:val="16"/>
              </w:rPr>
            </w:pPr>
            <w:r w:rsidRPr="001B1679">
              <w:rPr>
                <w:sz w:val="16"/>
                <w:szCs w:val="16"/>
              </w:rPr>
              <w:t>New 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ADCFC"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C848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4950B" w14:textId="77777777" w:rsidR="00B065A9" w:rsidRPr="001B1679" w:rsidRDefault="00B065A9" w:rsidP="00B14D86">
            <w:pPr>
              <w:pStyle w:val="TAL"/>
              <w:keepNext w:val="0"/>
              <w:rPr>
                <w:sz w:val="16"/>
                <w:szCs w:val="16"/>
              </w:rPr>
            </w:pPr>
            <w:r w:rsidRPr="001B1679">
              <w:rPr>
                <w:sz w:val="16"/>
                <w:szCs w:val="16"/>
              </w:rPr>
              <w:t>Revision of SP-250994.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69FB7" w14:textId="77777777" w:rsidR="00B065A9" w:rsidRPr="001B1679" w:rsidRDefault="00B065A9" w:rsidP="00B14D86">
            <w:pPr>
              <w:pStyle w:val="TAL"/>
              <w:keepNext w:val="0"/>
              <w:rPr>
                <w:sz w:val="16"/>
                <w:szCs w:val="16"/>
              </w:rPr>
            </w:pPr>
            <w:r w:rsidRPr="001B1679">
              <w:rPr>
                <w:sz w:val="16"/>
                <w:szCs w:val="16"/>
              </w:rPr>
              <w:t>Approved</w:t>
            </w:r>
          </w:p>
        </w:tc>
      </w:tr>
      <w:tr w:rsidR="00B065A9" w14:paraId="42BAF20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09E89" w14:textId="77777777" w:rsidR="00B065A9" w:rsidRPr="001B1679" w:rsidRDefault="00B065A9" w:rsidP="00B14D86">
            <w:pPr>
              <w:pStyle w:val="TAL"/>
              <w:keepNext w:val="0"/>
              <w:rPr>
                <w:sz w:val="16"/>
                <w:szCs w:val="16"/>
              </w:rPr>
            </w:pPr>
            <w:r w:rsidRPr="001B1679">
              <w:rPr>
                <w:sz w:val="16"/>
                <w:szCs w:val="16"/>
              </w:rPr>
              <w:t>SP-251244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EDCBE"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18E0" w14:textId="77777777" w:rsidR="00B065A9" w:rsidRPr="001B1679" w:rsidRDefault="00B065A9" w:rsidP="00B14D86">
            <w:pPr>
              <w:pStyle w:val="TAL"/>
              <w:keepNext w:val="0"/>
              <w:rPr>
                <w:sz w:val="16"/>
                <w:szCs w:val="16"/>
              </w:rPr>
            </w:pPr>
            <w:r w:rsidRPr="001B1679">
              <w:rPr>
                <w:sz w:val="16"/>
                <w:szCs w:val="16"/>
              </w:rPr>
              <w:t>New Study on Security Aspects of Satellite Access in 5G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21787"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D5AD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2471E" w14:textId="77777777" w:rsidR="00B065A9" w:rsidRPr="001B1679" w:rsidRDefault="00B065A9" w:rsidP="00B14D86">
            <w:pPr>
              <w:pStyle w:val="TAL"/>
              <w:keepNext w:val="0"/>
              <w:rPr>
                <w:sz w:val="16"/>
                <w:szCs w:val="16"/>
              </w:rPr>
            </w:pPr>
            <w:r w:rsidRPr="001B1679">
              <w:rPr>
                <w:sz w:val="16"/>
                <w:szCs w:val="16"/>
              </w:rPr>
              <w:t>Revision of SP-250995.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F040B" w14:textId="77777777" w:rsidR="00B065A9" w:rsidRPr="001B1679" w:rsidRDefault="00B065A9" w:rsidP="00B14D86">
            <w:pPr>
              <w:pStyle w:val="TAL"/>
              <w:keepNext w:val="0"/>
              <w:rPr>
                <w:sz w:val="16"/>
                <w:szCs w:val="16"/>
              </w:rPr>
            </w:pPr>
            <w:r w:rsidRPr="001B1679">
              <w:rPr>
                <w:sz w:val="16"/>
                <w:szCs w:val="16"/>
              </w:rPr>
              <w:t>Approved</w:t>
            </w:r>
          </w:p>
        </w:tc>
      </w:tr>
      <w:tr w:rsidR="00B065A9" w14:paraId="0A0B22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42D85" w14:textId="77777777" w:rsidR="00B065A9" w:rsidRPr="001B1679" w:rsidRDefault="00B065A9" w:rsidP="00B14D86">
            <w:pPr>
              <w:pStyle w:val="TAL"/>
              <w:keepNext w:val="0"/>
              <w:rPr>
                <w:sz w:val="16"/>
                <w:szCs w:val="16"/>
              </w:rPr>
            </w:pPr>
            <w:r w:rsidRPr="001B1679">
              <w:rPr>
                <w:sz w:val="16"/>
                <w:szCs w:val="16"/>
              </w:rPr>
              <w:t>SP-251245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3108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DA9E9" w14:textId="77777777" w:rsidR="00B065A9" w:rsidRPr="001B1679" w:rsidRDefault="00B065A9" w:rsidP="00B14D86">
            <w:pPr>
              <w:pStyle w:val="TAL"/>
              <w:keepNext w:val="0"/>
              <w:rPr>
                <w:sz w:val="16"/>
                <w:szCs w:val="16"/>
              </w:rPr>
            </w:pPr>
            <w:r w:rsidRPr="001B1679">
              <w:rPr>
                <w:sz w:val="16"/>
                <w:szCs w:val="16"/>
              </w:rPr>
              <w:t>New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C498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E945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EB470" w14:textId="77777777" w:rsidR="00B065A9" w:rsidRPr="001B1679" w:rsidRDefault="00B065A9" w:rsidP="00B14D86">
            <w:pPr>
              <w:pStyle w:val="TAL"/>
              <w:keepNext w:val="0"/>
              <w:rPr>
                <w:sz w:val="16"/>
                <w:szCs w:val="16"/>
              </w:rPr>
            </w:pPr>
            <w:r w:rsidRPr="001B1679">
              <w:rPr>
                <w:sz w:val="16"/>
                <w:szCs w:val="16"/>
              </w:rPr>
              <w:t>Revision of SP-250996.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D01CF" w14:textId="77777777" w:rsidR="00B065A9" w:rsidRPr="001B1679" w:rsidRDefault="00B065A9" w:rsidP="00B14D86">
            <w:pPr>
              <w:pStyle w:val="TAL"/>
              <w:keepNext w:val="0"/>
              <w:rPr>
                <w:sz w:val="16"/>
                <w:szCs w:val="16"/>
              </w:rPr>
            </w:pPr>
            <w:r w:rsidRPr="001B1679">
              <w:rPr>
                <w:sz w:val="16"/>
                <w:szCs w:val="16"/>
              </w:rPr>
              <w:t>Approved</w:t>
            </w:r>
          </w:p>
        </w:tc>
      </w:tr>
      <w:tr w:rsidR="00B065A9" w14:paraId="589CAAD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548C2" w14:textId="77777777" w:rsidR="00B065A9" w:rsidRPr="001B1679" w:rsidRDefault="00B065A9" w:rsidP="00B14D86">
            <w:pPr>
              <w:pStyle w:val="TAL"/>
              <w:keepNext w:val="0"/>
              <w:rPr>
                <w:sz w:val="16"/>
                <w:szCs w:val="16"/>
              </w:rPr>
            </w:pPr>
            <w:r w:rsidRPr="001B1679">
              <w:rPr>
                <w:sz w:val="16"/>
                <w:szCs w:val="16"/>
              </w:rPr>
              <w:t>SP-251246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51776"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1F3AA" w14:textId="77777777" w:rsidR="00B065A9" w:rsidRPr="001B1679" w:rsidRDefault="00B065A9" w:rsidP="00B14D86">
            <w:pPr>
              <w:pStyle w:val="TAL"/>
              <w:keepNext w:val="0"/>
              <w:rPr>
                <w:sz w:val="16"/>
                <w:szCs w:val="16"/>
              </w:rPr>
            </w:pPr>
            <w:r w:rsidRPr="001B1679">
              <w:rPr>
                <w:sz w:val="16"/>
                <w:szCs w:val="16"/>
              </w:rPr>
              <w:t>New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DACE2"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E11C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CB131" w14:textId="77777777" w:rsidR="00B065A9" w:rsidRPr="001B1679" w:rsidRDefault="00B065A9" w:rsidP="00B14D86">
            <w:pPr>
              <w:pStyle w:val="TAL"/>
              <w:keepNext w:val="0"/>
              <w:rPr>
                <w:sz w:val="16"/>
                <w:szCs w:val="16"/>
              </w:rPr>
            </w:pPr>
            <w:r w:rsidRPr="001B1679">
              <w:rPr>
                <w:sz w:val="16"/>
                <w:szCs w:val="16"/>
              </w:rPr>
              <w:t>Revision of SP-250998.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6A3F5" w14:textId="77777777" w:rsidR="00B065A9" w:rsidRPr="001B1679" w:rsidRDefault="00B065A9" w:rsidP="00B14D86">
            <w:pPr>
              <w:pStyle w:val="TAL"/>
              <w:keepNext w:val="0"/>
              <w:rPr>
                <w:sz w:val="16"/>
                <w:szCs w:val="16"/>
              </w:rPr>
            </w:pPr>
            <w:r w:rsidRPr="001B1679">
              <w:rPr>
                <w:sz w:val="16"/>
                <w:szCs w:val="16"/>
              </w:rPr>
              <w:t>Approved</w:t>
            </w:r>
          </w:p>
        </w:tc>
      </w:tr>
      <w:tr w:rsidR="00B065A9" w14:paraId="3EEB4F8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30D31" w14:textId="77777777" w:rsidR="00B065A9" w:rsidRPr="001B1679" w:rsidRDefault="00B065A9" w:rsidP="00B14D86">
            <w:pPr>
              <w:pStyle w:val="TAL"/>
              <w:keepNext w:val="0"/>
              <w:rPr>
                <w:sz w:val="16"/>
                <w:szCs w:val="16"/>
              </w:rPr>
            </w:pPr>
            <w:r w:rsidRPr="001B1679">
              <w:rPr>
                <w:sz w:val="16"/>
                <w:szCs w:val="16"/>
              </w:rPr>
              <w:lastRenderedPageBreak/>
              <w:t>SP-251247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DD9C8"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8A459" w14:textId="77777777" w:rsidR="00B065A9" w:rsidRPr="001B1679" w:rsidRDefault="00B065A9" w:rsidP="00B14D86">
            <w:pPr>
              <w:pStyle w:val="TAL"/>
              <w:keepNext w:val="0"/>
              <w:rPr>
                <w:sz w:val="16"/>
                <w:szCs w:val="16"/>
              </w:rPr>
            </w:pPr>
            <w:r w:rsidRPr="001B1679">
              <w:rPr>
                <w:sz w:val="16"/>
                <w:szCs w:val="16"/>
              </w:rPr>
              <w:t>New Study on supporting AEAD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5CA3E"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C732E"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B9091" w14:textId="77777777" w:rsidR="00B065A9" w:rsidRPr="001B1679" w:rsidRDefault="00B065A9" w:rsidP="00B14D86">
            <w:pPr>
              <w:pStyle w:val="TAL"/>
              <w:keepNext w:val="0"/>
              <w:rPr>
                <w:sz w:val="16"/>
                <w:szCs w:val="16"/>
              </w:rPr>
            </w:pPr>
            <w:r w:rsidRPr="001B1679">
              <w:rPr>
                <w:sz w:val="16"/>
                <w:szCs w:val="16"/>
              </w:rPr>
              <w:t>Revision of SP-251001.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5D0E3" w14:textId="77777777" w:rsidR="00B065A9" w:rsidRPr="001B1679" w:rsidRDefault="00B065A9" w:rsidP="00B14D86">
            <w:pPr>
              <w:pStyle w:val="TAL"/>
              <w:keepNext w:val="0"/>
              <w:rPr>
                <w:sz w:val="16"/>
                <w:szCs w:val="16"/>
              </w:rPr>
            </w:pPr>
            <w:r w:rsidRPr="001B1679">
              <w:rPr>
                <w:sz w:val="16"/>
                <w:szCs w:val="16"/>
              </w:rPr>
              <w:t>Approved</w:t>
            </w:r>
          </w:p>
        </w:tc>
      </w:tr>
      <w:tr w:rsidR="00B065A9" w14:paraId="532604A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60D29" w14:textId="77777777" w:rsidR="00B065A9" w:rsidRPr="001B1679" w:rsidRDefault="00B065A9" w:rsidP="00B14D86">
            <w:pPr>
              <w:pStyle w:val="TAL"/>
              <w:keepNext w:val="0"/>
              <w:rPr>
                <w:sz w:val="16"/>
                <w:szCs w:val="16"/>
              </w:rPr>
            </w:pPr>
            <w:r w:rsidRPr="001B1679">
              <w:rPr>
                <w:sz w:val="16"/>
                <w:szCs w:val="16"/>
              </w:rPr>
              <w:t>SP-251248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3BD0D"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88FC9" w14:textId="77777777" w:rsidR="00B065A9" w:rsidRPr="001B1679" w:rsidRDefault="00B065A9" w:rsidP="00B14D86">
            <w:pPr>
              <w:pStyle w:val="TAL"/>
              <w:keepNext w:val="0"/>
              <w:rPr>
                <w:sz w:val="16"/>
                <w:szCs w:val="16"/>
              </w:rPr>
            </w:pPr>
            <w:r w:rsidRPr="001B1679">
              <w:rPr>
                <w:sz w:val="16"/>
                <w:szCs w:val="16"/>
              </w:rPr>
              <w:t>New Study on best security practices for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0F9B8"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8F0AC"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5AE61" w14:textId="77777777" w:rsidR="00B065A9" w:rsidRPr="001B1679" w:rsidRDefault="00B065A9" w:rsidP="00B14D86">
            <w:pPr>
              <w:pStyle w:val="TAL"/>
              <w:keepNext w:val="0"/>
              <w:rPr>
                <w:sz w:val="16"/>
                <w:szCs w:val="16"/>
              </w:rPr>
            </w:pPr>
            <w:r w:rsidRPr="001B1679">
              <w:rPr>
                <w:sz w:val="16"/>
                <w:szCs w:val="16"/>
              </w:rPr>
              <w:t>Revision of SP-251002.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FAC69" w14:textId="77777777" w:rsidR="00B065A9" w:rsidRPr="001B1679" w:rsidRDefault="00B065A9" w:rsidP="00B14D86">
            <w:pPr>
              <w:pStyle w:val="TAL"/>
              <w:keepNext w:val="0"/>
              <w:rPr>
                <w:sz w:val="16"/>
                <w:szCs w:val="16"/>
              </w:rPr>
            </w:pPr>
            <w:r w:rsidRPr="001B1679">
              <w:rPr>
                <w:sz w:val="16"/>
                <w:szCs w:val="16"/>
              </w:rPr>
              <w:t>Approved</w:t>
            </w:r>
          </w:p>
        </w:tc>
      </w:tr>
      <w:tr w:rsidR="00B065A9" w14:paraId="74932EC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D193C" w14:textId="77777777" w:rsidR="00B065A9" w:rsidRPr="001B1679" w:rsidRDefault="00B065A9" w:rsidP="00B14D86">
            <w:pPr>
              <w:pStyle w:val="TAL"/>
              <w:keepNext w:val="0"/>
              <w:rPr>
                <w:sz w:val="16"/>
                <w:szCs w:val="16"/>
              </w:rPr>
            </w:pPr>
            <w:r w:rsidRPr="001B1679">
              <w:rPr>
                <w:sz w:val="16"/>
                <w:szCs w:val="16"/>
              </w:rPr>
              <w:t>SP-251249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E1731"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CB182" w14:textId="77777777" w:rsidR="00B065A9" w:rsidRPr="001B1679" w:rsidRDefault="00B065A9" w:rsidP="00B14D86">
            <w:pPr>
              <w:pStyle w:val="TAL"/>
              <w:keepNext w:val="0"/>
              <w:rPr>
                <w:sz w:val="16"/>
                <w:szCs w:val="16"/>
              </w:rPr>
            </w:pPr>
            <w:r w:rsidRPr="001B1679">
              <w:rPr>
                <w:sz w:val="16"/>
                <w:szCs w:val="16"/>
              </w:rPr>
              <w:t xml:space="preserve">New Study on Security Aspect for NR </w:t>
            </w:r>
            <w:proofErr w:type="spellStart"/>
            <w:r w:rsidRPr="001B1679">
              <w:rPr>
                <w:sz w:val="16"/>
                <w:szCs w:val="16"/>
              </w:rPr>
              <w:t>Femto</w:t>
            </w:r>
            <w:proofErr w:type="spellEnd"/>
            <w:r w:rsidRPr="001B1679">
              <w:rPr>
                <w:sz w:val="16"/>
                <w:szCs w:val="16"/>
              </w:rPr>
              <w:t xml:space="preserv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281A0"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38FD9"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23E90" w14:textId="77777777" w:rsidR="00B065A9" w:rsidRPr="001B1679" w:rsidRDefault="00B065A9" w:rsidP="00B14D86">
            <w:pPr>
              <w:pStyle w:val="TAL"/>
              <w:keepNext w:val="0"/>
              <w:rPr>
                <w:sz w:val="16"/>
                <w:szCs w:val="16"/>
              </w:rPr>
            </w:pPr>
            <w:r w:rsidRPr="001B1679">
              <w:rPr>
                <w:sz w:val="16"/>
                <w:szCs w:val="16"/>
              </w:rPr>
              <w:t>Revision of SP-251003.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70623" w14:textId="77777777" w:rsidR="00B065A9" w:rsidRPr="001B1679" w:rsidRDefault="00B065A9" w:rsidP="00B14D86">
            <w:pPr>
              <w:pStyle w:val="TAL"/>
              <w:keepNext w:val="0"/>
              <w:rPr>
                <w:sz w:val="16"/>
                <w:szCs w:val="16"/>
              </w:rPr>
            </w:pPr>
            <w:r w:rsidRPr="001B1679">
              <w:rPr>
                <w:sz w:val="16"/>
                <w:szCs w:val="16"/>
              </w:rPr>
              <w:t>Approved</w:t>
            </w:r>
          </w:p>
        </w:tc>
      </w:tr>
      <w:tr w:rsidR="00B065A9" w14:paraId="0B9C25F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75041" w14:textId="77777777" w:rsidR="00B065A9" w:rsidRPr="001B1679" w:rsidRDefault="00B065A9" w:rsidP="00B14D86">
            <w:pPr>
              <w:pStyle w:val="TAL"/>
              <w:keepNext w:val="0"/>
              <w:rPr>
                <w:sz w:val="16"/>
                <w:szCs w:val="16"/>
              </w:rPr>
            </w:pPr>
            <w:r w:rsidRPr="001B1679">
              <w:rPr>
                <w:sz w:val="16"/>
                <w:szCs w:val="16"/>
              </w:rPr>
              <w:t>SP-251250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EA919"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A1BF7" w14:textId="77777777" w:rsidR="00B065A9" w:rsidRPr="001B1679" w:rsidRDefault="00B065A9" w:rsidP="00B14D86">
            <w:pPr>
              <w:pStyle w:val="TAL"/>
              <w:keepNext w:val="0"/>
              <w:rPr>
                <w:sz w:val="16"/>
                <w:szCs w:val="16"/>
              </w:rPr>
            </w:pPr>
            <w:r w:rsidRPr="001B1679">
              <w:rPr>
                <w:sz w:val="16"/>
                <w:szCs w:val="16"/>
              </w:rPr>
              <w:t>New SID on Security aspects of WAB nodes for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FC48C" w14:textId="77777777" w:rsidR="00B065A9" w:rsidRPr="001B1679" w:rsidRDefault="00B065A9" w:rsidP="00B14D86">
            <w:pPr>
              <w:pStyle w:val="TAL"/>
              <w:keepNext w:val="0"/>
              <w:rPr>
                <w:sz w:val="16"/>
                <w:szCs w:val="16"/>
              </w:rPr>
            </w:pPr>
            <w:r w:rsidRPr="001B1679">
              <w:rPr>
                <w:sz w:val="16"/>
                <w:szCs w:val="16"/>
              </w:rPr>
              <w:t xml:space="preserve">Nokia, ZTE, IIT Bombay, Huawei, </w:t>
            </w:r>
            <w:proofErr w:type="spellStart"/>
            <w:r w:rsidRPr="001B1679">
              <w:rPr>
                <w:sz w:val="16"/>
                <w:szCs w:val="16"/>
              </w:rPr>
              <w:t>HiSilicon</w:t>
            </w:r>
            <w:proofErr w:type="spellEnd"/>
            <w:r w:rsidRPr="001B1679">
              <w:rPr>
                <w:sz w:val="16"/>
                <w:szCs w:val="16"/>
              </w:rPr>
              <w:t>, China Telecom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40553"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D3285" w14:textId="77777777" w:rsidR="00B065A9" w:rsidRPr="001B1679" w:rsidRDefault="00B065A9" w:rsidP="00B14D86">
            <w:pPr>
              <w:pStyle w:val="TAL"/>
              <w:keepNext w:val="0"/>
              <w:rPr>
                <w:sz w:val="16"/>
                <w:szCs w:val="16"/>
              </w:rPr>
            </w:pPr>
            <w:r w:rsidRPr="001B1679">
              <w:rPr>
                <w:sz w:val="16"/>
                <w:szCs w:val="16"/>
              </w:rPr>
              <w:t>Revision of SP-251072.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7EB56" w14:textId="77777777" w:rsidR="00B065A9" w:rsidRPr="001B1679" w:rsidRDefault="00B065A9" w:rsidP="00B14D86">
            <w:pPr>
              <w:pStyle w:val="TAL"/>
              <w:keepNext w:val="0"/>
              <w:rPr>
                <w:sz w:val="16"/>
                <w:szCs w:val="16"/>
              </w:rPr>
            </w:pPr>
            <w:r w:rsidRPr="001B1679">
              <w:rPr>
                <w:sz w:val="16"/>
                <w:szCs w:val="16"/>
              </w:rPr>
              <w:t>Approved</w:t>
            </w:r>
          </w:p>
        </w:tc>
      </w:tr>
      <w:tr w:rsidR="00B065A9" w14:paraId="49BF29C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9923C" w14:textId="77777777" w:rsidR="00B065A9" w:rsidRPr="001B1679" w:rsidRDefault="00B065A9" w:rsidP="00B14D86">
            <w:pPr>
              <w:pStyle w:val="TAL"/>
              <w:keepNext w:val="0"/>
              <w:rPr>
                <w:sz w:val="16"/>
                <w:szCs w:val="16"/>
              </w:rPr>
            </w:pPr>
            <w:r w:rsidRPr="001B1679">
              <w:rPr>
                <w:sz w:val="16"/>
                <w:szCs w:val="16"/>
              </w:rPr>
              <w:t>SP-251251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BB3ED"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28AC7" w14:textId="77777777" w:rsidR="00B065A9" w:rsidRPr="001B1679" w:rsidRDefault="00B065A9" w:rsidP="00B14D86">
            <w:pPr>
              <w:pStyle w:val="TAL"/>
              <w:keepNext w:val="0"/>
              <w:rPr>
                <w:sz w:val="16"/>
                <w:szCs w:val="16"/>
              </w:rPr>
            </w:pPr>
            <w:r w:rsidRPr="001B1679">
              <w:rPr>
                <w:sz w:val="16"/>
                <w:szCs w:val="16"/>
              </w:rPr>
              <w:t>New WID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2C9EF"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9C745"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E55B2" w14:textId="77777777" w:rsidR="00B065A9" w:rsidRPr="001B1679" w:rsidRDefault="00B065A9" w:rsidP="00B14D86">
            <w:pPr>
              <w:pStyle w:val="TAL"/>
              <w:keepNext w:val="0"/>
              <w:rPr>
                <w:sz w:val="16"/>
                <w:szCs w:val="16"/>
              </w:rPr>
            </w:pPr>
            <w:r w:rsidRPr="001B1679">
              <w:rPr>
                <w:sz w:val="16"/>
                <w:szCs w:val="16"/>
              </w:rPr>
              <w:t>Revision of SP-250997.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A46EA" w14:textId="77777777" w:rsidR="00B065A9" w:rsidRPr="001B1679" w:rsidRDefault="00B065A9" w:rsidP="00B14D86">
            <w:pPr>
              <w:pStyle w:val="TAL"/>
              <w:keepNext w:val="0"/>
              <w:rPr>
                <w:sz w:val="16"/>
                <w:szCs w:val="16"/>
              </w:rPr>
            </w:pPr>
            <w:r w:rsidRPr="001B1679">
              <w:rPr>
                <w:sz w:val="16"/>
                <w:szCs w:val="16"/>
              </w:rPr>
              <w:t>Approved</w:t>
            </w:r>
          </w:p>
        </w:tc>
      </w:tr>
      <w:tr w:rsidR="00B065A9" w14:paraId="0572D7C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31FB8" w14:textId="77777777" w:rsidR="00B065A9" w:rsidRPr="001B1679" w:rsidRDefault="00B065A9" w:rsidP="00B14D86">
            <w:pPr>
              <w:pStyle w:val="TAL"/>
              <w:keepNext w:val="0"/>
              <w:rPr>
                <w:sz w:val="16"/>
                <w:szCs w:val="16"/>
              </w:rPr>
            </w:pPr>
            <w:r w:rsidRPr="001B1679">
              <w:rPr>
                <w:sz w:val="16"/>
                <w:szCs w:val="16"/>
              </w:rPr>
              <w:t>SP-251252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4C0EC"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9C081" w14:textId="77777777" w:rsidR="00B065A9" w:rsidRPr="001B1679" w:rsidRDefault="00B065A9" w:rsidP="00B14D86">
            <w:pPr>
              <w:pStyle w:val="TAL"/>
              <w:keepNext w:val="0"/>
              <w:rPr>
                <w:sz w:val="16"/>
                <w:szCs w:val="16"/>
              </w:rPr>
            </w:pPr>
            <w:r w:rsidRPr="001B1679">
              <w:rPr>
                <w:sz w:val="16"/>
                <w:szCs w:val="16"/>
              </w:rPr>
              <w:t xml:space="preserve">New WID on Security Assurance Specification (SCAS) for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AD320"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6270A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8A496" w14:textId="77777777" w:rsidR="00B065A9" w:rsidRPr="001B1679" w:rsidRDefault="00B065A9" w:rsidP="00B14D86">
            <w:pPr>
              <w:pStyle w:val="TAL"/>
              <w:keepNext w:val="0"/>
              <w:rPr>
                <w:sz w:val="16"/>
                <w:szCs w:val="16"/>
              </w:rPr>
            </w:pPr>
            <w:r w:rsidRPr="001B1679">
              <w:rPr>
                <w:sz w:val="16"/>
                <w:szCs w:val="16"/>
              </w:rPr>
              <w:t>Revision of SP-250999.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EFA3C" w14:textId="77777777" w:rsidR="00B065A9" w:rsidRPr="001B1679" w:rsidRDefault="00B065A9" w:rsidP="00B14D86">
            <w:pPr>
              <w:pStyle w:val="TAL"/>
              <w:keepNext w:val="0"/>
              <w:rPr>
                <w:sz w:val="16"/>
                <w:szCs w:val="16"/>
              </w:rPr>
            </w:pPr>
            <w:r w:rsidRPr="001B1679">
              <w:rPr>
                <w:sz w:val="16"/>
                <w:szCs w:val="16"/>
              </w:rPr>
              <w:t>Approved</w:t>
            </w:r>
          </w:p>
        </w:tc>
      </w:tr>
      <w:tr w:rsidR="00B065A9" w14:paraId="29D3063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D544D" w14:textId="77777777" w:rsidR="00B065A9" w:rsidRPr="001B1679" w:rsidRDefault="00B065A9" w:rsidP="00B14D86">
            <w:pPr>
              <w:pStyle w:val="TAL"/>
              <w:keepNext w:val="0"/>
              <w:rPr>
                <w:sz w:val="16"/>
                <w:szCs w:val="16"/>
              </w:rPr>
            </w:pPr>
            <w:r w:rsidRPr="001B1679">
              <w:rPr>
                <w:sz w:val="16"/>
                <w:szCs w:val="16"/>
              </w:rPr>
              <w:t>SP-251253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7C15F"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24A94" w14:textId="77777777" w:rsidR="00B065A9" w:rsidRPr="001B1679" w:rsidRDefault="00B065A9" w:rsidP="00B14D86">
            <w:pPr>
              <w:pStyle w:val="TAL"/>
              <w:keepNext w:val="0"/>
              <w:rPr>
                <w:sz w:val="16"/>
                <w:szCs w:val="16"/>
              </w:rPr>
            </w:pPr>
            <w:r w:rsidRPr="001B1679">
              <w:rPr>
                <w:sz w:val="16"/>
                <w:szCs w:val="16"/>
              </w:rPr>
              <w:t xml:space="preserve">New WID on 5G Security Assurance Specification (SCAS) for NR </w:t>
            </w:r>
            <w:proofErr w:type="spellStart"/>
            <w:r w:rsidRPr="001B1679">
              <w:rPr>
                <w:sz w:val="16"/>
                <w:szCs w:val="16"/>
              </w:rPr>
              <w:t>Femto</w:t>
            </w:r>
            <w:proofErr w:type="spellEnd"/>
            <w:r w:rsidRPr="001B1679">
              <w:rPr>
                <w:sz w:val="16"/>
                <w:szCs w:val="16"/>
              </w:rPr>
              <w:t xml:space="preserve"> Security Gateway (SeGW)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3ED46" w14:textId="77777777" w:rsidR="00B065A9" w:rsidRPr="001B1679" w:rsidRDefault="00B065A9" w:rsidP="00B14D86">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28AA6"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DAB4A" w14:textId="77777777" w:rsidR="00B065A9" w:rsidRPr="001B1679" w:rsidRDefault="00B065A9" w:rsidP="00B14D86">
            <w:pPr>
              <w:pStyle w:val="TAL"/>
              <w:keepNext w:val="0"/>
              <w:rPr>
                <w:sz w:val="16"/>
                <w:szCs w:val="16"/>
              </w:rPr>
            </w:pPr>
            <w:r w:rsidRPr="001B1679">
              <w:rPr>
                <w:sz w:val="16"/>
                <w:szCs w:val="16"/>
              </w:rPr>
              <w:t>Revision of SP-251000.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11D6F" w14:textId="77777777" w:rsidR="00B065A9" w:rsidRPr="001B1679" w:rsidRDefault="00B065A9" w:rsidP="00B14D86">
            <w:pPr>
              <w:pStyle w:val="TAL"/>
              <w:keepNext w:val="0"/>
              <w:rPr>
                <w:sz w:val="16"/>
                <w:szCs w:val="16"/>
              </w:rPr>
            </w:pPr>
            <w:r w:rsidRPr="001B1679">
              <w:rPr>
                <w:sz w:val="16"/>
                <w:szCs w:val="16"/>
              </w:rPr>
              <w:t>Approved</w:t>
            </w:r>
          </w:p>
        </w:tc>
      </w:tr>
      <w:tr w:rsidR="00B065A9" w14:paraId="0217553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22C1F" w14:textId="77777777" w:rsidR="00B065A9" w:rsidRPr="001B1679" w:rsidRDefault="00B065A9" w:rsidP="00B14D86">
            <w:pPr>
              <w:pStyle w:val="TAL"/>
              <w:keepNext w:val="0"/>
              <w:rPr>
                <w:sz w:val="16"/>
                <w:szCs w:val="16"/>
              </w:rPr>
            </w:pPr>
            <w:r w:rsidRPr="001B1679">
              <w:rPr>
                <w:sz w:val="16"/>
                <w:szCs w:val="16"/>
              </w:rPr>
              <w:t>SP-251262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36752"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F8842" w14:textId="77777777" w:rsidR="00B065A9" w:rsidRPr="001B1679" w:rsidRDefault="00B065A9" w:rsidP="00B14D86">
            <w:pPr>
              <w:pStyle w:val="TAL"/>
              <w:keepNext w:val="0"/>
              <w:rPr>
                <w:sz w:val="16"/>
                <w:szCs w:val="16"/>
              </w:rPr>
            </w:pPr>
            <w:r w:rsidRPr="001B1679">
              <w:rPr>
                <w:sz w:val="16"/>
                <w:szCs w:val="16"/>
              </w:rPr>
              <w:t>New WID on Charging aspects of MINT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B3327"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63DA7"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80B62" w14:textId="77777777" w:rsidR="00B065A9" w:rsidRPr="001B1679" w:rsidRDefault="00B065A9" w:rsidP="00B14D86">
            <w:pPr>
              <w:pStyle w:val="TAL"/>
              <w:keepNext w:val="0"/>
              <w:rPr>
                <w:sz w:val="16"/>
                <w:szCs w:val="16"/>
              </w:rPr>
            </w:pPr>
            <w:r w:rsidRPr="001B1679">
              <w:rPr>
                <w:sz w:val="16"/>
                <w:szCs w:val="16"/>
              </w:rPr>
              <w:t>Revision of SP-251195.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F96EAA" w14:textId="77777777" w:rsidR="00B065A9" w:rsidRPr="001B1679" w:rsidRDefault="00B065A9" w:rsidP="00B14D86">
            <w:pPr>
              <w:pStyle w:val="TAL"/>
              <w:keepNext w:val="0"/>
              <w:rPr>
                <w:sz w:val="16"/>
                <w:szCs w:val="16"/>
              </w:rPr>
            </w:pPr>
            <w:r w:rsidRPr="001B1679">
              <w:rPr>
                <w:sz w:val="16"/>
                <w:szCs w:val="16"/>
              </w:rPr>
              <w:t>Approved</w:t>
            </w:r>
          </w:p>
        </w:tc>
      </w:tr>
      <w:tr w:rsidR="00B065A9" w14:paraId="14DB84B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CD035" w14:textId="77777777" w:rsidR="00B065A9" w:rsidRPr="001B1679" w:rsidRDefault="00B065A9" w:rsidP="00B14D86">
            <w:pPr>
              <w:pStyle w:val="TAL"/>
              <w:keepNext w:val="0"/>
              <w:rPr>
                <w:sz w:val="16"/>
                <w:szCs w:val="16"/>
              </w:rPr>
            </w:pPr>
            <w:r w:rsidRPr="001B1679">
              <w:rPr>
                <w:sz w:val="16"/>
                <w:szCs w:val="16"/>
              </w:rPr>
              <w:t>SP-251265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C680F" w14:textId="77777777" w:rsidR="00B065A9" w:rsidRPr="001B1679" w:rsidRDefault="00B065A9" w:rsidP="00B14D86">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0DA05" w14:textId="77777777" w:rsidR="00B065A9" w:rsidRPr="001B1679" w:rsidRDefault="00B065A9" w:rsidP="00B14D86">
            <w:pPr>
              <w:pStyle w:val="TAL"/>
              <w:keepNext w:val="0"/>
              <w:rPr>
                <w:sz w:val="16"/>
                <w:szCs w:val="16"/>
              </w:rPr>
            </w:pPr>
            <w:r w:rsidRPr="001B1679">
              <w:rPr>
                <w:sz w:val="16"/>
                <w:szCs w:val="16"/>
              </w:rPr>
              <w:t>New SID on Advanced Media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8D21A" w14:textId="77777777" w:rsidR="00B065A9" w:rsidRPr="001B1679" w:rsidRDefault="00B065A9" w:rsidP="00B14D86">
            <w:pPr>
              <w:pStyle w:val="TAL"/>
              <w:keepNext w:val="0"/>
              <w:rPr>
                <w:sz w:val="16"/>
                <w:szCs w:val="16"/>
              </w:rPr>
            </w:pPr>
            <w:r w:rsidRPr="001B1679">
              <w:rPr>
                <w:sz w:val="16"/>
                <w:szCs w:val="16"/>
              </w:rPr>
              <w:t>Qualcomm Incorporated, Comcast, China Mobile Com. Corporation, BBC, Dolby Laboratories Inc., Samsung Electronics Co., Ltd., LG Electronics Inc., Nokia Corporation, ATEME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0F294"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70E60" w14:textId="77777777" w:rsidR="00B065A9" w:rsidRPr="001B1679" w:rsidRDefault="00B065A9" w:rsidP="00B14D86">
            <w:pPr>
              <w:pStyle w:val="TAL"/>
              <w:keepNext w:val="0"/>
              <w:rPr>
                <w:sz w:val="16"/>
                <w:szCs w:val="16"/>
              </w:rPr>
            </w:pPr>
            <w:r w:rsidRPr="001B1679">
              <w:rPr>
                <w:sz w:val="16"/>
                <w:szCs w:val="16"/>
              </w:rPr>
              <w:t>Revision of SP-251135. This SID NEW was approved. TSG Reminder to SA WG4 in report.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F6751" w14:textId="77777777" w:rsidR="00B065A9" w:rsidRPr="001B1679" w:rsidRDefault="00B065A9" w:rsidP="00B14D86">
            <w:pPr>
              <w:pStyle w:val="TAL"/>
              <w:keepNext w:val="0"/>
              <w:rPr>
                <w:sz w:val="16"/>
                <w:szCs w:val="16"/>
              </w:rPr>
            </w:pPr>
            <w:r w:rsidRPr="001B1679">
              <w:rPr>
                <w:sz w:val="16"/>
                <w:szCs w:val="16"/>
              </w:rPr>
              <w:t>Approved</w:t>
            </w:r>
          </w:p>
        </w:tc>
      </w:tr>
      <w:tr w:rsidR="00B065A9" w14:paraId="54A8B48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0193B" w14:textId="77777777" w:rsidR="00B065A9" w:rsidRPr="001B1679" w:rsidRDefault="00B065A9" w:rsidP="00B14D86">
            <w:pPr>
              <w:pStyle w:val="TAL"/>
              <w:keepNext w:val="0"/>
              <w:rPr>
                <w:sz w:val="16"/>
                <w:szCs w:val="16"/>
              </w:rPr>
            </w:pPr>
            <w:r w:rsidRPr="001B1679">
              <w:rPr>
                <w:sz w:val="16"/>
                <w:szCs w:val="16"/>
              </w:rPr>
              <w:t>SP-251267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4CCB8" w14:textId="77777777" w:rsidR="00B065A9" w:rsidRPr="001B1679" w:rsidRDefault="00B065A9" w:rsidP="00B14D86">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E71FB" w14:textId="77777777" w:rsidR="00B065A9" w:rsidRPr="001B1679" w:rsidRDefault="00B065A9" w:rsidP="00B14D86">
            <w:pPr>
              <w:pStyle w:val="TAL"/>
              <w:keepNext w:val="0"/>
              <w:rPr>
                <w:sz w:val="16"/>
                <w:szCs w:val="16"/>
              </w:rPr>
            </w:pPr>
            <w:r w:rsidRPr="001B1679">
              <w:rPr>
                <w:sz w:val="16"/>
                <w:szCs w:val="16"/>
              </w:rPr>
              <w:t>New mini-WID on Stage 1 for Phase 2 of Mission Critical Discreet listening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77A6F" w14:textId="77777777" w:rsidR="00B065A9" w:rsidRPr="001B1679" w:rsidRDefault="00B065A9" w:rsidP="00B14D86">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0C7E8" w14:textId="77777777" w:rsidR="00B065A9" w:rsidRPr="001B1679" w:rsidRDefault="00B065A9" w:rsidP="00B14D86">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1EDB2" w14:textId="77777777" w:rsidR="00B065A9" w:rsidRPr="001B1679" w:rsidRDefault="00B065A9" w:rsidP="00B14D86">
            <w:pPr>
              <w:pStyle w:val="TAL"/>
              <w:keepNext w:val="0"/>
              <w:rPr>
                <w:sz w:val="16"/>
                <w:szCs w:val="16"/>
              </w:rPr>
            </w:pPr>
            <w:r w:rsidRPr="001B1679">
              <w:rPr>
                <w:sz w:val="16"/>
                <w:szCs w:val="16"/>
              </w:rPr>
              <w:t>Revision of SP-251206.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8740B" w14:textId="77777777" w:rsidR="00B065A9" w:rsidRPr="001B1679" w:rsidRDefault="00B065A9" w:rsidP="00B14D86">
            <w:pPr>
              <w:pStyle w:val="TAL"/>
              <w:keepNext w:val="0"/>
              <w:rPr>
                <w:sz w:val="16"/>
                <w:szCs w:val="16"/>
              </w:rPr>
            </w:pPr>
            <w:r w:rsidRPr="001B1679">
              <w:rPr>
                <w:sz w:val="16"/>
                <w:szCs w:val="16"/>
              </w:rPr>
              <w:t>Approved</w:t>
            </w:r>
          </w:p>
        </w:tc>
      </w:tr>
    </w:tbl>
    <w:p w14:paraId="67231D93" w14:textId="77777777" w:rsidR="00B065A9" w:rsidRDefault="00B065A9" w:rsidP="00B065A9">
      <w:r>
        <w:t>37 Entries</w:t>
      </w:r>
    </w:p>
    <w:p w14:paraId="49326B84" w14:textId="77777777" w:rsidR="00B065A9" w:rsidRDefault="00B065A9" w:rsidP="00B065A9"/>
    <w:p w14:paraId="2E537C00" w14:textId="77777777" w:rsidR="00B065A9" w:rsidRDefault="00B065A9" w:rsidP="00B065A9">
      <w:pPr>
        <w:pStyle w:val="Heading1"/>
        <w:pBdr>
          <w:top w:val="none" w:sz="0" w:space="0" w:color="auto"/>
        </w:pBdr>
      </w:pPr>
      <w:bookmarkStart w:id="174" w:name="_Toc209421873"/>
      <w:r>
        <w:lastRenderedPageBreak/>
        <w:t>F.3</w:t>
      </w:r>
      <w:r>
        <w:tab/>
        <w:t>List of Updated WIDs / SIDs</w:t>
      </w:r>
      <w:bookmarkEnd w:id="174"/>
    </w:p>
    <w:p w14:paraId="53C8C5B2" w14:textId="77777777" w:rsidR="00B065A9" w:rsidRDefault="00B065A9" w:rsidP="00B065A9">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065A9" w14:paraId="3E62A15F"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551242" w14:textId="77777777" w:rsidR="00B065A9" w:rsidRDefault="00B065A9" w:rsidP="00B14D86">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AA4A96" w14:textId="77777777" w:rsidR="00B065A9" w:rsidRDefault="00B065A9" w:rsidP="00B14D86">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FC49CF" w14:textId="77777777" w:rsidR="00B065A9" w:rsidRDefault="00B065A9" w:rsidP="00B14D86">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A88AEE" w14:textId="77777777" w:rsidR="00B065A9" w:rsidRDefault="00B065A9" w:rsidP="00B14D86">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E6822F" w14:textId="77777777" w:rsidR="00B065A9" w:rsidRDefault="00B065A9" w:rsidP="00B14D86">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1D27FC" w14:textId="77777777" w:rsidR="00B065A9" w:rsidRDefault="00B065A9" w:rsidP="00B14D86">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939908" w14:textId="77777777" w:rsidR="00B065A9" w:rsidRDefault="00B065A9" w:rsidP="00B14D86">
            <w:pPr>
              <w:pStyle w:val="TAH"/>
            </w:pPr>
            <w:r w:rsidRPr="00BB3F37">
              <w:t>Status</w:t>
            </w:r>
          </w:p>
        </w:tc>
      </w:tr>
      <w:tr w:rsidR="00B065A9" w14:paraId="4522288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58EB4" w14:textId="77777777" w:rsidR="00B065A9" w:rsidRPr="001B1679" w:rsidRDefault="00B065A9" w:rsidP="00B14D86">
            <w:pPr>
              <w:pStyle w:val="TAL"/>
              <w:rPr>
                <w:sz w:val="16"/>
                <w:szCs w:val="16"/>
              </w:rPr>
            </w:pPr>
            <w:r w:rsidRPr="001B1679">
              <w:rPr>
                <w:sz w:val="16"/>
                <w:szCs w:val="16"/>
              </w:rPr>
              <w:t>SP-250974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D07D62"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70B51" w14:textId="77777777" w:rsidR="00B065A9" w:rsidRPr="001B1679" w:rsidRDefault="00B065A9" w:rsidP="00B14D86">
            <w:pPr>
              <w:pStyle w:val="TAL"/>
              <w:rPr>
                <w:sz w:val="16"/>
                <w:szCs w:val="16"/>
              </w:rPr>
            </w:pPr>
            <w:r w:rsidRPr="001B1679">
              <w:rPr>
                <w:sz w:val="16"/>
                <w:szCs w:val="16"/>
              </w:rPr>
              <w:t>Revised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29FFCA" w14:textId="77777777" w:rsidR="00B065A9" w:rsidRPr="001B1679" w:rsidRDefault="00B065A9" w:rsidP="00B14D86">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6A84D" w14:textId="77777777" w:rsidR="00B065A9" w:rsidRPr="001B1679" w:rsidRDefault="00B065A9" w:rsidP="00B14D86">
            <w:pPr>
              <w:pStyle w:val="TAL"/>
              <w:rPr>
                <w:sz w:val="16"/>
                <w:szCs w:val="16"/>
              </w:rPr>
            </w:pPr>
            <w:r w:rsidRPr="001B1679">
              <w:rPr>
                <w:sz w:val="16"/>
                <w:szCs w:val="16"/>
              </w:rPr>
              <w:t>FRMCS_Ph6-REQ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34320" w14:textId="77777777" w:rsidR="00B065A9" w:rsidRPr="001B1679" w:rsidRDefault="00B065A9" w:rsidP="00B14D86">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30275" w14:textId="77777777" w:rsidR="00B065A9" w:rsidRPr="001B1679" w:rsidRDefault="00B065A9" w:rsidP="00B14D86">
            <w:pPr>
              <w:pStyle w:val="TAL"/>
              <w:rPr>
                <w:sz w:val="16"/>
                <w:szCs w:val="16"/>
              </w:rPr>
            </w:pPr>
            <w:r w:rsidRPr="001B1679">
              <w:rPr>
                <w:sz w:val="16"/>
                <w:szCs w:val="16"/>
              </w:rPr>
              <w:t>Approved</w:t>
            </w:r>
          </w:p>
        </w:tc>
      </w:tr>
      <w:tr w:rsidR="00B065A9" w14:paraId="2B06331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AB88F" w14:textId="77777777" w:rsidR="00B065A9" w:rsidRPr="001B1679" w:rsidRDefault="00B065A9" w:rsidP="00B14D86">
            <w:pPr>
              <w:pStyle w:val="TAL"/>
              <w:rPr>
                <w:sz w:val="16"/>
                <w:szCs w:val="16"/>
              </w:rPr>
            </w:pPr>
            <w:r w:rsidRPr="001B1679">
              <w:rPr>
                <w:sz w:val="16"/>
                <w:szCs w:val="16"/>
              </w:rPr>
              <w:t>SP-251024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73225"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B9A5E" w14:textId="77777777" w:rsidR="00B065A9" w:rsidRPr="001B1679" w:rsidRDefault="00B065A9" w:rsidP="00B14D86">
            <w:pPr>
              <w:pStyle w:val="TAL"/>
              <w:rPr>
                <w:sz w:val="16"/>
                <w:szCs w:val="16"/>
              </w:rPr>
            </w:pPr>
            <w:r w:rsidRPr="001B1679">
              <w:rPr>
                <w:sz w:val="16"/>
                <w:szCs w:val="16"/>
              </w:rPr>
              <w:t>Revised WID on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FDFBAF"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D6C60" w14:textId="77777777" w:rsidR="00B065A9" w:rsidRPr="001B1679" w:rsidRDefault="00B065A9" w:rsidP="00B14D86">
            <w:pPr>
              <w:pStyle w:val="TAL"/>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365D5" w14:textId="77777777" w:rsidR="00B065A9" w:rsidRPr="001B1679" w:rsidRDefault="00B065A9" w:rsidP="00B14D86">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676BD" w14:textId="77777777" w:rsidR="00B065A9" w:rsidRPr="001B1679" w:rsidRDefault="00B065A9" w:rsidP="00B14D86">
            <w:pPr>
              <w:pStyle w:val="TAL"/>
              <w:rPr>
                <w:sz w:val="16"/>
                <w:szCs w:val="16"/>
              </w:rPr>
            </w:pPr>
            <w:r w:rsidRPr="001B1679">
              <w:rPr>
                <w:sz w:val="16"/>
                <w:szCs w:val="16"/>
              </w:rPr>
              <w:t>Approved</w:t>
            </w:r>
          </w:p>
        </w:tc>
      </w:tr>
      <w:tr w:rsidR="00B065A9" w14:paraId="228A32A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39C27" w14:textId="77777777" w:rsidR="00B065A9" w:rsidRPr="001B1679" w:rsidRDefault="00B065A9" w:rsidP="00B14D86">
            <w:pPr>
              <w:pStyle w:val="TAL"/>
              <w:rPr>
                <w:sz w:val="16"/>
                <w:szCs w:val="16"/>
              </w:rPr>
            </w:pPr>
            <w:r w:rsidRPr="001B1679">
              <w:rPr>
                <w:sz w:val="16"/>
                <w:szCs w:val="16"/>
              </w:rPr>
              <w:t>SP-251025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EA5BFB"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7A7E3" w14:textId="77777777" w:rsidR="00B065A9" w:rsidRPr="001B1679" w:rsidRDefault="00B065A9" w:rsidP="00B14D86">
            <w:pPr>
              <w:pStyle w:val="TAL"/>
              <w:rPr>
                <w:sz w:val="16"/>
                <w:szCs w:val="16"/>
              </w:rPr>
            </w:pPr>
            <w:r w:rsidRPr="001B1679">
              <w:rPr>
                <w:sz w:val="16"/>
                <w:szCs w:val="16"/>
              </w:rPr>
              <w:t>Revised SID on Study on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0AB65"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C2C51" w14:textId="77777777" w:rsidR="00B065A9" w:rsidRPr="001B1679" w:rsidRDefault="00B065A9" w:rsidP="00B14D86">
            <w:pPr>
              <w:pStyle w:val="TAL"/>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CE51D"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E3A2A" w14:textId="77777777" w:rsidR="00B065A9" w:rsidRPr="001B1679" w:rsidRDefault="00B065A9" w:rsidP="00B14D86">
            <w:pPr>
              <w:pStyle w:val="TAL"/>
              <w:rPr>
                <w:sz w:val="16"/>
                <w:szCs w:val="16"/>
              </w:rPr>
            </w:pPr>
            <w:r w:rsidRPr="001B1679">
              <w:rPr>
                <w:sz w:val="16"/>
                <w:szCs w:val="16"/>
              </w:rPr>
              <w:t>Approved</w:t>
            </w:r>
          </w:p>
        </w:tc>
      </w:tr>
      <w:tr w:rsidR="00B065A9" w14:paraId="56C24CD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6F363" w14:textId="77777777" w:rsidR="00B065A9" w:rsidRPr="001B1679" w:rsidRDefault="00B065A9" w:rsidP="00B14D86">
            <w:pPr>
              <w:pStyle w:val="TAL"/>
              <w:rPr>
                <w:sz w:val="16"/>
                <w:szCs w:val="16"/>
              </w:rPr>
            </w:pPr>
            <w:r w:rsidRPr="001B1679">
              <w:rPr>
                <w:sz w:val="16"/>
                <w:szCs w:val="16"/>
              </w:rPr>
              <w:t>SP-251026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3DCF4"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05B20" w14:textId="77777777" w:rsidR="00B065A9" w:rsidRPr="001B1679" w:rsidRDefault="00B065A9" w:rsidP="00B14D86">
            <w:pPr>
              <w:pStyle w:val="TAL"/>
              <w:rPr>
                <w:sz w:val="16"/>
                <w:szCs w:val="16"/>
              </w:rPr>
            </w:pPr>
            <w:r w:rsidRPr="001B1679">
              <w:rPr>
                <w:sz w:val="16"/>
                <w:szCs w:val="16"/>
              </w:rPr>
              <w:t>Revised WID on Management Aspects related to NWDAF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4B657"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3E7AB" w14:textId="77777777" w:rsidR="00B065A9" w:rsidRPr="001B1679" w:rsidRDefault="00B065A9" w:rsidP="00B14D86">
            <w:pPr>
              <w:pStyle w:val="TAL"/>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B7094" w14:textId="77777777" w:rsidR="00B065A9" w:rsidRPr="001B1679" w:rsidRDefault="00B065A9" w:rsidP="00B14D86">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A8F25" w14:textId="77777777" w:rsidR="00B065A9" w:rsidRPr="001B1679" w:rsidRDefault="00B065A9" w:rsidP="00B14D86">
            <w:pPr>
              <w:pStyle w:val="TAL"/>
              <w:rPr>
                <w:sz w:val="16"/>
                <w:szCs w:val="16"/>
              </w:rPr>
            </w:pPr>
            <w:r w:rsidRPr="001B1679">
              <w:rPr>
                <w:sz w:val="16"/>
                <w:szCs w:val="16"/>
              </w:rPr>
              <w:t>Approved</w:t>
            </w:r>
          </w:p>
        </w:tc>
      </w:tr>
      <w:tr w:rsidR="00B065A9" w14:paraId="5243B2A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9C79D" w14:textId="77777777" w:rsidR="00B065A9" w:rsidRPr="001B1679" w:rsidRDefault="00B065A9" w:rsidP="00B14D86">
            <w:pPr>
              <w:pStyle w:val="TAL"/>
              <w:rPr>
                <w:sz w:val="16"/>
                <w:szCs w:val="16"/>
              </w:rPr>
            </w:pPr>
            <w:r w:rsidRPr="001B1679">
              <w:rPr>
                <w:sz w:val="16"/>
                <w:szCs w:val="16"/>
              </w:rPr>
              <w:t>SP-251042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BBC22"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D45FD" w14:textId="77777777" w:rsidR="00B065A9" w:rsidRPr="001B1679" w:rsidRDefault="00B065A9" w:rsidP="00B14D86">
            <w:pPr>
              <w:pStyle w:val="TAL"/>
              <w:rPr>
                <w:sz w:val="16"/>
                <w:szCs w:val="16"/>
              </w:rPr>
            </w:pPr>
            <w:r w:rsidRPr="001B1679">
              <w:rPr>
                <w:sz w:val="16"/>
                <w:szCs w:val="16"/>
              </w:rPr>
              <w:t>Revised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2A206" w14:textId="77777777" w:rsidR="00B065A9" w:rsidRPr="001B1679" w:rsidRDefault="00B065A9" w:rsidP="00B14D86">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E92F9" w14:textId="77777777" w:rsidR="00B065A9" w:rsidRPr="001B1679" w:rsidRDefault="00B065A9" w:rsidP="00B14D86">
            <w:pPr>
              <w:pStyle w:val="TAL"/>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94FA5"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14A14" w14:textId="77777777" w:rsidR="00B065A9" w:rsidRPr="001B1679" w:rsidRDefault="00B065A9" w:rsidP="00B14D86">
            <w:pPr>
              <w:pStyle w:val="TAL"/>
              <w:rPr>
                <w:sz w:val="16"/>
                <w:szCs w:val="16"/>
              </w:rPr>
            </w:pPr>
            <w:r w:rsidRPr="001B1679">
              <w:rPr>
                <w:sz w:val="16"/>
                <w:szCs w:val="16"/>
              </w:rPr>
              <w:t>Approved</w:t>
            </w:r>
          </w:p>
        </w:tc>
      </w:tr>
      <w:tr w:rsidR="00B065A9" w14:paraId="60E3C94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8FB19" w14:textId="77777777" w:rsidR="00B065A9" w:rsidRPr="001B1679" w:rsidRDefault="00B065A9" w:rsidP="00B14D86">
            <w:pPr>
              <w:pStyle w:val="TAL"/>
              <w:rPr>
                <w:sz w:val="16"/>
                <w:szCs w:val="16"/>
              </w:rPr>
            </w:pPr>
            <w:r w:rsidRPr="001B1679">
              <w:rPr>
                <w:sz w:val="16"/>
                <w:szCs w:val="16"/>
              </w:rPr>
              <w:t>SP-251043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5A66D"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E9437" w14:textId="77777777" w:rsidR="00B065A9" w:rsidRPr="001B1679" w:rsidRDefault="00B065A9" w:rsidP="00B14D86">
            <w:pPr>
              <w:pStyle w:val="TAL"/>
              <w:rPr>
                <w:sz w:val="16"/>
                <w:szCs w:val="16"/>
              </w:rPr>
            </w:pPr>
            <w:r w:rsidRPr="001B1679">
              <w:rPr>
                <w:sz w:val="16"/>
                <w:szCs w:val="16"/>
              </w:rPr>
              <w:t>Revised SID on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8DC0C" w14:textId="77777777" w:rsidR="00B065A9" w:rsidRPr="001B1679" w:rsidRDefault="00B065A9" w:rsidP="00B14D86">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E7892" w14:textId="77777777" w:rsidR="00B065A9" w:rsidRPr="001B1679" w:rsidRDefault="00B065A9" w:rsidP="00B14D86">
            <w:pPr>
              <w:pStyle w:val="TAL"/>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46C6E"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0874F" w14:textId="77777777" w:rsidR="00B065A9" w:rsidRPr="001B1679" w:rsidRDefault="00B065A9" w:rsidP="00B14D86">
            <w:pPr>
              <w:pStyle w:val="TAL"/>
              <w:rPr>
                <w:sz w:val="16"/>
                <w:szCs w:val="16"/>
              </w:rPr>
            </w:pPr>
            <w:r w:rsidRPr="001B1679">
              <w:rPr>
                <w:sz w:val="16"/>
                <w:szCs w:val="16"/>
              </w:rPr>
              <w:t>Approved</w:t>
            </w:r>
          </w:p>
        </w:tc>
      </w:tr>
      <w:tr w:rsidR="00B065A9" w14:paraId="5D83429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C7724" w14:textId="77777777" w:rsidR="00B065A9" w:rsidRPr="001B1679" w:rsidRDefault="00B065A9" w:rsidP="00B14D86">
            <w:pPr>
              <w:pStyle w:val="TAL"/>
              <w:rPr>
                <w:sz w:val="16"/>
                <w:szCs w:val="16"/>
              </w:rPr>
            </w:pPr>
            <w:r w:rsidRPr="001B1679">
              <w:rPr>
                <w:sz w:val="16"/>
                <w:szCs w:val="16"/>
              </w:rPr>
              <w:t>SP-251044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36037" w14:textId="77777777" w:rsidR="00B065A9" w:rsidRPr="001B1679" w:rsidRDefault="00B065A9" w:rsidP="00B14D86">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F0A68" w14:textId="77777777" w:rsidR="00B065A9" w:rsidRPr="001B1679" w:rsidRDefault="00B065A9" w:rsidP="00B14D86">
            <w:pPr>
              <w:pStyle w:val="TAL"/>
              <w:rPr>
                <w:sz w:val="16"/>
                <w:szCs w:val="16"/>
              </w:rPr>
            </w:pPr>
            <w:r w:rsidRPr="001B1679">
              <w:rPr>
                <w:sz w:val="16"/>
                <w:szCs w:val="16"/>
              </w:rPr>
              <w:t>Revised SID on Study on Utilization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EE4F7" w14:textId="77777777" w:rsidR="00B065A9" w:rsidRPr="001B1679" w:rsidRDefault="00B065A9" w:rsidP="00B14D86">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29F84" w14:textId="77777777" w:rsidR="00B065A9" w:rsidRPr="001B1679" w:rsidRDefault="00B065A9" w:rsidP="00B14D86">
            <w:pPr>
              <w:pStyle w:val="TAL"/>
              <w:rPr>
                <w:sz w:val="16"/>
                <w:szCs w:val="16"/>
              </w:rPr>
            </w:pPr>
            <w:proofErr w:type="spellStart"/>
            <w:r w:rsidRPr="001B1679">
              <w:rPr>
                <w:sz w:val="16"/>
                <w:szCs w:val="16"/>
              </w:rPr>
              <w:t>FS_Sensing_APP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E3EE0" w14:textId="77777777" w:rsidR="00B065A9" w:rsidRPr="001B1679" w:rsidRDefault="00B065A9" w:rsidP="00B14D86">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F12DC" w14:textId="77777777" w:rsidR="00B065A9" w:rsidRPr="001B1679" w:rsidRDefault="00B065A9" w:rsidP="00B14D86">
            <w:pPr>
              <w:pStyle w:val="TAL"/>
              <w:rPr>
                <w:sz w:val="16"/>
                <w:szCs w:val="16"/>
              </w:rPr>
            </w:pPr>
            <w:r w:rsidRPr="001B1679">
              <w:rPr>
                <w:sz w:val="16"/>
                <w:szCs w:val="16"/>
              </w:rPr>
              <w:t>Approved</w:t>
            </w:r>
          </w:p>
        </w:tc>
      </w:tr>
      <w:tr w:rsidR="00B065A9" w14:paraId="1CF165F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E44F8" w14:textId="77777777" w:rsidR="00B065A9" w:rsidRPr="001B1679" w:rsidRDefault="00B065A9" w:rsidP="00B14D86">
            <w:pPr>
              <w:pStyle w:val="TAL"/>
              <w:rPr>
                <w:sz w:val="16"/>
                <w:szCs w:val="16"/>
              </w:rPr>
            </w:pPr>
            <w:r w:rsidRPr="001B1679">
              <w:rPr>
                <w:sz w:val="16"/>
                <w:szCs w:val="16"/>
              </w:rPr>
              <w:t>SP-251196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894B7"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E1A48" w14:textId="77777777" w:rsidR="00B065A9" w:rsidRPr="001B1679" w:rsidRDefault="00B065A9" w:rsidP="00B14D86">
            <w:pPr>
              <w:pStyle w:val="TAL"/>
              <w:rPr>
                <w:sz w:val="16"/>
                <w:szCs w:val="16"/>
              </w:rPr>
            </w:pPr>
            <w:r w:rsidRPr="001B1679">
              <w:rPr>
                <w:sz w:val="16"/>
                <w:szCs w:val="16"/>
              </w:rPr>
              <w:t>Revised WID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301EA" w14:textId="77777777" w:rsidR="00B065A9" w:rsidRPr="001B1679" w:rsidRDefault="00B065A9" w:rsidP="00B14D86">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D4BF8" w14:textId="77777777" w:rsidR="00B065A9" w:rsidRPr="001B1679" w:rsidRDefault="00B065A9" w:rsidP="00B14D86">
            <w:pPr>
              <w:pStyle w:val="TAL"/>
              <w:rPr>
                <w:sz w:val="16"/>
                <w:szCs w:val="16"/>
              </w:rPr>
            </w:pPr>
            <w:proofErr w:type="spellStart"/>
            <w:r w:rsidRPr="001B1679">
              <w:rPr>
                <w:sz w:val="16"/>
                <w:szCs w:val="16"/>
              </w:rPr>
              <w:t>AmbientIoT</w:t>
            </w:r>
            <w:proofErr w:type="spellEnd"/>
            <w:r w:rsidRPr="001B1679">
              <w:rPr>
                <w:sz w:val="16"/>
                <w:szCs w:val="16"/>
              </w:rPr>
              <w: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83A65" w14:textId="77777777" w:rsidR="00B065A9" w:rsidRPr="001B1679" w:rsidRDefault="00B065A9" w:rsidP="00B14D86">
            <w:pPr>
              <w:pStyle w:val="TAL"/>
              <w:rPr>
                <w:sz w:val="16"/>
                <w:szCs w:val="16"/>
              </w:rPr>
            </w:pPr>
            <w:r w:rsidRPr="001B1679">
              <w:rPr>
                <w:sz w:val="16"/>
                <w:szCs w:val="16"/>
              </w:rPr>
              <w:t>Revision of SP-250986.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4EB3E" w14:textId="77777777" w:rsidR="00B065A9" w:rsidRPr="001B1679" w:rsidRDefault="00B065A9" w:rsidP="00B14D86">
            <w:pPr>
              <w:pStyle w:val="TAL"/>
              <w:rPr>
                <w:sz w:val="16"/>
                <w:szCs w:val="16"/>
              </w:rPr>
            </w:pPr>
            <w:r w:rsidRPr="001B1679">
              <w:rPr>
                <w:sz w:val="16"/>
                <w:szCs w:val="16"/>
              </w:rPr>
              <w:t>Approved</w:t>
            </w:r>
          </w:p>
        </w:tc>
      </w:tr>
      <w:tr w:rsidR="00B065A9" w14:paraId="5145FBD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28B26" w14:textId="77777777" w:rsidR="00B065A9" w:rsidRPr="001B1679" w:rsidRDefault="00B065A9" w:rsidP="00B14D86">
            <w:pPr>
              <w:pStyle w:val="TAL"/>
              <w:rPr>
                <w:sz w:val="16"/>
                <w:szCs w:val="16"/>
              </w:rPr>
            </w:pPr>
            <w:r w:rsidRPr="001B1679">
              <w:rPr>
                <w:sz w:val="16"/>
                <w:szCs w:val="16"/>
              </w:rPr>
              <w:t>SP-251197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134C1" w14:textId="77777777" w:rsidR="00B065A9" w:rsidRPr="001B1679" w:rsidRDefault="00B065A9" w:rsidP="00B14D86">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1A502" w14:textId="77777777" w:rsidR="00B065A9" w:rsidRPr="001B1679" w:rsidRDefault="00B065A9" w:rsidP="00B14D86">
            <w:pPr>
              <w:pStyle w:val="TAL"/>
              <w:rPr>
                <w:sz w:val="16"/>
                <w:szCs w:val="16"/>
              </w:rPr>
            </w:pPr>
            <w:r w:rsidRPr="001B1679">
              <w:rPr>
                <w:sz w:val="16"/>
                <w:szCs w:val="16"/>
              </w:rPr>
              <w:t>Revised WID: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40FDA" w14:textId="77777777" w:rsidR="00B065A9" w:rsidRPr="001B1679" w:rsidRDefault="00B065A9" w:rsidP="00B14D86">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0D4AA" w14:textId="77777777" w:rsidR="00B065A9" w:rsidRPr="001B1679" w:rsidRDefault="00B065A9" w:rsidP="00B14D86">
            <w:pPr>
              <w:pStyle w:val="TAL"/>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B7FFC" w14:textId="77777777" w:rsidR="00B065A9" w:rsidRPr="001B1679" w:rsidRDefault="00B065A9" w:rsidP="00B14D86">
            <w:pPr>
              <w:pStyle w:val="TAL"/>
              <w:rPr>
                <w:sz w:val="16"/>
                <w:szCs w:val="16"/>
              </w:rPr>
            </w:pPr>
            <w:r w:rsidRPr="001B1679">
              <w:rPr>
                <w:sz w:val="16"/>
                <w:szCs w:val="16"/>
              </w:rPr>
              <w:t>Revision of SP-251030.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9B4B2" w14:textId="77777777" w:rsidR="00B065A9" w:rsidRPr="001B1679" w:rsidRDefault="00B065A9" w:rsidP="00B14D86">
            <w:pPr>
              <w:pStyle w:val="TAL"/>
              <w:rPr>
                <w:sz w:val="16"/>
                <w:szCs w:val="16"/>
              </w:rPr>
            </w:pPr>
            <w:r w:rsidRPr="001B1679">
              <w:rPr>
                <w:sz w:val="16"/>
                <w:szCs w:val="16"/>
              </w:rPr>
              <w:t>Approved</w:t>
            </w:r>
          </w:p>
        </w:tc>
      </w:tr>
      <w:tr w:rsidR="00B065A9" w14:paraId="40B18C7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A2AD1" w14:textId="77777777" w:rsidR="00B065A9" w:rsidRPr="001B1679" w:rsidRDefault="00B065A9" w:rsidP="00B14D86">
            <w:pPr>
              <w:pStyle w:val="TAL"/>
              <w:keepNext w:val="0"/>
              <w:rPr>
                <w:sz w:val="16"/>
                <w:szCs w:val="16"/>
              </w:rPr>
            </w:pPr>
            <w:r w:rsidRPr="001B1679">
              <w:rPr>
                <w:sz w:val="16"/>
                <w:szCs w:val="16"/>
              </w:rPr>
              <w:t>SP-251198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935A5"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BCABE" w14:textId="77777777" w:rsidR="00B065A9" w:rsidRPr="001B1679" w:rsidRDefault="00B065A9" w:rsidP="00B14D86">
            <w:pPr>
              <w:pStyle w:val="TAL"/>
              <w:keepNext w:val="0"/>
              <w:rPr>
                <w:sz w:val="16"/>
                <w:szCs w:val="16"/>
              </w:rPr>
            </w:pPr>
            <w:r w:rsidRPr="001B1679">
              <w:rPr>
                <w:sz w:val="16"/>
                <w:szCs w:val="16"/>
              </w:rPr>
              <w:t>Revised WID: Enhanced OAM for management service exposure to external consumers through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D9FA8" w14:textId="77777777" w:rsidR="00B065A9" w:rsidRPr="001B1679" w:rsidRDefault="00B065A9" w:rsidP="00B14D86">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2D88E" w14:textId="77777777" w:rsidR="00B065A9" w:rsidRPr="001B1679" w:rsidRDefault="00B065A9" w:rsidP="00B14D86">
            <w:pPr>
              <w:pStyle w:val="TAL"/>
              <w:keepNext w:val="0"/>
              <w:rPr>
                <w:sz w:val="16"/>
                <w:szCs w:val="16"/>
              </w:rPr>
            </w:pPr>
            <w:proofErr w:type="spellStart"/>
            <w:r w:rsidRPr="001B1679">
              <w:rPr>
                <w:sz w:val="16"/>
                <w:szCs w:val="16"/>
              </w:rPr>
              <w:t>MExpo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AA856" w14:textId="77777777" w:rsidR="00B065A9" w:rsidRPr="001B1679" w:rsidRDefault="00B065A9" w:rsidP="00B14D86">
            <w:pPr>
              <w:pStyle w:val="TAL"/>
              <w:keepNext w:val="0"/>
              <w:rPr>
                <w:sz w:val="16"/>
                <w:szCs w:val="16"/>
              </w:rPr>
            </w:pPr>
            <w:r w:rsidRPr="001B1679">
              <w:rPr>
                <w:sz w:val="16"/>
                <w:szCs w:val="16"/>
              </w:rPr>
              <w:t>Revision of SP-251034.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8C2AF" w14:textId="77777777" w:rsidR="00B065A9" w:rsidRPr="001B1679" w:rsidRDefault="00B065A9" w:rsidP="00B14D86">
            <w:pPr>
              <w:pStyle w:val="TAL"/>
              <w:keepNext w:val="0"/>
              <w:rPr>
                <w:sz w:val="16"/>
                <w:szCs w:val="16"/>
              </w:rPr>
            </w:pPr>
            <w:r w:rsidRPr="001B1679">
              <w:rPr>
                <w:sz w:val="16"/>
                <w:szCs w:val="16"/>
              </w:rPr>
              <w:t>Approved</w:t>
            </w:r>
          </w:p>
        </w:tc>
      </w:tr>
      <w:tr w:rsidR="00B065A9" w14:paraId="302884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58EDC" w14:textId="77777777" w:rsidR="00B065A9" w:rsidRPr="001B1679" w:rsidRDefault="00B065A9" w:rsidP="00B14D86">
            <w:pPr>
              <w:pStyle w:val="TAL"/>
              <w:keepNext w:val="0"/>
              <w:rPr>
                <w:sz w:val="16"/>
                <w:szCs w:val="16"/>
              </w:rPr>
            </w:pPr>
            <w:r w:rsidRPr="001B1679">
              <w:rPr>
                <w:sz w:val="16"/>
                <w:szCs w:val="16"/>
              </w:rPr>
              <w:t>SP-251216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267686"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DBC09" w14:textId="77777777" w:rsidR="00B065A9" w:rsidRPr="001B1679" w:rsidRDefault="00B065A9" w:rsidP="00B14D86">
            <w:pPr>
              <w:pStyle w:val="TAL"/>
              <w:keepNext w:val="0"/>
              <w:rPr>
                <w:sz w:val="16"/>
                <w:szCs w:val="16"/>
              </w:rPr>
            </w:pPr>
            <w:r w:rsidRPr="001B1679">
              <w:rPr>
                <w:sz w:val="16"/>
                <w:szCs w:val="16"/>
              </w:rPr>
              <w:t>Update SID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37870" w14:textId="77777777" w:rsidR="00B065A9" w:rsidRPr="001B1679" w:rsidRDefault="00B065A9" w:rsidP="00B14D86">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0525C" w14:textId="77777777" w:rsidR="00B065A9" w:rsidRPr="001B1679" w:rsidRDefault="00B065A9" w:rsidP="00B14D86">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43596" w14:textId="77777777" w:rsidR="00B065A9" w:rsidRPr="001B1679" w:rsidRDefault="00B065A9" w:rsidP="00B14D86">
            <w:pPr>
              <w:pStyle w:val="TAL"/>
              <w:keepNext w:val="0"/>
              <w:rPr>
                <w:sz w:val="16"/>
                <w:szCs w:val="16"/>
              </w:rPr>
            </w:pPr>
            <w:r w:rsidRPr="001B1679">
              <w:rPr>
                <w:sz w:val="16"/>
                <w:szCs w:val="16"/>
              </w:rPr>
              <w:t>Revision of SP-250959.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8B51A" w14:textId="77777777" w:rsidR="00B065A9" w:rsidRPr="001B1679" w:rsidRDefault="00B065A9" w:rsidP="00B14D86">
            <w:pPr>
              <w:pStyle w:val="TAL"/>
              <w:keepNext w:val="0"/>
              <w:rPr>
                <w:sz w:val="16"/>
                <w:szCs w:val="16"/>
              </w:rPr>
            </w:pPr>
            <w:r w:rsidRPr="001B1679">
              <w:rPr>
                <w:sz w:val="16"/>
                <w:szCs w:val="16"/>
              </w:rPr>
              <w:t>Approved</w:t>
            </w:r>
          </w:p>
        </w:tc>
      </w:tr>
      <w:tr w:rsidR="00B065A9" w14:paraId="04FC322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97B36" w14:textId="77777777" w:rsidR="00B065A9" w:rsidRPr="001B1679" w:rsidRDefault="00B065A9" w:rsidP="00B14D86">
            <w:pPr>
              <w:pStyle w:val="TAL"/>
              <w:keepNext w:val="0"/>
              <w:rPr>
                <w:sz w:val="16"/>
                <w:szCs w:val="16"/>
              </w:rPr>
            </w:pPr>
            <w:r w:rsidRPr="001B1679">
              <w:rPr>
                <w:sz w:val="16"/>
                <w:szCs w:val="16"/>
              </w:rPr>
              <w:t>SP-251217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88149" w14:textId="77777777" w:rsidR="00B065A9" w:rsidRPr="001B1679" w:rsidRDefault="00B065A9" w:rsidP="00B14D86">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4AFFA" w14:textId="77777777" w:rsidR="00B065A9" w:rsidRPr="001B1679" w:rsidRDefault="00B065A9" w:rsidP="00B14D86">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FD75F" w14:textId="77777777" w:rsidR="00B065A9" w:rsidRPr="001B1679" w:rsidRDefault="00B065A9" w:rsidP="00B14D86">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463147" w14:textId="77777777" w:rsidR="00B065A9" w:rsidRPr="001B1679" w:rsidRDefault="00B065A9" w:rsidP="00B14D86">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D3B7E" w14:textId="77777777" w:rsidR="00B065A9" w:rsidRPr="001B1679" w:rsidRDefault="00B065A9" w:rsidP="00B14D86">
            <w:pPr>
              <w:pStyle w:val="TAL"/>
              <w:keepNext w:val="0"/>
              <w:rPr>
                <w:sz w:val="16"/>
                <w:szCs w:val="16"/>
              </w:rPr>
            </w:pPr>
            <w:r w:rsidRPr="001B1679">
              <w:rPr>
                <w:sz w:val="16"/>
                <w:szCs w:val="16"/>
              </w:rPr>
              <w:t>Revision of SP-251041.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054A5" w14:textId="77777777" w:rsidR="00B065A9" w:rsidRPr="001B1679" w:rsidRDefault="00B065A9" w:rsidP="00B14D86">
            <w:pPr>
              <w:pStyle w:val="TAL"/>
              <w:keepNext w:val="0"/>
              <w:rPr>
                <w:sz w:val="16"/>
                <w:szCs w:val="16"/>
              </w:rPr>
            </w:pPr>
            <w:r w:rsidRPr="001B1679">
              <w:rPr>
                <w:sz w:val="16"/>
                <w:szCs w:val="16"/>
              </w:rPr>
              <w:t>Approved</w:t>
            </w:r>
          </w:p>
        </w:tc>
      </w:tr>
      <w:tr w:rsidR="00B065A9" w14:paraId="0BFA1EF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CF7E1" w14:textId="77777777" w:rsidR="00B065A9" w:rsidRPr="001B1679" w:rsidRDefault="00B065A9" w:rsidP="00B14D86">
            <w:pPr>
              <w:pStyle w:val="TAL"/>
              <w:keepNext w:val="0"/>
              <w:rPr>
                <w:sz w:val="16"/>
                <w:szCs w:val="16"/>
              </w:rPr>
            </w:pPr>
            <w:r w:rsidRPr="001B1679">
              <w:rPr>
                <w:sz w:val="16"/>
                <w:szCs w:val="16"/>
              </w:rPr>
              <w:t>SP-251274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E5A4B" w14:textId="77777777" w:rsidR="00B065A9" w:rsidRPr="001B1679" w:rsidRDefault="00B065A9" w:rsidP="00B14D86">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AA3C5" w14:textId="77777777" w:rsidR="00B065A9" w:rsidRPr="001B1679" w:rsidRDefault="00B065A9" w:rsidP="00B14D86">
            <w:pPr>
              <w:pStyle w:val="TAL"/>
              <w:keepNext w:val="0"/>
              <w:rPr>
                <w:sz w:val="16"/>
                <w:szCs w:val="16"/>
              </w:rPr>
            </w:pPr>
            <w:r w:rsidRPr="001B1679">
              <w:rPr>
                <w:sz w:val="16"/>
                <w:szCs w:val="16"/>
              </w:rPr>
              <w:t>Revised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9A311" w14:textId="77777777" w:rsidR="00B065A9" w:rsidRPr="001B1679" w:rsidRDefault="00B065A9" w:rsidP="00B14D86">
            <w:pPr>
              <w:pStyle w:val="TAL"/>
              <w:keepNext w:val="0"/>
              <w:rPr>
                <w:sz w:val="16"/>
                <w:szCs w:val="16"/>
              </w:rPr>
            </w:pPr>
            <w:r w:rsidRPr="001B1679">
              <w:rPr>
                <w:sz w:val="16"/>
                <w:szCs w:val="16"/>
              </w:rPr>
              <w:t>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1AF99" w14:textId="77777777" w:rsidR="00B065A9" w:rsidRPr="001B1679" w:rsidRDefault="00B065A9" w:rsidP="00B14D86">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A540E" w14:textId="77777777" w:rsidR="00B065A9" w:rsidRPr="001B1679" w:rsidRDefault="00B065A9" w:rsidP="00B14D86">
            <w:pPr>
              <w:pStyle w:val="TAL"/>
              <w:keepNext w:val="0"/>
              <w:rPr>
                <w:sz w:val="16"/>
                <w:szCs w:val="16"/>
              </w:rPr>
            </w:pPr>
            <w:r w:rsidRPr="001B1679">
              <w:rPr>
                <w:sz w:val="16"/>
                <w:szCs w:val="16"/>
              </w:rPr>
              <w:t>Revision of SP-251199.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75DE7" w14:textId="77777777" w:rsidR="00B065A9" w:rsidRPr="001B1679" w:rsidRDefault="00B065A9" w:rsidP="00B14D86">
            <w:pPr>
              <w:pStyle w:val="TAL"/>
              <w:keepNext w:val="0"/>
              <w:rPr>
                <w:sz w:val="16"/>
                <w:szCs w:val="16"/>
              </w:rPr>
            </w:pPr>
            <w:r w:rsidRPr="001B1679">
              <w:rPr>
                <w:sz w:val="16"/>
                <w:szCs w:val="16"/>
              </w:rPr>
              <w:t>Approved</w:t>
            </w:r>
          </w:p>
        </w:tc>
      </w:tr>
    </w:tbl>
    <w:p w14:paraId="1582BE7A" w14:textId="77777777" w:rsidR="00B065A9" w:rsidRDefault="00B065A9" w:rsidP="00B065A9">
      <w:r>
        <w:t>13 Entries</w:t>
      </w:r>
    </w:p>
    <w:p w14:paraId="53D21281" w14:textId="77777777" w:rsidR="00B065A9" w:rsidRDefault="00B065A9" w:rsidP="00B065A9"/>
    <w:p w14:paraId="3D1CC3F1" w14:textId="77777777" w:rsidR="00B065A9" w:rsidRDefault="00B065A9" w:rsidP="00B065A9">
      <w:pPr>
        <w:pStyle w:val="Heading1"/>
        <w:pBdr>
          <w:top w:val="none" w:sz="0" w:space="0" w:color="auto"/>
        </w:pBdr>
      </w:pPr>
      <w:bookmarkStart w:id="175" w:name="_Toc209421874"/>
      <w:r>
        <w:lastRenderedPageBreak/>
        <w:t>F.2</w:t>
      </w:r>
      <w:r>
        <w:tab/>
        <w:t>List of Approved WI Exception Sheets</w:t>
      </w:r>
      <w:bookmarkEnd w:id="175"/>
    </w:p>
    <w:p w14:paraId="1395CFAB" w14:textId="77777777" w:rsidR="00B065A9" w:rsidRDefault="00B065A9" w:rsidP="00B065A9">
      <w:pPr>
        <w:pStyle w:val="TH"/>
      </w:pPr>
      <w:r>
        <w:t>Table F.2: List of Approved WI Exception Sheets</w:t>
      </w:r>
    </w:p>
    <w:tbl>
      <w:tblPr>
        <w:tblW w:w="0" w:type="auto"/>
        <w:jc w:val="center"/>
        <w:tblLayout w:type="fixed"/>
        <w:tblLook w:val="04A0" w:firstRow="1" w:lastRow="0" w:firstColumn="1" w:lastColumn="0" w:noHBand="0" w:noVBand="1"/>
      </w:tblPr>
      <w:tblGrid>
        <w:gridCol w:w="1268"/>
        <w:gridCol w:w="2268"/>
        <w:gridCol w:w="3544"/>
        <w:gridCol w:w="1276"/>
        <w:gridCol w:w="1287"/>
        <w:gridCol w:w="1500"/>
        <w:gridCol w:w="1465"/>
      </w:tblGrid>
      <w:tr w:rsidR="00B065A9" w14:paraId="3121B9B1" w14:textId="77777777" w:rsidTr="00B065A9">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4C81CC" w14:textId="77777777" w:rsidR="00B065A9" w:rsidRDefault="00B065A9" w:rsidP="00B14D86">
            <w:pPr>
              <w:pStyle w:val="TAH"/>
            </w:pPr>
            <w:r w:rsidRPr="00BB3F37">
              <w:t>TD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1C7589" w14:textId="77777777" w:rsidR="00B065A9" w:rsidRDefault="00B065A9" w:rsidP="00B14D86">
            <w:pPr>
              <w:pStyle w:val="TAH"/>
            </w:pPr>
            <w:r w:rsidRPr="00BB3F37">
              <w:t>Type</w:t>
            </w:r>
          </w:p>
        </w:tc>
        <w:tc>
          <w:tcPr>
            <w:tcW w:w="354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D5B726" w14:textId="77777777" w:rsidR="00B065A9" w:rsidRDefault="00B065A9" w:rsidP="00B14D86">
            <w:pPr>
              <w:pStyle w:val="TAH"/>
            </w:pPr>
            <w:r w:rsidRPr="00BB3F37">
              <w:t>Title</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E0175B" w14:textId="77777777" w:rsidR="00B065A9" w:rsidRDefault="00B065A9" w:rsidP="00B14D86">
            <w:pPr>
              <w:pStyle w:val="TAH"/>
            </w:pPr>
            <w:r w:rsidRPr="00BB3F37">
              <w:t>Source</w:t>
            </w:r>
          </w:p>
        </w:tc>
        <w:tc>
          <w:tcPr>
            <w:tcW w:w="128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ECBCC6" w14:textId="77777777" w:rsidR="00B065A9" w:rsidRDefault="00B065A9" w:rsidP="00B14D86">
            <w:pPr>
              <w:pStyle w:val="TAH"/>
            </w:pPr>
            <w:r w:rsidRPr="00BB3F37">
              <w:t>WI Code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12D30A" w14:textId="77777777" w:rsidR="00B065A9" w:rsidRDefault="00B065A9" w:rsidP="00B14D86">
            <w:pPr>
              <w:pStyle w:val="TAH"/>
            </w:pPr>
            <w:r w:rsidRPr="00BB3F37">
              <w:t>Comment</w:t>
            </w:r>
          </w:p>
        </w:tc>
        <w:tc>
          <w:tcPr>
            <w:tcW w:w="146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37220A" w14:textId="77777777" w:rsidR="00B065A9" w:rsidRDefault="00B065A9" w:rsidP="00B14D86">
            <w:pPr>
              <w:pStyle w:val="TAH"/>
            </w:pPr>
            <w:r w:rsidRPr="00BB3F37">
              <w:t>Decision</w:t>
            </w:r>
          </w:p>
        </w:tc>
      </w:tr>
      <w:tr w:rsidR="00B065A9" w14:paraId="4B0C864B"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5DD900B" w14:textId="77777777" w:rsidR="00B065A9" w:rsidRPr="001B1679" w:rsidRDefault="00B065A9" w:rsidP="00B14D86">
            <w:pPr>
              <w:pStyle w:val="TAL"/>
              <w:rPr>
                <w:sz w:val="16"/>
                <w:szCs w:val="16"/>
              </w:rPr>
            </w:pPr>
            <w:r w:rsidRPr="001B1679">
              <w:rPr>
                <w:sz w:val="16"/>
                <w:szCs w:val="16"/>
              </w:rPr>
              <w:t>SP-251157</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FEBE08B" w14:textId="77777777" w:rsidR="00B065A9" w:rsidRPr="001B1679" w:rsidRDefault="00B065A9" w:rsidP="00B14D86">
            <w:pPr>
              <w:pStyle w:val="TAL"/>
              <w:rPr>
                <w:sz w:val="16"/>
                <w:szCs w:val="16"/>
              </w:rPr>
            </w:pPr>
            <w:r w:rsidRPr="001B1679">
              <w:rPr>
                <w:sz w:val="16"/>
                <w:szCs w:val="16"/>
              </w:rPr>
              <w:t>WI EXCEPTION REQUEST</w:t>
            </w:r>
          </w:p>
        </w:tc>
        <w:tc>
          <w:tcPr>
            <w:tcW w:w="3544" w:type="dxa"/>
            <w:tcBorders>
              <w:top w:val="outset" w:sz="6" w:space="0" w:color="000000"/>
              <w:left w:val="outset" w:sz="6" w:space="0" w:color="000000"/>
              <w:bottom w:val="single" w:sz="6" w:space="0" w:color="000000"/>
              <w:right w:val="outset" w:sz="6" w:space="0" w:color="000000"/>
            </w:tcBorders>
            <w:shd w:val="clear" w:color="auto" w:fill="auto"/>
          </w:tcPr>
          <w:p w14:paraId="271219BA" w14:textId="77777777" w:rsidR="00B065A9" w:rsidRPr="001B1679" w:rsidRDefault="00B065A9" w:rsidP="00B14D86">
            <w:pPr>
              <w:pStyle w:val="TAL"/>
              <w:rPr>
                <w:sz w:val="16"/>
                <w:szCs w:val="16"/>
              </w:rPr>
            </w:pPr>
            <w:r w:rsidRPr="001B1679">
              <w:rPr>
                <w:sz w:val="16"/>
                <w:szCs w:val="16"/>
              </w:rPr>
              <w:t>Work Item Exception for IVAS_Codec_Ph2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C71B741" w14:textId="77777777" w:rsidR="00B065A9" w:rsidRPr="001B1679" w:rsidRDefault="00B065A9" w:rsidP="00B14D86">
            <w:pPr>
              <w:pStyle w:val="TAL"/>
              <w:rPr>
                <w:sz w:val="16"/>
                <w:szCs w:val="16"/>
              </w:rPr>
            </w:pPr>
            <w:r w:rsidRPr="001B1679">
              <w:rPr>
                <w:sz w:val="16"/>
                <w:szCs w:val="16"/>
              </w:rPr>
              <w:t>SA WG4</w:t>
            </w:r>
          </w:p>
        </w:tc>
        <w:tc>
          <w:tcPr>
            <w:tcW w:w="1287" w:type="dxa"/>
            <w:tcBorders>
              <w:top w:val="outset" w:sz="6" w:space="0" w:color="000000"/>
              <w:left w:val="outset" w:sz="6" w:space="0" w:color="000000"/>
              <w:bottom w:val="single" w:sz="6" w:space="0" w:color="000000"/>
              <w:right w:val="outset" w:sz="6" w:space="0" w:color="000000"/>
            </w:tcBorders>
            <w:shd w:val="clear" w:color="auto" w:fill="auto"/>
          </w:tcPr>
          <w:p w14:paraId="31902BC7" w14:textId="77777777" w:rsidR="00B065A9" w:rsidRPr="001B1679" w:rsidRDefault="00B065A9" w:rsidP="00B14D86">
            <w:pPr>
              <w:pStyle w:val="TAL"/>
              <w:rPr>
                <w:sz w:val="16"/>
                <w:szCs w:val="16"/>
              </w:rPr>
            </w:pPr>
            <w:r w:rsidRPr="001B1679">
              <w:rPr>
                <w:sz w:val="16"/>
                <w:szCs w:val="16"/>
              </w:rPr>
              <w:t>IVAS_Codec_Ph2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C522E" w14:textId="77777777" w:rsidR="00B065A9" w:rsidRPr="001B1679" w:rsidRDefault="00B065A9" w:rsidP="00B14D86">
            <w:pPr>
              <w:pStyle w:val="TAL"/>
              <w:rPr>
                <w:sz w:val="16"/>
                <w:szCs w:val="16"/>
              </w:rPr>
            </w:pPr>
            <w:r w:rsidRPr="001B1679">
              <w:rPr>
                <w:sz w:val="16"/>
                <w:szCs w:val="16"/>
              </w:rPr>
              <w:t>This WI EXCEPTION REQUEST was approved</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3F195CDE" w14:textId="77777777" w:rsidR="00B065A9" w:rsidRPr="001B1679" w:rsidRDefault="00B065A9" w:rsidP="00B14D86">
            <w:pPr>
              <w:pStyle w:val="TAL"/>
              <w:rPr>
                <w:sz w:val="16"/>
                <w:szCs w:val="16"/>
              </w:rPr>
            </w:pPr>
            <w:r w:rsidRPr="001B1679">
              <w:rPr>
                <w:sz w:val="16"/>
                <w:szCs w:val="16"/>
              </w:rPr>
              <w:t>Approved</w:t>
            </w:r>
          </w:p>
        </w:tc>
      </w:tr>
      <w:tr w:rsidR="00B065A9" w14:paraId="2DB66FC1"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A88CD54" w14:textId="77777777" w:rsidR="00B065A9" w:rsidRPr="001B1679" w:rsidRDefault="00B065A9" w:rsidP="00B14D86">
            <w:pPr>
              <w:pStyle w:val="TAL"/>
              <w:rPr>
                <w:sz w:val="16"/>
                <w:szCs w:val="16"/>
              </w:rPr>
            </w:pPr>
            <w:r w:rsidRPr="001B1679">
              <w:rPr>
                <w:sz w:val="16"/>
                <w:szCs w:val="16"/>
              </w:rPr>
              <w:t>SP-251158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39E071" w14:textId="77777777" w:rsidR="00B065A9" w:rsidRPr="001B1679" w:rsidRDefault="00B065A9" w:rsidP="00B14D86">
            <w:pPr>
              <w:pStyle w:val="TAL"/>
              <w:rPr>
                <w:sz w:val="16"/>
                <w:szCs w:val="16"/>
              </w:rPr>
            </w:pPr>
            <w:r w:rsidRPr="001B1679">
              <w:rPr>
                <w:sz w:val="16"/>
                <w:szCs w:val="16"/>
              </w:rPr>
              <w:t>WI EXCEPTION REQUEST</w:t>
            </w:r>
          </w:p>
        </w:tc>
        <w:tc>
          <w:tcPr>
            <w:tcW w:w="3544" w:type="dxa"/>
            <w:tcBorders>
              <w:top w:val="outset" w:sz="6" w:space="0" w:color="000000"/>
              <w:left w:val="outset" w:sz="6" w:space="0" w:color="000000"/>
              <w:bottom w:val="single" w:sz="6" w:space="0" w:color="000000"/>
              <w:right w:val="outset" w:sz="6" w:space="0" w:color="000000"/>
            </w:tcBorders>
            <w:shd w:val="clear" w:color="auto" w:fill="auto"/>
          </w:tcPr>
          <w:p w14:paraId="2064091F" w14:textId="77777777" w:rsidR="00B065A9" w:rsidRPr="001B1679" w:rsidRDefault="00B065A9" w:rsidP="00B14D86">
            <w:pPr>
              <w:pStyle w:val="TAL"/>
              <w:rPr>
                <w:sz w:val="16"/>
                <w:szCs w:val="16"/>
              </w:rPr>
            </w:pPr>
            <w:r w:rsidRPr="001B1679">
              <w:rPr>
                <w:sz w:val="16"/>
                <w:szCs w:val="16"/>
              </w:rPr>
              <w:t>Rel-19 Work Item Exception for ATIAS_Ph2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8BEBB56" w14:textId="77777777" w:rsidR="00B065A9" w:rsidRPr="001B1679" w:rsidRDefault="00B065A9" w:rsidP="00B14D86">
            <w:pPr>
              <w:pStyle w:val="TAL"/>
              <w:rPr>
                <w:sz w:val="16"/>
                <w:szCs w:val="16"/>
              </w:rPr>
            </w:pPr>
            <w:r w:rsidRPr="001B1679">
              <w:rPr>
                <w:sz w:val="16"/>
                <w:szCs w:val="16"/>
              </w:rPr>
              <w:t>SA WG4</w:t>
            </w:r>
          </w:p>
        </w:tc>
        <w:tc>
          <w:tcPr>
            <w:tcW w:w="1287" w:type="dxa"/>
            <w:tcBorders>
              <w:top w:val="outset" w:sz="6" w:space="0" w:color="000000"/>
              <w:left w:val="outset" w:sz="6" w:space="0" w:color="000000"/>
              <w:bottom w:val="single" w:sz="6" w:space="0" w:color="000000"/>
              <w:right w:val="outset" w:sz="6" w:space="0" w:color="000000"/>
            </w:tcBorders>
            <w:shd w:val="clear" w:color="auto" w:fill="auto"/>
          </w:tcPr>
          <w:p w14:paraId="08259A41" w14:textId="77777777" w:rsidR="00B065A9" w:rsidRPr="001B1679" w:rsidRDefault="00B065A9" w:rsidP="00B14D86">
            <w:pPr>
              <w:pStyle w:val="TAL"/>
              <w:rPr>
                <w:sz w:val="16"/>
                <w:szCs w:val="16"/>
              </w:rPr>
            </w:pPr>
            <w:r w:rsidRPr="001B1679">
              <w:rPr>
                <w:sz w:val="16"/>
                <w:szCs w:val="16"/>
              </w:rPr>
              <w:t>ATIAS_Ph2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B5215" w14:textId="77777777" w:rsidR="00B065A9" w:rsidRPr="001B1679" w:rsidRDefault="00B065A9" w:rsidP="00B14D86">
            <w:pPr>
              <w:pStyle w:val="TAL"/>
              <w:rPr>
                <w:sz w:val="16"/>
                <w:szCs w:val="16"/>
              </w:rPr>
            </w:pPr>
            <w:r w:rsidRPr="001B1679">
              <w:rPr>
                <w:sz w:val="16"/>
                <w:szCs w:val="16"/>
              </w:rPr>
              <w:t>This WI EXCEPTION REQUEST was approved</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52A8B862" w14:textId="77777777" w:rsidR="00B065A9" w:rsidRPr="001B1679" w:rsidRDefault="00B065A9" w:rsidP="00B14D86">
            <w:pPr>
              <w:pStyle w:val="TAL"/>
              <w:rPr>
                <w:sz w:val="16"/>
                <w:szCs w:val="16"/>
              </w:rPr>
            </w:pPr>
            <w:r w:rsidRPr="001B1679">
              <w:rPr>
                <w:sz w:val="16"/>
                <w:szCs w:val="16"/>
              </w:rPr>
              <w:t>Approved</w:t>
            </w:r>
          </w:p>
        </w:tc>
      </w:tr>
      <w:tr w:rsidR="00B065A9" w14:paraId="4C8DD7E0"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EA0505" w14:textId="77777777" w:rsidR="00B065A9" w:rsidRPr="001B1679" w:rsidRDefault="00B065A9" w:rsidP="00B14D86">
            <w:pPr>
              <w:pStyle w:val="TAL"/>
              <w:rPr>
                <w:sz w:val="16"/>
                <w:szCs w:val="16"/>
              </w:rPr>
            </w:pPr>
            <w:r w:rsidRPr="001B1679">
              <w:rPr>
                <w:sz w:val="16"/>
                <w:szCs w:val="16"/>
              </w:rPr>
              <w:t>SP-251200</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CF7CB7" w14:textId="77777777" w:rsidR="00B065A9" w:rsidRPr="001B1679" w:rsidRDefault="00B065A9" w:rsidP="00B14D86">
            <w:pPr>
              <w:pStyle w:val="TAL"/>
              <w:rPr>
                <w:sz w:val="16"/>
                <w:szCs w:val="16"/>
              </w:rPr>
            </w:pPr>
            <w:r w:rsidRPr="001B1679">
              <w:rPr>
                <w:sz w:val="16"/>
                <w:szCs w:val="16"/>
              </w:rPr>
              <w:t>WI EXCEPTION REQUEST</w:t>
            </w:r>
          </w:p>
        </w:tc>
        <w:tc>
          <w:tcPr>
            <w:tcW w:w="3544" w:type="dxa"/>
            <w:tcBorders>
              <w:top w:val="outset" w:sz="6" w:space="0" w:color="000000"/>
              <w:left w:val="outset" w:sz="6" w:space="0" w:color="000000"/>
              <w:bottom w:val="single" w:sz="6" w:space="0" w:color="000000"/>
              <w:right w:val="outset" w:sz="6" w:space="0" w:color="000000"/>
            </w:tcBorders>
            <w:shd w:val="clear" w:color="auto" w:fill="auto"/>
          </w:tcPr>
          <w:p w14:paraId="48F04189" w14:textId="77777777" w:rsidR="00B065A9" w:rsidRPr="001B1679" w:rsidRDefault="00B065A9" w:rsidP="00B14D86">
            <w:pPr>
              <w:pStyle w:val="TAL"/>
              <w:rPr>
                <w:sz w:val="16"/>
                <w:szCs w:val="16"/>
              </w:rPr>
            </w:pPr>
            <w:r w:rsidRPr="001B1679">
              <w:rPr>
                <w:sz w:val="16"/>
                <w:szCs w:val="16"/>
              </w:rPr>
              <w:t>Rel-19 Work Item Exception for IAB</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40F026E" w14:textId="77777777" w:rsidR="00B065A9" w:rsidRPr="001B1679" w:rsidRDefault="00B065A9" w:rsidP="00B14D86">
            <w:pPr>
              <w:pStyle w:val="TAL"/>
              <w:rPr>
                <w:sz w:val="16"/>
                <w:szCs w:val="16"/>
              </w:rPr>
            </w:pPr>
            <w:r w:rsidRPr="001B1679">
              <w:rPr>
                <w:sz w:val="16"/>
                <w:szCs w:val="16"/>
              </w:rPr>
              <w:t>Ericsson LM</w:t>
            </w:r>
          </w:p>
        </w:tc>
        <w:tc>
          <w:tcPr>
            <w:tcW w:w="1287" w:type="dxa"/>
            <w:tcBorders>
              <w:top w:val="outset" w:sz="6" w:space="0" w:color="000000"/>
              <w:left w:val="outset" w:sz="6" w:space="0" w:color="000000"/>
              <w:bottom w:val="single" w:sz="6" w:space="0" w:color="000000"/>
              <w:right w:val="outset" w:sz="6" w:space="0" w:color="000000"/>
            </w:tcBorders>
            <w:shd w:val="clear" w:color="auto" w:fill="auto"/>
          </w:tcPr>
          <w:p w14:paraId="0EDD11C0" w14:textId="77777777" w:rsidR="00B065A9" w:rsidRPr="001B1679" w:rsidRDefault="00B065A9" w:rsidP="00B14D86">
            <w:pPr>
              <w:pStyle w:val="TAL"/>
              <w:rPr>
                <w:sz w:val="16"/>
                <w:szCs w:val="16"/>
              </w:rPr>
            </w:pPr>
            <w:r w:rsidRPr="001B1679">
              <w:rPr>
                <w:sz w:val="16"/>
                <w:szCs w:val="16"/>
              </w:rPr>
              <w:t>NR_MOBILE_IAB_OAM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FEB9C8" w14:textId="77777777" w:rsidR="00B065A9" w:rsidRPr="001B1679" w:rsidRDefault="00B065A9" w:rsidP="00B14D86">
            <w:pPr>
              <w:pStyle w:val="TAL"/>
              <w:rPr>
                <w:sz w:val="16"/>
                <w:szCs w:val="16"/>
              </w:rPr>
            </w:pPr>
            <w:r w:rsidRPr="001B1679">
              <w:rPr>
                <w:sz w:val="16"/>
                <w:szCs w:val="16"/>
              </w:rPr>
              <w:t>Revision of SP-251141. This WI EXCEPTION REQUEST was approved</w:t>
            </w:r>
          </w:p>
        </w:tc>
        <w:tc>
          <w:tcPr>
            <w:tcW w:w="1465" w:type="dxa"/>
            <w:tcBorders>
              <w:top w:val="outset" w:sz="6" w:space="0" w:color="000000"/>
              <w:left w:val="outset" w:sz="6" w:space="0" w:color="000000"/>
              <w:bottom w:val="single" w:sz="6" w:space="0" w:color="000000"/>
              <w:right w:val="outset" w:sz="6" w:space="0" w:color="000000"/>
            </w:tcBorders>
            <w:shd w:val="clear" w:color="auto" w:fill="auto"/>
          </w:tcPr>
          <w:p w14:paraId="342A0EFD" w14:textId="77777777" w:rsidR="00B065A9" w:rsidRPr="001B1679" w:rsidRDefault="00B065A9" w:rsidP="00B14D86">
            <w:pPr>
              <w:pStyle w:val="TAL"/>
              <w:rPr>
                <w:sz w:val="16"/>
                <w:szCs w:val="16"/>
              </w:rPr>
            </w:pPr>
            <w:r w:rsidRPr="001B1679">
              <w:rPr>
                <w:sz w:val="16"/>
                <w:szCs w:val="16"/>
              </w:rPr>
              <w:t>Approved</w:t>
            </w:r>
          </w:p>
        </w:tc>
      </w:tr>
    </w:tbl>
    <w:p w14:paraId="789F8FA7" w14:textId="77777777" w:rsidR="00B065A9" w:rsidRDefault="00B065A9" w:rsidP="00B065A9">
      <w:r>
        <w:t>3 Entries</w:t>
      </w:r>
    </w:p>
    <w:p w14:paraId="1C56ED5C" w14:textId="77777777" w:rsidR="00B065A9" w:rsidRDefault="00B065A9" w:rsidP="00B065A9"/>
    <w:p w14:paraId="4DDCA748" w14:textId="77777777" w:rsidR="00B065A9" w:rsidRDefault="00B065A9" w:rsidP="00B065A9">
      <w:pPr>
        <w:spacing w:after="160" w:line="259" w:lineRule="auto"/>
      </w:pPr>
      <w:r>
        <w:br w:type="page"/>
      </w:r>
    </w:p>
    <w:p w14:paraId="250A4C3A" w14:textId="77777777" w:rsidR="00B065A9" w:rsidRDefault="00B065A9" w:rsidP="00B065A9">
      <w:pPr>
        <w:pStyle w:val="Heading9"/>
        <w:pBdr>
          <w:top w:val="none" w:sz="0" w:space="0" w:color="auto"/>
        </w:pBdr>
      </w:pPr>
      <w:bookmarkStart w:id="176" w:name="_Toc209421875"/>
      <w:r>
        <w:lastRenderedPageBreak/>
        <w:t>ANNEX G</w:t>
      </w:r>
      <w:r>
        <w:tab/>
        <w:t>List of endorsed WI summaries</w:t>
      </w:r>
      <w:bookmarkEnd w:id="176"/>
    </w:p>
    <w:p w14:paraId="171B0319" w14:textId="77777777" w:rsidR="00B065A9" w:rsidRDefault="00B065A9" w:rsidP="00B065A9">
      <w:pPr>
        <w:pStyle w:val="TH"/>
      </w:pPr>
      <w:r>
        <w:t>Table Annex G: List of endorsed WI summaries</w:t>
      </w:r>
    </w:p>
    <w:tbl>
      <w:tblPr>
        <w:tblW w:w="0" w:type="auto"/>
        <w:jc w:val="center"/>
        <w:tblLayout w:type="fixed"/>
        <w:tblLook w:val="04A0" w:firstRow="1" w:lastRow="0" w:firstColumn="1" w:lastColumn="0" w:noHBand="0" w:noVBand="1"/>
      </w:tblPr>
      <w:tblGrid>
        <w:gridCol w:w="1268"/>
        <w:gridCol w:w="1701"/>
        <w:gridCol w:w="3402"/>
        <w:gridCol w:w="2693"/>
        <w:gridCol w:w="1213"/>
        <w:gridCol w:w="2000"/>
      </w:tblGrid>
      <w:tr w:rsidR="00B065A9" w14:paraId="32EB9287" w14:textId="77777777" w:rsidTr="00B065A9">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528823" w14:textId="77777777" w:rsidR="00B065A9" w:rsidRDefault="00B065A9" w:rsidP="00B14D86">
            <w:pPr>
              <w:pStyle w:val="TAH"/>
            </w:pPr>
            <w:r w:rsidRPr="00BB3F37">
              <w:t>TD</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D6714" w14:textId="77777777" w:rsidR="00B065A9" w:rsidRDefault="00B065A9" w:rsidP="00B14D86">
            <w:pPr>
              <w:pStyle w:val="TAH"/>
            </w:pPr>
            <w:r w:rsidRPr="00BB3F37">
              <w:t>Type</w:t>
            </w:r>
          </w:p>
        </w:tc>
        <w:tc>
          <w:tcPr>
            <w:tcW w:w="340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A8453B" w14:textId="77777777" w:rsidR="00B065A9" w:rsidRDefault="00B065A9" w:rsidP="00B14D86">
            <w:pPr>
              <w:pStyle w:val="TAH"/>
            </w:pPr>
            <w:r w:rsidRPr="00BB3F37">
              <w:t>Title</w:t>
            </w:r>
          </w:p>
        </w:tc>
        <w:tc>
          <w:tcPr>
            <w:tcW w:w="269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74C68B" w14:textId="77777777" w:rsidR="00B065A9" w:rsidRDefault="00B065A9" w:rsidP="00B14D86">
            <w:pPr>
              <w:pStyle w:val="TAH"/>
            </w:pPr>
            <w:r w:rsidRPr="00BB3F37">
              <w:t>Source</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F1A1BB" w14:textId="77777777" w:rsidR="00B065A9" w:rsidRDefault="00B065A9" w:rsidP="00B14D86">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D6579A" w14:textId="77777777" w:rsidR="00B065A9" w:rsidRDefault="00B065A9" w:rsidP="00B14D86">
            <w:pPr>
              <w:pStyle w:val="TAH"/>
            </w:pPr>
            <w:r w:rsidRPr="00BB3F37">
              <w:t>Comment</w:t>
            </w:r>
          </w:p>
        </w:tc>
      </w:tr>
      <w:tr w:rsidR="00B065A9" w14:paraId="69EE3CE5"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6107E2" w14:textId="77777777" w:rsidR="00B065A9" w:rsidRPr="001B1679" w:rsidRDefault="00B065A9" w:rsidP="00B14D86">
            <w:pPr>
              <w:pStyle w:val="TAL"/>
              <w:rPr>
                <w:sz w:val="16"/>
                <w:szCs w:val="16"/>
              </w:rPr>
            </w:pPr>
            <w:r w:rsidRPr="001B1679">
              <w:rPr>
                <w:sz w:val="16"/>
                <w:szCs w:val="16"/>
              </w:rPr>
              <w:t>SP-250982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F781D7A"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2E0FA9E3" w14:textId="77777777" w:rsidR="00B065A9" w:rsidRPr="001B1679" w:rsidRDefault="00B065A9" w:rsidP="00B14D86">
            <w:pPr>
              <w:pStyle w:val="TAL"/>
              <w:rPr>
                <w:sz w:val="16"/>
                <w:szCs w:val="16"/>
              </w:rPr>
            </w:pPr>
            <w:r w:rsidRPr="001B1679">
              <w:rPr>
                <w:sz w:val="16"/>
                <w:szCs w:val="16"/>
              </w:rPr>
              <w:t>Work Item Summary for 'Split Rendering over IMS' (SR_IMS)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9F537C4" w14:textId="77777777" w:rsidR="00B065A9" w:rsidRPr="001B1679" w:rsidRDefault="00B065A9" w:rsidP="00B14D86">
            <w:pPr>
              <w:pStyle w:val="TAL"/>
              <w:rPr>
                <w:sz w:val="16"/>
                <w:szCs w:val="16"/>
              </w:rPr>
            </w:pPr>
            <w:r w:rsidRPr="001B1679">
              <w:rPr>
                <w:sz w:val="16"/>
                <w:szCs w:val="16"/>
              </w:rPr>
              <w:t>Nokia (Rapporteur)</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F692CED" w14:textId="77777777" w:rsidR="00B065A9" w:rsidRPr="001B1679" w:rsidRDefault="00B065A9" w:rsidP="00B14D86">
            <w:pPr>
              <w:pStyle w:val="TAL"/>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ED47F4" w14:textId="77777777" w:rsidR="00B065A9" w:rsidRPr="001B1679" w:rsidRDefault="00B065A9" w:rsidP="00B14D86">
            <w:pPr>
              <w:pStyle w:val="TAL"/>
              <w:rPr>
                <w:sz w:val="16"/>
                <w:szCs w:val="16"/>
              </w:rPr>
            </w:pPr>
            <w:r w:rsidRPr="001B1679">
              <w:rPr>
                <w:sz w:val="16"/>
                <w:szCs w:val="16"/>
              </w:rPr>
              <w:t>This was endorsed.</w:t>
            </w:r>
          </w:p>
        </w:tc>
      </w:tr>
      <w:tr w:rsidR="00B065A9" w14:paraId="048E44D5"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3A3148D" w14:textId="77777777" w:rsidR="00B065A9" w:rsidRPr="001B1679" w:rsidRDefault="00B065A9" w:rsidP="00B14D86">
            <w:pPr>
              <w:pStyle w:val="TAL"/>
              <w:rPr>
                <w:sz w:val="16"/>
                <w:szCs w:val="16"/>
              </w:rPr>
            </w:pPr>
            <w:r w:rsidRPr="001B1679">
              <w:rPr>
                <w:sz w:val="16"/>
                <w:szCs w:val="16"/>
              </w:rPr>
              <w:t>SP-251129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584C9F"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20806314" w14:textId="77777777" w:rsidR="00B065A9" w:rsidRPr="001B1679" w:rsidRDefault="00B065A9" w:rsidP="00B14D86">
            <w:pPr>
              <w:pStyle w:val="TAL"/>
              <w:rPr>
                <w:sz w:val="16"/>
                <w:szCs w:val="16"/>
              </w:rPr>
            </w:pPr>
            <w:r w:rsidRPr="001B1679">
              <w:rPr>
                <w:sz w:val="16"/>
                <w:szCs w:val="16"/>
              </w:rPr>
              <w:t>Summary for UAS_Ph3</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865BEA5" w14:textId="77777777" w:rsidR="00B065A9" w:rsidRPr="001B1679" w:rsidRDefault="00B065A9" w:rsidP="00B14D86">
            <w:pPr>
              <w:pStyle w:val="TAL"/>
              <w:rPr>
                <w:sz w:val="16"/>
                <w:szCs w:val="16"/>
              </w:rPr>
            </w:pPr>
            <w:r w:rsidRPr="001B1679">
              <w:rPr>
                <w:sz w:val="16"/>
                <w:szCs w:val="16"/>
              </w:rPr>
              <w:t>LG Electronics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24FAB9C" w14:textId="77777777" w:rsidR="00B065A9" w:rsidRPr="001B1679" w:rsidRDefault="00B065A9" w:rsidP="00B14D86">
            <w:pPr>
              <w:pStyle w:val="TAL"/>
              <w:rPr>
                <w:sz w:val="16"/>
                <w:szCs w:val="16"/>
              </w:rPr>
            </w:pPr>
            <w:r w:rsidRPr="001B1679">
              <w:rPr>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7809F" w14:textId="77777777" w:rsidR="00B065A9" w:rsidRPr="001B1679" w:rsidRDefault="00B065A9" w:rsidP="00B14D86">
            <w:pPr>
              <w:pStyle w:val="TAL"/>
              <w:rPr>
                <w:sz w:val="16"/>
                <w:szCs w:val="16"/>
              </w:rPr>
            </w:pPr>
            <w:r w:rsidRPr="001B1679">
              <w:rPr>
                <w:sz w:val="16"/>
                <w:szCs w:val="16"/>
              </w:rPr>
              <w:t>This was endorsed.</w:t>
            </w:r>
          </w:p>
        </w:tc>
      </w:tr>
      <w:tr w:rsidR="00B065A9" w14:paraId="7408E78E"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0F35699" w14:textId="77777777" w:rsidR="00B065A9" w:rsidRPr="001B1679" w:rsidRDefault="00B065A9" w:rsidP="00B14D86">
            <w:pPr>
              <w:pStyle w:val="TAL"/>
              <w:rPr>
                <w:sz w:val="16"/>
                <w:szCs w:val="16"/>
              </w:rPr>
            </w:pPr>
            <w:r w:rsidRPr="001B1679">
              <w:rPr>
                <w:sz w:val="16"/>
                <w:szCs w:val="16"/>
              </w:rPr>
              <w:t>SP-251144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4E26C3"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3B31F85B" w14:textId="77777777" w:rsidR="00B065A9" w:rsidRPr="001B1679" w:rsidRDefault="00B065A9" w:rsidP="00B14D86">
            <w:pPr>
              <w:pStyle w:val="TAL"/>
              <w:rPr>
                <w:sz w:val="16"/>
                <w:szCs w:val="16"/>
              </w:rPr>
            </w:pPr>
            <w:r w:rsidRPr="001B1679">
              <w:rPr>
                <w:sz w:val="16"/>
                <w:szCs w:val="16"/>
              </w:rPr>
              <w:t>Work Item Summary of '5G Real-time Media Transport Protocol Configurations, Phase 2 (5G_RTP_Ph2)'</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7119C18" w14:textId="77777777" w:rsidR="00B065A9" w:rsidRPr="001B1679" w:rsidRDefault="00B065A9" w:rsidP="00B14D86">
            <w:pPr>
              <w:pStyle w:val="TAL"/>
              <w:rPr>
                <w:sz w:val="16"/>
                <w:szCs w:val="16"/>
              </w:rPr>
            </w:pPr>
            <w:r w:rsidRPr="001B1679">
              <w:rPr>
                <w:sz w:val="16"/>
                <w:szCs w:val="16"/>
              </w:rPr>
              <w:t>Nokia (5G_RTP_Ph2 Rapporteur)</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99E00D0" w14:textId="77777777" w:rsidR="00B065A9" w:rsidRPr="001B1679" w:rsidRDefault="00B065A9" w:rsidP="00B14D86">
            <w:pPr>
              <w:pStyle w:val="TAL"/>
              <w:rPr>
                <w:sz w:val="16"/>
                <w:szCs w:val="16"/>
              </w:rPr>
            </w:pPr>
            <w:r w:rsidRPr="001B1679">
              <w:rPr>
                <w:sz w:val="16"/>
                <w:szCs w:val="16"/>
              </w:rPr>
              <w:t>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1F8F7" w14:textId="77777777" w:rsidR="00B065A9" w:rsidRPr="001B1679" w:rsidRDefault="00B065A9" w:rsidP="00B14D86">
            <w:pPr>
              <w:pStyle w:val="TAL"/>
              <w:rPr>
                <w:sz w:val="16"/>
                <w:szCs w:val="16"/>
              </w:rPr>
            </w:pPr>
            <w:r w:rsidRPr="001B1679">
              <w:rPr>
                <w:sz w:val="16"/>
                <w:szCs w:val="16"/>
              </w:rPr>
              <w:t>This was endorsed.</w:t>
            </w:r>
          </w:p>
        </w:tc>
      </w:tr>
      <w:tr w:rsidR="00B065A9" w14:paraId="2FADBC8F"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4A82BE6" w14:textId="77777777" w:rsidR="00B065A9" w:rsidRPr="001B1679" w:rsidRDefault="00B065A9" w:rsidP="00B14D86">
            <w:pPr>
              <w:pStyle w:val="TAL"/>
              <w:rPr>
                <w:sz w:val="16"/>
                <w:szCs w:val="16"/>
              </w:rPr>
            </w:pPr>
            <w:r w:rsidRPr="001B1679">
              <w:rPr>
                <w:sz w:val="16"/>
                <w:szCs w:val="16"/>
              </w:rPr>
              <w:t>SP-251147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A8CD08"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70CE6167" w14:textId="77777777" w:rsidR="00B065A9" w:rsidRPr="001B1679" w:rsidRDefault="00B065A9" w:rsidP="00B14D86">
            <w:pPr>
              <w:pStyle w:val="TAL"/>
              <w:rPr>
                <w:sz w:val="16"/>
                <w:szCs w:val="16"/>
              </w:rPr>
            </w:pPr>
            <w:r w:rsidRPr="001B1679">
              <w:rPr>
                <w:sz w:val="16"/>
                <w:szCs w:val="16"/>
              </w:rPr>
              <w:t xml:space="preserve">Summary for WI </w:t>
            </w:r>
            <w:proofErr w:type="spellStart"/>
            <w:r w:rsidRPr="001B1679">
              <w:rPr>
                <w:sz w:val="16"/>
                <w:szCs w:val="16"/>
              </w:rPr>
              <w:t>AvCall</w:t>
            </w:r>
            <w:proofErr w:type="spellEnd"/>
            <w:r w:rsidRPr="001B1679">
              <w:rPr>
                <w:sz w:val="16"/>
                <w:szCs w:val="16"/>
              </w:rPr>
              <w:t>-MED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87BA0C8" w14:textId="77777777" w:rsidR="00B065A9" w:rsidRPr="001B1679" w:rsidRDefault="00B065A9" w:rsidP="00B14D86">
            <w:pPr>
              <w:pStyle w:val="TAL"/>
              <w:rPr>
                <w:sz w:val="16"/>
                <w:szCs w:val="16"/>
              </w:rPr>
            </w:pPr>
            <w:r w:rsidRPr="001B1679">
              <w:rPr>
                <w:sz w:val="16"/>
                <w:szCs w:val="16"/>
              </w:rPr>
              <w:t>Qualcomm</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9D3F5F0" w14:textId="77777777" w:rsidR="00B065A9" w:rsidRPr="001B1679" w:rsidRDefault="00B065A9" w:rsidP="00B14D86">
            <w:pPr>
              <w:pStyle w:val="TAL"/>
              <w:rPr>
                <w:sz w:val="16"/>
                <w:szCs w:val="16"/>
              </w:rPr>
            </w:pPr>
            <w:proofErr w:type="spellStart"/>
            <w:r w:rsidRPr="001B1679">
              <w:rPr>
                <w:sz w:val="16"/>
                <w:szCs w:val="16"/>
              </w:rPr>
              <w:t>AvCall</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EFDDC" w14:textId="77777777" w:rsidR="00B065A9" w:rsidRPr="001B1679" w:rsidRDefault="00B065A9" w:rsidP="00B14D86">
            <w:pPr>
              <w:pStyle w:val="TAL"/>
              <w:rPr>
                <w:sz w:val="16"/>
                <w:szCs w:val="16"/>
              </w:rPr>
            </w:pPr>
            <w:r w:rsidRPr="001B1679">
              <w:rPr>
                <w:sz w:val="16"/>
                <w:szCs w:val="16"/>
              </w:rPr>
              <w:t>This was endorsed.</w:t>
            </w:r>
          </w:p>
        </w:tc>
      </w:tr>
      <w:tr w:rsidR="00B065A9" w14:paraId="05CAE28F" w14:textId="77777777" w:rsidTr="00B065A9">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7279969" w14:textId="77777777" w:rsidR="00B065A9" w:rsidRPr="001B1679" w:rsidRDefault="00B065A9" w:rsidP="00B14D86">
            <w:pPr>
              <w:pStyle w:val="TAL"/>
              <w:rPr>
                <w:sz w:val="16"/>
                <w:szCs w:val="16"/>
              </w:rPr>
            </w:pPr>
            <w:r w:rsidRPr="001B1679">
              <w:rPr>
                <w:sz w:val="16"/>
                <w:szCs w:val="16"/>
              </w:rPr>
              <w:t>SP-251148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535145C" w14:textId="77777777" w:rsidR="00B065A9" w:rsidRPr="001B1679" w:rsidRDefault="00B065A9" w:rsidP="00B14D86">
            <w:pPr>
              <w:pStyle w:val="TAL"/>
              <w:rPr>
                <w:sz w:val="16"/>
                <w:szCs w:val="16"/>
              </w:rPr>
            </w:pPr>
            <w:r w:rsidRPr="001B1679">
              <w:rPr>
                <w:sz w:val="16"/>
                <w:szCs w:val="16"/>
              </w:rPr>
              <w:t>WI SUMMARY</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605ABE46" w14:textId="77777777" w:rsidR="00B065A9" w:rsidRPr="001B1679" w:rsidRDefault="00B065A9" w:rsidP="00B14D86">
            <w:pPr>
              <w:pStyle w:val="TAL"/>
              <w:rPr>
                <w:sz w:val="16"/>
                <w:szCs w:val="16"/>
              </w:rPr>
            </w:pPr>
            <w:r w:rsidRPr="001B1679">
              <w:rPr>
                <w:sz w:val="16"/>
                <w:szCs w:val="16"/>
              </w:rPr>
              <w:t>Summary for WI 'Media Messaging Enhancements (</w:t>
            </w:r>
            <w:proofErr w:type="spellStart"/>
            <w:r w:rsidRPr="001B1679">
              <w:rPr>
                <w:sz w:val="16"/>
                <w:szCs w:val="16"/>
              </w:rPr>
              <w:t>MeME</w:t>
            </w:r>
            <w:proofErr w:type="spellEnd"/>
            <w:r w:rsidRPr="001B1679">
              <w:rPr>
                <w:sz w:val="16"/>
                <w:szCs w:val="16"/>
              </w:rPr>
              <w:t>-MED)'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4426DC2" w14:textId="77777777" w:rsidR="00B065A9" w:rsidRPr="001B1679" w:rsidRDefault="00B065A9" w:rsidP="00B14D86">
            <w:pPr>
              <w:pStyle w:val="TAL"/>
              <w:rPr>
                <w:sz w:val="16"/>
                <w:szCs w:val="16"/>
              </w:rPr>
            </w:pPr>
            <w:r w:rsidRPr="001B1679">
              <w:rPr>
                <w:sz w:val="16"/>
                <w:szCs w:val="16"/>
              </w:rPr>
              <w:t>Qualcomm</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3795549" w14:textId="77777777" w:rsidR="00B065A9" w:rsidRPr="001B1679" w:rsidRDefault="00B065A9" w:rsidP="00B14D86">
            <w:pPr>
              <w:pStyle w:val="TAL"/>
              <w:rPr>
                <w:sz w:val="16"/>
                <w:szCs w:val="16"/>
              </w:rPr>
            </w:pPr>
            <w:proofErr w:type="spellStart"/>
            <w:r w:rsidRPr="001B1679">
              <w:rPr>
                <w:sz w:val="16"/>
                <w:szCs w:val="16"/>
              </w:rPr>
              <w:t>MeME</w:t>
            </w:r>
            <w:proofErr w:type="spellEnd"/>
            <w:r w:rsidRPr="001B1679">
              <w:rPr>
                <w:sz w:val="16"/>
                <w:szCs w:val="16"/>
              </w:rPr>
              <w:t>-MED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9B8FE" w14:textId="77777777" w:rsidR="00B065A9" w:rsidRPr="001B1679" w:rsidRDefault="00B065A9" w:rsidP="00B14D86">
            <w:pPr>
              <w:pStyle w:val="TAL"/>
              <w:rPr>
                <w:sz w:val="16"/>
                <w:szCs w:val="16"/>
              </w:rPr>
            </w:pPr>
            <w:r w:rsidRPr="001B1679">
              <w:rPr>
                <w:sz w:val="16"/>
                <w:szCs w:val="16"/>
              </w:rPr>
              <w:t>This was endorsed.</w:t>
            </w:r>
          </w:p>
        </w:tc>
      </w:tr>
    </w:tbl>
    <w:p w14:paraId="53624C35" w14:textId="77777777" w:rsidR="00B065A9" w:rsidRDefault="00B065A9" w:rsidP="00B065A9">
      <w:r>
        <w:t>5 Entries</w:t>
      </w:r>
    </w:p>
    <w:p w14:paraId="7D12794C" w14:textId="77777777" w:rsidR="00B065A9" w:rsidRDefault="00B065A9" w:rsidP="00B065A9"/>
    <w:p w14:paraId="48C455F7" w14:textId="77777777" w:rsidR="00B065A9" w:rsidRDefault="00B065A9" w:rsidP="00B065A9">
      <w:pPr>
        <w:spacing w:after="160" w:line="259" w:lineRule="auto"/>
      </w:pPr>
      <w:r>
        <w:br w:type="page"/>
      </w:r>
    </w:p>
    <w:p w14:paraId="2F22BA3A" w14:textId="77777777" w:rsidR="00B065A9" w:rsidRDefault="00B065A9" w:rsidP="00B065A9">
      <w:pPr>
        <w:pStyle w:val="Heading9"/>
        <w:pBdr>
          <w:top w:val="none" w:sz="0" w:space="0" w:color="auto"/>
        </w:pBdr>
      </w:pPr>
      <w:bookmarkStart w:id="177" w:name="_Toc209421876"/>
      <w:r>
        <w:lastRenderedPageBreak/>
        <w:t>ANNEX H</w:t>
      </w:r>
      <w:r>
        <w:tab/>
        <w:t>TSG SA Voting List after TSG SA#109</w:t>
      </w:r>
      <w:bookmarkEnd w:id="177"/>
    </w:p>
    <w:p w14:paraId="624F0036" w14:textId="77777777" w:rsidR="00B065A9" w:rsidRPr="005B25A1" w:rsidRDefault="00B065A9" w:rsidP="00B065A9">
      <w:pPr>
        <w:keepNext/>
        <w:keepLines/>
      </w:pPr>
      <w:r w:rsidRPr="005B25A1">
        <w:t>See attached.</w:t>
      </w:r>
    </w:p>
    <w:p w14:paraId="5C489ECE" w14:textId="77777777" w:rsidR="00B065A9" w:rsidRDefault="00B065A9" w:rsidP="007615D6"/>
    <w:sectPr w:rsidR="00B065A9" w:rsidSect="00B065A9">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FD8C2" w14:textId="77777777" w:rsidR="00E77626" w:rsidRDefault="00E77626" w:rsidP="007615D6">
      <w:pPr>
        <w:spacing w:after="0"/>
      </w:pPr>
      <w:r>
        <w:separator/>
      </w:r>
    </w:p>
  </w:endnote>
  <w:endnote w:type="continuationSeparator" w:id="0">
    <w:p w14:paraId="1DC73DC7" w14:textId="77777777" w:rsidR="00E77626" w:rsidRDefault="00E77626"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6972" w14:textId="77777777" w:rsidR="00E77626" w:rsidRDefault="00E77626" w:rsidP="007615D6">
      <w:pPr>
        <w:spacing w:after="0"/>
      </w:pPr>
      <w:r>
        <w:separator/>
      </w:r>
    </w:p>
  </w:footnote>
  <w:footnote w:type="continuationSeparator" w:id="0">
    <w:p w14:paraId="73120932" w14:textId="77777777" w:rsidR="00E77626" w:rsidRDefault="00E77626"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maria.martingarcia@telefonica.com Changes">
    <w15:presenceInfo w15:providerId="None" w15:userId="jesusmaria.martingarcia@telefonica.com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29C3"/>
    <w:rsid w:val="00061C0F"/>
    <w:rsid w:val="00061F9E"/>
    <w:rsid w:val="0006496F"/>
    <w:rsid w:val="000724BD"/>
    <w:rsid w:val="00075CA6"/>
    <w:rsid w:val="000823AF"/>
    <w:rsid w:val="000879DF"/>
    <w:rsid w:val="0009383F"/>
    <w:rsid w:val="000A2693"/>
    <w:rsid w:val="000A289D"/>
    <w:rsid w:val="000A6AC7"/>
    <w:rsid w:val="000C411B"/>
    <w:rsid w:val="000D6214"/>
    <w:rsid w:val="000E4B9F"/>
    <w:rsid w:val="001149A6"/>
    <w:rsid w:val="00125567"/>
    <w:rsid w:val="001305AE"/>
    <w:rsid w:val="00141B7D"/>
    <w:rsid w:val="00151427"/>
    <w:rsid w:val="00154E31"/>
    <w:rsid w:val="00167692"/>
    <w:rsid w:val="00180613"/>
    <w:rsid w:val="00181CC8"/>
    <w:rsid w:val="00183E32"/>
    <w:rsid w:val="00185EC0"/>
    <w:rsid w:val="001A24AE"/>
    <w:rsid w:val="001A4322"/>
    <w:rsid w:val="001A6405"/>
    <w:rsid w:val="001B2C35"/>
    <w:rsid w:val="001B4884"/>
    <w:rsid w:val="001C46AB"/>
    <w:rsid w:val="001D2AC2"/>
    <w:rsid w:val="001D7021"/>
    <w:rsid w:val="001F1770"/>
    <w:rsid w:val="00202A50"/>
    <w:rsid w:val="0020481F"/>
    <w:rsid w:val="00211FBA"/>
    <w:rsid w:val="002147EB"/>
    <w:rsid w:val="002337F4"/>
    <w:rsid w:val="0026373C"/>
    <w:rsid w:val="00283F0F"/>
    <w:rsid w:val="002954EE"/>
    <w:rsid w:val="002C2035"/>
    <w:rsid w:val="002C5C2E"/>
    <w:rsid w:val="002E765D"/>
    <w:rsid w:val="002F2E05"/>
    <w:rsid w:val="00331FE4"/>
    <w:rsid w:val="00352B94"/>
    <w:rsid w:val="0035440D"/>
    <w:rsid w:val="00365A62"/>
    <w:rsid w:val="003848D3"/>
    <w:rsid w:val="003C4AAF"/>
    <w:rsid w:val="003C6794"/>
    <w:rsid w:val="003C7EC4"/>
    <w:rsid w:val="003D2727"/>
    <w:rsid w:val="003D7654"/>
    <w:rsid w:val="003E4BFE"/>
    <w:rsid w:val="003E7950"/>
    <w:rsid w:val="004406D2"/>
    <w:rsid w:val="00444D88"/>
    <w:rsid w:val="00452591"/>
    <w:rsid w:val="00454A18"/>
    <w:rsid w:val="004629A1"/>
    <w:rsid w:val="00464FD0"/>
    <w:rsid w:val="00476B62"/>
    <w:rsid w:val="00480F57"/>
    <w:rsid w:val="00484222"/>
    <w:rsid w:val="00486A52"/>
    <w:rsid w:val="00492859"/>
    <w:rsid w:val="004B0167"/>
    <w:rsid w:val="004C52A3"/>
    <w:rsid w:val="004D3516"/>
    <w:rsid w:val="004D4BF1"/>
    <w:rsid w:val="004D72A4"/>
    <w:rsid w:val="004F4C45"/>
    <w:rsid w:val="0052188D"/>
    <w:rsid w:val="00537B60"/>
    <w:rsid w:val="00550005"/>
    <w:rsid w:val="0056586D"/>
    <w:rsid w:val="005711ED"/>
    <w:rsid w:val="00574C07"/>
    <w:rsid w:val="00585419"/>
    <w:rsid w:val="005A7F13"/>
    <w:rsid w:val="005C63C7"/>
    <w:rsid w:val="005F3F30"/>
    <w:rsid w:val="00601DE5"/>
    <w:rsid w:val="006070DB"/>
    <w:rsid w:val="0061149C"/>
    <w:rsid w:val="00612829"/>
    <w:rsid w:val="00627138"/>
    <w:rsid w:val="00627140"/>
    <w:rsid w:val="00652A80"/>
    <w:rsid w:val="00655D92"/>
    <w:rsid w:val="00660DC5"/>
    <w:rsid w:val="00662052"/>
    <w:rsid w:val="00666883"/>
    <w:rsid w:val="00696768"/>
    <w:rsid w:val="006B6054"/>
    <w:rsid w:val="006D7376"/>
    <w:rsid w:val="006E0F74"/>
    <w:rsid w:val="006E40B9"/>
    <w:rsid w:val="006E69F6"/>
    <w:rsid w:val="006F0ADA"/>
    <w:rsid w:val="00714496"/>
    <w:rsid w:val="00724BB4"/>
    <w:rsid w:val="00742BF4"/>
    <w:rsid w:val="00747492"/>
    <w:rsid w:val="007615D6"/>
    <w:rsid w:val="00764D65"/>
    <w:rsid w:val="00776A38"/>
    <w:rsid w:val="00795741"/>
    <w:rsid w:val="007B4721"/>
    <w:rsid w:val="007C37E1"/>
    <w:rsid w:val="007C3F64"/>
    <w:rsid w:val="007C45EB"/>
    <w:rsid w:val="007C6A36"/>
    <w:rsid w:val="007D6DCC"/>
    <w:rsid w:val="007F05D5"/>
    <w:rsid w:val="007F13AB"/>
    <w:rsid w:val="007F3ED0"/>
    <w:rsid w:val="007F7ACF"/>
    <w:rsid w:val="00817AD3"/>
    <w:rsid w:val="008252F3"/>
    <w:rsid w:val="00825FBA"/>
    <w:rsid w:val="00827C0C"/>
    <w:rsid w:val="00844D3C"/>
    <w:rsid w:val="008453B9"/>
    <w:rsid w:val="00847DB9"/>
    <w:rsid w:val="008537E1"/>
    <w:rsid w:val="0087005B"/>
    <w:rsid w:val="0087359F"/>
    <w:rsid w:val="00891F3D"/>
    <w:rsid w:val="008B7360"/>
    <w:rsid w:val="008C3CC5"/>
    <w:rsid w:val="008D02D4"/>
    <w:rsid w:val="008D3EB9"/>
    <w:rsid w:val="008D69C1"/>
    <w:rsid w:val="008E6DD1"/>
    <w:rsid w:val="008F2171"/>
    <w:rsid w:val="008F5EC9"/>
    <w:rsid w:val="00903E6D"/>
    <w:rsid w:val="00916828"/>
    <w:rsid w:val="009373B2"/>
    <w:rsid w:val="0094250A"/>
    <w:rsid w:val="0094480F"/>
    <w:rsid w:val="00947774"/>
    <w:rsid w:val="00956962"/>
    <w:rsid w:val="0097164F"/>
    <w:rsid w:val="009753FD"/>
    <w:rsid w:val="00980B8A"/>
    <w:rsid w:val="00993ACB"/>
    <w:rsid w:val="009B506E"/>
    <w:rsid w:val="009B7A06"/>
    <w:rsid w:val="009C4F3C"/>
    <w:rsid w:val="009C6F1B"/>
    <w:rsid w:val="009E134D"/>
    <w:rsid w:val="009E2387"/>
    <w:rsid w:val="009E430C"/>
    <w:rsid w:val="009F2CC3"/>
    <w:rsid w:val="00A2280D"/>
    <w:rsid w:val="00A30F20"/>
    <w:rsid w:val="00A71ECF"/>
    <w:rsid w:val="00A810C5"/>
    <w:rsid w:val="00A833FE"/>
    <w:rsid w:val="00AA2B10"/>
    <w:rsid w:val="00AE5D5C"/>
    <w:rsid w:val="00AF3A5C"/>
    <w:rsid w:val="00B011F6"/>
    <w:rsid w:val="00B065A9"/>
    <w:rsid w:val="00B178C8"/>
    <w:rsid w:val="00B233EA"/>
    <w:rsid w:val="00B35D99"/>
    <w:rsid w:val="00B4783D"/>
    <w:rsid w:val="00B53AAD"/>
    <w:rsid w:val="00B61D47"/>
    <w:rsid w:val="00B72786"/>
    <w:rsid w:val="00B864F9"/>
    <w:rsid w:val="00B868C3"/>
    <w:rsid w:val="00BA7648"/>
    <w:rsid w:val="00BB6597"/>
    <w:rsid w:val="00BF22F8"/>
    <w:rsid w:val="00C03B44"/>
    <w:rsid w:val="00C31B5E"/>
    <w:rsid w:val="00C37D7E"/>
    <w:rsid w:val="00C5298D"/>
    <w:rsid w:val="00C81083"/>
    <w:rsid w:val="00C83232"/>
    <w:rsid w:val="00C971ED"/>
    <w:rsid w:val="00CA08C4"/>
    <w:rsid w:val="00CA6203"/>
    <w:rsid w:val="00CB0D77"/>
    <w:rsid w:val="00CD0D6B"/>
    <w:rsid w:val="00CD1F32"/>
    <w:rsid w:val="00D15615"/>
    <w:rsid w:val="00D270A1"/>
    <w:rsid w:val="00D67A33"/>
    <w:rsid w:val="00DA1238"/>
    <w:rsid w:val="00DA6D81"/>
    <w:rsid w:val="00DB71DE"/>
    <w:rsid w:val="00DC03BF"/>
    <w:rsid w:val="00DC5B7E"/>
    <w:rsid w:val="00DC6E10"/>
    <w:rsid w:val="00E00DA6"/>
    <w:rsid w:val="00E07271"/>
    <w:rsid w:val="00E10B58"/>
    <w:rsid w:val="00E15A94"/>
    <w:rsid w:val="00E458BA"/>
    <w:rsid w:val="00E60B26"/>
    <w:rsid w:val="00E77626"/>
    <w:rsid w:val="00E97C61"/>
    <w:rsid w:val="00EA6343"/>
    <w:rsid w:val="00EB5964"/>
    <w:rsid w:val="00EC459A"/>
    <w:rsid w:val="00ED4E49"/>
    <w:rsid w:val="00ED7E8C"/>
    <w:rsid w:val="00EE3365"/>
    <w:rsid w:val="00EF1187"/>
    <w:rsid w:val="00EF72D8"/>
    <w:rsid w:val="00F008AC"/>
    <w:rsid w:val="00F07D4E"/>
    <w:rsid w:val="00F1206D"/>
    <w:rsid w:val="00F1501C"/>
    <w:rsid w:val="00F177A2"/>
    <w:rsid w:val="00F21411"/>
    <w:rsid w:val="00F216A7"/>
    <w:rsid w:val="00F34FDD"/>
    <w:rsid w:val="00F37B27"/>
    <w:rsid w:val="00F54CEC"/>
    <w:rsid w:val="00F6115D"/>
    <w:rsid w:val="00F74877"/>
    <w:rsid w:val="00F757F8"/>
    <w:rsid w:val="00F816FB"/>
    <w:rsid w:val="00F87518"/>
    <w:rsid w:val="00F97CAC"/>
    <w:rsid w:val="00FB2837"/>
    <w:rsid w:val="00FD6A48"/>
    <w:rsid w:val="00FE7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06496F"/>
    <w:rPr>
      <w:color w:val="0563C1" w:themeColor="hyperlink"/>
      <w:u w:val="single"/>
    </w:rPr>
  </w:style>
  <w:style w:type="character" w:styleId="UnresolvedMention">
    <w:name w:val="Unresolved Mention"/>
    <w:basedOn w:val="DefaultParagraphFont"/>
    <w:uiPriority w:val="99"/>
    <w:semiHidden/>
    <w:unhideWhenUsed/>
    <w:rsid w:val="0006496F"/>
    <w:rPr>
      <w:color w:val="605E5C"/>
      <w:shd w:val="clear" w:color="auto" w:fill="E1DFDD"/>
    </w:rPr>
  </w:style>
  <w:style w:type="table" w:styleId="TableGrid">
    <w:name w:val="Table Grid"/>
    <w:basedOn w:val="TableNormal"/>
    <w:uiPriority w:val="39"/>
    <w:rsid w:val="00B06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65A9"/>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9_Beijing_2025-09/Docs/SP-250940.zip" TargetMode="External"/><Relationship Id="rId13" Type="http://schemas.openxmlformats.org/officeDocument/2006/relationships/hyperlink" Target="https://www.3gpp.org/ftp/tsg_sa/TSG_SA/TSGS_109_Beijing_2025-09/Docs/SP-251269.zip" TargetMode="External"/><Relationship Id="rId18" Type="http://schemas.openxmlformats.org/officeDocument/2006/relationships/hyperlink" Target="https://portal.3gpp.org/?tbid=375&amp;SubTB=375%23/"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3gpp.org/ftp/tsg_sa/TSG_SA/TSGS_109_Beijing_2025-09/Docs/SP-250973.zip" TargetMode="External"/><Relationship Id="rId12" Type="http://schemas.openxmlformats.org/officeDocument/2006/relationships/hyperlink" Target="https://www.3gpp.org/ftp/tsg_sa/TSG_SA/TSGS_109_Beijing_2025-09/Docs/SP-251039.zip" TargetMode="External"/><Relationship Id="rId17" Type="http://schemas.openxmlformats.org/officeDocument/2006/relationships/hyperlink" Target="https://www.3gpp.org/ftp/tsg_sa/TSG_SA/TSGS_109_Beijing_2025-09/Docs/SP-250985.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TSG_SA/TSGS_109_Beijing_2025-09/Docs/SP-251175.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9_Beijing_2025-09/Docs/SP-251172.zi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sa/TSG_SA/TSGS_109_Beijing_2025-09/Docs/SP-251231.zip" TargetMode="External"/><Relationship Id="rId23" Type="http://schemas.openxmlformats.org/officeDocument/2006/relationships/fontTable" Target="fontTable.xml"/><Relationship Id="rId10" Type="http://schemas.openxmlformats.org/officeDocument/2006/relationships/hyperlink" Target="https://www.3gpp.org/ftp/tsg_sa/TSG_SA/TSGS_109_Beijing_2025-09/Docs/SP-250917.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TSG_SA/TSGS_109_Beijing_2025-09/Docs/SP-251170.zip" TargetMode="External"/><Relationship Id="rId14" Type="http://schemas.openxmlformats.org/officeDocument/2006/relationships/hyperlink" Target="https://www.3gpp.org/ftp/tsg_sa/TSG_SA/TSGS_109_Beijing_2025-09/Docs/SP-251178.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3430</TotalTime>
  <Pages>177</Pages>
  <Words>57169</Words>
  <Characters>315004</Characters>
  <Application>Microsoft Office Word</Application>
  <DocSecurity>0</DocSecurity>
  <Lines>5625</Lines>
  <Paragraphs>4045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cp:lastModifiedBy>
  <cp:revision>59</cp:revision>
  <dcterms:created xsi:type="dcterms:W3CDTF">2025-09-16T03:59:00Z</dcterms:created>
  <dcterms:modified xsi:type="dcterms:W3CDTF">2025-12-01T14:27:00Z</dcterms:modified>
</cp:coreProperties>
</file>